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2FA0D7" w14:textId="1E0924B4" w:rsidR="00E8629F" w:rsidRPr="00697599" w:rsidRDefault="00E8629F">
      <w:pPr>
        <w:pStyle w:val="ZA"/>
        <w:framePr w:wrap="notBeside"/>
      </w:pPr>
      <w:bookmarkStart w:id="0" w:name="page1"/>
      <w:r w:rsidRPr="00697599">
        <w:rPr>
          <w:sz w:val="64"/>
        </w:rPr>
        <w:t xml:space="preserve">3GPP TR </w:t>
      </w:r>
      <w:r w:rsidR="004733CF">
        <w:rPr>
          <w:sz w:val="64"/>
        </w:rPr>
        <w:t>37.</w:t>
      </w:r>
      <w:r w:rsidR="00B93E31">
        <w:rPr>
          <w:sz w:val="64"/>
        </w:rPr>
        <w:t>716</w:t>
      </w:r>
      <w:r w:rsidR="0090498E" w:rsidRPr="0090498E">
        <w:rPr>
          <w:sz w:val="64"/>
        </w:rPr>
        <w:t>-</w:t>
      </w:r>
      <w:r w:rsidR="009063A2">
        <w:rPr>
          <w:sz w:val="64"/>
        </w:rPr>
        <w:t>31</w:t>
      </w:r>
      <w:r w:rsidR="0090498E" w:rsidRPr="0090498E">
        <w:rPr>
          <w:sz w:val="64"/>
        </w:rPr>
        <w:t xml:space="preserve">-11 </w:t>
      </w:r>
      <w:r w:rsidR="00551384" w:rsidRPr="00697599">
        <w:t>V</w:t>
      </w:r>
      <w:r w:rsidR="00B6546B">
        <w:t>0</w:t>
      </w:r>
      <w:r w:rsidR="00551384" w:rsidRPr="00697599">
        <w:t>.</w:t>
      </w:r>
      <w:ins w:id="1" w:author="Per Lindell" w:date="2019-04-16T09:27:00Z">
        <w:r w:rsidR="00FE7856">
          <w:t>5</w:t>
        </w:r>
      </w:ins>
      <w:del w:id="2" w:author="Per Lindell" w:date="2019-04-16T09:27:00Z">
        <w:r w:rsidR="0096590C" w:rsidDel="00FE7856">
          <w:delText>4</w:delText>
        </w:r>
      </w:del>
      <w:r w:rsidR="00D71F73" w:rsidRPr="00697599">
        <w:t>.</w:t>
      </w:r>
      <w:r w:rsidR="0024075C">
        <w:rPr>
          <w:rFonts w:eastAsia="MS Mincho"/>
          <w:lang w:eastAsia="ja-JP"/>
        </w:rPr>
        <w:t>0</w:t>
      </w:r>
      <w:r w:rsidR="0024075C" w:rsidRPr="00697599">
        <w:t xml:space="preserve"> </w:t>
      </w:r>
      <w:r w:rsidRPr="00697599">
        <w:rPr>
          <w:sz w:val="32"/>
        </w:rPr>
        <w:t>(</w:t>
      </w:r>
      <w:r w:rsidR="000708F0" w:rsidRPr="00697599">
        <w:rPr>
          <w:sz w:val="32"/>
        </w:rPr>
        <w:t>201</w:t>
      </w:r>
      <w:r w:rsidR="007B5569">
        <w:rPr>
          <w:sz w:val="32"/>
          <w:lang w:eastAsia="zh-CN"/>
        </w:rPr>
        <w:t>9</w:t>
      </w:r>
      <w:r w:rsidRPr="00697599">
        <w:rPr>
          <w:sz w:val="32"/>
        </w:rPr>
        <w:t>-</w:t>
      </w:r>
      <w:del w:id="3" w:author="Per Lindell" w:date="2019-04-16T09:27:00Z">
        <w:r w:rsidR="0096590C" w:rsidDel="00FE7856">
          <w:rPr>
            <w:rFonts w:eastAsia="MS Mincho"/>
            <w:sz w:val="32"/>
            <w:lang w:eastAsia="ja-JP"/>
          </w:rPr>
          <w:delText>04</w:delText>
        </w:r>
      </w:del>
      <w:ins w:id="4" w:author="Per Lindell" w:date="2019-04-16T09:27:00Z">
        <w:r w:rsidR="00FE7856">
          <w:rPr>
            <w:rFonts w:eastAsia="MS Mincho"/>
            <w:sz w:val="32"/>
            <w:lang w:eastAsia="ja-JP"/>
          </w:rPr>
          <w:t>05</w:t>
        </w:r>
      </w:ins>
      <w:r w:rsidRPr="00697599">
        <w:rPr>
          <w:sz w:val="32"/>
        </w:rPr>
        <w:t>)</w:t>
      </w:r>
    </w:p>
    <w:p w14:paraId="052FA0D8" w14:textId="77777777" w:rsidR="00E8629F" w:rsidRPr="00697599" w:rsidRDefault="00E8629F">
      <w:pPr>
        <w:pStyle w:val="ZB"/>
        <w:framePr w:wrap="notBeside"/>
      </w:pPr>
      <w:r w:rsidRPr="00697599">
        <w:t>Technical Report</w:t>
      </w:r>
    </w:p>
    <w:p w14:paraId="052FA0D9" w14:textId="77777777" w:rsidR="00E8629F" w:rsidRPr="00697599" w:rsidRDefault="00E8629F">
      <w:pPr>
        <w:pStyle w:val="ZT"/>
        <w:framePr w:wrap="notBeside"/>
      </w:pPr>
      <w:r w:rsidRPr="00697599">
        <w:t>3rd Generation Partnership Project;</w:t>
      </w:r>
    </w:p>
    <w:p w14:paraId="052FA0DA" w14:textId="77777777" w:rsidR="00E8629F" w:rsidRPr="00697599" w:rsidRDefault="00E8629F">
      <w:pPr>
        <w:pStyle w:val="ZT"/>
        <w:framePr w:wrap="notBeside"/>
      </w:pPr>
      <w:r w:rsidRPr="00697599">
        <w:t xml:space="preserve">Technical Specification Group </w:t>
      </w:r>
      <w:r w:rsidR="00D71F73" w:rsidRPr="00697599">
        <w:t>Radio Access Networks</w:t>
      </w:r>
      <w:r w:rsidRPr="00697599">
        <w:t>;</w:t>
      </w:r>
    </w:p>
    <w:p w14:paraId="052FA0DB" w14:textId="77777777" w:rsidR="00BE5DC9" w:rsidRDefault="00456008">
      <w:pPr>
        <w:pStyle w:val="ZT"/>
        <w:framePr w:wrap="notBeside"/>
      </w:pPr>
      <w:r w:rsidRPr="00456008">
        <w:t>E-UTRA (Evolved Universal Terrestrial Radio Access) - NR Dual Connectivity (EN-DC) of 3 bands LTE inter-band Carrier aggregation (CA) (3 Down Link (DL) / 1 Up Link (UL)) and 1 NR band (1 DL / 1 UL)</w:t>
      </w:r>
      <w:r w:rsidR="00BE5DC9" w:rsidRPr="00BE5DC9">
        <w:t xml:space="preserve"> </w:t>
      </w:r>
    </w:p>
    <w:p w14:paraId="052FA0DC" w14:textId="77777777" w:rsidR="00E8629F" w:rsidRPr="00697599" w:rsidRDefault="00E8629F">
      <w:pPr>
        <w:pStyle w:val="ZT"/>
        <w:framePr w:wrap="notBeside"/>
        <w:rPr>
          <w:i/>
          <w:sz w:val="28"/>
        </w:rPr>
      </w:pPr>
      <w:r w:rsidRPr="00697599">
        <w:t>(</w:t>
      </w:r>
      <w:r w:rsidRPr="00697599">
        <w:rPr>
          <w:rStyle w:val="ZGSM"/>
        </w:rPr>
        <w:t xml:space="preserve">Release </w:t>
      </w:r>
      <w:r w:rsidR="00235394" w:rsidRPr="00697599">
        <w:rPr>
          <w:rStyle w:val="ZGSM"/>
        </w:rPr>
        <w:t>1</w:t>
      </w:r>
      <w:r w:rsidR="00B6546B">
        <w:rPr>
          <w:rStyle w:val="ZGSM"/>
          <w:rFonts w:eastAsia="MS Mincho"/>
          <w:lang w:eastAsia="ja-JP"/>
        </w:rPr>
        <w:t>6</w:t>
      </w:r>
      <w:r w:rsidRPr="00697599">
        <w:t>)</w:t>
      </w:r>
    </w:p>
    <w:p w14:paraId="052FA0DD" w14:textId="77777777" w:rsidR="00983910" w:rsidRPr="00697599" w:rsidRDefault="00644BBB" w:rsidP="00983910">
      <w:pPr>
        <w:pStyle w:val="ZU"/>
        <w:framePr w:h="4929" w:hRule="exact" w:wrap="notBeside"/>
        <w:tabs>
          <w:tab w:val="right" w:pos="10206"/>
        </w:tabs>
        <w:jc w:val="left"/>
      </w:pPr>
      <w:r w:rsidRPr="00697599">
        <w:rPr>
          <w:i/>
        </w:rPr>
        <w:drawing>
          <wp:inline distT="0" distB="0" distL="0" distR="0" wp14:anchorId="052FA917" wp14:editId="052FA918">
            <wp:extent cx="1630680" cy="1630680"/>
            <wp:effectExtent l="0" t="0" r="0" b="0"/>
            <wp:docPr id="1"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0680" cy="1630680"/>
                    </a:xfrm>
                    <a:prstGeom prst="rect">
                      <a:avLst/>
                    </a:prstGeom>
                    <a:noFill/>
                    <a:ln>
                      <a:noFill/>
                    </a:ln>
                  </pic:spPr>
                </pic:pic>
              </a:graphicData>
            </a:graphic>
          </wp:inline>
        </w:drawing>
      </w:r>
      <w:r w:rsidR="00983910" w:rsidRPr="00697599">
        <w:rPr>
          <w:color w:val="0000FF"/>
        </w:rPr>
        <w:tab/>
      </w:r>
      <w:r w:rsidRPr="00697599">
        <w:drawing>
          <wp:inline distT="0" distB="0" distL="0" distR="0" wp14:anchorId="052FA919" wp14:editId="052FA91A">
            <wp:extent cx="162306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060" cy="952500"/>
                    </a:xfrm>
                    <a:prstGeom prst="rect">
                      <a:avLst/>
                    </a:prstGeom>
                    <a:noFill/>
                    <a:ln>
                      <a:noFill/>
                    </a:ln>
                  </pic:spPr>
                </pic:pic>
              </a:graphicData>
            </a:graphic>
          </wp:inline>
        </w:drawing>
      </w:r>
    </w:p>
    <w:p w14:paraId="052FA0DE" w14:textId="77777777" w:rsidR="00E8629F" w:rsidRPr="00697599" w:rsidRDefault="00E8629F">
      <w:pPr>
        <w:pStyle w:val="ZU"/>
        <w:framePr w:h="4929" w:hRule="exact" w:wrap="notBeside"/>
        <w:tabs>
          <w:tab w:val="right" w:pos="10206"/>
        </w:tabs>
        <w:jc w:val="left"/>
      </w:pPr>
    </w:p>
    <w:p w14:paraId="052FA0DF" w14:textId="77777777" w:rsidR="00E8629F" w:rsidRPr="00697599" w:rsidRDefault="00E8629F">
      <w:pPr>
        <w:framePr w:h="1636" w:hRule="exact" w:wrap="notBeside" w:vAnchor="page" w:hAnchor="margin" w:y="15121"/>
        <w:rPr>
          <w:sz w:val="16"/>
        </w:rPr>
      </w:pPr>
      <w:r w:rsidRPr="00697599">
        <w:rPr>
          <w:sz w:val="16"/>
        </w:rPr>
        <w:t>The present document has been developed within the 3</w:t>
      </w:r>
      <w:r w:rsidRPr="00697599">
        <w:rPr>
          <w:sz w:val="16"/>
          <w:vertAlign w:val="superscript"/>
        </w:rPr>
        <w:t>rd</w:t>
      </w:r>
      <w:r w:rsidRPr="00697599">
        <w:rPr>
          <w:sz w:val="16"/>
        </w:rPr>
        <w:t xml:space="preserve"> Generation Partnership Project (3GPP</w:t>
      </w:r>
      <w:r w:rsidRPr="00697599">
        <w:rPr>
          <w:sz w:val="16"/>
          <w:vertAlign w:val="superscript"/>
        </w:rPr>
        <w:t xml:space="preserve"> TM</w:t>
      </w:r>
      <w:r w:rsidRPr="00697599">
        <w:rPr>
          <w:sz w:val="16"/>
        </w:rPr>
        <w:t>) and may be further elaborated for the purposes of 3GPP.</w:t>
      </w:r>
      <w:r w:rsidRPr="00697599">
        <w:rPr>
          <w:sz w:val="16"/>
        </w:rPr>
        <w:br/>
        <w:t>The present document has not been subject to any approval process by the 3GPP</w:t>
      </w:r>
      <w:r w:rsidRPr="00697599">
        <w:rPr>
          <w:sz w:val="16"/>
          <w:vertAlign w:val="superscript"/>
        </w:rPr>
        <w:t xml:space="preserve"> </w:t>
      </w:r>
      <w:r w:rsidRPr="00697599">
        <w:rPr>
          <w:sz w:val="16"/>
        </w:rPr>
        <w:t>Organizational Partners and shall not be implemented.</w:t>
      </w:r>
      <w:r w:rsidRPr="00697599">
        <w:rPr>
          <w:sz w:val="16"/>
        </w:rPr>
        <w:br/>
        <w:t xml:space="preserve">This </w:t>
      </w:r>
      <w:r w:rsidR="000D6CFC" w:rsidRPr="00697599">
        <w:rPr>
          <w:sz w:val="16"/>
        </w:rPr>
        <w:t>Report</w:t>
      </w:r>
      <w:r w:rsidRPr="00697599">
        <w:rPr>
          <w:sz w:val="16"/>
        </w:rPr>
        <w:t xml:space="preserve"> is provided for future development work within 3GPP</w:t>
      </w:r>
      <w:r w:rsidRPr="00697599">
        <w:rPr>
          <w:sz w:val="16"/>
          <w:vertAlign w:val="superscript"/>
        </w:rPr>
        <w:t xml:space="preserve"> </w:t>
      </w:r>
      <w:r w:rsidRPr="00697599">
        <w:rPr>
          <w:sz w:val="16"/>
        </w:rPr>
        <w:t>only. The Organizational Partners accept no liability for any use of this Specification.</w:t>
      </w:r>
      <w:r w:rsidRPr="00697599">
        <w:rPr>
          <w:sz w:val="16"/>
        </w:rPr>
        <w:br/>
        <w:t xml:space="preserve">Specifications and </w:t>
      </w:r>
      <w:r w:rsidR="000D6CFC" w:rsidRPr="00697599">
        <w:rPr>
          <w:sz w:val="16"/>
        </w:rPr>
        <w:t>Reports</w:t>
      </w:r>
      <w:r w:rsidRPr="00697599">
        <w:rPr>
          <w:sz w:val="16"/>
        </w:rPr>
        <w:t xml:space="preserve"> for implementation of the 3GPP</w:t>
      </w:r>
      <w:r w:rsidRPr="00697599">
        <w:rPr>
          <w:sz w:val="16"/>
          <w:vertAlign w:val="superscript"/>
        </w:rPr>
        <w:t xml:space="preserve"> TM</w:t>
      </w:r>
      <w:r w:rsidRPr="00697599">
        <w:rPr>
          <w:sz w:val="16"/>
        </w:rPr>
        <w:t xml:space="preserve"> system should be obtained via the 3GPP Organizational Partners' Publications Offices.</w:t>
      </w:r>
    </w:p>
    <w:p w14:paraId="052FA0E0" w14:textId="77777777" w:rsidR="00E8629F" w:rsidRPr="00697599" w:rsidRDefault="00E8629F">
      <w:pPr>
        <w:pStyle w:val="ZV"/>
        <w:framePr w:wrap="notBeside"/>
      </w:pPr>
    </w:p>
    <w:p w14:paraId="052FA0E1" w14:textId="77777777" w:rsidR="00E8629F" w:rsidRPr="00697599" w:rsidRDefault="00E8629F"/>
    <w:p w14:paraId="052FA0E2" w14:textId="77777777" w:rsidR="00E8629F" w:rsidRPr="00697599" w:rsidRDefault="00E8629F">
      <w:pPr>
        <w:rPr>
          <w:lang w:eastAsia="zh-CN"/>
        </w:rPr>
        <w:sectPr w:rsidR="00E8629F" w:rsidRPr="00697599" w:rsidSect="00C91CC9">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bookmarkStart w:id="5" w:name="_GoBack"/>
      <w:bookmarkEnd w:id="0"/>
      <w:bookmarkEnd w:id="5"/>
    </w:p>
    <w:p w14:paraId="052FA0E3" w14:textId="77777777" w:rsidR="00E8629F" w:rsidRPr="00697599" w:rsidRDefault="00E8629F">
      <w:bookmarkStart w:id="6" w:name="page2"/>
    </w:p>
    <w:p w14:paraId="052FA0E4" w14:textId="77777777" w:rsidR="00E8629F" w:rsidRPr="00697599" w:rsidRDefault="00E8629F">
      <w:pPr>
        <w:pStyle w:val="FP"/>
        <w:framePr w:wrap="notBeside" w:hAnchor="margin" w:y="1419"/>
        <w:pBdr>
          <w:bottom w:val="single" w:sz="6" w:space="1" w:color="auto"/>
        </w:pBdr>
        <w:spacing w:before="240"/>
        <w:ind w:left="2835" w:right="2835"/>
        <w:jc w:val="center"/>
      </w:pPr>
      <w:r w:rsidRPr="00697599">
        <w:t>Keywords</w:t>
      </w:r>
    </w:p>
    <w:p w14:paraId="052FA0E5" w14:textId="77777777" w:rsidR="00E8629F" w:rsidRPr="00697599" w:rsidRDefault="00E8629F">
      <w:pPr>
        <w:pStyle w:val="FP"/>
        <w:framePr w:wrap="notBeside" w:hAnchor="margin" w:y="1419"/>
        <w:ind w:left="2835" w:right="2835"/>
        <w:jc w:val="center"/>
        <w:rPr>
          <w:rFonts w:ascii="Arial" w:hAnsi="Arial"/>
          <w:sz w:val="18"/>
        </w:rPr>
      </w:pPr>
      <w:r w:rsidRPr="00697599">
        <w:rPr>
          <w:rFonts w:ascii="Arial" w:hAnsi="Arial"/>
          <w:sz w:val="18"/>
        </w:rPr>
        <w:t>&lt;keyword[, keyword]&gt;</w:t>
      </w:r>
    </w:p>
    <w:p w14:paraId="052FA0E6" w14:textId="77777777" w:rsidR="00E8629F" w:rsidRPr="00697599" w:rsidRDefault="00E8629F"/>
    <w:p w14:paraId="052FA0E7" w14:textId="77777777" w:rsidR="00E8629F" w:rsidRPr="00697599" w:rsidRDefault="00E8629F">
      <w:pPr>
        <w:pStyle w:val="FP"/>
        <w:framePr w:wrap="notBeside" w:hAnchor="margin" w:yAlign="center"/>
        <w:spacing w:after="240"/>
        <w:ind w:left="2835" w:right="2835"/>
        <w:jc w:val="center"/>
        <w:rPr>
          <w:rFonts w:ascii="Arial" w:hAnsi="Arial"/>
          <w:b/>
          <w:i/>
        </w:rPr>
      </w:pPr>
      <w:r w:rsidRPr="00697599">
        <w:rPr>
          <w:rFonts w:ascii="Arial" w:hAnsi="Arial"/>
          <w:b/>
          <w:i/>
        </w:rPr>
        <w:t>3GPP</w:t>
      </w:r>
    </w:p>
    <w:p w14:paraId="052FA0E8" w14:textId="77777777" w:rsidR="00E8629F" w:rsidRPr="00697599" w:rsidRDefault="00E8629F">
      <w:pPr>
        <w:pStyle w:val="FP"/>
        <w:framePr w:wrap="notBeside" w:hAnchor="margin" w:yAlign="center"/>
        <w:pBdr>
          <w:bottom w:val="single" w:sz="6" w:space="1" w:color="auto"/>
        </w:pBdr>
        <w:ind w:left="2835" w:right="2835"/>
        <w:jc w:val="center"/>
      </w:pPr>
      <w:r w:rsidRPr="00697599">
        <w:t>Postal address</w:t>
      </w:r>
    </w:p>
    <w:p w14:paraId="052FA0E9" w14:textId="77777777" w:rsidR="00E8629F" w:rsidRPr="00697599" w:rsidRDefault="00E8629F">
      <w:pPr>
        <w:pStyle w:val="FP"/>
        <w:framePr w:wrap="notBeside" w:hAnchor="margin" w:yAlign="center"/>
        <w:ind w:left="2835" w:right="2835"/>
        <w:jc w:val="center"/>
        <w:rPr>
          <w:rFonts w:ascii="Arial" w:hAnsi="Arial"/>
          <w:sz w:val="18"/>
        </w:rPr>
      </w:pPr>
    </w:p>
    <w:p w14:paraId="052FA0EA"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3GPP support office address</w:t>
      </w:r>
    </w:p>
    <w:p w14:paraId="052FA0EB"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650 Route des Lucioles - Sophia Antipolis</w:t>
      </w:r>
    </w:p>
    <w:p w14:paraId="052FA0EC"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Valbonne - FRANCE</w:t>
      </w:r>
    </w:p>
    <w:p w14:paraId="052FA0ED" w14:textId="77777777" w:rsidR="00E8629F" w:rsidRPr="00697599" w:rsidRDefault="00E8629F">
      <w:pPr>
        <w:pStyle w:val="FP"/>
        <w:framePr w:wrap="notBeside" w:hAnchor="margin" w:yAlign="center"/>
        <w:spacing w:after="20"/>
        <w:ind w:left="2835" w:right="2835"/>
        <w:jc w:val="center"/>
        <w:rPr>
          <w:rFonts w:ascii="Arial" w:hAnsi="Arial"/>
          <w:sz w:val="18"/>
        </w:rPr>
      </w:pPr>
      <w:r w:rsidRPr="00697599">
        <w:rPr>
          <w:rFonts w:ascii="Arial" w:hAnsi="Arial"/>
          <w:sz w:val="18"/>
        </w:rPr>
        <w:t>Tel.: +33 4 92 94 42 00 Fax: +33 4 93 65 47 16</w:t>
      </w:r>
    </w:p>
    <w:p w14:paraId="052FA0EE" w14:textId="77777777" w:rsidR="00E8629F" w:rsidRPr="00697599" w:rsidRDefault="00E8629F">
      <w:pPr>
        <w:pStyle w:val="FP"/>
        <w:framePr w:wrap="notBeside" w:hAnchor="margin" w:yAlign="center"/>
        <w:pBdr>
          <w:bottom w:val="single" w:sz="6" w:space="1" w:color="auto"/>
        </w:pBdr>
        <w:spacing w:before="240"/>
        <w:ind w:left="2835" w:right="2835"/>
        <w:jc w:val="center"/>
      </w:pPr>
      <w:r w:rsidRPr="00697599">
        <w:t>Internet</w:t>
      </w:r>
    </w:p>
    <w:p w14:paraId="052FA0EF" w14:textId="77777777" w:rsidR="00E8629F" w:rsidRPr="00697599" w:rsidRDefault="00E8629F">
      <w:pPr>
        <w:pStyle w:val="FP"/>
        <w:framePr w:wrap="notBeside" w:hAnchor="margin" w:yAlign="center"/>
        <w:ind w:left="2835" w:right="2835"/>
        <w:jc w:val="center"/>
        <w:rPr>
          <w:rFonts w:ascii="Arial" w:hAnsi="Arial"/>
          <w:sz w:val="18"/>
        </w:rPr>
      </w:pPr>
      <w:r w:rsidRPr="00697599">
        <w:rPr>
          <w:rFonts w:ascii="Arial" w:hAnsi="Arial"/>
          <w:sz w:val="18"/>
        </w:rPr>
        <w:t>http://www.3gpp.org</w:t>
      </w:r>
    </w:p>
    <w:p w14:paraId="052FA0F0" w14:textId="77777777" w:rsidR="00E8629F" w:rsidRPr="00697599" w:rsidRDefault="00E8629F"/>
    <w:p w14:paraId="052FA0F1" w14:textId="77777777" w:rsidR="00D3151A" w:rsidRPr="00697599" w:rsidRDefault="00D3151A" w:rsidP="00D3151A">
      <w:pPr>
        <w:pStyle w:val="FP"/>
        <w:framePr w:h="3057" w:hRule="exact" w:wrap="notBeside" w:vAnchor="page" w:hAnchor="margin" w:y="12605"/>
        <w:pBdr>
          <w:bottom w:val="single" w:sz="6" w:space="1" w:color="auto"/>
        </w:pBdr>
        <w:spacing w:after="240"/>
        <w:jc w:val="center"/>
        <w:rPr>
          <w:rFonts w:ascii="Arial" w:hAnsi="Arial"/>
          <w:b/>
          <w:i/>
          <w:noProof/>
        </w:rPr>
      </w:pPr>
      <w:r w:rsidRPr="00697599">
        <w:rPr>
          <w:rFonts w:ascii="Arial" w:hAnsi="Arial"/>
          <w:b/>
          <w:i/>
          <w:noProof/>
        </w:rPr>
        <w:t>Copyright Notification</w:t>
      </w:r>
    </w:p>
    <w:p w14:paraId="052FA0F2" w14:textId="77777777" w:rsidR="00D3151A" w:rsidRPr="00697599" w:rsidRDefault="00D3151A" w:rsidP="00D3151A">
      <w:pPr>
        <w:pStyle w:val="FP"/>
        <w:framePr w:h="3057" w:hRule="exact" w:wrap="notBeside" w:vAnchor="page" w:hAnchor="margin" w:y="12605"/>
        <w:jc w:val="center"/>
        <w:rPr>
          <w:noProof/>
        </w:rPr>
      </w:pPr>
      <w:r w:rsidRPr="00697599">
        <w:rPr>
          <w:noProof/>
        </w:rPr>
        <w:t>No part may be reproduced except as authorized by written permission.</w:t>
      </w:r>
      <w:r w:rsidRPr="00697599">
        <w:rPr>
          <w:noProof/>
        </w:rPr>
        <w:br/>
        <w:t>The copyright and the foregoing restriction extend to reproduction in all media.</w:t>
      </w:r>
    </w:p>
    <w:p w14:paraId="052FA0F3" w14:textId="77777777" w:rsidR="00D3151A" w:rsidRPr="00697599" w:rsidRDefault="00D3151A" w:rsidP="00D3151A">
      <w:pPr>
        <w:pStyle w:val="FP"/>
        <w:framePr w:h="3057" w:hRule="exact" w:wrap="notBeside" w:vAnchor="page" w:hAnchor="margin" w:y="12605"/>
        <w:jc w:val="center"/>
        <w:rPr>
          <w:noProof/>
        </w:rPr>
      </w:pPr>
    </w:p>
    <w:p w14:paraId="052FA0F4"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 201</w:t>
      </w:r>
      <w:r w:rsidR="001825D8" w:rsidRPr="00697599">
        <w:rPr>
          <w:rFonts w:eastAsia="MS Mincho" w:hint="eastAsia"/>
          <w:noProof/>
          <w:sz w:val="18"/>
          <w:lang w:eastAsia="ja-JP"/>
        </w:rPr>
        <w:t>7</w:t>
      </w:r>
      <w:r w:rsidRPr="00697599">
        <w:rPr>
          <w:noProof/>
          <w:sz w:val="18"/>
        </w:rPr>
        <w:t>, 3GPP Organizational Partners (ARIB, ATIS, CCSA, ETSI, TSDSI, TTA, TTC).</w:t>
      </w:r>
    </w:p>
    <w:p w14:paraId="052FA0F5" w14:textId="77777777" w:rsidR="00D3151A" w:rsidRPr="00697599" w:rsidRDefault="00D3151A" w:rsidP="00D3151A">
      <w:pPr>
        <w:pStyle w:val="FP"/>
        <w:framePr w:h="3057" w:hRule="exact" w:wrap="notBeside" w:vAnchor="page" w:hAnchor="margin" w:y="12605"/>
        <w:jc w:val="center"/>
        <w:rPr>
          <w:noProof/>
          <w:sz w:val="18"/>
        </w:rPr>
      </w:pPr>
      <w:r w:rsidRPr="00697599">
        <w:rPr>
          <w:noProof/>
          <w:sz w:val="18"/>
        </w:rPr>
        <w:t>All rights reserved.</w:t>
      </w:r>
    </w:p>
    <w:p w14:paraId="052FA0F6" w14:textId="77777777" w:rsidR="00D3151A" w:rsidRPr="00697599" w:rsidRDefault="00D3151A" w:rsidP="00D3151A">
      <w:pPr>
        <w:pStyle w:val="FP"/>
        <w:framePr w:h="3057" w:hRule="exact" w:wrap="notBeside" w:vAnchor="page" w:hAnchor="margin" w:y="12605"/>
        <w:rPr>
          <w:noProof/>
          <w:sz w:val="18"/>
        </w:rPr>
      </w:pPr>
    </w:p>
    <w:p w14:paraId="052FA0F7" w14:textId="77777777" w:rsidR="00D3151A" w:rsidRPr="00697599" w:rsidRDefault="00D3151A" w:rsidP="00D3151A">
      <w:pPr>
        <w:pStyle w:val="FP"/>
        <w:framePr w:h="3057" w:hRule="exact" w:wrap="notBeside" w:vAnchor="page" w:hAnchor="margin" w:y="12605"/>
        <w:rPr>
          <w:noProof/>
          <w:sz w:val="18"/>
        </w:rPr>
      </w:pPr>
      <w:r w:rsidRPr="00697599">
        <w:rPr>
          <w:noProof/>
          <w:sz w:val="18"/>
        </w:rPr>
        <w:t>UMTS™ is a Trade Mark of ETSI registered for the benefit of its members</w:t>
      </w:r>
    </w:p>
    <w:p w14:paraId="052FA0F8" w14:textId="77777777" w:rsidR="00D3151A" w:rsidRPr="00697599" w:rsidRDefault="00D3151A" w:rsidP="00D3151A">
      <w:pPr>
        <w:pStyle w:val="FP"/>
        <w:framePr w:h="3057" w:hRule="exact" w:wrap="notBeside" w:vAnchor="page" w:hAnchor="margin" w:y="12605"/>
        <w:rPr>
          <w:noProof/>
          <w:sz w:val="18"/>
        </w:rPr>
      </w:pPr>
      <w:r w:rsidRPr="00697599">
        <w:rPr>
          <w:noProof/>
          <w:sz w:val="18"/>
        </w:rPr>
        <w:t>3GPP™ is a Trade Mark of ETSI registered for the benefit of its Members and of the 3GPP Organizational Partners</w:t>
      </w:r>
      <w:r w:rsidRPr="00697599">
        <w:rPr>
          <w:noProof/>
          <w:sz w:val="18"/>
        </w:rPr>
        <w:br/>
        <w:t>LTE™ is a Trade Mark of ETSI registered for the benefit of its Members and of the 3GPP Organizational Partners</w:t>
      </w:r>
    </w:p>
    <w:p w14:paraId="052FA0F9" w14:textId="77777777" w:rsidR="00D3151A" w:rsidRPr="00697599" w:rsidRDefault="00D3151A" w:rsidP="00D3151A">
      <w:pPr>
        <w:pStyle w:val="FP"/>
        <w:framePr w:h="3057" w:hRule="exact" w:wrap="notBeside" w:vAnchor="page" w:hAnchor="margin" w:y="12605"/>
        <w:rPr>
          <w:noProof/>
          <w:sz w:val="18"/>
        </w:rPr>
      </w:pPr>
      <w:r w:rsidRPr="00697599">
        <w:rPr>
          <w:noProof/>
          <w:sz w:val="18"/>
        </w:rPr>
        <w:t>GSM® and the GSM logo are registered and owned by the GSM Association</w:t>
      </w:r>
    </w:p>
    <w:p w14:paraId="052FA0FA" w14:textId="77777777" w:rsidR="00E8629F" w:rsidRPr="00697599" w:rsidRDefault="00E8629F"/>
    <w:bookmarkEnd w:id="6"/>
    <w:p w14:paraId="052FA0FB" w14:textId="77777777" w:rsidR="00377CFA" w:rsidRPr="00697599" w:rsidRDefault="00E8629F" w:rsidP="00377CFA">
      <w:pPr>
        <w:pStyle w:val="TT"/>
      </w:pPr>
      <w:r w:rsidRPr="00697599">
        <w:br w:type="page"/>
        <w:t>Contents</w:t>
      </w:r>
    </w:p>
    <w:p w14:paraId="4030EDE6" w14:textId="47FE668C" w:rsidR="00DF2843" w:rsidRDefault="003A5718">
      <w:pPr>
        <w:pStyle w:val="TOC1"/>
        <w:rPr>
          <w:ins w:id="7" w:author="Per Lindell" w:date="2019-04-16T09:57:00Z"/>
          <w:rFonts w:asciiTheme="minorHAnsi" w:eastAsiaTheme="minorEastAsia" w:hAnsiTheme="minorHAnsi" w:cstheme="minorBidi"/>
          <w:szCs w:val="22"/>
          <w:lang w:val="en-US"/>
        </w:rPr>
      </w:pPr>
      <w:r>
        <w:fldChar w:fldCharType="begin"/>
      </w:r>
      <w:r>
        <w:instrText xml:space="preserve"> TOC \o "1-3" \h \z \u </w:instrText>
      </w:r>
      <w:r>
        <w:fldChar w:fldCharType="separate"/>
      </w:r>
      <w:ins w:id="8" w:author="Per Lindell" w:date="2019-04-16T09:57:00Z">
        <w:r w:rsidR="00DF2843" w:rsidRPr="00E62B08">
          <w:rPr>
            <w:rStyle w:val="Hyperlink"/>
          </w:rPr>
          <w:fldChar w:fldCharType="begin"/>
        </w:r>
        <w:r w:rsidR="00DF2843" w:rsidRPr="00E62B08">
          <w:rPr>
            <w:rStyle w:val="Hyperlink"/>
          </w:rPr>
          <w:instrText xml:space="preserve"> </w:instrText>
        </w:r>
        <w:r w:rsidR="00DF2843">
          <w:instrText>HYPERLINK \l "_Toc6301092"</w:instrText>
        </w:r>
        <w:r w:rsidR="00DF2843" w:rsidRPr="00E62B08">
          <w:rPr>
            <w:rStyle w:val="Hyperlink"/>
          </w:rPr>
          <w:instrText xml:space="preserve"> </w:instrText>
        </w:r>
        <w:r w:rsidR="00DF2843" w:rsidRPr="00E62B08">
          <w:rPr>
            <w:rStyle w:val="Hyperlink"/>
          </w:rPr>
          <w:fldChar w:fldCharType="separate"/>
        </w:r>
        <w:r w:rsidR="00DF2843" w:rsidRPr="00E62B08">
          <w:rPr>
            <w:rStyle w:val="Hyperlink"/>
          </w:rPr>
          <w:t>1</w:t>
        </w:r>
        <w:r w:rsidR="00DF2843">
          <w:rPr>
            <w:rFonts w:asciiTheme="minorHAnsi" w:eastAsiaTheme="minorEastAsia" w:hAnsiTheme="minorHAnsi" w:cstheme="minorBidi"/>
            <w:szCs w:val="22"/>
            <w:lang w:val="en-US"/>
          </w:rPr>
          <w:tab/>
        </w:r>
        <w:r w:rsidR="00DF2843" w:rsidRPr="00E62B08">
          <w:rPr>
            <w:rStyle w:val="Hyperlink"/>
          </w:rPr>
          <w:t>Scope</w:t>
        </w:r>
        <w:r w:rsidR="00DF2843">
          <w:rPr>
            <w:webHidden/>
          </w:rPr>
          <w:tab/>
        </w:r>
        <w:r w:rsidR="00DF2843">
          <w:rPr>
            <w:webHidden/>
          </w:rPr>
          <w:fldChar w:fldCharType="begin"/>
        </w:r>
        <w:r w:rsidR="00DF2843">
          <w:rPr>
            <w:webHidden/>
          </w:rPr>
          <w:instrText xml:space="preserve"> PAGEREF _Toc6301092 \h </w:instrText>
        </w:r>
      </w:ins>
      <w:r w:rsidR="00DF2843">
        <w:rPr>
          <w:webHidden/>
        </w:rPr>
      </w:r>
      <w:r w:rsidR="00DF2843">
        <w:rPr>
          <w:webHidden/>
        </w:rPr>
        <w:fldChar w:fldCharType="separate"/>
      </w:r>
      <w:ins w:id="9" w:author="Per Lindell" w:date="2019-04-16T09:58:00Z">
        <w:r w:rsidR="00DF2843">
          <w:rPr>
            <w:webHidden/>
          </w:rPr>
          <w:t>9</w:t>
        </w:r>
      </w:ins>
      <w:ins w:id="10" w:author="Per Lindell" w:date="2019-04-16T09:57:00Z">
        <w:r w:rsidR="00DF2843">
          <w:rPr>
            <w:webHidden/>
          </w:rPr>
          <w:fldChar w:fldCharType="end"/>
        </w:r>
        <w:r w:rsidR="00DF2843" w:rsidRPr="00E62B08">
          <w:rPr>
            <w:rStyle w:val="Hyperlink"/>
          </w:rPr>
          <w:fldChar w:fldCharType="end"/>
        </w:r>
      </w:ins>
    </w:p>
    <w:p w14:paraId="302379C1" w14:textId="1DDD02BC" w:rsidR="00DF2843" w:rsidRDefault="00DF2843">
      <w:pPr>
        <w:pStyle w:val="TOC1"/>
        <w:rPr>
          <w:ins w:id="11" w:author="Per Lindell" w:date="2019-04-16T09:57:00Z"/>
          <w:rFonts w:asciiTheme="minorHAnsi" w:eastAsiaTheme="minorEastAsia" w:hAnsiTheme="minorHAnsi" w:cstheme="minorBidi"/>
          <w:szCs w:val="22"/>
          <w:lang w:val="en-US"/>
        </w:rPr>
      </w:pPr>
      <w:ins w:id="12" w:author="Per Lindell" w:date="2019-04-16T09:57:00Z">
        <w:r w:rsidRPr="00E62B08">
          <w:rPr>
            <w:rStyle w:val="Hyperlink"/>
          </w:rPr>
          <w:fldChar w:fldCharType="begin"/>
        </w:r>
        <w:r w:rsidRPr="00E62B08">
          <w:rPr>
            <w:rStyle w:val="Hyperlink"/>
          </w:rPr>
          <w:instrText xml:space="preserve"> </w:instrText>
        </w:r>
        <w:r>
          <w:instrText>HYPERLINK \l "_Toc6301093"</w:instrText>
        </w:r>
        <w:r w:rsidRPr="00E62B08">
          <w:rPr>
            <w:rStyle w:val="Hyperlink"/>
          </w:rPr>
          <w:instrText xml:space="preserve"> </w:instrText>
        </w:r>
        <w:r w:rsidRPr="00E62B08">
          <w:rPr>
            <w:rStyle w:val="Hyperlink"/>
          </w:rPr>
          <w:fldChar w:fldCharType="separate"/>
        </w:r>
        <w:r w:rsidRPr="00E62B08">
          <w:rPr>
            <w:rStyle w:val="Hyperlink"/>
          </w:rPr>
          <w:t>2</w:t>
        </w:r>
        <w:r>
          <w:rPr>
            <w:rFonts w:asciiTheme="minorHAnsi" w:eastAsiaTheme="minorEastAsia" w:hAnsiTheme="minorHAnsi" w:cstheme="minorBidi"/>
            <w:szCs w:val="22"/>
            <w:lang w:val="en-US"/>
          </w:rPr>
          <w:tab/>
        </w:r>
        <w:r w:rsidRPr="00E62B08">
          <w:rPr>
            <w:rStyle w:val="Hyperlink"/>
          </w:rPr>
          <w:t>References</w:t>
        </w:r>
        <w:r>
          <w:rPr>
            <w:webHidden/>
          </w:rPr>
          <w:tab/>
        </w:r>
        <w:r>
          <w:rPr>
            <w:webHidden/>
          </w:rPr>
          <w:fldChar w:fldCharType="begin"/>
        </w:r>
        <w:r>
          <w:rPr>
            <w:webHidden/>
          </w:rPr>
          <w:instrText xml:space="preserve"> PAGEREF _Toc6301093 \h </w:instrText>
        </w:r>
      </w:ins>
      <w:r>
        <w:rPr>
          <w:webHidden/>
        </w:rPr>
      </w:r>
      <w:r>
        <w:rPr>
          <w:webHidden/>
        </w:rPr>
        <w:fldChar w:fldCharType="separate"/>
      </w:r>
      <w:ins w:id="13" w:author="Per Lindell" w:date="2019-04-16T09:58:00Z">
        <w:r>
          <w:rPr>
            <w:webHidden/>
          </w:rPr>
          <w:t>30</w:t>
        </w:r>
      </w:ins>
      <w:ins w:id="14" w:author="Per Lindell" w:date="2019-04-16T09:57:00Z">
        <w:r>
          <w:rPr>
            <w:webHidden/>
          </w:rPr>
          <w:fldChar w:fldCharType="end"/>
        </w:r>
        <w:r w:rsidRPr="00E62B08">
          <w:rPr>
            <w:rStyle w:val="Hyperlink"/>
          </w:rPr>
          <w:fldChar w:fldCharType="end"/>
        </w:r>
      </w:ins>
    </w:p>
    <w:p w14:paraId="5C02BBDA" w14:textId="04028C51" w:rsidR="00DF2843" w:rsidRDefault="00DF2843">
      <w:pPr>
        <w:pStyle w:val="TOC1"/>
        <w:rPr>
          <w:ins w:id="15" w:author="Per Lindell" w:date="2019-04-16T09:57:00Z"/>
          <w:rFonts w:asciiTheme="minorHAnsi" w:eastAsiaTheme="minorEastAsia" w:hAnsiTheme="minorHAnsi" w:cstheme="minorBidi"/>
          <w:szCs w:val="22"/>
          <w:lang w:val="en-US"/>
        </w:rPr>
      </w:pPr>
      <w:ins w:id="16" w:author="Per Lindell" w:date="2019-04-16T09:57:00Z">
        <w:r w:rsidRPr="00E62B08">
          <w:rPr>
            <w:rStyle w:val="Hyperlink"/>
          </w:rPr>
          <w:fldChar w:fldCharType="begin"/>
        </w:r>
        <w:r w:rsidRPr="00E62B08">
          <w:rPr>
            <w:rStyle w:val="Hyperlink"/>
          </w:rPr>
          <w:instrText xml:space="preserve"> </w:instrText>
        </w:r>
        <w:r>
          <w:instrText>HYPERLINK \l "_Toc6301094"</w:instrText>
        </w:r>
        <w:r w:rsidRPr="00E62B08">
          <w:rPr>
            <w:rStyle w:val="Hyperlink"/>
          </w:rPr>
          <w:instrText xml:space="preserve"> </w:instrText>
        </w:r>
        <w:r w:rsidRPr="00E62B08">
          <w:rPr>
            <w:rStyle w:val="Hyperlink"/>
          </w:rPr>
          <w:fldChar w:fldCharType="separate"/>
        </w:r>
        <w:r w:rsidRPr="00E62B08">
          <w:rPr>
            <w:rStyle w:val="Hyperlink"/>
          </w:rPr>
          <w:t>3</w:t>
        </w:r>
        <w:r>
          <w:rPr>
            <w:rFonts w:asciiTheme="minorHAnsi" w:eastAsiaTheme="minorEastAsia" w:hAnsiTheme="minorHAnsi" w:cstheme="minorBidi"/>
            <w:szCs w:val="22"/>
            <w:lang w:val="en-US"/>
          </w:rPr>
          <w:tab/>
        </w:r>
        <w:r w:rsidRPr="00E62B08">
          <w:rPr>
            <w:rStyle w:val="Hyperlink"/>
          </w:rPr>
          <w:t>Definitions, symbols and abbreviations</w:t>
        </w:r>
        <w:r>
          <w:rPr>
            <w:webHidden/>
          </w:rPr>
          <w:tab/>
        </w:r>
        <w:r>
          <w:rPr>
            <w:webHidden/>
          </w:rPr>
          <w:fldChar w:fldCharType="begin"/>
        </w:r>
        <w:r>
          <w:rPr>
            <w:webHidden/>
          </w:rPr>
          <w:instrText xml:space="preserve"> PAGEREF _Toc6301094 \h </w:instrText>
        </w:r>
      </w:ins>
      <w:r>
        <w:rPr>
          <w:webHidden/>
        </w:rPr>
      </w:r>
      <w:r>
        <w:rPr>
          <w:webHidden/>
        </w:rPr>
        <w:fldChar w:fldCharType="separate"/>
      </w:r>
      <w:ins w:id="17" w:author="Per Lindell" w:date="2019-04-16T09:58:00Z">
        <w:r>
          <w:rPr>
            <w:webHidden/>
          </w:rPr>
          <w:t>30</w:t>
        </w:r>
      </w:ins>
      <w:ins w:id="18" w:author="Per Lindell" w:date="2019-04-16T09:57:00Z">
        <w:r>
          <w:rPr>
            <w:webHidden/>
          </w:rPr>
          <w:fldChar w:fldCharType="end"/>
        </w:r>
        <w:r w:rsidRPr="00E62B08">
          <w:rPr>
            <w:rStyle w:val="Hyperlink"/>
          </w:rPr>
          <w:fldChar w:fldCharType="end"/>
        </w:r>
      </w:ins>
    </w:p>
    <w:p w14:paraId="6FED72C2" w14:textId="5E825222" w:rsidR="00DF2843" w:rsidRDefault="00DF2843">
      <w:pPr>
        <w:pStyle w:val="TOC2"/>
        <w:rPr>
          <w:ins w:id="19" w:author="Per Lindell" w:date="2019-04-16T09:57:00Z"/>
          <w:rFonts w:asciiTheme="minorHAnsi" w:eastAsiaTheme="minorEastAsia" w:hAnsiTheme="minorHAnsi" w:cstheme="minorBidi"/>
          <w:sz w:val="22"/>
          <w:szCs w:val="22"/>
          <w:lang w:val="en-US"/>
        </w:rPr>
      </w:pPr>
      <w:ins w:id="20" w:author="Per Lindell" w:date="2019-04-16T09:57:00Z">
        <w:r w:rsidRPr="00E62B08">
          <w:rPr>
            <w:rStyle w:val="Hyperlink"/>
          </w:rPr>
          <w:fldChar w:fldCharType="begin"/>
        </w:r>
        <w:r w:rsidRPr="00E62B08">
          <w:rPr>
            <w:rStyle w:val="Hyperlink"/>
          </w:rPr>
          <w:instrText xml:space="preserve"> </w:instrText>
        </w:r>
        <w:r>
          <w:instrText>HYPERLINK \l "_Toc6301095"</w:instrText>
        </w:r>
        <w:r w:rsidRPr="00E62B08">
          <w:rPr>
            <w:rStyle w:val="Hyperlink"/>
          </w:rPr>
          <w:instrText xml:space="preserve"> </w:instrText>
        </w:r>
        <w:r w:rsidRPr="00E62B08">
          <w:rPr>
            <w:rStyle w:val="Hyperlink"/>
          </w:rPr>
          <w:fldChar w:fldCharType="separate"/>
        </w:r>
        <w:r w:rsidRPr="00E62B08">
          <w:rPr>
            <w:rStyle w:val="Hyperlink"/>
          </w:rPr>
          <w:t>3.1</w:t>
        </w:r>
        <w:r>
          <w:rPr>
            <w:rFonts w:asciiTheme="minorHAnsi" w:eastAsiaTheme="minorEastAsia" w:hAnsiTheme="minorHAnsi" w:cstheme="minorBidi"/>
            <w:sz w:val="22"/>
            <w:szCs w:val="22"/>
            <w:lang w:val="en-US"/>
          </w:rPr>
          <w:tab/>
        </w:r>
        <w:r w:rsidRPr="00E62B08">
          <w:rPr>
            <w:rStyle w:val="Hyperlink"/>
          </w:rPr>
          <w:t>Definitions</w:t>
        </w:r>
        <w:r>
          <w:rPr>
            <w:webHidden/>
          </w:rPr>
          <w:tab/>
        </w:r>
        <w:r>
          <w:rPr>
            <w:webHidden/>
          </w:rPr>
          <w:fldChar w:fldCharType="begin"/>
        </w:r>
        <w:r>
          <w:rPr>
            <w:webHidden/>
          </w:rPr>
          <w:instrText xml:space="preserve"> PAGEREF _Toc6301095 \h </w:instrText>
        </w:r>
      </w:ins>
      <w:r>
        <w:rPr>
          <w:webHidden/>
        </w:rPr>
      </w:r>
      <w:r>
        <w:rPr>
          <w:webHidden/>
        </w:rPr>
        <w:fldChar w:fldCharType="separate"/>
      </w:r>
      <w:ins w:id="21" w:author="Per Lindell" w:date="2019-04-16T09:58:00Z">
        <w:r>
          <w:rPr>
            <w:webHidden/>
          </w:rPr>
          <w:t>30</w:t>
        </w:r>
      </w:ins>
      <w:ins w:id="22" w:author="Per Lindell" w:date="2019-04-16T09:57:00Z">
        <w:r>
          <w:rPr>
            <w:webHidden/>
          </w:rPr>
          <w:fldChar w:fldCharType="end"/>
        </w:r>
        <w:r w:rsidRPr="00E62B08">
          <w:rPr>
            <w:rStyle w:val="Hyperlink"/>
          </w:rPr>
          <w:fldChar w:fldCharType="end"/>
        </w:r>
      </w:ins>
    </w:p>
    <w:p w14:paraId="03587125" w14:textId="56BC3C84" w:rsidR="00DF2843" w:rsidRDefault="00DF2843">
      <w:pPr>
        <w:pStyle w:val="TOC2"/>
        <w:rPr>
          <w:ins w:id="23" w:author="Per Lindell" w:date="2019-04-16T09:57:00Z"/>
          <w:rFonts w:asciiTheme="minorHAnsi" w:eastAsiaTheme="minorEastAsia" w:hAnsiTheme="minorHAnsi" w:cstheme="minorBidi"/>
          <w:sz w:val="22"/>
          <w:szCs w:val="22"/>
          <w:lang w:val="en-US"/>
        </w:rPr>
      </w:pPr>
      <w:ins w:id="24" w:author="Per Lindell" w:date="2019-04-16T09:57:00Z">
        <w:r w:rsidRPr="00E62B08">
          <w:rPr>
            <w:rStyle w:val="Hyperlink"/>
          </w:rPr>
          <w:fldChar w:fldCharType="begin"/>
        </w:r>
        <w:r w:rsidRPr="00E62B08">
          <w:rPr>
            <w:rStyle w:val="Hyperlink"/>
          </w:rPr>
          <w:instrText xml:space="preserve"> </w:instrText>
        </w:r>
        <w:r>
          <w:instrText>HYPERLINK \l "_Toc6301096"</w:instrText>
        </w:r>
        <w:r w:rsidRPr="00E62B08">
          <w:rPr>
            <w:rStyle w:val="Hyperlink"/>
          </w:rPr>
          <w:instrText xml:space="preserve"> </w:instrText>
        </w:r>
        <w:r w:rsidRPr="00E62B08">
          <w:rPr>
            <w:rStyle w:val="Hyperlink"/>
          </w:rPr>
          <w:fldChar w:fldCharType="separate"/>
        </w:r>
        <w:r w:rsidRPr="00E62B08">
          <w:rPr>
            <w:rStyle w:val="Hyperlink"/>
          </w:rPr>
          <w:t>3.2</w:t>
        </w:r>
        <w:r>
          <w:rPr>
            <w:rFonts w:asciiTheme="minorHAnsi" w:eastAsiaTheme="minorEastAsia" w:hAnsiTheme="minorHAnsi" w:cstheme="minorBidi"/>
            <w:sz w:val="22"/>
            <w:szCs w:val="22"/>
            <w:lang w:val="en-US"/>
          </w:rPr>
          <w:tab/>
        </w:r>
        <w:r w:rsidRPr="00E62B08">
          <w:rPr>
            <w:rStyle w:val="Hyperlink"/>
          </w:rPr>
          <w:t>Symbols</w:t>
        </w:r>
        <w:r>
          <w:rPr>
            <w:webHidden/>
          </w:rPr>
          <w:tab/>
        </w:r>
        <w:r>
          <w:rPr>
            <w:webHidden/>
          </w:rPr>
          <w:fldChar w:fldCharType="begin"/>
        </w:r>
        <w:r>
          <w:rPr>
            <w:webHidden/>
          </w:rPr>
          <w:instrText xml:space="preserve"> PAGEREF _Toc6301096 \h </w:instrText>
        </w:r>
      </w:ins>
      <w:r>
        <w:rPr>
          <w:webHidden/>
        </w:rPr>
      </w:r>
      <w:r>
        <w:rPr>
          <w:webHidden/>
        </w:rPr>
        <w:fldChar w:fldCharType="separate"/>
      </w:r>
      <w:ins w:id="25" w:author="Per Lindell" w:date="2019-04-16T09:58:00Z">
        <w:r>
          <w:rPr>
            <w:webHidden/>
          </w:rPr>
          <w:t>30</w:t>
        </w:r>
      </w:ins>
      <w:ins w:id="26" w:author="Per Lindell" w:date="2019-04-16T09:57:00Z">
        <w:r>
          <w:rPr>
            <w:webHidden/>
          </w:rPr>
          <w:fldChar w:fldCharType="end"/>
        </w:r>
        <w:r w:rsidRPr="00E62B08">
          <w:rPr>
            <w:rStyle w:val="Hyperlink"/>
          </w:rPr>
          <w:fldChar w:fldCharType="end"/>
        </w:r>
      </w:ins>
    </w:p>
    <w:p w14:paraId="72F944DF" w14:textId="13BC24C9" w:rsidR="00DF2843" w:rsidRDefault="00DF2843">
      <w:pPr>
        <w:pStyle w:val="TOC2"/>
        <w:rPr>
          <w:ins w:id="27" w:author="Per Lindell" w:date="2019-04-16T09:57:00Z"/>
          <w:rFonts w:asciiTheme="minorHAnsi" w:eastAsiaTheme="minorEastAsia" w:hAnsiTheme="minorHAnsi" w:cstheme="minorBidi"/>
          <w:sz w:val="22"/>
          <w:szCs w:val="22"/>
          <w:lang w:val="en-US"/>
        </w:rPr>
      </w:pPr>
      <w:ins w:id="28" w:author="Per Lindell" w:date="2019-04-16T09:57:00Z">
        <w:r w:rsidRPr="00E62B08">
          <w:rPr>
            <w:rStyle w:val="Hyperlink"/>
          </w:rPr>
          <w:fldChar w:fldCharType="begin"/>
        </w:r>
        <w:r w:rsidRPr="00E62B08">
          <w:rPr>
            <w:rStyle w:val="Hyperlink"/>
          </w:rPr>
          <w:instrText xml:space="preserve"> </w:instrText>
        </w:r>
        <w:r>
          <w:instrText>HYPERLINK \l "_Toc6301097"</w:instrText>
        </w:r>
        <w:r w:rsidRPr="00E62B08">
          <w:rPr>
            <w:rStyle w:val="Hyperlink"/>
          </w:rPr>
          <w:instrText xml:space="preserve"> </w:instrText>
        </w:r>
        <w:r w:rsidRPr="00E62B08">
          <w:rPr>
            <w:rStyle w:val="Hyperlink"/>
          </w:rPr>
          <w:fldChar w:fldCharType="separate"/>
        </w:r>
        <w:r w:rsidRPr="00E62B08">
          <w:rPr>
            <w:rStyle w:val="Hyperlink"/>
          </w:rPr>
          <w:t>3.3</w:t>
        </w:r>
        <w:r>
          <w:rPr>
            <w:rFonts w:asciiTheme="minorHAnsi" w:eastAsiaTheme="minorEastAsia" w:hAnsiTheme="minorHAnsi" w:cstheme="minorBidi"/>
            <w:sz w:val="22"/>
            <w:szCs w:val="22"/>
            <w:lang w:val="en-US"/>
          </w:rPr>
          <w:tab/>
        </w:r>
        <w:r w:rsidRPr="00E62B08">
          <w:rPr>
            <w:rStyle w:val="Hyperlink"/>
          </w:rPr>
          <w:t>Abbreviations</w:t>
        </w:r>
        <w:r>
          <w:rPr>
            <w:webHidden/>
          </w:rPr>
          <w:tab/>
        </w:r>
        <w:r>
          <w:rPr>
            <w:webHidden/>
          </w:rPr>
          <w:fldChar w:fldCharType="begin"/>
        </w:r>
        <w:r>
          <w:rPr>
            <w:webHidden/>
          </w:rPr>
          <w:instrText xml:space="preserve"> PAGEREF _Toc6301097 \h </w:instrText>
        </w:r>
      </w:ins>
      <w:r>
        <w:rPr>
          <w:webHidden/>
        </w:rPr>
      </w:r>
      <w:r>
        <w:rPr>
          <w:webHidden/>
        </w:rPr>
        <w:fldChar w:fldCharType="separate"/>
      </w:r>
      <w:ins w:id="29" w:author="Per Lindell" w:date="2019-04-16T09:58:00Z">
        <w:r>
          <w:rPr>
            <w:webHidden/>
          </w:rPr>
          <w:t>30</w:t>
        </w:r>
      </w:ins>
      <w:ins w:id="30" w:author="Per Lindell" w:date="2019-04-16T09:57:00Z">
        <w:r>
          <w:rPr>
            <w:webHidden/>
          </w:rPr>
          <w:fldChar w:fldCharType="end"/>
        </w:r>
        <w:r w:rsidRPr="00E62B08">
          <w:rPr>
            <w:rStyle w:val="Hyperlink"/>
          </w:rPr>
          <w:fldChar w:fldCharType="end"/>
        </w:r>
      </w:ins>
    </w:p>
    <w:p w14:paraId="5FD41433" w14:textId="6AEA302C" w:rsidR="00DF2843" w:rsidRDefault="00DF2843">
      <w:pPr>
        <w:pStyle w:val="TOC1"/>
        <w:rPr>
          <w:ins w:id="31" w:author="Per Lindell" w:date="2019-04-16T09:57:00Z"/>
          <w:rFonts w:asciiTheme="minorHAnsi" w:eastAsiaTheme="minorEastAsia" w:hAnsiTheme="minorHAnsi" w:cstheme="minorBidi"/>
          <w:szCs w:val="22"/>
          <w:lang w:val="en-US"/>
        </w:rPr>
      </w:pPr>
      <w:ins w:id="32" w:author="Per Lindell" w:date="2019-04-16T09:57:00Z">
        <w:r w:rsidRPr="00E62B08">
          <w:rPr>
            <w:rStyle w:val="Hyperlink"/>
          </w:rPr>
          <w:fldChar w:fldCharType="begin"/>
        </w:r>
        <w:r w:rsidRPr="00E62B08">
          <w:rPr>
            <w:rStyle w:val="Hyperlink"/>
          </w:rPr>
          <w:instrText xml:space="preserve"> </w:instrText>
        </w:r>
        <w:r>
          <w:instrText>HYPERLINK \l "_Toc6301098"</w:instrText>
        </w:r>
        <w:r w:rsidRPr="00E62B08">
          <w:rPr>
            <w:rStyle w:val="Hyperlink"/>
          </w:rPr>
          <w:instrText xml:space="preserve"> </w:instrText>
        </w:r>
        <w:r w:rsidRPr="00E62B08">
          <w:rPr>
            <w:rStyle w:val="Hyperlink"/>
          </w:rPr>
          <w:fldChar w:fldCharType="separate"/>
        </w:r>
        <w:r w:rsidRPr="00E62B08">
          <w:rPr>
            <w:rStyle w:val="Hyperlink"/>
          </w:rPr>
          <w:t>4</w:t>
        </w:r>
        <w:r>
          <w:rPr>
            <w:rFonts w:asciiTheme="minorHAnsi" w:eastAsiaTheme="minorEastAsia" w:hAnsiTheme="minorHAnsi" w:cstheme="minorBidi"/>
            <w:szCs w:val="22"/>
            <w:lang w:val="en-US"/>
          </w:rPr>
          <w:tab/>
        </w:r>
        <w:r w:rsidRPr="00E62B08">
          <w:rPr>
            <w:rStyle w:val="Hyperlink"/>
          </w:rPr>
          <w:t>Background</w:t>
        </w:r>
        <w:r>
          <w:rPr>
            <w:webHidden/>
          </w:rPr>
          <w:tab/>
        </w:r>
        <w:r>
          <w:rPr>
            <w:webHidden/>
          </w:rPr>
          <w:fldChar w:fldCharType="begin"/>
        </w:r>
        <w:r>
          <w:rPr>
            <w:webHidden/>
          </w:rPr>
          <w:instrText xml:space="preserve"> PAGEREF _Toc6301098 \h </w:instrText>
        </w:r>
      </w:ins>
      <w:r>
        <w:rPr>
          <w:webHidden/>
        </w:rPr>
      </w:r>
      <w:r>
        <w:rPr>
          <w:webHidden/>
        </w:rPr>
        <w:fldChar w:fldCharType="separate"/>
      </w:r>
      <w:ins w:id="33" w:author="Per Lindell" w:date="2019-04-16T09:58:00Z">
        <w:r>
          <w:rPr>
            <w:webHidden/>
          </w:rPr>
          <w:t>31</w:t>
        </w:r>
      </w:ins>
      <w:ins w:id="34" w:author="Per Lindell" w:date="2019-04-16T09:57:00Z">
        <w:r>
          <w:rPr>
            <w:webHidden/>
          </w:rPr>
          <w:fldChar w:fldCharType="end"/>
        </w:r>
        <w:r w:rsidRPr="00E62B08">
          <w:rPr>
            <w:rStyle w:val="Hyperlink"/>
          </w:rPr>
          <w:fldChar w:fldCharType="end"/>
        </w:r>
      </w:ins>
    </w:p>
    <w:p w14:paraId="6617C5A9" w14:textId="38A8D2D2" w:rsidR="00DF2843" w:rsidRDefault="00DF2843">
      <w:pPr>
        <w:pStyle w:val="TOC2"/>
        <w:rPr>
          <w:ins w:id="35" w:author="Per Lindell" w:date="2019-04-16T09:57:00Z"/>
          <w:rFonts w:asciiTheme="minorHAnsi" w:eastAsiaTheme="minorEastAsia" w:hAnsiTheme="minorHAnsi" w:cstheme="minorBidi"/>
          <w:sz w:val="22"/>
          <w:szCs w:val="22"/>
          <w:lang w:val="en-US"/>
        </w:rPr>
      </w:pPr>
      <w:ins w:id="36" w:author="Per Lindell" w:date="2019-04-16T09:57:00Z">
        <w:r w:rsidRPr="00E62B08">
          <w:rPr>
            <w:rStyle w:val="Hyperlink"/>
          </w:rPr>
          <w:fldChar w:fldCharType="begin"/>
        </w:r>
        <w:r w:rsidRPr="00E62B08">
          <w:rPr>
            <w:rStyle w:val="Hyperlink"/>
          </w:rPr>
          <w:instrText xml:space="preserve"> </w:instrText>
        </w:r>
        <w:r>
          <w:instrText>HYPERLINK \l "_Toc6301099"</w:instrText>
        </w:r>
        <w:r w:rsidRPr="00E62B08">
          <w:rPr>
            <w:rStyle w:val="Hyperlink"/>
          </w:rPr>
          <w:instrText xml:space="preserve"> </w:instrText>
        </w:r>
        <w:r w:rsidRPr="00E62B08">
          <w:rPr>
            <w:rStyle w:val="Hyperlink"/>
          </w:rPr>
          <w:fldChar w:fldCharType="separate"/>
        </w:r>
        <w:r w:rsidRPr="00E62B08">
          <w:rPr>
            <w:rStyle w:val="Hyperlink"/>
          </w:rPr>
          <w:t>4.1</w:t>
        </w:r>
        <w:r>
          <w:rPr>
            <w:rFonts w:asciiTheme="minorHAnsi" w:eastAsiaTheme="minorEastAsia" w:hAnsiTheme="minorHAnsi" w:cstheme="minorBidi"/>
            <w:sz w:val="22"/>
            <w:szCs w:val="22"/>
            <w:lang w:val="en-US"/>
          </w:rPr>
          <w:tab/>
        </w:r>
        <w:r w:rsidRPr="00E62B08">
          <w:rPr>
            <w:rStyle w:val="Hyperlink"/>
          </w:rPr>
          <w:t>TR Maintenance</w:t>
        </w:r>
        <w:r>
          <w:rPr>
            <w:webHidden/>
          </w:rPr>
          <w:tab/>
        </w:r>
        <w:r>
          <w:rPr>
            <w:webHidden/>
          </w:rPr>
          <w:fldChar w:fldCharType="begin"/>
        </w:r>
        <w:r>
          <w:rPr>
            <w:webHidden/>
          </w:rPr>
          <w:instrText xml:space="preserve"> PAGEREF _Toc6301099 \h </w:instrText>
        </w:r>
      </w:ins>
      <w:r>
        <w:rPr>
          <w:webHidden/>
        </w:rPr>
      </w:r>
      <w:r>
        <w:rPr>
          <w:webHidden/>
        </w:rPr>
        <w:fldChar w:fldCharType="separate"/>
      </w:r>
      <w:ins w:id="37" w:author="Per Lindell" w:date="2019-04-16T09:58:00Z">
        <w:r>
          <w:rPr>
            <w:webHidden/>
          </w:rPr>
          <w:t>31</w:t>
        </w:r>
      </w:ins>
      <w:ins w:id="38" w:author="Per Lindell" w:date="2019-04-16T09:57:00Z">
        <w:r>
          <w:rPr>
            <w:webHidden/>
          </w:rPr>
          <w:fldChar w:fldCharType="end"/>
        </w:r>
        <w:r w:rsidRPr="00E62B08">
          <w:rPr>
            <w:rStyle w:val="Hyperlink"/>
          </w:rPr>
          <w:fldChar w:fldCharType="end"/>
        </w:r>
      </w:ins>
    </w:p>
    <w:p w14:paraId="3906DC21" w14:textId="5505FCEE" w:rsidR="00DF2843" w:rsidRDefault="00DF2843">
      <w:pPr>
        <w:pStyle w:val="TOC1"/>
        <w:rPr>
          <w:ins w:id="39" w:author="Per Lindell" w:date="2019-04-16T09:57:00Z"/>
          <w:rFonts w:asciiTheme="minorHAnsi" w:eastAsiaTheme="minorEastAsia" w:hAnsiTheme="minorHAnsi" w:cstheme="minorBidi"/>
          <w:szCs w:val="22"/>
          <w:lang w:val="en-US"/>
        </w:rPr>
      </w:pPr>
      <w:ins w:id="40" w:author="Per Lindell" w:date="2019-04-16T09:57:00Z">
        <w:r w:rsidRPr="00E62B08">
          <w:rPr>
            <w:rStyle w:val="Hyperlink"/>
          </w:rPr>
          <w:fldChar w:fldCharType="begin"/>
        </w:r>
        <w:r w:rsidRPr="00E62B08">
          <w:rPr>
            <w:rStyle w:val="Hyperlink"/>
          </w:rPr>
          <w:instrText xml:space="preserve"> </w:instrText>
        </w:r>
        <w:r>
          <w:instrText>HYPERLINK \l "_Toc6301100"</w:instrText>
        </w:r>
        <w:r w:rsidRPr="00E62B08">
          <w:rPr>
            <w:rStyle w:val="Hyperlink"/>
          </w:rPr>
          <w:instrText xml:space="preserve"> </w:instrText>
        </w:r>
        <w:r w:rsidRPr="00E62B08">
          <w:rPr>
            <w:rStyle w:val="Hyperlink"/>
          </w:rPr>
          <w:fldChar w:fldCharType="separate"/>
        </w:r>
        <w:r w:rsidRPr="00E62B08">
          <w:rPr>
            <w:rStyle w:val="Hyperlink"/>
          </w:rPr>
          <w:t>5</w:t>
        </w:r>
        <w:r>
          <w:rPr>
            <w:rFonts w:asciiTheme="minorHAnsi" w:eastAsiaTheme="minorEastAsia" w:hAnsiTheme="minorHAnsi" w:cstheme="minorBidi"/>
            <w:szCs w:val="22"/>
            <w:lang w:val="en-US"/>
          </w:rPr>
          <w:tab/>
        </w:r>
        <w:r w:rsidRPr="00E62B08">
          <w:rPr>
            <w:rStyle w:val="Hyperlink"/>
            <w:lang w:eastAsia="zh-CN"/>
          </w:rPr>
          <w:t xml:space="preserve">EN-DC of 3 </w:t>
        </w:r>
        <w:r w:rsidRPr="00E62B08">
          <w:rPr>
            <w:rStyle w:val="Hyperlink"/>
            <w:rFonts w:eastAsia="MS Mincho"/>
            <w:lang w:eastAsia="ja-JP"/>
          </w:rPr>
          <w:t>LTE band (3DL/1UL) + 1 NR band</w:t>
        </w:r>
        <w:r w:rsidRPr="00E62B08">
          <w:rPr>
            <w:rStyle w:val="Hyperlink"/>
          </w:rPr>
          <w:t>: Specific Band Combination Part</w:t>
        </w:r>
        <w:r>
          <w:rPr>
            <w:webHidden/>
          </w:rPr>
          <w:tab/>
        </w:r>
        <w:r>
          <w:rPr>
            <w:webHidden/>
          </w:rPr>
          <w:fldChar w:fldCharType="begin"/>
        </w:r>
        <w:r>
          <w:rPr>
            <w:webHidden/>
          </w:rPr>
          <w:instrText xml:space="preserve"> PAGEREF _Toc6301100 \h </w:instrText>
        </w:r>
      </w:ins>
      <w:r>
        <w:rPr>
          <w:webHidden/>
        </w:rPr>
      </w:r>
      <w:r>
        <w:rPr>
          <w:webHidden/>
        </w:rPr>
        <w:fldChar w:fldCharType="separate"/>
      </w:r>
      <w:ins w:id="41" w:author="Per Lindell" w:date="2019-04-16T09:58:00Z">
        <w:r>
          <w:rPr>
            <w:webHidden/>
          </w:rPr>
          <w:t>31</w:t>
        </w:r>
      </w:ins>
      <w:ins w:id="42" w:author="Per Lindell" w:date="2019-04-16T09:57:00Z">
        <w:r>
          <w:rPr>
            <w:webHidden/>
          </w:rPr>
          <w:fldChar w:fldCharType="end"/>
        </w:r>
        <w:r w:rsidRPr="00E62B08">
          <w:rPr>
            <w:rStyle w:val="Hyperlink"/>
          </w:rPr>
          <w:fldChar w:fldCharType="end"/>
        </w:r>
      </w:ins>
    </w:p>
    <w:p w14:paraId="5737C1DE" w14:textId="6EDEDD9B" w:rsidR="00DF2843" w:rsidRDefault="00DF2843">
      <w:pPr>
        <w:pStyle w:val="TOC2"/>
        <w:rPr>
          <w:ins w:id="43" w:author="Per Lindell" w:date="2019-04-16T09:57:00Z"/>
          <w:rFonts w:asciiTheme="minorHAnsi" w:eastAsiaTheme="minorEastAsia" w:hAnsiTheme="minorHAnsi" w:cstheme="minorBidi"/>
          <w:sz w:val="22"/>
          <w:szCs w:val="22"/>
          <w:lang w:val="en-US"/>
        </w:rPr>
      </w:pPr>
      <w:ins w:id="44" w:author="Per Lindell" w:date="2019-04-16T09:57:00Z">
        <w:r w:rsidRPr="00E62B08">
          <w:rPr>
            <w:rStyle w:val="Hyperlink"/>
          </w:rPr>
          <w:fldChar w:fldCharType="begin"/>
        </w:r>
        <w:r w:rsidRPr="00E62B08">
          <w:rPr>
            <w:rStyle w:val="Hyperlink"/>
          </w:rPr>
          <w:instrText xml:space="preserve"> </w:instrText>
        </w:r>
        <w:r>
          <w:instrText>HYPERLINK \l "_Toc6301101"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w:t>
        </w:r>
        <w:r w:rsidRPr="00E62B08">
          <w:rPr>
            <w:rStyle w:val="Hyperlink"/>
            <w:rFonts w:ascii="Arial" w:hAnsi="Arial" w:cs="Arial"/>
            <w:lang w:val="en-US" w:eastAsia="ja-JP"/>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ja-JP"/>
          </w:rPr>
          <w:t>Inter-band EN-DC within FR1</w:t>
        </w:r>
        <w:r>
          <w:rPr>
            <w:webHidden/>
          </w:rPr>
          <w:tab/>
        </w:r>
        <w:r>
          <w:rPr>
            <w:webHidden/>
          </w:rPr>
          <w:fldChar w:fldCharType="begin"/>
        </w:r>
        <w:r>
          <w:rPr>
            <w:webHidden/>
          </w:rPr>
          <w:instrText xml:space="preserve"> PAGEREF _Toc6301101 \h </w:instrText>
        </w:r>
      </w:ins>
      <w:r>
        <w:rPr>
          <w:webHidden/>
        </w:rPr>
      </w:r>
      <w:r>
        <w:rPr>
          <w:webHidden/>
        </w:rPr>
        <w:fldChar w:fldCharType="separate"/>
      </w:r>
      <w:ins w:id="45" w:author="Per Lindell" w:date="2019-04-16T09:58:00Z">
        <w:r>
          <w:rPr>
            <w:webHidden/>
          </w:rPr>
          <w:t>31</w:t>
        </w:r>
      </w:ins>
      <w:ins w:id="46" w:author="Per Lindell" w:date="2019-04-16T09:57:00Z">
        <w:r>
          <w:rPr>
            <w:webHidden/>
          </w:rPr>
          <w:fldChar w:fldCharType="end"/>
        </w:r>
        <w:r w:rsidRPr="00E62B08">
          <w:rPr>
            <w:rStyle w:val="Hyperlink"/>
          </w:rPr>
          <w:fldChar w:fldCharType="end"/>
        </w:r>
      </w:ins>
    </w:p>
    <w:p w14:paraId="1115405C" w14:textId="5514A8C4" w:rsidR="00DF2843" w:rsidRDefault="00DF2843">
      <w:pPr>
        <w:pStyle w:val="TOC2"/>
        <w:rPr>
          <w:ins w:id="47" w:author="Per Lindell" w:date="2019-04-16T09:57:00Z"/>
          <w:rFonts w:asciiTheme="minorHAnsi" w:eastAsiaTheme="minorEastAsia" w:hAnsiTheme="minorHAnsi" w:cstheme="minorBidi"/>
          <w:sz w:val="22"/>
          <w:szCs w:val="22"/>
          <w:lang w:val="en-US"/>
        </w:rPr>
      </w:pPr>
      <w:ins w:id="48" w:author="Per Lindell" w:date="2019-04-16T09:57:00Z">
        <w:r w:rsidRPr="00E62B08">
          <w:rPr>
            <w:rStyle w:val="Hyperlink"/>
          </w:rPr>
          <w:fldChar w:fldCharType="begin"/>
        </w:r>
        <w:r w:rsidRPr="00E62B08">
          <w:rPr>
            <w:rStyle w:val="Hyperlink"/>
          </w:rPr>
          <w:instrText xml:space="preserve"> </w:instrText>
        </w:r>
        <w:r>
          <w:instrText>HYPERLINK \l "_Toc6301102"</w:instrText>
        </w:r>
        <w:r w:rsidRPr="00E62B08">
          <w:rPr>
            <w:rStyle w:val="Hyperlink"/>
          </w:rPr>
          <w:instrText xml:space="preserve"> </w:instrText>
        </w:r>
        <w:r w:rsidRPr="00E62B08">
          <w:rPr>
            <w:rStyle w:val="Hyperlink"/>
          </w:rPr>
          <w:fldChar w:fldCharType="separate"/>
        </w:r>
        <w:r w:rsidRPr="00E62B08">
          <w:rPr>
            <w:rStyle w:val="Hyperlink"/>
            <w:lang w:eastAsia="ja-JP"/>
          </w:rPr>
          <w:t>5.1.1</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3-18_n7</w:t>
        </w:r>
        <w:r w:rsidRPr="00E62B08">
          <w:rPr>
            <w:rStyle w:val="Hyperlink"/>
            <w:lang w:eastAsia="ja-JP"/>
          </w:rPr>
          <w:t>7</w:t>
        </w:r>
        <w:r>
          <w:rPr>
            <w:webHidden/>
          </w:rPr>
          <w:tab/>
        </w:r>
        <w:r>
          <w:rPr>
            <w:webHidden/>
          </w:rPr>
          <w:fldChar w:fldCharType="begin"/>
        </w:r>
        <w:r>
          <w:rPr>
            <w:webHidden/>
          </w:rPr>
          <w:instrText xml:space="preserve"> PAGEREF _Toc6301102 \h </w:instrText>
        </w:r>
      </w:ins>
      <w:r>
        <w:rPr>
          <w:webHidden/>
        </w:rPr>
      </w:r>
      <w:r>
        <w:rPr>
          <w:webHidden/>
        </w:rPr>
        <w:fldChar w:fldCharType="separate"/>
      </w:r>
      <w:ins w:id="49" w:author="Per Lindell" w:date="2019-04-16T09:58:00Z">
        <w:r>
          <w:rPr>
            <w:webHidden/>
          </w:rPr>
          <w:t>31</w:t>
        </w:r>
      </w:ins>
      <w:ins w:id="50" w:author="Per Lindell" w:date="2019-04-16T09:57:00Z">
        <w:r>
          <w:rPr>
            <w:webHidden/>
          </w:rPr>
          <w:fldChar w:fldCharType="end"/>
        </w:r>
        <w:r w:rsidRPr="00E62B08">
          <w:rPr>
            <w:rStyle w:val="Hyperlink"/>
          </w:rPr>
          <w:fldChar w:fldCharType="end"/>
        </w:r>
      </w:ins>
    </w:p>
    <w:p w14:paraId="7752D3AC" w14:textId="1C117079" w:rsidR="00DF2843" w:rsidRDefault="00DF2843">
      <w:pPr>
        <w:pStyle w:val="TOC3"/>
        <w:rPr>
          <w:ins w:id="51" w:author="Per Lindell" w:date="2019-04-16T09:57:00Z"/>
          <w:rFonts w:asciiTheme="minorHAnsi" w:eastAsiaTheme="minorEastAsia" w:hAnsiTheme="minorHAnsi" w:cstheme="minorBidi"/>
          <w:sz w:val="22"/>
          <w:szCs w:val="22"/>
          <w:lang w:val="en-US"/>
        </w:rPr>
      </w:pPr>
      <w:ins w:id="52" w:author="Per Lindell" w:date="2019-04-16T09:57:00Z">
        <w:r w:rsidRPr="00E62B08">
          <w:rPr>
            <w:rStyle w:val="Hyperlink"/>
          </w:rPr>
          <w:fldChar w:fldCharType="begin"/>
        </w:r>
        <w:r w:rsidRPr="00E62B08">
          <w:rPr>
            <w:rStyle w:val="Hyperlink"/>
          </w:rPr>
          <w:instrText xml:space="preserve"> </w:instrText>
        </w:r>
        <w:r>
          <w:instrText>HYPERLINK \l "_Toc6301103"</w:instrText>
        </w:r>
        <w:r w:rsidRPr="00E62B08">
          <w:rPr>
            <w:rStyle w:val="Hyperlink"/>
          </w:rPr>
          <w:instrText xml:space="preserve"> </w:instrText>
        </w:r>
        <w:r w:rsidRPr="00E62B08">
          <w:rPr>
            <w:rStyle w:val="Hyperlink"/>
          </w:rPr>
          <w:fldChar w:fldCharType="separate"/>
        </w:r>
        <w:r w:rsidRPr="00E62B08">
          <w:rPr>
            <w:rStyle w:val="Hyperlink"/>
            <w:lang w:eastAsia="ja-JP"/>
          </w:rPr>
          <w:t>5.1.1</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_Toc6301103 \h </w:instrText>
        </w:r>
      </w:ins>
      <w:r>
        <w:rPr>
          <w:webHidden/>
        </w:rPr>
      </w:r>
      <w:r>
        <w:rPr>
          <w:webHidden/>
        </w:rPr>
        <w:fldChar w:fldCharType="separate"/>
      </w:r>
      <w:ins w:id="53" w:author="Per Lindell" w:date="2019-04-16T09:58:00Z">
        <w:r>
          <w:rPr>
            <w:webHidden/>
          </w:rPr>
          <w:t>31</w:t>
        </w:r>
      </w:ins>
      <w:ins w:id="54" w:author="Per Lindell" w:date="2019-04-16T09:57:00Z">
        <w:r>
          <w:rPr>
            <w:webHidden/>
          </w:rPr>
          <w:fldChar w:fldCharType="end"/>
        </w:r>
        <w:r w:rsidRPr="00E62B08">
          <w:rPr>
            <w:rStyle w:val="Hyperlink"/>
          </w:rPr>
          <w:fldChar w:fldCharType="end"/>
        </w:r>
      </w:ins>
    </w:p>
    <w:p w14:paraId="3F8F6DE9" w14:textId="098D192A" w:rsidR="00DF2843" w:rsidRDefault="00DF2843">
      <w:pPr>
        <w:pStyle w:val="TOC3"/>
        <w:rPr>
          <w:ins w:id="55" w:author="Per Lindell" w:date="2019-04-16T09:57:00Z"/>
          <w:rFonts w:asciiTheme="minorHAnsi" w:eastAsiaTheme="minorEastAsia" w:hAnsiTheme="minorHAnsi" w:cstheme="minorBidi"/>
          <w:sz w:val="22"/>
          <w:szCs w:val="22"/>
          <w:lang w:val="en-US"/>
        </w:rPr>
      </w:pPr>
      <w:ins w:id="56" w:author="Per Lindell" w:date="2019-04-16T09:57:00Z">
        <w:r w:rsidRPr="00E62B08">
          <w:rPr>
            <w:rStyle w:val="Hyperlink"/>
          </w:rPr>
          <w:fldChar w:fldCharType="begin"/>
        </w:r>
        <w:r w:rsidRPr="00E62B08">
          <w:rPr>
            <w:rStyle w:val="Hyperlink"/>
          </w:rPr>
          <w:instrText xml:space="preserve"> </w:instrText>
        </w:r>
        <w:r>
          <w:instrText>HYPERLINK \l "_Toc6301104"</w:instrText>
        </w:r>
        <w:r w:rsidRPr="00E62B08">
          <w:rPr>
            <w:rStyle w:val="Hyperlink"/>
          </w:rPr>
          <w:instrText xml:space="preserve"> </w:instrText>
        </w:r>
        <w:r w:rsidRPr="00E62B08">
          <w:rPr>
            <w:rStyle w:val="Hyperlink"/>
          </w:rPr>
          <w:fldChar w:fldCharType="separate"/>
        </w:r>
        <w:r w:rsidRPr="00E62B08">
          <w:rPr>
            <w:rStyle w:val="Hyperlink"/>
            <w:lang w:eastAsia="ja-JP"/>
          </w:rPr>
          <w:t>5.1.1</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_Toc6301104 \h </w:instrText>
        </w:r>
      </w:ins>
      <w:r>
        <w:rPr>
          <w:webHidden/>
        </w:rPr>
      </w:r>
      <w:r>
        <w:rPr>
          <w:webHidden/>
        </w:rPr>
        <w:fldChar w:fldCharType="separate"/>
      </w:r>
      <w:ins w:id="57" w:author="Per Lindell" w:date="2019-04-16T09:58:00Z">
        <w:r>
          <w:rPr>
            <w:webHidden/>
          </w:rPr>
          <w:t>31</w:t>
        </w:r>
      </w:ins>
      <w:ins w:id="58" w:author="Per Lindell" w:date="2019-04-16T09:57:00Z">
        <w:r>
          <w:rPr>
            <w:webHidden/>
          </w:rPr>
          <w:fldChar w:fldCharType="end"/>
        </w:r>
        <w:r w:rsidRPr="00E62B08">
          <w:rPr>
            <w:rStyle w:val="Hyperlink"/>
          </w:rPr>
          <w:fldChar w:fldCharType="end"/>
        </w:r>
      </w:ins>
    </w:p>
    <w:p w14:paraId="7C786A5E" w14:textId="6A5AD716" w:rsidR="00DF2843" w:rsidRDefault="00DF2843">
      <w:pPr>
        <w:pStyle w:val="TOC3"/>
        <w:rPr>
          <w:ins w:id="59" w:author="Per Lindell" w:date="2019-04-16T09:57:00Z"/>
          <w:rFonts w:asciiTheme="minorHAnsi" w:eastAsiaTheme="minorEastAsia" w:hAnsiTheme="minorHAnsi" w:cstheme="minorBidi"/>
          <w:sz w:val="22"/>
          <w:szCs w:val="22"/>
          <w:lang w:val="en-US"/>
        </w:rPr>
      </w:pPr>
      <w:ins w:id="60" w:author="Per Lindell" w:date="2019-04-16T09:57:00Z">
        <w:r w:rsidRPr="00E62B08">
          <w:rPr>
            <w:rStyle w:val="Hyperlink"/>
          </w:rPr>
          <w:fldChar w:fldCharType="begin"/>
        </w:r>
        <w:r w:rsidRPr="00E62B08">
          <w:rPr>
            <w:rStyle w:val="Hyperlink"/>
          </w:rPr>
          <w:instrText xml:space="preserve"> </w:instrText>
        </w:r>
        <w:r>
          <w:instrText>HYPERLINK \l "_Toc6301105"</w:instrText>
        </w:r>
        <w:r w:rsidRPr="00E62B08">
          <w:rPr>
            <w:rStyle w:val="Hyperlink"/>
          </w:rPr>
          <w:instrText xml:space="preserve"> </w:instrText>
        </w:r>
        <w:r w:rsidRPr="00E62B08">
          <w:rPr>
            <w:rStyle w:val="Hyperlink"/>
          </w:rPr>
          <w:fldChar w:fldCharType="separate"/>
        </w:r>
        <w:r w:rsidRPr="00E62B08">
          <w:rPr>
            <w:rStyle w:val="Hyperlink"/>
            <w:lang w:eastAsia="ja-JP"/>
          </w:rPr>
          <w:t>5.1.1</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_Toc6301105 \h </w:instrText>
        </w:r>
      </w:ins>
      <w:r>
        <w:rPr>
          <w:webHidden/>
        </w:rPr>
      </w:r>
      <w:r>
        <w:rPr>
          <w:webHidden/>
        </w:rPr>
        <w:fldChar w:fldCharType="separate"/>
      </w:r>
      <w:ins w:id="61" w:author="Per Lindell" w:date="2019-04-16T09:58:00Z">
        <w:r>
          <w:rPr>
            <w:webHidden/>
          </w:rPr>
          <w:t>32</w:t>
        </w:r>
      </w:ins>
      <w:ins w:id="62" w:author="Per Lindell" w:date="2019-04-16T09:57:00Z">
        <w:r>
          <w:rPr>
            <w:webHidden/>
          </w:rPr>
          <w:fldChar w:fldCharType="end"/>
        </w:r>
        <w:r w:rsidRPr="00E62B08">
          <w:rPr>
            <w:rStyle w:val="Hyperlink"/>
          </w:rPr>
          <w:fldChar w:fldCharType="end"/>
        </w:r>
      </w:ins>
    </w:p>
    <w:p w14:paraId="3295997A" w14:textId="299DBBFC" w:rsidR="00DF2843" w:rsidRDefault="00DF2843">
      <w:pPr>
        <w:pStyle w:val="TOC2"/>
        <w:rPr>
          <w:ins w:id="63" w:author="Per Lindell" w:date="2019-04-16T09:57:00Z"/>
          <w:rFonts w:asciiTheme="minorHAnsi" w:eastAsiaTheme="minorEastAsia" w:hAnsiTheme="minorHAnsi" w:cstheme="minorBidi"/>
          <w:sz w:val="22"/>
          <w:szCs w:val="22"/>
          <w:lang w:val="en-US"/>
        </w:rPr>
      </w:pPr>
      <w:ins w:id="64" w:author="Per Lindell" w:date="2019-04-16T09:57:00Z">
        <w:r w:rsidRPr="00E62B08">
          <w:rPr>
            <w:rStyle w:val="Hyperlink"/>
          </w:rPr>
          <w:fldChar w:fldCharType="begin"/>
        </w:r>
        <w:r w:rsidRPr="00E62B08">
          <w:rPr>
            <w:rStyle w:val="Hyperlink"/>
          </w:rPr>
          <w:instrText xml:space="preserve"> </w:instrText>
        </w:r>
        <w:r>
          <w:instrText>HYPERLINK \l "_Toc6301106"</w:instrText>
        </w:r>
        <w:r w:rsidRPr="00E62B08">
          <w:rPr>
            <w:rStyle w:val="Hyperlink"/>
          </w:rPr>
          <w:instrText xml:space="preserve"> </w:instrText>
        </w:r>
        <w:r w:rsidRPr="00E62B08">
          <w:rPr>
            <w:rStyle w:val="Hyperlink"/>
          </w:rPr>
          <w:fldChar w:fldCharType="separate"/>
        </w:r>
        <w:r w:rsidRPr="00E62B08">
          <w:rPr>
            <w:rStyle w:val="Hyperlink"/>
            <w:lang w:eastAsia="ja-JP"/>
          </w:rPr>
          <w:t>5.1.2</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3-18_</w:t>
        </w:r>
        <w:r w:rsidRPr="00E62B08">
          <w:rPr>
            <w:rStyle w:val="Hyperlink"/>
            <w:lang w:eastAsia="ja-JP"/>
          </w:rPr>
          <w:t>n78</w:t>
        </w:r>
        <w:r>
          <w:rPr>
            <w:webHidden/>
          </w:rPr>
          <w:tab/>
        </w:r>
        <w:r>
          <w:rPr>
            <w:webHidden/>
          </w:rPr>
          <w:fldChar w:fldCharType="begin"/>
        </w:r>
        <w:r>
          <w:rPr>
            <w:webHidden/>
          </w:rPr>
          <w:instrText xml:space="preserve"> PAGEREF _Toc6301106 \h </w:instrText>
        </w:r>
      </w:ins>
      <w:r>
        <w:rPr>
          <w:webHidden/>
        </w:rPr>
      </w:r>
      <w:r>
        <w:rPr>
          <w:webHidden/>
        </w:rPr>
        <w:fldChar w:fldCharType="separate"/>
      </w:r>
      <w:ins w:id="65" w:author="Per Lindell" w:date="2019-04-16T09:58:00Z">
        <w:r>
          <w:rPr>
            <w:webHidden/>
          </w:rPr>
          <w:t>32</w:t>
        </w:r>
      </w:ins>
      <w:ins w:id="66" w:author="Per Lindell" w:date="2019-04-16T09:57:00Z">
        <w:r>
          <w:rPr>
            <w:webHidden/>
          </w:rPr>
          <w:fldChar w:fldCharType="end"/>
        </w:r>
        <w:r w:rsidRPr="00E62B08">
          <w:rPr>
            <w:rStyle w:val="Hyperlink"/>
          </w:rPr>
          <w:fldChar w:fldCharType="end"/>
        </w:r>
      </w:ins>
    </w:p>
    <w:p w14:paraId="302DA494" w14:textId="55DF100E" w:rsidR="00DF2843" w:rsidRDefault="00DF2843">
      <w:pPr>
        <w:pStyle w:val="TOC3"/>
        <w:rPr>
          <w:ins w:id="67" w:author="Per Lindell" w:date="2019-04-16T09:57:00Z"/>
          <w:rFonts w:asciiTheme="minorHAnsi" w:eastAsiaTheme="minorEastAsia" w:hAnsiTheme="minorHAnsi" w:cstheme="minorBidi"/>
          <w:sz w:val="22"/>
          <w:szCs w:val="22"/>
          <w:lang w:val="en-US"/>
        </w:rPr>
      </w:pPr>
      <w:ins w:id="68" w:author="Per Lindell" w:date="2019-04-16T09:57:00Z">
        <w:r w:rsidRPr="00E62B08">
          <w:rPr>
            <w:rStyle w:val="Hyperlink"/>
          </w:rPr>
          <w:fldChar w:fldCharType="begin"/>
        </w:r>
        <w:r w:rsidRPr="00E62B08">
          <w:rPr>
            <w:rStyle w:val="Hyperlink"/>
          </w:rPr>
          <w:instrText xml:space="preserve"> </w:instrText>
        </w:r>
        <w:r>
          <w:instrText>HYPERLINK \l "_Toc6301107"</w:instrText>
        </w:r>
        <w:r w:rsidRPr="00E62B08">
          <w:rPr>
            <w:rStyle w:val="Hyperlink"/>
          </w:rPr>
          <w:instrText xml:space="preserve"> </w:instrText>
        </w:r>
        <w:r w:rsidRPr="00E62B08">
          <w:rPr>
            <w:rStyle w:val="Hyperlink"/>
          </w:rPr>
          <w:fldChar w:fldCharType="separate"/>
        </w:r>
        <w:r w:rsidRPr="00E62B08">
          <w:rPr>
            <w:rStyle w:val="Hyperlink"/>
            <w:lang w:eastAsia="ja-JP"/>
          </w:rPr>
          <w:t>5.1.2</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_Toc6301107 \h </w:instrText>
        </w:r>
      </w:ins>
      <w:r>
        <w:rPr>
          <w:webHidden/>
        </w:rPr>
      </w:r>
      <w:r>
        <w:rPr>
          <w:webHidden/>
        </w:rPr>
        <w:fldChar w:fldCharType="separate"/>
      </w:r>
      <w:ins w:id="69" w:author="Per Lindell" w:date="2019-04-16T09:58:00Z">
        <w:r>
          <w:rPr>
            <w:webHidden/>
          </w:rPr>
          <w:t>32</w:t>
        </w:r>
      </w:ins>
      <w:ins w:id="70" w:author="Per Lindell" w:date="2019-04-16T09:57:00Z">
        <w:r>
          <w:rPr>
            <w:webHidden/>
          </w:rPr>
          <w:fldChar w:fldCharType="end"/>
        </w:r>
        <w:r w:rsidRPr="00E62B08">
          <w:rPr>
            <w:rStyle w:val="Hyperlink"/>
          </w:rPr>
          <w:fldChar w:fldCharType="end"/>
        </w:r>
      </w:ins>
    </w:p>
    <w:p w14:paraId="620F91A3" w14:textId="20A0D269" w:rsidR="00DF2843" w:rsidRDefault="00DF2843">
      <w:pPr>
        <w:pStyle w:val="TOC3"/>
        <w:rPr>
          <w:ins w:id="71" w:author="Per Lindell" w:date="2019-04-16T09:57:00Z"/>
          <w:rFonts w:asciiTheme="minorHAnsi" w:eastAsiaTheme="minorEastAsia" w:hAnsiTheme="minorHAnsi" w:cstheme="minorBidi"/>
          <w:sz w:val="22"/>
          <w:szCs w:val="22"/>
          <w:lang w:val="en-US"/>
        </w:rPr>
      </w:pPr>
      <w:ins w:id="72" w:author="Per Lindell" w:date="2019-04-16T09:57:00Z">
        <w:r w:rsidRPr="00E62B08">
          <w:rPr>
            <w:rStyle w:val="Hyperlink"/>
          </w:rPr>
          <w:fldChar w:fldCharType="begin"/>
        </w:r>
        <w:r w:rsidRPr="00E62B08">
          <w:rPr>
            <w:rStyle w:val="Hyperlink"/>
          </w:rPr>
          <w:instrText xml:space="preserve"> </w:instrText>
        </w:r>
        <w:r>
          <w:instrText>HYPERLINK \l "_Toc6301108"</w:instrText>
        </w:r>
        <w:r w:rsidRPr="00E62B08">
          <w:rPr>
            <w:rStyle w:val="Hyperlink"/>
          </w:rPr>
          <w:instrText xml:space="preserve"> </w:instrText>
        </w:r>
        <w:r w:rsidRPr="00E62B08">
          <w:rPr>
            <w:rStyle w:val="Hyperlink"/>
          </w:rPr>
          <w:fldChar w:fldCharType="separate"/>
        </w:r>
        <w:r w:rsidRPr="00E62B08">
          <w:rPr>
            <w:rStyle w:val="Hyperlink"/>
            <w:lang w:eastAsia="ja-JP"/>
          </w:rPr>
          <w:t>5.1.2</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_Toc6301108 \h </w:instrText>
        </w:r>
      </w:ins>
      <w:r>
        <w:rPr>
          <w:webHidden/>
        </w:rPr>
      </w:r>
      <w:r>
        <w:rPr>
          <w:webHidden/>
        </w:rPr>
        <w:fldChar w:fldCharType="separate"/>
      </w:r>
      <w:ins w:id="73" w:author="Per Lindell" w:date="2019-04-16T09:58:00Z">
        <w:r>
          <w:rPr>
            <w:webHidden/>
          </w:rPr>
          <w:t>32</w:t>
        </w:r>
      </w:ins>
      <w:ins w:id="74" w:author="Per Lindell" w:date="2019-04-16T09:57:00Z">
        <w:r>
          <w:rPr>
            <w:webHidden/>
          </w:rPr>
          <w:fldChar w:fldCharType="end"/>
        </w:r>
        <w:r w:rsidRPr="00E62B08">
          <w:rPr>
            <w:rStyle w:val="Hyperlink"/>
          </w:rPr>
          <w:fldChar w:fldCharType="end"/>
        </w:r>
      </w:ins>
    </w:p>
    <w:p w14:paraId="0A530C2F" w14:textId="1668A71F" w:rsidR="00DF2843" w:rsidRDefault="00DF2843">
      <w:pPr>
        <w:pStyle w:val="TOC3"/>
        <w:rPr>
          <w:ins w:id="75" w:author="Per Lindell" w:date="2019-04-16T09:57:00Z"/>
          <w:rFonts w:asciiTheme="minorHAnsi" w:eastAsiaTheme="minorEastAsia" w:hAnsiTheme="minorHAnsi" w:cstheme="minorBidi"/>
          <w:sz w:val="22"/>
          <w:szCs w:val="22"/>
          <w:lang w:val="en-US"/>
        </w:rPr>
      </w:pPr>
      <w:ins w:id="76" w:author="Per Lindell" w:date="2019-04-16T09:57:00Z">
        <w:r w:rsidRPr="00E62B08">
          <w:rPr>
            <w:rStyle w:val="Hyperlink"/>
          </w:rPr>
          <w:fldChar w:fldCharType="begin"/>
        </w:r>
        <w:r w:rsidRPr="00E62B08">
          <w:rPr>
            <w:rStyle w:val="Hyperlink"/>
          </w:rPr>
          <w:instrText xml:space="preserve"> </w:instrText>
        </w:r>
        <w:r>
          <w:instrText>HYPERLINK \l "_Toc6301109"</w:instrText>
        </w:r>
        <w:r w:rsidRPr="00E62B08">
          <w:rPr>
            <w:rStyle w:val="Hyperlink"/>
          </w:rPr>
          <w:instrText xml:space="preserve"> </w:instrText>
        </w:r>
        <w:r w:rsidRPr="00E62B08">
          <w:rPr>
            <w:rStyle w:val="Hyperlink"/>
          </w:rPr>
          <w:fldChar w:fldCharType="separate"/>
        </w:r>
        <w:r w:rsidRPr="00E62B08">
          <w:rPr>
            <w:rStyle w:val="Hyperlink"/>
            <w:lang w:eastAsia="ja-JP"/>
          </w:rPr>
          <w:t>5.1.2</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_Toc6301109 \h </w:instrText>
        </w:r>
      </w:ins>
      <w:r>
        <w:rPr>
          <w:webHidden/>
        </w:rPr>
      </w:r>
      <w:r>
        <w:rPr>
          <w:webHidden/>
        </w:rPr>
        <w:fldChar w:fldCharType="separate"/>
      </w:r>
      <w:ins w:id="77" w:author="Per Lindell" w:date="2019-04-16T09:58:00Z">
        <w:r>
          <w:rPr>
            <w:webHidden/>
          </w:rPr>
          <w:t>32</w:t>
        </w:r>
      </w:ins>
      <w:ins w:id="78" w:author="Per Lindell" w:date="2019-04-16T09:57:00Z">
        <w:r>
          <w:rPr>
            <w:webHidden/>
          </w:rPr>
          <w:fldChar w:fldCharType="end"/>
        </w:r>
        <w:r w:rsidRPr="00E62B08">
          <w:rPr>
            <w:rStyle w:val="Hyperlink"/>
          </w:rPr>
          <w:fldChar w:fldCharType="end"/>
        </w:r>
      </w:ins>
    </w:p>
    <w:p w14:paraId="2F07251E" w14:textId="6A8D8142" w:rsidR="00DF2843" w:rsidRDefault="00DF2843">
      <w:pPr>
        <w:pStyle w:val="TOC2"/>
        <w:rPr>
          <w:ins w:id="79" w:author="Per Lindell" w:date="2019-04-16T09:57:00Z"/>
          <w:rFonts w:asciiTheme="minorHAnsi" w:eastAsiaTheme="minorEastAsia" w:hAnsiTheme="minorHAnsi" w:cstheme="minorBidi"/>
          <w:sz w:val="22"/>
          <w:szCs w:val="22"/>
          <w:lang w:val="en-US"/>
        </w:rPr>
      </w:pPr>
      <w:ins w:id="80" w:author="Per Lindell" w:date="2019-04-16T09:57:00Z">
        <w:r w:rsidRPr="00E62B08">
          <w:rPr>
            <w:rStyle w:val="Hyperlink"/>
          </w:rPr>
          <w:fldChar w:fldCharType="begin"/>
        </w:r>
        <w:r w:rsidRPr="00E62B08">
          <w:rPr>
            <w:rStyle w:val="Hyperlink"/>
          </w:rPr>
          <w:instrText xml:space="preserve"> </w:instrText>
        </w:r>
        <w:r>
          <w:instrText>HYPERLINK \l "_Toc6301110"</w:instrText>
        </w:r>
        <w:r w:rsidRPr="00E62B08">
          <w:rPr>
            <w:rStyle w:val="Hyperlink"/>
          </w:rPr>
          <w:instrText xml:space="preserve"> </w:instrText>
        </w:r>
        <w:r w:rsidRPr="00E62B08">
          <w:rPr>
            <w:rStyle w:val="Hyperlink"/>
          </w:rPr>
          <w:fldChar w:fldCharType="separate"/>
        </w:r>
        <w:r w:rsidRPr="00E62B08">
          <w:rPr>
            <w:rStyle w:val="Hyperlink"/>
            <w:lang w:eastAsia="ja-JP"/>
          </w:rPr>
          <w:t>5.1.3</w:t>
        </w:r>
        <w:r>
          <w:rPr>
            <w:rFonts w:asciiTheme="minorHAnsi" w:eastAsiaTheme="minorEastAsia" w:hAnsiTheme="minorHAnsi" w:cstheme="minorBidi"/>
            <w:sz w:val="22"/>
            <w:szCs w:val="22"/>
            <w:lang w:val="en-US"/>
          </w:rPr>
          <w:tab/>
        </w:r>
        <w:r w:rsidRPr="00E62B08">
          <w:rPr>
            <w:rStyle w:val="Hyperlink"/>
            <w:lang w:eastAsia="ja-JP"/>
          </w:rPr>
          <w:t xml:space="preserve"> </w:t>
        </w:r>
        <w:r w:rsidRPr="00E62B08">
          <w:rPr>
            <w:rStyle w:val="Hyperlink"/>
          </w:rPr>
          <w:t>DC_</w:t>
        </w:r>
        <w:r w:rsidRPr="00E62B08">
          <w:rPr>
            <w:rStyle w:val="Hyperlink"/>
            <w:lang w:eastAsia="ja-JP"/>
          </w:rPr>
          <w:t>1-</w:t>
        </w:r>
        <w:r w:rsidRPr="00E62B08">
          <w:rPr>
            <w:rStyle w:val="Hyperlink"/>
          </w:rPr>
          <w:t>3-18_n79</w:t>
        </w:r>
        <w:r>
          <w:rPr>
            <w:webHidden/>
          </w:rPr>
          <w:tab/>
        </w:r>
        <w:r>
          <w:rPr>
            <w:webHidden/>
          </w:rPr>
          <w:fldChar w:fldCharType="begin"/>
        </w:r>
        <w:r>
          <w:rPr>
            <w:webHidden/>
          </w:rPr>
          <w:instrText xml:space="preserve"> PAGEREF _Toc6301110 \h </w:instrText>
        </w:r>
      </w:ins>
      <w:r>
        <w:rPr>
          <w:webHidden/>
        </w:rPr>
      </w:r>
      <w:r>
        <w:rPr>
          <w:webHidden/>
        </w:rPr>
        <w:fldChar w:fldCharType="separate"/>
      </w:r>
      <w:ins w:id="81" w:author="Per Lindell" w:date="2019-04-16T09:58:00Z">
        <w:r>
          <w:rPr>
            <w:webHidden/>
          </w:rPr>
          <w:t>33</w:t>
        </w:r>
      </w:ins>
      <w:ins w:id="82" w:author="Per Lindell" w:date="2019-04-16T09:57:00Z">
        <w:r>
          <w:rPr>
            <w:webHidden/>
          </w:rPr>
          <w:fldChar w:fldCharType="end"/>
        </w:r>
        <w:r w:rsidRPr="00E62B08">
          <w:rPr>
            <w:rStyle w:val="Hyperlink"/>
          </w:rPr>
          <w:fldChar w:fldCharType="end"/>
        </w:r>
      </w:ins>
    </w:p>
    <w:p w14:paraId="4027B2A9" w14:textId="14992013" w:rsidR="00DF2843" w:rsidRDefault="00DF2843">
      <w:pPr>
        <w:pStyle w:val="TOC3"/>
        <w:rPr>
          <w:ins w:id="83" w:author="Per Lindell" w:date="2019-04-16T09:57:00Z"/>
          <w:rFonts w:asciiTheme="minorHAnsi" w:eastAsiaTheme="minorEastAsia" w:hAnsiTheme="minorHAnsi" w:cstheme="minorBidi"/>
          <w:sz w:val="22"/>
          <w:szCs w:val="22"/>
          <w:lang w:val="en-US"/>
        </w:rPr>
      </w:pPr>
      <w:ins w:id="84" w:author="Per Lindell" w:date="2019-04-16T09:57:00Z">
        <w:r w:rsidRPr="00E62B08">
          <w:rPr>
            <w:rStyle w:val="Hyperlink"/>
          </w:rPr>
          <w:fldChar w:fldCharType="begin"/>
        </w:r>
        <w:r w:rsidRPr="00E62B08">
          <w:rPr>
            <w:rStyle w:val="Hyperlink"/>
          </w:rPr>
          <w:instrText xml:space="preserve"> </w:instrText>
        </w:r>
        <w:r>
          <w:instrText>HYPERLINK \l "_Toc6301111"</w:instrText>
        </w:r>
        <w:r w:rsidRPr="00E62B08">
          <w:rPr>
            <w:rStyle w:val="Hyperlink"/>
          </w:rPr>
          <w:instrText xml:space="preserve"> </w:instrText>
        </w:r>
        <w:r w:rsidRPr="00E62B08">
          <w:rPr>
            <w:rStyle w:val="Hyperlink"/>
          </w:rPr>
          <w:fldChar w:fldCharType="separate"/>
        </w:r>
        <w:r w:rsidRPr="00E62B08">
          <w:rPr>
            <w:rStyle w:val="Hyperlink"/>
            <w:lang w:eastAsia="ja-JP"/>
          </w:rPr>
          <w:t>5.1.3</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_Toc6301111 \h </w:instrText>
        </w:r>
      </w:ins>
      <w:r>
        <w:rPr>
          <w:webHidden/>
        </w:rPr>
      </w:r>
      <w:r>
        <w:rPr>
          <w:webHidden/>
        </w:rPr>
        <w:fldChar w:fldCharType="separate"/>
      </w:r>
      <w:ins w:id="85" w:author="Per Lindell" w:date="2019-04-16T09:58:00Z">
        <w:r>
          <w:rPr>
            <w:webHidden/>
          </w:rPr>
          <w:t>33</w:t>
        </w:r>
      </w:ins>
      <w:ins w:id="86" w:author="Per Lindell" w:date="2019-04-16T09:57:00Z">
        <w:r>
          <w:rPr>
            <w:webHidden/>
          </w:rPr>
          <w:fldChar w:fldCharType="end"/>
        </w:r>
        <w:r w:rsidRPr="00E62B08">
          <w:rPr>
            <w:rStyle w:val="Hyperlink"/>
          </w:rPr>
          <w:fldChar w:fldCharType="end"/>
        </w:r>
      </w:ins>
    </w:p>
    <w:p w14:paraId="4DFDD12A" w14:textId="494BE2A6" w:rsidR="00DF2843" w:rsidRDefault="00DF2843">
      <w:pPr>
        <w:pStyle w:val="TOC3"/>
        <w:rPr>
          <w:ins w:id="87" w:author="Per Lindell" w:date="2019-04-16T09:57:00Z"/>
          <w:rFonts w:asciiTheme="minorHAnsi" w:eastAsiaTheme="minorEastAsia" w:hAnsiTheme="minorHAnsi" w:cstheme="minorBidi"/>
          <w:sz w:val="22"/>
          <w:szCs w:val="22"/>
          <w:lang w:val="en-US"/>
        </w:rPr>
      </w:pPr>
      <w:ins w:id="88" w:author="Per Lindell" w:date="2019-04-16T09:57:00Z">
        <w:r w:rsidRPr="00E62B08">
          <w:rPr>
            <w:rStyle w:val="Hyperlink"/>
          </w:rPr>
          <w:fldChar w:fldCharType="begin"/>
        </w:r>
        <w:r w:rsidRPr="00E62B08">
          <w:rPr>
            <w:rStyle w:val="Hyperlink"/>
          </w:rPr>
          <w:instrText xml:space="preserve"> </w:instrText>
        </w:r>
        <w:r>
          <w:instrText>HYPERLINK \l "_Toc6301112"</w:instrText>
        </w:r>
        <w:r w:rsidRPr="00E62B08">
          <w:rPr>
            <w:rStyle w:val="Hyperlink"/>
          </w:rPr>
          <w:instrText xml:space="preserve"> </w:instrText>
        </w:r>
        <w:r w:rsidRPr="00E62B08">
          <w:rPr>
            <w:rStyle w:val="Hyperlink"/>
          </w:rPr>
          <w:fldChar w:fldCharType="separate"/>
        </w:r>
        <w:r w:rsidRPr="00E62B08">
          <w:rPr>
            <w:rStyle w:val="Hyperlink"/>
            <w:lang w:eastAsia="ja-JP"/>
          </w:rPr>
          <w:t>5.1.3</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_Toc6301112 \h </w:instrText>
        </w:r>
      </w:ins>
      <w:r>
        <w:rPr>
          <w:webHidden/>
        </w:rPr>
      </w:r>
      <w:r>
        <w:rPr>
          <w:webHidden/>
        </w:rPr>
        <w:fldChar w:fldCharType="separate"/>
      </w:r>
      <w:ins w:id="89" w:author="Per Lindell" w:date="2019-04-16T09:58:00Z">
        <w:r>
          <w:rPr>
            <w:webHidden/>
          </w:rPr>
          <w:t>33</w:t>
        </w:r>
      </w:ins>
      <w:ins w:id="90" w:author="Per Lindell" w:date="2019-04-16T09:57:00Z">
        <w:r>
          <w:rPr>
            <w:webHidden/>
          </w:rPr>
          <w:fldChar w:fldCharType="end"/>
        </w:r>
        <w:r w:rsidRPr="00E62B08">
          <w:rPr>
            <w:rStyle w:val="Hyperlink"/>
          </w:rPr>
          <w:fldChar w:fldCharType="end"/>
        </w:r>
      </w:ins>
    </w:p>
    <w:p w14:paraId="1D4E14F2" w14:textId="2781E96C" w:rsidR="00DF2843" w:rsidRDefault="00DF2843">
      <w:pPr>
        <w:pStyle w:val="TOC3"/>
        <w:rPr>
          <w:ins w:id="91" w:author="Per Lindell" w:date="2019-04-16T09:57:00Z"/>
          <w:rFonts w:asciiTheme="minorHAnsi" w:eastAsiaTheme="minorEastAsia" w:hAnsiTheme="minorHAnsi" w:cstheme="minorBidi"/>
          <w:sz w:val="22"/>
          <w:szCs w:val="22"/>
          <w:lang w:val="en-US"/>
        </w:rPr>
      </w:pPr>
      <w:ins w:id="92" w:author="Per Lindell" w:date="2019-04-16T09:57:00Z">
        <w:r w:rsidRPr="00E62B08">
          <w:rPr>
            <w:rStyle w:val="Hyperlink"/>
          </w:rPr>
          <w:fldChar w:fldCharType="begin"/>
        </w:r>
        <w:r w:rsidRPr="00E62B08">
          <w:rPr>
            <w:rStyle w:val="Hyperlink"/>
          </w:rPr>
          <w:instrText xml:space="preserve"> </w:instrText>
        </w:r>
        <w:r>
          <w:instrText>HYPERLINK \l "_Toc6301113"</w:instrText>
        </w:r>
        <w:r w:rsidRPr="00E62B08">
          <w:rPr>
            <w:rStyle w:val="Hyperlink"/>
          </w:rPr>
          <w:instrText xml:space="preserve"> </w:instrText>
        </w:r>
        <w:r w:rsidRPr="00E62B08">
          <w:rPr>
            <w:rStyle w:val="Hyperlink"/>
          </w:rPr>
          <w:fldChar w:fldCharType="separate"/>
        </w:r>
        <w:r w:rsidRPr="00E62B08">
          <w:rPr>
            <w:rStyle w:val="Hyperlink"/>
            <w:lang w:eastAsia="ja-JP"/>
          </w:rPr>
          <w:t>5.1.3</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_Toc6301113 \h </w:instrText>
        </w:r>
      </w:ins>
      <w:r>
        <w:rPr>
          <w:webHidden/>
        </w:rPr>
      </w:r>
      <w:r>
        <w:rPr>
          <w:webHidden/>
        </w:rPr>
        <w:fldChar w:fldCharType="separate"/>
      </w:r>
      <w:ins w:id="93" w:author="Per Lindell" w:date="2019-04-16T09:58:00Z">
        <w:r>
          <w:rPr>
            <w:webHidden/>
          </w:rPr>
          <w:t>33</w:t>
        </w:r>
      </w:ins>
      <w:ins w:id="94" w:author="Per Lindell" w:date="2019-04-16T09:57:00Z">
        <w:r>
          <w:rPr>
            <w:webHidden/>
          </w:rPr>
          <w:fldChar w:fldCharType="end"/>
        </w:r>
        <w:r w:rsidRPr="00E62B08">
          <w:rPr>
            <w:rStyle w:val="Hyperlink"/>
          </w:rPr>
          <w:fldChar w:fldCharType="end"/>
        </w:r>
      </w:ins>
    </w:p>
    <w:p w14:paraId="578655D7" w14:textId="7926D820" w:rsidR="00DF2843" w:rsidRDefault="00DF2843">
      <w:pPr>
        <w:pStyle w:val="TOC2"/>
        <w:rPr>
          <w:ins w:id="95" w:author="Per Lindell" w:date="2019-04-16T09:57:00Z"/>
          <w:rFonts w:asciiTheme="minorHAnsi" w:eastAsiaTheme="minorEastAsia" w:hAnsiTheme="minorHAnsi" w:cstheme="minorBidi"/>
          <w:sz w:val="22"/>
          <w:szCs w:val="22"/>
          <w:lang w:val="en-US"/>
        </w:rPr>
      </w:pPr>
      <w:ins w:id="96" w:author="Per Lindell" w:date="2019-04-16T09:57:00Z">
        <w:r w:rsidRPr="00E62B08">
          <w:rPr>
            <w:rStyle w:val="Hyperlink"/>
          </w:rPr>
          <w:fldChar w:fldCharType="begin"/>
        </w:r>
        <w:r w:rsidRPr="00E62B08">
          <w:rPr>
            <w:rStyle w:val="Hyperlink"/>
          </w:rPr>
          <w:instrText xml:space="preserve"> </w:instrText>
        </w:r>
        <w:r>
          <w:instrText>HYPERLINK \l "_Toc6301114"</w:instrText>
        </w:r>
        <w:r w:rsidRPr="00E62B08">
          <w:rPr>
            <w:rStyle w:val="Hyperlink"/>
          </w:rPr>
          <w:instrText xml:space="preserve"> </w:instrText>
        </w:r>
        <w:r w:rsidRPr="00E62B08">
          <w:rPr>
            <w:rStyle w:val="Hyperlink"/>
          </w:rPr>
          <w:fldChar w:fldCharType="separate"/>
        </w:r>
        <w:r w:rsidRPr="00E62B08">
          <w:rPr>
            <w:rStyle w:val="Hyperlink"/>
            <w:lang w:eastAsia="ja-JP"/>
          </w:rPr>
          <w:t>5.1.4</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3-41_n7</w:t>
        </w:r>
        <w:r w:rsidRPr="00E62B08">
          <w:rPr>
            <w:rStyle w:val="Hyperlink"/>
            <w:lang w:eastAsia="ja-JP"/>
          </w:rPr>
          <w:t>7</w:t>
        </w:r>
        <w:r>
          <w:rPr>
            <w:webHidden/>
          </w:rPr>
          <w:tab/>
        </w:r>
        <w:r>
          <w:rPr>
            <w:webHidden/>
          </w:rPr>
          <w:fldChar w:fldCharType="begin"/>
        </w:r>
        <w:r>
          <w:rPr>
            <w:webHidden/>
          </w:rPr>
          <w:instrText xml:space="preserve"> PAGEREF _Toc6301114 \h </w:instrText>
        </w:r>
      </w:ins>
      <w:r>
        <w:rPr>
          <w:webHidden/>
        </w:rPr>
      </w:r>
      <w:r>
        <w:rPr>
          <w:webHidden/>
        </w:rPr>
        <w:fldChar w:fldCharType="separate"/>
      </w:r>
      <w:ins w:id="97" w:author="Per Lindell" w:date="2019-04-16T09:58:00Z">
        <w:r>
          <w:rPr>
            <w:webHidden/>
          </w:rPr>
          <w:t>34</w:t>
        </w:r>
      </w:ins>
      <w:ins w:id="98" w:author="Per Lindell" w:date="2019-04-16T09:57:00Z">
        <w:r>
          <w:rPr>
            <w:webHidden/>
          </w:rPr>
          <w:fldChar w:fldCharType="end"/>
        </w:r>
        <w:r w:rsidRPr="00E62B08">
          <w:rPr>
            <w:rStyle w:val="Hyperlink"/>
          </w:rPr>
          <w:fldChar w:fldCharType="end"/>
        </w:r>
      </w:ins>
    </w:p>
    <w:p w14:paraId="5797EF59" w14:textId="25AF779A" w:rsidR="00DF2843" w:rsidRDefault="00DF2843">
      <w:pPr>
        <w:pStyle w:val="TOC3"/>
        <w:rPr>
          <w:ins w:id="99" w:author="Per Lindell" w:date="2019-04-16T09:57:00Z"/>
          <w:rFonts w:asciiTheme="minorHAnsi" w:eastAsiaTheme="minorEastAsia" w:hAnsiTheme="minorHAnsi" w:cstheme="minorBidi"/>
          <w:sz w:val="22"/>
          <w:szCs w:val="22"/>
          <w:lang w:val="en-US"/>
        </w:rPr>
      </w:pPr>
      <w:ins w:id="100" w:author="Per Lindell" w:date="2019-04-16T09:57:00Z">
        <w:r w:rsidRPr="00E62B08">
          <w:rPr>
            <w:rStyle w:val="Hyperlink"/>
          </w:rPr>
          <w:fldChar w:fldCharType="begin"/>
        </w:r>
        <w:r w:rsidRPr="00E62B08">
          <w:rPr>
            <w:rStyle w:val="Hyperlink"/>
          </w:rPr>
          <w:instrText xml:space="preserve"> </w:instrText>
        </w:r>
        <w:r>
          <w:instrText>HYPERLINK \l "_Toc6301115"</w:instrText>
        </w:r>
        <w:r w:rsidRPr="00E62B08">
          <w:rPr>
            <w:rStyle w:val="Hyperlink"/>
          </w:rPr>
          <w:instrText xml:space="preserve"> </w:instrText>
        </w:r>
        <w:r w:rsidRPr="00E62B08">
          <w:rPr>
            <w:rStyle w:val="Hyperlink"/>
          </w:rPr>
          <w:fldChar w:fldCharType="separate"/>
        </w:r>
        <w:r w:rsidRPr="00E62B08">
          <w:rPr>
            <w:rStyle w:val="Hyperlink"/>
            <w:lang w:eastAsia="ja-JP"/>
          </w:rPr>
          <w:t>5.1.4</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_Toc6301115 \h </w:instrText>
        </w:r>
      </w:ins>
      <w:r>
        <w:rPr>
          <w:webHidden/>
        </w:rPr>
      </w:r>
      <w:r>
        <w:rPr>
          <w:webHidden/>
        </w:rPr>
        <w:fldChar w:fldCharType="separate"/>
      </w:r>
      <w:ins w:id="101" w:author="Per Lindell" w:date="2019-04-16T09:58:00Z">
        <w:r>
          <w:rPr>
            <w:webHidden/>
          </w:rPr>
          <w:t>34</w:t>
        </w:r>
      </w:ins>
      <w:ins w:id="102" w:author="Per Lindell" w:date="2019-04-16T09:57:00Z">
        <w:r>
          <w:rPr>
            <w:webHidden/>
          </w:rPr>
          <w:fldChar w:fldCharType="end"/>
        </w:r>
        <w:r w:rsidRPr="00E62B08">
          <w:rPr>
            <w:rStyle w:val="Hyperlink"/>
          </w:rPr>
          <w:fldChar w:fldCharType="end"/>
        </w:r>
      </w:ins>
    </w:p>
    <w:p w14:paraId="7AC605CA" w14:textId="67183F7B" w:rsidR="00DF2843" w:rsidRDefault="00DF2843">
      <w:pPr>
        <w:pStyle w:val="TOC3"/>
        <w:rPr>
          <w:ins w:id="103" w:author="Per Lindell" w:date="2019-04-16T09:57:00Z"/>
          <w:rFonts w:asciiTheme="minorHAnsi" w:eastAsiaTheme="minorEastAsia" w:hAnsiTheme="minorHAnsi" w:cstheme="minorBidi"/>
          <w:sz w:val="22"/>
          <w:szCs w:val="22"/>
          <w:lang w:val="en-US"/>
        </w:rPr>
      </w:pPr>
      <w:ins w:id="104" w:author="Per Lindell" w:date="2019-04-16T09:57:00Z">
        <w:r w:rsidRPr="00E62B08">
          <w:rPr>
            <w:rStyle w:val="Hyperlink"/>
          </w:rPr>
          <w:fldChar w:fldCharType="begin"/>
        </w:r>
        <w:r w:rsidRPr="00E62B08">
          <w:rPr>
            <w:rStyle w:val="Hyperlink"/>
          </w:rPr>
          <w:instrText xml:space="preserve"> </w:instrText>
        </w:r>
        <w:r>
          <w:instrText>HYPERLINK \l "_Toc6301116"</w:instrText>
        </w:r>
        <w:r w:rsidRPr="00E62B08">
          <w:rPr>
            <w:rStyle w:val="Hyperlink"/>
          </w:rPr>
          <w:instrText xml:space="preserve"> </w:instrText>
        </w:r>
        <w:r w:rsidRPr="00E62B08">
          <w:rPr>
            <w:rStyle w:val="Hyperlink"/>
          </w:rPr>
          <w:fldChar w:fldCharType="separate"/>
        </w:r>
        <w:r w:rsidRPr="00E62B08">
          <w:rPr>
            <w:rStyle w:val="Hyperlink"/>
            <w:lang w:eastAsia="ja-JP"/>
          </w:rPr>
          <w:t>5.1.4</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_Toc6301116 \h </w:instrText>
        </w:r>
      </w:ins>
      <w:r>
        <w:rPr>
          <w:webHidden/>
        </w:rPr>
      </w:r>
      <w:r>
        <w:rPr>
          <w:webHidden/>
        </w:rPr>
        <w:fldChar w:fldCharType="separate"/>
      </w:r>
      <w:ins w:id="105" w:author="Per Lindell" w:date="2019-04-16T09:58:00Z">
        <w:r>
          <w:rPr>
            <w:webHidden/>
          </w:rPr>
          <w:t>34</w:t>
        </w:r>
      </w:ins>
      <w:ins w:id="106" w:author="Per Lindell" w:date="2019-04-16T09:57:00Z">
        <w:r>
          <w:rPr>
            <w:webHidden/>
          </w:rPr>
          <w:fldChar w:fldCharType="end"/>
        </w:r>
        <w:r w:rsidRPr="00E62B08">
          <w:rPr>
            <w:rStyle w:val="Hyperlink"/>
          </w:rPr>
          <w:fldChar w:fldCharType="end"/>
        </w:r>
      </w:ins>
    </w:p>
    <w:p w14:paraId="19D91C22" w14:textId="41A1D9C5" w:rsidR="00DF2843" w:rsidRDefault="00DF2843">
      <w:pPr>
        <w:pStyle w:val="TOC3"/>
        <w:rPr>
          <w:ins w:id="107" w:author="Per Lindell" w:date="2019-04-16T09:57:00Z"/>
          <w:rFonts w:asciiTheme="minorHAnsi" w:eastAsiaTheme="minorEastAsia" w:hAnsiTheme="minorHAnsi" w:cstheme="minorBidi"/>
          <w:sz w:val="22"/>
          <w:szCs w:val="22"/>
          <w:lang w:val="en-US"/>
        </w:rPr>
      </w:pPr>
      <w:ins w:id="108" w:author="Per Lindell" w:date="2019-04-16T09:57:00Z">
        <w:r w:rsidRPr="00E62B08">
          <w:rPr>
            <w:rStyle w:val="Hyperlink"/>
          </w:rPr>
          <w:fldChar w:fldCharType="begin"/>
        </w:r>
        <w:r w:rsidRPr="00E62B08">
          <w:rPr>
            <w:rStyle w:val="Hyperlink"/>
          </w:rPr>
          <w:instrText xml:space="preserve"> </w:instrText>
        </w:r>
        <w:r>
          <w:instrText>HYPERLINK \l "_Toc6301117"</w:instrText>
        </w:r>
        <w:r w:rsidRPr="00E62B08">
          <w:rPr>
            <w:rStyle w:val="Hyperlink"/>
          </w:rPr>
          <w:instrText xml:space="preserve"> </w:instrText>
        </w:r>
        <w:r w:rsidRPr="00E62B08">
          <w:rPr>
            <w:rStyle w:val="Hyperlink"/>
          </w:rPr>
          <w:fldChar w:fldCharType="separate"/>
        </w:r>
        <w:r w:rsidRPr="00E62B08">
          <w:rPr>
            <w:rStyle w:val="Hyperlink"/>
            <w:lang w:eastAsia="ja-JP"/>
          </w:rPr>
          <w:t>5.1.4</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_Toc6301117 \h </w:instrText>
        </w:r>
      </w:ins>
      <w:r>
        <w:rPr>
          <w:webHidden/>
        </w:rPr>
      </w:r>
      <w:r>
        <w:rPr>
          <w:webHidden/>
        </w:rPr>
        <w:fldChar w:fldCharType="separate"/>
      </w:r>
      <w:ins w:id="109" w:author="Per Lindell" w:date="2019-04-16T09:58:00Z">
        <w:r>
          <w:rPr>
            <w:webHidden/>
          </w:rPr>
          <w:t>34</w:t>
        </w:r>
      </w:ins>
      <w:ins w:id="110" w:author="Per Lindell" w:date="2019-04-16T09:57:00Z">
        <w:r>
          <w:rPr>
            <w:webHidden/>
          </w:rPr>
          <w:fldChar w:fldCharType="end"/>
        </w:r>
        <w:r w:rsidRPr="00E62B08">
          <w:rPr>
            <w:rStyle w:val="Hyperlink"/>
          </w:rPr>
          <w:fldChar w:fldCharType="end"/>
        </w:r>
      </w:ins>
    </w:p>
    <w:p w14:paraId="391900AB" w14:textId="0DDA0CC4" w:rsidR="00DF2843" w:rsidRDefault="00DF2843">
      <w:pPr>
        <w:pStyle w:val="TOC2"/>
        <w:rPr>
          <w:ins w:id="111" w:author="Per Lindell" w:date="2019-04-16T09:57:00Z"/>
          <w:rFonts w:asciiTheme="minorHAnsi" w:eastAsiaTheme="minorEastAsia" w:hAnsiTheme="minorHAnsi" w:cstheme="minorBidi"/>
          <w:sz w:val="22"/>
          <w:szCs w:val="22"/>
          <w:lang w:val="en-US"/>
        </w:rPr>
      </w:pPr>
      <w:ins w:id="112" w:author="Per Lindell" w:date="2019-04-16T09:57:00Z">
        <w:r w:rsidRPr="00E62B08">
          <w:rPr>
            <w:rStyle w:val="Hyperlink"/>
          </w:rPr>
          <w:fldChar w:fldCharType="begin"/>
        </w:r>
        <w:r w:rsidRPr="00E62B08">
          <w:rPr>
            <w:rStyle w:val="Hyperlink"/>
          </w:rPr>
          <w:instrText xml:space="preserve"> </w:instrText>
        </w:r>
        <w:r>
          <w:instrText>HYPERLINK \l "_Toc6301118"</w:instrText>
        </w:r>
        <w:r w:rsidRPr="00E62B08">
          <w:rPr>
            <w:rStyle w:val="Hyperlink"/>
          </w:rPr>
          <w:instrText xml:space="preserve"> </w:instrText>
        </w:r>
        <w:r w:rsidRPr="00E62B08">
          <w:rPr>
            <w:rStyle w:val="Hyperlink"/>
          </w:rPr>
          <w:fldChar w:fldCharType="separate"/>
        </w:r>
        <w:r w:rsidRPr="00E62B08">
          <w:rPr>
            <w:rStyle w:val="Hyperlink"/>
            <w:lang w:eastAsia="ja-JP"/>
          </w:rPr>
          <w:t>5.1.5</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3-41_n7</w:t>
        </w:r>
        <w:r w:rsidRPr="00E62B08">
          <w:rPr>
            <w:rStyle w:val="Hyperlink"/>
            <w:lang w:eastAsia="ja-JP"/>
          </w:rPr>
          <w:t>8</w:t>
        </w:r>
        <w:r>
          <w:rPr>
            <w:webHidden/>
          </w:rPr>
          <w:tab/>
        </w:r>
        <w:r>
          <w:rPr>
            <w:webHidden/>
          </w:rPr>
          <w:fldChar w:fldCharType="begin"/>
        </w:r>
        <w:r>
          <w:rPr>
            <w:webHidden/>
          </w:rPr>
          <w:instrText xml:space="preserve"> PAGEREF _Toc6301118 \h </w:instrText>
        </w:r>
      </w:ins>
      <w:r>
        <w:rPr>
          <w:webHidden/>
        </w:rPr>
      </w:r>
      <w:r>
        <w:rPr>
          <w:webHidden/>
        </w:rPr>
        <w:fldChar w:fldCharType="separate"/>
      </w:r>
      <w:ins w:id="113" w:author="Per Lindell" w:date="2019-04-16T09:58:00Z">
        <w:r>
          <w:rPr>
            <w:webHidden/>
          </w:rPr>
          <w:t>34</w:t>
        </w:r>
      </w:ins>
      <w:ins w:id="114" w:author="Per Lindell" w:date="2019-04-16T09:57:00Z">
        <w:r>
          <w:rPr>
            <w:webHidden/>
          </w:rPr>
          <w:fldChar w:fldCharType="end"/>
        </w:r>
        <w:r w:rsidRPr="00E62B08">
          <w:rPr>
            <w:rStyle w:val="Hyperlink"/>
          </w:rPr>
          <w:fldChar w:fldCharType="end"/>
        </w:r>
      </w:ins>
    </w:p>
    <w:p w14:paraId="0F3B826E" w14:textId="4E461820" w:rsidR="00DF2843" w:rsidRDefault="00DF2843">
      <w:pPr>
        <w:pStyle w:val="TOC3"/>
        <w:rPr>
          <w:ins w:id="115" w:author="Per Lindell" w:date="2019-04-16T09:57:00Z"/>
          <w:rFonts w:asciiTheme="minorHAnsi" w:eastAsiaTheme="minorEastAsia" w:hAnsiTheme="minorHAnsi" w:cstheme="minorBidi"/>
          <w:sz w:val="22"/>
          <w:szCs w:val="22"/>
          <w:lang w:val="en-US"/>
        </w:rPr>
      </w:pPr>
      <w:ins w:id="116" w:author="Per Lindell" w:date="2019-04-16T09:57:00Z">
        <w:r w:rsidRPr="00E62B08">
          <w:rPr>
            <w:rStyle w:val="Hyperlink"/>
          </w:rPr>
          <w:fldChar w:fldCharType="begin"/>
        </w:r>
        <w:r w:rsidRPr="00E62B08">
          <w:rPr>
            <w:rStyle w:val="Hyperlink"/>
          </w:rPr>
          <w:instrText xml:space="preserve"> </w:instrText>
        </w:r>
        <w:r>
          <w:instrText>HYPERLINK \l "_Toc6301119"</w:instrText>
        </w:r>
        <w:r w:rsidRPr="00E62B08">
          <w:rPr>
            <w:rStyle w:val="Hyperlink"/>
          </w:rPr>
          <w:instrText xml:space="preserve"> </w:instrText>
        </w:r>
        <w:r w:rsidRPr="00E62B08">
          <w:rPr>
            <w:rStyle w:val="Hyperlink"/>
          </w:rPr>
          <w:fldChar w:fldCharType="separate"/>
        </w:r>
        <w:r w:rsidRPr="00E62B08">
          <w:rPr>
            <w:rStyle w:val="Hyperlink"/>
            <w:lang w:eastAsia="ja-JP"/>
          </w:rPr>
          <w:t>5.1.5</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_Toc6301119 \h </w:instrText>
        </w:r>
      </w:ins>
      <w:r>
        <w:rPr>
          <w:webHidden/>
        </w:rPr>
      </w:r>
      <w:r>
        <w:rPr>
          <w:webHidden/>
        </w:rPr>
        <w:fldChar w:fldCharType="separate"/>
      </w:r>
      <w:ins w:id="117" w:author="Per Lindell" w:date="2019-04-16T09:58:00Z">
        <w:r>
          <w:rPr>
            <w:webHidden/>
          </w:rPr>
          <w:t>34</w:t>
        </w:r>
      </w:ins>
      <w:ins w:id="118" w:author="Per Lindell" w:date="2019-04-16T09:57:00Z">
        <w:r>
          <w:rPr>
            <w:webHidden/>
          </w:rPr>
          <w:fldChar w:fldCharType="end"/>
        </w:r>
        <w:r w:rsidRPr="00E62B08">
          <w:rPr>
            <w:rStyle w:val="Hyperlink"/>
          </w:rPr>
          <w:fldChar w:fldCharType="end"/>
        </w:r>
      </w:ins>
    </w:p>
    <w:p w14:paraId="7907756C" w14:textId="683876D7" w:rsidR="00DF2843" w:rsidRDefault="00DF2843">
      <w:pPr>
        <w:pStyle w:val="TOC3"/>
        <w:rPr>
          <w:ins w:id="119" w:author="Per Lindell" w:date="2019-04-16T09:57:00Z"/>
          <w:rFonts w:asciiTheme="minorHAnsi" w:eastAsiaTheme="minorEastAsia" w:hAnsiTheme="minorHAnsi" w:cstheme="minorBidi"/>
          <w:sz w:val="22"/>
          <w:szCs w:val="22"/>
          <w:lang w:val="en-US"/>
        </w:rPr>
      </w:pPr>
      <w:ins w:id="120" w:author="Per Lindell" w:date="2019-04-16T09:57:00Z">
        <w:r w:rsidRPr="00E62B08">
          <w:rPr>
            <w:rStyle w:val="Hyperlink"/>
          </w:rPr>
          <w:fldChar w:fldCharType="begin"/>
        </w:r>
        <w:r w:rsidRPr="00E62B08">
          <w:rPr>
            <w:rStyle w:val="Hyperlink"/>
          </w:rPr>
          <w:instrText xml:space="preserve"> </w:instrText>
        </w:r>
        <w:r>
          <w:instrText>HYPERLINK \l "_Toc6301120"</w:instrText>
        </w:r>
        <w:r w:rsidRPr="00E62B08">
          <w:rPr>
            <w:rStyle w:val="Hyperlink"/>
          </w:rPr>
          <w:instrText xml:space="preserve"> </w:instrText>
        </w:r>
        <w:r w:rsidRPr="00E62B08">
          <w:rPr>
            <w:rStyle w:val="Hyperlink"/>
          </w:rPr>
          <w:fldChar w:fldCharType="separate"/>
        </w:r>
        <w:r w:rsidRPr="00E62B08">
          <w:rPr>
            <w:rStyle w:val="Hyperlink"/>
            <w:lang w:eastAsia="ja-JP"/>
          </w:rPr>
          <w:t>5.1.5</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_Toc6301120 \h </w:instrText>
        </w:r>
      </w:ins>
      <w:r>
        <w:rPr>
          <w:webHidden/>
        </w:rPr>
      </w:r>
      <w:r>
        <w:rPr>
          <w:webHidden/>
        </w:rPr>
        <w:fldChar w:fldCharType="separate"/>
      </w:r>
      <w:ins w:id="121" w:author="Per Lindell" w:date="2019-04-16T09:58:00Z">
        <w:r>
          <w:rPr>
            <w:webHidden/>
          </w:rPr>
          <w:t>35</w:t>
        </w:r>
      </w:ins>
      <w:ins w:id="122" w:author="Per Lindell" w:date="2019-04-16T09:57:00Z">
        <w:r>
          <w:rPr>
            <w:webHidden/>
          </w:rPr>
          <w:fldChar w:fldCharType="end"/>
        </w:r>
        <w:r w:rsidRPr="00E62B08">
          <w:rPr>
            <w:rStyle w:val="Hyperlink"/>
          </w:rPr>
          <w:fldChar w:fldCharType="end"/>
        </w:r>
      </w:ins>
    </w:p>
    <w:p w14:paraId="2E30AAAB" w14:textId="4654562C" w:rsidR="00DF2843" w:rsidRDefault="00DF2843">
      <w:pPr>
        <w:pStyle w:val="TOC3"/>
        <w:rPr>
          <w:ins w:id="123" w:author="Per Lindell" w:date="2019-04-16T09:57:00Z"/>
          <w:rFonts w:asciiTheme="minorHAnsi" w:eastAsiaTheme="minorEastAsia" w:hAnsiTheme="minorHAnsi" w:cstheme="minorBidi"/>
          <w:sz w:val="22"/>
          <w:szCs w:val="22"/>
          <w:lang w:val="en-US"/>
        </w:rPr>
      </w:pPr>
      <w:ins w:id="124" w:author="Per Lindell" w:date="2019-04-16T09:57:00Z">
        <w:r w:rsidRPr="00E62B08">
          <w:rPr>
            <w:rStyle w:val="Hyperlink"/>
          </w:rPr>
          <w:fldChar w:fldCharType="begin"/>
        </w:r>
        <w:r w:rsidRPr="00E62B08">
          <w:rPr>
            <w:rStyle w:val="Hyperlink"/>
          </w:rPr>
          <w:instrText xml:space="preserve"> </w:instrText>
        </w:r>
        <w:r>
          <w:instrText>HYPERLINK \l "_Toc6301121"</w:instrText>
        </w:r>
        <w:r w:rsidRPr="00E62B08">
          <w:rPr>
            <w:rStyle w:val="Hyperlink"/>
          </w:rPr>
          <w:instrText xml:space="preserve"> </w:instrText>
        </w:r>
        <w:r w:rsidRPr="00E62B08">
          <w:rPr>
            <w:rStyle w:val="Hyperlink"/>
          </w:rPr>
          <w:fldChar w:fldCharType="separate"/>
        </w:r>
        <w:r w:rsidRPr="00E62B08">
          <w:rPr>
            <w:rStyle w:val="Hyperlink"/>
            <w:lang w:eastAsia="ja-JP"/>
          </w:rPr>
          <w:t>5.1.5</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_Toc6301121 \h </w:instrText>
        </w:r>
      </w:ins>
      <w:r>
        <w:rPr>
          <w:webHidden/>
        </w:rPr>
      </w:r>
      <w:r>
        <w:rPr>
          <w:webHidden/>
        </w:rPr>
        <w:fldChar w:fldCharType="separate"/>
      </w:r>
      <w:ins w:id="125" w:author="Per Lindell" w:date="2019-04-16T09:58:00Z">
        <w:r>
          <w:rPr>
            <w:webHidden/>
          </w:rPr>
          <w:t>35</w:t>
        </w:r>
      </w:ins>
      <w:ins w:id="126" w:author="Per Lindell" w:date="2019-04-16T09:57:00Z">
        <w:r>
          <w:rPr>
            <w:webHidden/>
          </w:rPr>
          <w:fldChar w:fldCharType="end"/>
        </w:r>
        <w:r w:rsidRPr="00E62B08">
          <w:rPr>
            <w:rStyle w:val="Hyperlink"/>
          </w:rPr>
          <w:fldChar w:fldCharType="end"/>
        </w:r>
      </w:ins>
    </w:p>
    <w:p w14:paraId="1C103478" w14:textId="1ED686EE" w:rsidR="00DF2843" w:rsidRDefault="00DF2843">
      <w:pPr>
        <w:pStyle w:val="TOC2"/>
        <w:rPr>
          <w:ins w:id="127" w:author="Per Lindell" w:date="2019-04-16T09:57:00Z"/>
          <w:rFonts w:asciiTheme="minorHAnsi" w:eastAsiaTheme="minorEastAsia" w:hAnsiTheme="minorHAnsi" w:cstheme="minorBidi"/>
          <w:sz w:val="22"/>
          <w:szCs w:val="22"/>
          <w:lang w:val="en-US"/>
        </w:rPr>
      </w:pPr>
      <w:ins w:id="128" w:author="Per Lindell" w:date="2019-04-16T09:57:00Z">
        <w:r w:rsidRPr="00E62B08">
          <w:rPr>
            <w:rStyle w:val="Hyperlink"/>
          </w:rPr>
          <w:fldChar w:fldCharType="begin"/>
        </w:r>
        <w:r w:rsidRPr="00E62B08">
          <w:rPr>
            <w:rStyle w:val="Hyperlink"/>
          </w:rPr>
          <w:instrText xml:space="preserve"> </w:instrText>
        </w:r>
        <w:r>
          <w:instrText>HYPERLINK \l "_Toc6301122"</w:instrText>
        </w:r>
        <w:r w:rsidRPr="00E62B08">
          <w:rPr>
            <w:rStyle w:val="Hyperlink"/>
          </w:rPr>
          <w:instrText xml:space="preserve"> </w:instrText>
        </w:r>
        <w:r w:rsidRPr="00E62B08">
          <w:rPr>
            <w:rStyle w:val="Hyperlink"/>
          </w:rPr>
          <w:fldChar w:fldCharType="separate"/>
        </w:r>
        <w:r w:rsidRPr="00E62B08">
          <w:rPr>
            <w:rStyle w:val="Hyperlink"/>
            <w:lang w:eastAsia="ja-JP"/>
          </w:rPr>
          <w:t>5.1.6</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3-41_</w:t>
        </w:r>
        <w:r w:rsidRPr="00E62B08">
          <w:rPr>
            <w:rStyle w:val="Hyperlink"/>
            <w:lang w:eastAsia="ja-JP"/>
          </w:rPr>
          <w:t>n79</w:t>
        </w:r>
        <w:r>
          <w:rPr>
            <w:webHidden/>
          </w:rPr>
          <w:tab/>
        </w:r>
        <w:r>
          <w:rPr>
            <w:webHidden/>
          </w:rPr>
          <w:fldChar w:fldCharType="begin"/>
        </w:r>
        <w:r>
          <w:rPr>
            <w:webHidden/>
          </w:rPr>
          <w:instrText xml:space="preserve"> PAGEREF _Toc6301122 \h </w:instrText>
        </w:r>
      </w:ins>
      <w:r>
        <w:rPr>
          <w:webHidden/>
        </w:rPr>
      </w:r>
      <w:r>
        <w:rPr>
          <w:webHidden/>
        </w:rPr>
        <w:fldChar w:fldCharType="separate"/>
      </w:r>
      <w:ins w:id="129" w:author="Per Lindell" w:date="2019-04-16T09:58:00Z">
        <w:r>
          <w:rPr>
            <w:webHidden/>
          </w:rPr>
          <w:t>35</w:t>
        </w:r>
      </w:ins>
      <w:ins w:id="130" w:author="Per Lindell" w:date="2019-04-16T09:57:00Z">
        <w:r>
          <w:rPr>
            <w:webHidden/>
          </w:rPr>
          <w:fldChar w:fldCharType="end"/>
        </w:r>
        <w:r w:rsidRPr="00E62B08">
          <w:rPr>
            <w:rStyle w:val="Hyperlink"/>
          </w:rPr>
          <w:fldChar w:fldCharType="end"/>
        </w:r>
      </w:ins>
    </w:p>
    <w:p w14:paraId="34B9AAF9" w14:textId="1C5CEF0D" w:rsidR="00DF2843" w:rsidRDefault="00DF2843">
      <w:pPr>
        <w:pStyle w:val="TOC3"/>
        <w:rPr>
          <w:ins w:id="131" w:author="Per Lindell" w:date="2019-04-16T09:57:00Z"/>
          <w:rFonts w:asciiTheme="minorHAnsi" w:eastAsiaTheme="minorEastAsia" w:hAnsiTheme="minorHAnsi" w:cstheme="minorBidi"/>
          <w:sz w:val="22"/>
          <w:szCs w:val="22"/>
          <w:lang w:val="en-US"/>
        </w:rPr>
      </w:pPr>
      <w:ins w:id="132" w:author="Per Lindell" w:date="2019-04-16T09:57:00Z">
        <w:r w:rsidRPr="00E62B08">
          <w:rPr>
            <w:rStyle w:val="Hyperlink"/>
          </w:rPr>
          <w:fldChar w:fldCharType="begin"/>
        </w:r>
        <w:r w:rsidRPr="00E62B08">
          <w:rPr>
            <w:rStyle w:val="Hyperlink"/>
          </w:rPr>
          <w:instrText xml:space="preserve"> </w:instrText>
        </w:r>
        <w:r>
          <w:instrText>HYPERLINK \l "_Toc6301123"</w:instrText>
        </w:r>
        <w:r w:rsidRPr="00E62B08">
          <w:rPr>
            <w:rStyle w:val="Hyperlink"/>
          </w:rPr>
          <w:instrText xml:space="preserve"> </w:instrText>
        </w:r>
        <w:r w:rsidRPr="00E62B08">
          <w:rPr>
            <w:rStyle w:val="Hyperlink"/>
          </w:rPr>
          <w:fldChar w:fldCharType="separate"/>
        </w:r>
        <w:r w:rsidRPr="00E62B08">
          <w:rPr>
            <w:rStyle w:val="Hyperlink"/>
            <w:lang w:eastAsia="ja-JP"/>
          </w:rPr>
          <w:t>5.1.6</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_Toc6301123 \h </w:instrText>
        </w:r>
      </w:ins>
      <w:r>
        <w:rPr>
          <w:webHidden/>
        </w:rPr>
      </w:r>
      <w:r>
        <w:rPr>
          <w:webHidden/>
        </w:rPr>
        <w:fldChar w:fldCharType="separate"/>
      </w:r>
      <w:ins w:id="133" w:author="Per Lindell" w:date="2019-04-16T09:58:00Z">
        <w:r>
          <w:rPr>
            <w:webHidden/>
          </w:rPr>
          <w:t>35</w:t>
        </w:r>
      </w:ins>
      <w:ins w:id="134" w:author="Per Lindell" w:date="2019-04-16T09:57:00Z">
        <w:r>
          <w:rPr>
            <w:webHidden/>
          </w:rPr>
          <w:fldChar w:fldCharType="end"/>
        </w:r>
        <w:r w:rsidRPr="00E62B08">
          <w:rPr>
            <w:rStyle w:val="Hyperlink"/>
          </w:rPr>
          <w:fldChar w:fldCharType="end"/>
        </w:r>
      </w:ins>
    </w:p>
    <w:p w14:paraId="51E0E1F5" w14:textId="3A1695BA" w:rsidR="00DF2843" w:rsidRDefault="00DF2843">
      <w:pPr>
        <w:pStyle w:val="TOC3"/>
        <w:rPr>
          <w:ins w:id="135" w:author="Per Lindell" w:date="2019-04-16T09:57:00Z"/>
          <w:rFonts w:asciiTheme="minorHAnsi" w:eastAsiaTheme="minorEastAsia" w:hAnsiTheme="minorHAnsi" w:cstheme="minorBidi"/>
          <w:sz w:val="22"/>
          <w:szCs w:val="22"/>
          <w:lang w:val="en-US"/>
        </w:rPr>
      </w:pPr>
      <w:ins w:id="136" w:author="Per Lindell" w:date="2019-04-16T09:57:00Z">
        <w:r w:rsidRPr="00E62B08">
          <w:rPr>
            <w:rStyle w:val="Hyperlink"/>
          </w:rPr>
          <w:fldChar w:fldCharType="begin"/>
        </w:r>
        <w:r w:rsidRPr="00E62B08">
          <w:rPr>
            <w:rStyle w:val="Hyperlink"/>
          </w:rPr>
          <w:instrText xml:space="preserve"> </w:instrText>
        </w:r>
        <w:r>
          <w:instrText>HYPERLINK \l "_Toc6301124"</w:instrText>
        </w:r>
        <w:r w:rsidRPr="00E62B08">
          <w:rPr>
            <w:rStyle w:val="Hyperlink"/>
          </w:rPr>
          <w:instrText xml:space="preserve"> </w:instrText>
        </w:r>
        <w:r w:rsidRPr="00E62B08">
          <w:rPr>
            <w:rStyle w:val="Hyperlink"/>
          </w:rPr>
          <w:fldChar w:fldCharType="separate"/>
        </w:r>
        <w:r w:rsidRPr="00E62B08">
          <w:rPr>
            <w:rStyle w:val="Hyperlink"/>
            <w:lang w:eastAsia="ja-JP"/>
          </w:rPr>
          <w:t>5.1.6</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_Toc6301124 \h </w:instrText>
        </w:r>
      </w:ins>
      <w:r>
        <w:rPr>
          <w:webHidden/>
        </w:rPr>
      </w:r>
      <w:r>
        <w:rPr>
          <w:webHidden/>
        </w:rPr>
        <w:fldChar w:fldCharType="separate"/>
      </w:r>
      <w:ins w:id="137" w:author="Per Lindell" w:date="2019-04-16T09:58:00Z">
        <w:r>
          <w:rPr>
            <w:webHidden/>
          </w:rPr>
          <w:t>35</w:t>
        </w:r>
      </w:ins>
      <w:ins w:id="138" w:author="Per Lindell" w:date="2019-04-16T09:57:00Z">
        <w:r>
          <w:rPr>
            <w:webHidden/>
          </w:rPr>
          <w:fldChar w:fldCharType="end"/>
        </w:r>
        <w:r w:rsidRPr="00E62B08">
          <w:rPr>
            <w:rStyle w:val="Hyperlink"/>
          </w:rPr>
          <w:fldChar w:fldCharType="end"/>
        </w:r>
      </w:ins>
    </w:p>
    <w:p w14:paraId="3B494321" w14:textId="73DED0FD" w:rsidR="00DF2843" w:rsidRDefault="00DF2843">
      <w:pPr>
        <w:pStyle w:val="TOC3"/>
        <w:rPr>
          <w:ins w:id="139" w:author="Per Lindell" w:date="2019-04-16T09:57:00Z"/>
          <w:rFonts w:asciiTheme="minorHAnsi" w:eastAsiaTheme="minorEastAsia" w:hAnsiTheme="minorHAnsi" w:cstheme="minorBidi"/>
          <w:sz w:val="22"/>
          <w:szCs w:val="22"/>
          <w:lang w:val="en-US"/>
        </w:rPr>
      </w:pPr>
      <w:ins w:id="140" w:author="Per Lindell" w:date="2019-04-16T09:57:00Z">
        <w:r w:rsidRPr="00E62B08">
          <w:rPr>
            <w:rStyle w:val="Hyperlink"/>
          </w:rPr>
          <w:fldChar w:fldCharType="begin"/>
        </w:r>
        <w:r w:rsidRPr="00E62B08">
          <w:rPr>
            <w:rStyle w:val="Hyperlink"/>
          </w:rPr>
          <w:instrText xml:space="preserve"> </w:instrText>
        </w:r>
        <w:r>
          <w:instrText>HYPERLINK \l "_Toc6301125"</w:instrText>
        </w:r>
        <w:r w:rsidRPr="00E62B08">
          <w:rPr>
            <w:rStyle w:val="Hyperlink"/>
          </w:rPr>
          <w:instrText xml:space="preserve"> </w:instrText>
        </w:r>
        <w:r w:rsidRPr="00E62B08">
          <w:rPr>
            <w:rStyle w:val="Hyperlink"/>
          </w:rPr>
          <w:fldChar w:fldCharType="separate"/>
        </w:r>
        <w:r w:rsidRPr="00E62B08">
          <w:rPr>
            <w:rStyle w:val="Hyperlink"/>
            <w:lang w:eastAsia="ja-JP"/>
          </w:rPr>
          <w:t>5.1.6</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_Toc6301125 \h </w:instrText>
        </w:r>
      </w:ins>
      <w:r>
        <w:rPr>
          <w:webHidden/>
        </w:rPr>
      </w:r>
      <w:r>
        <w:rPr>
          <w:webHidden/>
        </w:rPr>
        <w:fldChar w:fldCharType="separate"/>
      </w:r>
      <w:ins w:id="141" w:author="Per Lindell" w:date="2019-04-16T09:58:00Z">
        <w:r>
          <w:rPr>
            <w:webHidden/>
          </w:rPr>
          <w:t>36</w:t>
        </w:r>
      </w:ins>
      <w:ins w:id="142" w:author="Per Lindell" w:date="2019-04-16T09:57:00Z">
        <w:r>
          <w:rPr>
            <w:webHidden/>
          </w:rPr>
          <w:fldChar w:fldCharType="end"/>
        </w:r>
        <w:r w:rsidRPr="00E62B08">
          <w:rPr>
            <w:rStyle w:val="Hyperlink"/>
          </w:rPr>
          <w:fldChar w:fldCharType="end"/>
        </w:r>
      </w:ins>
    </w:p>
    <w:p w14:paraId="04A11BA3" w14:textId="1DC52F31" w:rsidR="00DF2843" w:rsidRDefault="00DF2843">
      <w:pPr>
        <w:pStyle w:val="TOC2"/>
        <w:rPr>
          <w:ins w:id="143" w:author="Per Lindell" w:date="2019-04-16T09:57:00Z"/>
          <w:rFonts w:asciiTheme="minorHAnsi" w:eastAsiaTheme="minorEastAsia" w:hAnsiTheme="minorHAnsi" w:cstheme="minorBidi"/>
          <w:sz w:val="22"/>
          <w:szCs w:val="22"/>
          <w:lang w:val="en-US"/>
        </w:rPr>
      </w:pPr>
      <w:ins w:id="144" w:author="Per Lindell" w:date="2019-04-16T09:57:00Z">
        <w:r w:rsidRPr="00E62B08">
          <w:rPr>
            <w:rStyle w:val="Hyperlink"/>
          </w:rPr>
          <w:fldChar w:fldCharType="begin"/>
        </w:r>
        <w:r w:rsidRPr="00E62B08">
          <w:rPr>
            <w:rStyle w:val="Hyperlink"/>
          </w:rPr>
          <w:instrText xml:space="preserve"> </w:instrText>
        </w:r>
        <w:r>
          <w:instrText>HYPERLINK \l "_Toc6301126"</w:instrText>
        </w:r>
        <w:r w:rsidRPr="00E62B08">
          <w:rPr>
            <w:rStyle w:val="Hyperlink"/>
          </w:rPr>
          <w:instrText xml:space="preserve"> </w:instrText>
        </w:r>
        <w:r w:rsidRPr="00E62B08">
          <w:rPr>
            <w:rStyle w:val="Hyperlink"/>
          </w:rPr>
          <w:fldChar w:fldCharType="separate"/>
        </w:r>
        <w:r w:rsidRPr="00E62B08">
          <w:rPr>
            <w:rStyle w:val="Hyperlink"/>
            <w:lang w:eastAsia="ja-JP"/>
          </w:rPr>
          <w:t>5.1.7</w:t>
        </w:r>
        <w:r>
          <w:rPr>
            <w:rFonts w:asciiTheme="minorHAnsi" w:eastAsiaTheme="minorEastAsia" w:hAnsiTheme="minorHAnsi" w:cstheme="minorBidi"/>
            <w:sz w:val="22"/>
            <w:szCs w:val="22"/>
            <w:lang w:val="en-US"/>
          </w:rPr>
          <w:tab/>
        </w:r>
        <w:r w:rsidRPr="00E62B08">
          <w:rPr>
            <w:rStyle w:val="Hyperlink"/>
          </w:rPr>
          <w:t xml:space="preserve"> DC_3-41</w:t>
        </w:r>
        <w:r w:rsidRPr="00E62B08">
          <w:rPr>
            <w:rStyle w:val="Hyperlink"/>
            <w:lang w:eastAsia="ja-JP"/>
          </w:rPr>
          <w:t>-42</w:t>
        </w:r>
        <w:r w:rsidRPr="00E62B08">
          <w:rPr>
            <w:rStyle w:val="Hyperlink"/>
          </w:rPr>
          <w:t>_n7</w:t>
        </w:r>
        <w:r w:rsidRPr="00E62B08">
          <w:rPr>
            <w:rStyle w:val="Hyperlink"/>
            <w:lang w:eastAsia="ja-JP"/>
          </w:rPr>
          <w:t>7</w:t>
        </w:r>
        <w:r>
          <w:rPr>
            <w:webHidden/>
          </w:rPr>
          <w:tab/>
        </w:r>
        <w:r>
          <w:rPr>
            <w:webHidden/>
          </w:rPr>
          <w:fldChar w:fldCharType="begin"/>
        </w:r>
        <w:r>
          <w:rPr>
            <w:webHidden/>
          </w:rPr>
          <w:instrText xml:space="preserve"> PAGEREF _Toc6301126 \h </w:instrText>
        </w:r>
      </w:ins>
      <w:r>
        <w:rPr>
          <w:webHidden/>
        </w:rPr>
      </w:r>
      <w:r>
        <w:rPr>
          <w:webHidden/>
        </w:rPr>
        <w:fldChar w:fldCharType="separate"/>
      </w:r>
      <w:ins w:id="145" w:author="Per Lindell" w:date="2019-04-16T09:58:00Z">
        <w:r>
          <w:rPr>
            <w:webHidden/>
          </w:rPr>
          <w:t>36</w:t>
        </w:r>
      </w:ins>
      <w:ins w:id="146" w:author="Per Lindell" w:date="2019-04-16T09:57:00Z">
        <w:r>
          <w:rPr>
            <w:webHidden/>
          </w:rPr>
          <w:fldChar w:fldCharType="end"/>
        </w:r>
        <w:r w:rsidRPr="00E62B08">
          <w:rPr>
            <w:rStyle w:val="Hyperlink"/>
          </w:rPr>
          <w:fldChar w:fldCharType="end"/>
        </w:r>
      </w:ins>
    </w:p>
    <w:p w14:paraId="33ADFD1B" w14:textId="7D045720" w:rsidR="00DF2843" w:rsidRDefault="00DF2843">
      <w:pPr>
        <w:pStyle w:val="TOC3"/>
        <w:rPr>
          <w:ins w:id="147" w:author="Per Lindell" w:date="2019-04-16T09:57:00Z"/>
          <w:rFonts w:asciiTheme="minorHAnsi" w:eastAsiaTheme="minorEastAsia" w:hAnsiTheme="minorHAnsi" w:cstheme="minorBidi"/>
          <w:sz w:val="22"/>
          <w:szCs w:val="22"/>
          <w:lang w:val="en-US"/>
        </w:rPr>
      </w:pPr>
      <w:ins w:id="148" w:author="Per Lindell" w:date="2019-04-16T09:57:00Z">
        <w:r w:rsidRPr="00E62B08">
          <w:rPr>
            <w:rStyle w:val="Hyperlink"/>
          </w:rPr>
          <w:fldChar w:fldCharType="begin"/>
        </w:r>
        <w:r w:rsidRPr="00E62B08">
          <w:rPr>
            <w:rStyle w:val="Hyperlink"/>
          </w:rPr>
          <w:instrText xml:space="preserve"> </w:instrText>
        </w:r>
        <w:r>
          <w:instrText>HYPERLINK \l "_Toc6301127"</w:instrText>
        </w:r>
        <w:r w:rsidRPr="00E62B08">
          <w:rPr>
            <w:rStyle w:val="Hyperlink"/>
          </w:rPr>
          <w:instrText xml:space="preserve"> </w:instrText>
        </w:r>
        <w:r w:rsidRPr="00E62B08">
          <w:rPr>
            <w:rStyle w:val="Hyperlink"/>
          </w:rPr>
          <w:fldChar w:fldCharType="separate"/>
        </w:r>
        <w:r w:rsidRPr="00E62B08">
          <w:rPr>
            <w:rStyle w:val="Hyperlink"/>
            <w:lang w:eastAsia="ja-JP"/>
          </w:rPr>
          <w:t>5.1.7</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_Toc6301127 \h </w:instrText>
        </w:r>
      </w:ins>
      <w:r>
        <w:rPr>
          <w:webHidden/>
        </w:rPr>
      </w:r>
      <w:r>
        <w:rPr>
          <w:webHidden/>
        </w:rPr>
        <w:fldChar w:fldCharType="separate"/>
      </w:r>
      <w:ins w:id="149" w:author="Per Lindell" w:date="2019-04-16T09:58:00Z">
        <w:r>
          <w:rPr>
            <w:webHidden/>
          </w:rPr>
          <w:t>36</w:t>
        </w:r>
      </w:ins>
      <w:ins w:id="150" w:author="Per Lindell" w:date="2019-04-16T09:57:00Z">
        <w:r>
          <w:rPr>
            <w:webHidden/>
          </w:rPr>
          <w:fldChar w:fldCharType="end"/>
        </w:r>
        <w:r w:rsidRPr="00E62B08">
          <w:rPr>
            <w:rStyle w:val="Hyperlink"/>
          </w:rPr>
          <w:fldChar w:fldCharType="end"/>
        </w:r>
      </w:ins>
    </w:p>
    <w:p w14:paraId="34D3B3D3" w14:textId="0759C8CE" w:rsidR="00DF2843" w:rsidRDefault="00DF2843">
      <w:pPr>
        <w:pStyle w:val="TOC3"/>
        <w:rPr>
          <w:ins w:id="151" w:author="Per Lindell" w:date="2019-04-16T09:57:00Z"/>
          <w:rFonts w:asciiTheme="minorHAnsi" w:eastAsiaTheme="minorEastAsia" w:hAnsiTheme="minorHAnsi" w:cstheme="minorBidi"/>
          <w:sz w:val="22"/>
          <w:szCs w:val="22"/>
          <w:lang w:val="en-US"/>
        </w:rPr>
      </w:pPr>
      <w:ins w:id="152" w:author="Per Lindell" w:date="2019-04-16T09:57:00Z">
        <w:r w:rsidRPr="00E62B08">
          <w:rPr>
            <w:rStyle w:val="Hyperlink"/>
          </w:rPr>
          <w:fldChar w:fldCharType="begin"/>
        </w:r>
        <w:r w:rsidRPr="00E62B08">
          <w:rPr>
            <w:rStyle w:val="Hyperlink"/>
          </w:rPr>
          <w:instrText xml:space="preserve"> </w:instrText>
        </w:r>
        <w:r>
          <w:instrText>HYPERLINK \l "_Toc6301128"</w:instrText>
        </w:r>
        <w:r w:rsidRPr="00E62B08">
          <w:rPr>
            <w:rStyle w:val="Hyperlink"/>
          </w:rPr>
          <w:instrText xml:space="preserve"> </w:instrText>
        </w:r>
        <w:r w:rsidRPr="00E62B08">
          <w:rPr>
            <w:rStyle w:val="Hyperlink"/>
          </w:rPr>
          <w:fldChar w:fldCharType="separate"/>
        </w:r>
        <w:r w:rsidRPr="00E62B08">
          <w:rPr>
            <w:rStyle w:val="Hyperlink"/>
            <w:lang w:eastAsia="ja-JP"/>
          </w:rPr>
          <w:t>5.1.7</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_Toc6301128 \h </w:instrText>
        </w:r>
      </w:ins>
      <w:r>
        <w:rPr>
          <w:webHidden/>
        </w:rPr>
      </w:r>
      <w:r>
        <w:rPr>
          <w:webHidden/>
        </w:rPr>
        <w:fldChar w:fldCharType="separate"/>
      </w:r>
      <w:ins w:id="153" w:author="Per Lindell" w:date="2019-04-16T09:58:00Z">
        <w:r>
          <w:rPr>
            <w:webHidden/>
          </w:rPr>
          <w:t>36</w:t>
        </w:r>
      </w:ins>
      <w:ins w:id="154" w:author="Per Lindell" w:date="2019-04-16T09:57:00Z">
        <w:r>
          <w:rPr>
            <w:webHidden/>
          </w:rPr>
          <w:fldChar w:fldCharType="end"/>
        </w:r>
        <w:r w:rsidRPr="00E62B08">
          <w:rPr>
            <w:rStyle w:val="Hyperlink"/>
          </w:rPr>
          <w:fldChar w:fldCharType="end"/>
        </w:r>
      </w:ins>
    </w:p>
    <w:p w14:paraId="38A67647" w14:textId="20C69767" w:rsidR="00DF2843" w:rsidRDefault="00DF2843">
      <w:pPr>
        <w:pStyle w:val="TOC3"/>
        <w:rPr>
          <w:ins w:id="155" w:author="Per Lindell" w:date="2019-04-16T09:57:00Z"/>
          <w:rFonts w:asciiTheme="minorHAnsi" w:eastAsiaTheme="minorEastAsia" w:hAnsiTheme="minorHAnsi" w:cstheme="minorBidi"/>
          <w:sz w:val="22"/>
          <w:szCs w:val="22"/>
          <w:lang w:val="en-US"/>
        </w:rPr>
      </w:pPr>
      <w:ins w:id="156" w:author="Per Lindell" w:date="2019-04-16T09:57:00Z">
        <w:r w:rsidRPr="00E62B08">
          <w:rPr>
            <w:rStyle w:val="Hyperlink"/>
          </w:rPr>
          <w:fldChar w:fldCharType="begin"/>
        </w:r>
        <w:r w:rsidRPr="00E62B08">
          <w:rPr>
            <w:rStyle w:val="Hyperlink"/>
          </w:rPr>
          <w:instrText xml:space="preserve"> </w:instrText>
        </w:r>
        <w:r>
          <w:instrText>HYPERLINK \l "_Toc6301129"</w:instrText>
        </w:r>
        <w:r w:rsidRPr="00E62B08">
          <w:rPr>
            <w:rStyle w:val="Hyperlink"/>
          </w:rPr>
          <w:instrText xml:space="preserve"> </w:instrText>
        </w:r>
        <w:r w:rsidRPr="00E62B08">
          <w:rPr>
            <w:rStyle w:val="Hyperlink"/>
          </w:rPr>
          <w:fldChar w:fldCharType="separate"/>
        </w:r>
        <w:r w:rsidRPr="00E62B08">
          <w:rPr>
            <w:rStyle w:val="Hyperlink"/>
            <w:lang w:eastAsia="ja-JP"/>
          </w:rPr>
          <w:t>5.1.7</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_Toc6301129 \h </w:instrText>
        </w:r>
      </w:ins>
      <w:r>
        <w:rPr>
          <w:webHidden/>
        </w:rPr>
      </w:r>
      <w:r>
        <w:rPr>
          <w:webHidden/>
        </w:rPr>
        <w:fldChar w:fldCharType="separate"/>
      </w:r>
      <w:ins w:id="157" w:author="Per Lindell" w:date="2019-04-16T09:58:00Z">
        <w:r>
          <w:rPr>
            <w:webHidden/>
          </w:rPr>
          <w:t>37</w:t>
        </w:r>
      </w:ins>
      <w:ins w:id="158" w:author="Per Lindell" w:date="2019-04-16T09:57:00Z">
        <w:r>
          <w:rPr>
            <w:webHidden/>
          </w:rPr>
          <w:fldChar w:fldCharType="end"/>
        </w:r>
        <w:r w:rsidRPr="00E62B08">
          <w:rPr>
            <w:rStyle w:val="Hyperlink"/>
          </w:rPr>
          <w:fldChar w:fldCharType="end"/>
        </w:r>
      </w:ins>
    </w:p>
    <w:p w14:paraId="6514465A" w14:textId="4B7AC2AD" w:rsidR="00DF2843" w:rsidRDefault="00DF2843">
      <w:pPr>
        <w:pStyle w:val="TOC2"/>
        <w:rPr>
          <w:ins w:id="159" w:author="Per Lindell" w:date="2019-04-16T09:57:00Z"/>
          <w:rFonts w:asciiTheme="minorHAnsi" w:eastAsiaTheme="minorEastAsia" w:hAnsiTheme="minorHAnsi" w:cstheme="minorBidi"/>
          <w:sz w:val="22"/>
          <w:szCs w:val="22"/>
          <w:lang w:val="en-US"/>
        </w:rPr>
      </w:pPr>
      <w:ins w:id="160" w:author="Per Lindell" w:date="2019-04-16T09:57:00Z">
        <w:r w:rsidRPr="00E62B08">
          <w:rPr>
            <w:rStyle w:val="Hyperlink"/>
          </w:rPr>
          <w:fldChar w:fldCharType="begin"/>
        </w:r>
        <w:r w:rsidRPr="00E62B08">
          <w:rPr>
            <w:rStyle w:val="Hyperlink"/>
          </w:rPr>
          <w:instrText xml:space="preserve"> </w:instrText>
        </w:r>
        <w:r>
          <w:instrText>HYPERLINK \l "_Toc6301130"</w:instrText>
        </w:r>
        <w:r w:rsidRPr="00E62B08">
          <w:rPr>
            <w:rStyle w:val="Hyperlink"/>
          </w:rPr>
          <w:instrText xml:space="preserve"> </w:instrText>
        </w:r>
        <w:r w:rsidRPr="00E62B08">
          <w:rPr>
            <w:rStyle w:val="Hyperlink"/>
          </w:rPr>
          <w:fldChar w:fldCharType="separate"/>
        </w:r>
        <w:r w:rsidRPr="00E62B08">
          <w:rPr>
            <w:rStyle w:val="Hyperlink"/>
            <w:lang w:eastAsia="ja-JP"/>
          </w:rPr>
          <w:t>5.1.8</w:t>
        </w:r>
        <w:r>
          <w:rPr>
            <w:rFonts w:asciiTheme="minorHAnsi" w:eastAsiaTheme="minorEastAsia" w:hAnsiTheme="minorHAnsi" w:cstheme="minorBidi"/>
            <w:sz w:val="22"/>
            <w:szCs w:val="22"/>
            <w:lang w:val="en-US"/>
          </w:rPr>
          <w:tab/>
        </w:r>
        <w:r w:rsidRPr="00E62B08">
          <w:rPr>
            <w:rStyle w:val="Hyperlink"/>
          </w:rPr>
          <w:t xml:space="preserve"> DC_3-41</w:t>
        </w:r>
        <w:r w:rsidRPr="00E62B08">
          <w:rPr>
            <w:rStyle w:val="Hyperlink"/>
            <w:lang w:eastAsia="ja-JP"/>
          </w:rPr>
          <w:t>-42</w:t>
        </w:r>
        <w:r w:rsidRPr="00E62B08">
          <w:rPr>
            <w:rStyle w:val="Hyperlink"/>
          </w:rPr>
          <w:t>_</w:t>
        </w:r>
        <w:r w:rsidRPr="00E62B08">
          <w:rPr>
            <w:rStyle w:val="Hyperlink"/>
            <w:lang w:eastAsia="ja-JP"/>
          </w:rPr>
          <w:t>n78</w:t>
        </w:r>
        <w:r>
          <w:rPr>
            <w:webHidden/>
          </w:rPr>
          <w:tab/>
        </w:r>
        <w:r>
          <w:rPr>
            <w:webHidden/>
          </w:rPr>
          <w:fldChar w:fldCharType="begin"/>
        </w:r>
        <w:r>
          <w:rPr>
            <w:webHidden/>
          </w:rPr>
          <w:instrText xml:space="preserve"> PAGEREF _Toc6301130 \h </w:instrText>
        </w:r>
      </w:ins>
      <w:r>
        <w:rPr>
          <w:webHidden/>
        </w:rPr>
      </w:r>
      <w:r>
        <w:rPr>
          <w:webHidden/>
        </w:rPr>
        <w:fldChar w:fldCharType="separate"/>
      </w:r>
      <w:ins w:id="161" w:author="Per Lindell" w:date="2019-04-16T09:58:00Z">
        <w:r>
          <w:rPr>
            <w:webHidden/>
          </w:rPr>
          <w:t>37</w:t>
        </w:r>
      </w:ins>
      <w:ins w:id="162" w:author="Per Lindell" w:date="2019-04-16T09:57:00Z">
        <w:r>
          <w:rPr>
            <w:webHidden/>
          </w:rPr>
          <w:fldChar w:fldCharType="end"/>
        </w:r>
        <w:r w:rsidRPr="00E62B08">
          <w:rPr>
            <w:rStyle w:val="Hyperlink"/>
          </w:rPr>
          <w:fldChar w:fldCharType="end"/>
        </w:r>
      </w:ins>
    </w:p>
    <w:p w14:paraId="55DBCC40" w14:textId="1041757C" w:rsidR="00DF2843" w:rsidRDefault="00DF2843">
      <w:pPr>
        <w:pStyle w:val="TOC3"/>
        <w:rPr>
          <w:ins w:id="163" w:author="Per Lindell" w:date="2019-04-16T09:57:00Z"/>
          <w:rFonts w:asciiTheme="minorHAnsi" w:eastAsiaTheme="minorEastAsia" w:hAnsiTheme="minorHAnsi" w:cstheme="minorBidi"/>
          <w:sz w:val="22"/>
          <w:szCs w:val="22"/>
          <w:lang w:val="en-US"/>
        </w:rPr>
      </w:pPr>
      <w:ins w:id="164" w:author="Per Lindell" w:date="2019-04-16T09:57:00Z">
        <w:r w:rsidRPr="00E62B08">
          <w:rPr>
            <w:rStyle w:val="Hyperlink"/>
          </w:rPr>
          <w:fldChar w:fldCharType="begin"/>
        </w:r>
        <w:r w:rsidRPr="00E62B08">
          <w:rPr>
            <w:rStyle w:val="Hyperlink"/>
          </w:rPr>
          <w:instrText xml:space="preserve"> </w:instrText>
        </w:r>
        <w:r>
          <w:instrText>HYPERLINK \l "_Toc6301131"</w:instrText>
        </w:r>
        <w:r w:rsidRPr="00E62B08">
          <w:rPr>
            <w:rStyle w:val="Hyperlink"/>
          </w:rPr>
          <w:instrText xml:space="preserve"> </w:instrText>
        </w:r>
        <w:r w:rsidRPr="00E62B08">
          <w:rPr>
            <w:rStyle w:val="Hyperlink"/>
          </w:rPr>
          <w:fldChar w:fldCharType="separate"/>
        </w:r>
        <w:r w:rsidRPr="00E62B08">
          <w:rPr>
            <w:rStyle w:val="Hyperlink"/>
            <w:lang w:eastAsia="ja-JP"/>
          </w:rPr>
          <w:t>5.1.8</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_Toc6301131 \h </w:instrText>
        </w:r>
      </w:ins>
      <w:r>
        <w:rPr>
          <w:webHidden/>
        </w:rPr>
      </w:r>
      <w:r>
        <w:rPr>
          <w:webHidden/>
        </w:rPr>
        <w:fldChar w:fldCharType="separate"/>
      </w:r>
      <w:ins w:id="165" w:author="Per Lindell" w:date="2019-04-16T09:58:00Z">
        <w:r>
          <w:rPr>
            <w:webHidden/>
          </w:rPr>
          <w:t>37</w:t>
        </w:r>
      </w:ins>
      <w:ins w:id="166" w:author="Per Lindell" w:date="2019-04-16T09:57:00Z">
        <w:r>
          <w:rPr>
            <w:webHidden/>
          </w:rPr>
          <w:fldChar w:fldCharType="end"/>
        </w:r>
        <w:r w:rsidRPr="00E62B08">
          <w:rPr>
            <w:rStyle w:val="Hyperlink"/>
          </w:rPr>
          <w:fldChar w:fldCharType="end"/>
        </w:r>
      </w:ins>
    </w:p>
    <w:p w14:paraId="6C37A01E" w14:textId="1708F7B7" w:rsidR="00DF2843" w:rsidRDefault="00DF2843">
      <w:pPr>
        <w:pStyle w:val="TOC3"/>
        <w:rPr>
          <w:ins w:id="167" w:author="Per Lindell" w:date="2019-04-16T09:57:00Z"/>
          <w:rFonts w:asciiTheme="minorHAnsi" w:eastAsiaTheme="minorEastAsia" w:hAnsiTheme="minorHAnsi" w:cstheme="minorBidi"/>
          <w:sz w:val="22"/>
          <w:szCs w:val="22"/>
          <w:lang w:val="en-US"/>
        </w:rPr>
      </w:pPr>
      <w:ins w:id="168" w:author="Per Lindell" w:date="2019-04-16T09:57:00Z">
        <w:r w:rsidRPr="00E62B08">
          <w:rPr>
            <w:rStyle w:val="Hyperlink"/>
          </w:rPr>
          <w:fldChar w:fldCharType="begin"/>
        </w:r>
        <w:r w:rsidRPr="00E62B08">
          <w:rPr>
            <w:rStyle w:val="Hyperlink"/>
          </w:rPr>
          <w:instrText xml:space="preserve"> </w:instrText>
        </w:r>
        <w:r>
          <w:instrText>HYPERLINK \l "_Toc6301132"</w:instrText>
        </w:r>
        <w:r w:rsidRPr="00E62B08">
          <w:rPr>
            <w:rStyle w:val="Hyperlink"/>
          </w:rPr>
          <w:instrText xml:space="preserve"> </w:instrText>
        </w:r>
        <w:r w:rsidRPr="00E62B08">
          <w:rPr>
            <w:rStyle w:val="Hyperlink"/>
          </w:rPr>
          <w:fldChar w:fldCharType="separate"/>
        </w:r>
        <w:r w:rsidRPr="00E62B08">
          <w:rPr>
            <w:rStyle w:val="Hyperlink"/>
            <w:lang w:eastAsia="ja-JP"/>
          </w:rPr>
          <w:t>5.1.8</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_Toc6301132 \h </w:instrText>
        </w:r>
      </w:ins>
      <w:r>
        <w:rPr>
          <w:webHidden/>
        </w:rPr>
      </w:r>
      <w:r>
        <w:rPr>
          <w:webHidden/>
        </w:rPr>
        <w:fldChar w:fldCharType="separate"/>
      </w:r>
      <w:ins w:id="169" w:author="Per Lindell" w:date="2019-04-16T09:58:00Z">
        <w:r>
          <w:rPr>
            <w:webHidden/>
          </w:rPr>
          <w:t>37</w:t>
        </w:r>
      </w:ins>
      <w:ins w:id="170" w:author="Per Lindell" w:date="2019-04-16T09:57:00Z">
        <w:r>
          <w:rPr>
            <w:webHidden/>
          </w:rPr>
          <w:fldChar w:fldCharType="end"/>
        </w:r>
        <w:r w:rsidRPr="00E62B08">
          <w:rPr>
            <w:rStyle w:val="Hyperlink"/>
          </w:rPr>
          <w:fldChar w:fldCharType="end"/>
        </w:r>
      </w:ins>
    </w:p>
    <w:p w14:paraId="2D069C2E" w14:textId="647102F3" w:rsidR="00DF2843" w:rsidRDefault="00DF2843">
      <w:pPr>
        <w:pStyle w:val="TOC3"/>
        <w:rPr>
          <w:ins w:id="171" w:author="Per Lindell" w:date="2019-04-16T09:57:00Z"/>
          <w:rFonts w:asciiTheme="minorHAnsi" w:eastAsiaTheme="minorEastAsia" w:hAnsiTheme="minorHAnsi" w:cstheme="minorBidi"/>
          <w:sz w:val="22"/>
          <w:szCs w:val="22"/>
          <w:lang w:val="en-US"/>
        </w:rPr>
      </w:pPr>
      <w:ins w:id="172" w:author="Per Lindell" w:date="2019-04-16T09:57:00Z">
        <w:r w:rsidRPr="00E62B08">
          <w:rPr>
            <w:rStyle w:val="Hyperlink"/>
          </w:rPr>
          <w:fldChar w:fldCharType="begin"/>
        </w:r>
        <w:r w:rsidRPr="00E62B08">
          <w:rPr>
            <w:rStyle w:val="Hyperlink"/>
          </w:rPr>
          <w:instrText xml:space="preserve"> </w:instrText>
        </w:r>
        <w:r>
          <w:instrText>HYPERLINK \l "_Toc6301133"</w:instrText>
        </w:r>
        <w:r w:rsidRPr="00E62B08">
          <w:rPr>
            <w:rStyle w:val="Hyperlink"/>
          </w:rPr>
          <w:instrText xml:space="preserve"> </w:instrText>
        </w:r>
        <w:r w:rsidRPr="00E62B08">
          <w:rPr>
            <w:rStyle w:val="Hyperlink"/>
          </w:rPr>
          <w:fldChar w:fldCharType="separate"/>
        </w:r>
        <w:r w:rsidRPr="00E62B08">
          <w:rPr>
            <w:rStyle w:val="Hyperlink"/>
            <w:lang w:eastAsia="ja-JP"/>
          </w:rPr>
          <w:t>5.1.8</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_Toc6301133 \h </w:instrText>
        </w:r>
      </w:ins>
      <w:r>
        <w:rPr>
          <w:webHidden/>
        </w:rPr>
      </w:r>
      <w:r>
        <w:rPr>
          <w:webHidden/>
        </w:rPr>
        <w:fldChar w:fldCharType="separate"/>
      </w:r>
      <w:ins w:id="173" w:author="Per Lindell" w:date="2019-04-16T09:58:00Z">
        <w:r>
          <w:rPr>
            <w:webHidden/>
          </w:rPr>
          <w:t>38</w:t>
        </w:r>
      </w:ins>
      <w:ins w:id="174" w:author="Per Lindell" w:date="2019-04-16T09:57:00Z">
        <w:r>
          <w:rPr>
            <w:webHidden/>
          </w:rPr>
          <w:fldChar w:fldCharType="end"/>
        </w:r>
        <w:r w:rsidRPr="00E62B08">
          <w:rPr>
            <w:rStyle w:val="Hyperlink"/>
          </w:rPr>
          <w:fldChar w:fldCharType="end"/>
        </w:r>
      </w:ins>
    </w:p>
    <w:p w14:paraId="71A25F28" w14:textId="1DD5CFB6" w:rsidR="00DF2843" w:rsidRDefault="00DF2843">
      <w:pPr>
        <w:pStyle w:val="TOC2"/>
        <w:rPr>
          <w:ins w:id="175" w:author="Per Lindell" w:date="2019-04-16T09:57:00Z"/>
          <w:rFonts w:asciiTheme="minorHAnsi" w:eastAsiaTheme="minorEastAsia" w:hAnsiTheme="minorHAnsi" w:cstheme="minorBidi"/>
          <w:sz w:val="22"/>
          <w:szCs w:val="22"/>
          <w:lang w:val="en-US"/>
        </w:rPr>
      </w:pPr>
      <w:ins w:id="176" w:author="Per Lindell" w:date="2019-04-16T09:57:00Z">
        <w:r w:rsidRPr="00E62B08">
          <w:rPr>
            <w:rStyle w:val="Hyperlink"/>
          </w:rPr>
          <w:fldChar w:fldCharType="begin"/>
        </w:r>
        <w:r w:rsidRPr="00E62B08">
          <w:rPr>
            <w:rStyle w:val="Hyperlink"/>
          </w:rPr>
          <w:instrText xml:space="preserve"> </w:instrText>
        </w:r>
        <w:r>
          <w:instrText>HYPERLINK \l "_Toc6301134"</w:instrText>
        </w:r>
        <w:r w:rsidRPr="00E62B08">
          <w:rPr>
            <w:rStyle w:val="Hyperlink"/>
          </w:rPr>
          <w:instrText xml:space="preserve"> </w:instrText>
        </w:r>
        <w:r w:rsidRPr="00E62B08">
          <w:rPr>
            <w:rStyle w:val="Hyperlink"/>
          </w:rPr>
          <w:fldChar w:fldCharType="separate"/>
        </w:r>
        <w:r w:rsidRPr="00E62B08">
          <w:rPr>
            <w:rStyle w:val="Hyperlink"/>
            <w:lang w:eastAsia="ja-JP"/>
          </w:rPr>
          <w:t>5.1.9</w:t>
        </w:r>
        <w:r>
          <w:rPr>
            <w:rFonts w:asciiTheme="minorHAnsi" w:eastAsiaTheme="minorEastAsia" w:hAnsiTheme="minorHAnsi" w:cstheme="minorBidi"/>
            <w:sz w:val="22"/>
            <w:szCs w:val="22"/>
            <w:lang w:val="en-US"/>
          </w:rPr>
          <w:tab/>
        </w:r>
        <w:r w:rsidRPr="00E62B08">
          <w:rPr>
            <w:rStyle w:val="Hyperlink"/>
          </w:rPr>
          <w:t xml:space="preserve"> DC_3-41</w:t>
        </w:r>
        <w:r w:rsidRPr="00E62B08">
          <w:rPr>
            <w:rStyle w:val="Hyperlink"/>
            <w:lang w:eastAsia="ja-JP"/>
          </w:rPr>
          <w:t>-42</w:t>
        </w:r>
        <w:r w:rsidRPr="00E62B08">
          <w:rPr>
            <w:rStyle w:val="Hyperlink"/>
          </w:rPr>
          <w:t>_</w:t>
        </w:r>
        <w:r w:rsidRPr="00E62B08">
          <w:rPr>
            <w:rStyle w:val="Hyperlink"/>
            <w:lang w:eastAsia="ja-JP"/>
          </w:rPr>
          <w:t>n79</w:t>
        </w:r>
        <w:r>
          <w:rPr>
            <w:webHidden/>
          </w:rPr>
          <w:tab/>
        </w:r>
        <w:r>
          <w:rPr>
            <w:webHidden/>
          </w:rPr>
          <w:fldChar w:fldCharType="begin"/>
        </w:r>
        <w:r>
          <w:rPr>
            <w:webHidden/>
          </w:rPr>
          <w:instrText xml:space="preserve"> PAGEREF _Toc6301134 \h </w:instrText>
        </w:r>
      </w:ins>
      <w:r>
        <w:rPr>
          <w:webHidden/>
        </w:rPr>
      </w:r>
      <w:r>
        <w:rPr>
          <w:webHidden/>
        </w:rPr>
        <w:fldChar w:fldCharType="separate"/>
      </w:r>
      <w:ins w:id="177" w:author="Per Lindell" w:date="2019-04-16T09:58:00Z">
        <w:r>
          <w:rPr>
            <w:webHidden/>
          </w:rPr>
          <w:t>38</w:t>
        </w:r>
      </w:ins>
      <w:ins w:id="178" w:author="Per Lindell" w:date="2019-04-16T09:57:00Z">
        <w:r>
          <w:rPr>
            <w:webHidden/>
          </w:rPr>
          <w:fldChar w:fldCharType="end"/>
        </w:r>
        <w:r w:rsidRPr="00E62B08">
          <w:rPr>
            <w:rStyle w:val="Hyperlink"/>
          </w:rPr>
          <w:fldChar w:fldCharType="end"/>
        </w:r>
      </w:ins>
    </w:p>
    <w:p w14:paraId="7D29888C" w14:textId="7A597D92" w:rsidR="00DF2843" w:rsidRDefault="00DF2843">
      <w:pPr>
        <w:pStyle w:val="TOC3"/>
        <w:rPr>
          <w:ins w:id="179" w:author="Per Lindell" w:date="2019-04-16T09:57:00Z"/>
          <w:rFonts w:asciiTheme="minorHAnsi" w:eastAsiaTheme="minorEastAsia" w:hAnsiTheme="minorHAnsi" w:cstheme="minorBidi"/>
          <w:sz w:val="22"/>
          <w:szCs w:val="22"/>
          <w:lang w:val="en-US"/>
        </w:rPr>
      </w:pPr>
      <w:ins w:id="180" w:author="Per Lindell" w:date="2019-04-16T09:57:00Z">
        <w:r w:rsidRPr="00E62B08">
          <w:rPr>
            <w:rStyle w:val="Hyperlink"/>
          </w:rPr>
          <w:fldChar w:fldCharType="begin"/>
        </w:r>
        <w:r w:rsidRPr="00E62B08">
          <w:rPr>
            <w:rStyle w:val="Hyperlink"/>
          </w:rPr>
          <w:instrText xml:space="preserve"> </w:instrText>
        </w:r>
        <w:r>
          <w:instrText>HYPERLINK \l "_Toc6301135"</w:instrText>
        </w:r>
        <w:r w:rsidRPr="00E62B08">
          <w:rPr>
            <w:rStyle w:val="Hyperlink"/>
          </w:rPr>
          <w:instrText xml:space="preserve"> </w:instrText>
        </w:r>
        <w:r w:rsidRPr="00E62B08">
          <w:rPr>
            <w:rStyle w:val="Hyperlink"/>
          </w:rPr>
          <w:fldChar w:fldCharType="separate"/>
        </w:r>
        <w:r w:rsidRPr="00E62B08">
          <w:rPr>
            <w:rStyle w:val="Hyperlink"/>
            <w:lang w:eastAsia="ja-JP"/>
          </w:rPr>
          <w:t>5.1.9</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_Toc6301135 \h </w:instrText>
        </w:r>
      </w:ins>
      <w:r>
        <w:rPr>
          <w:webHidden/>
        </w:rPr>
      </w:r>
      <w:r>
        <w:rPr>
          <w:webHidden/>
        </w:rPr>
        <w:fldChar w:fldCharType="separate"/>
      </w:r>
      <w:ins w:id="181" w:author="Per Lindell" w:date="2019-04-16T09:58:00Z">
        <w:r>
          <w:rPr>
            <w:webHidden/>
          </w:rPr>
          <w:t>38</w:t>
        </w:r>
      </w:ins>
      <w:ins w:id="182" w:author="Per Lindell" w:date="2019-04-16T09:57:00Z">
        <w:r>
          <w:rPr>
            <w:webHidden/>
          </w:rPr>
          <w:fldChar w:fldCharType="end"/>
        </w:r>
        <w:r w:rsidRPr="00E62B08">
          <w:rPr>
            <w:rStyle w:val="Hyperlink"/>
          </w:rPr>
          <w:fldChar w:fldCharType="end"/>
        </w:r>
      </w:ins>
    </w:p>
    <w:p w14:paraId="3D686F5A" w14:textId="7584A7F9" w:rsidR="00DF2843" w:rsidRDefault="00DF2843">
      <w:pPr>
        <w:pStyle w:val="TOC3"/>
        <w:rPr>
          <w:ins w:id="183" w:author="Per Lindell" w:date="2019-04-16T09:57:00Z"/>
          <w:rFonts w:asciiTheme="minorHAnsi" w:eastAsiaTheme="minorEastAsia" w:hAnsiTheme="minorHAnsi" w:cstheme="minorBidi"/>
          <w:sz w:val="22"/>
          <w:szCs w:val="22"/>
          <w:lang w:val="en-US"/>
        </w:rPr>
      </w:pPr>
      <w:ins w:id="184" w:author="Per Lindell" w:date="2019-04-16T09:57:00Z">
        <w:r w:rsidRPr="00E62B08">
          <w:rPr>
            <w:rStyle w:val="Hyperlink"/>
          </w:rPr>
          <w:fldChar w:fldCharType="begin"/>
        </w:r>
        <w:r w:rsidRPr="00E62B08">
          <w:rPr>
            <w:rStyle w:val="Hyperlink"/>
          </w:rPr>
          <w:instrText xml:space="preserve"> </w:instrText>
        </w:r>
        <w:r>
          <w:instrText>HYPERLINK \l "_Toc6301136"</w:instrText>
        </w:r>
        <w:r w:rsidRPr="00E62B08">
          <w:rPr>
            <w:rStyle w:val="Hyperlink"/>
          </w:rPr>
          <w:instrText xml:space="preserve"> </w:instrText>
        </w:r>
        <w:r w:rsidRPr="00E62B08">
          <w:rPr>
            <w:rStyle w:val="Hyperlink"/>
          </w:rPr>
          <w:fldChar w:fldCharType="separate"/>
        </w:r>
        <w:r w:rsidRPr="00E62B08">
          <w:rPr>
            <w:rStyle w:val="Hyperlink"/>
            <w:lang w:eastAsia="ja-JP"/>
          </w:rPr>
          <w:t>5.1.9</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_Toc6301136 \h </w:instrText>
        </w:r>
      </w:ins>
      <w:r>
        <w:rPr>
          <w:webHidden/>
        </w:rPr>
      </w:r>
      <w:r>
        <w:rPr>
          <w:webHidden/>
        </w:rPr>
        <w:fldChar w:fldCharType="separate"/>
      </w:r>
      <w:ins w:id="185" w:author="Per Lindell" w:date="2019-04-16T09:58:00Z">
        <w:r>
          <w:rPr>
            <w:webHidden/>
          </w:rPr>
          <w:t>38</w:t>
        </w:r>
      </w:ins>
      <w:ins w:id="186" w:author="Per Lindell" w:date="2019-04-16T09:57:00Z">
        <w:r>
          <w:rPr>
            <w:webHidden/>
          </w:rPr>
          <w:fldChar w:fldCharType="end"/>
        </w:r>
        <w:r w:rsidRPr="00E62B08">
          <w:rPr>
            <w:rStyle w:val="Hyperlink"/>
          </w:rPr>
          <w:fldChar w:fldCharType="end"/>
        </w:r>
      </w:ins>
    </w:p>
    <w:p w14:paraId="6A849959" w14:textId="77BDA3B1" w:rsidR="00DF2843" w:rsidRDefault="00DF2843">
      <w:pPr>
        <w:pStyle w:val="TOC3"/>
        <w:rPr>
          <w:ins w:id="187" w:author="Per Lindell" w:date="2019-04-16T09:57:00Z"/>
          <w:rFonts w:asciiTheme="minorHAnsi" w:eastAsiaTheme="minorEastAsia" w:hAnsiTheme="minorHAnsi" w:cstheme="minorBidi"/>
          <w:sz w:val="22"/>
          <w:szCs w:val="22"/>
          <w:lang w:val="en-US"/>
        </w:rPr>
      </w:pPr>
      <w:ins w:id="188" w:author="Per Lindell" w:date="2019-04-16T09:57:00Z">
        <w:r w:rsidRPr="00E62B08">
          <w:rPr>
            <w:rStyle w:val="Hyperlink"/>
          </w:rPr>
          <w:fldChar w:fldCharType="begin"/>
        </w:r>
        <w:r w:rsidRPr="00E62B08">
          <w:rPr>
            <w:rStyle w:val="Hyperlink"/>
          </w:rPr>
          <w:instrText xml:space="preserve"> </w:instrText>
        </w:r>
        <w:r>
          <w:instrText>HYPERLINK \l "_Toc6301137"</w:instrText>
        </w:r>
        <w:r w:rsidRPr="00E62B08">
          <w:rPr>
            <w:rStyle w:val="Hyperlink"/>
          </w:rPr>
          <w:instrText xml:space="preserve"> </w:instrText>
        </w:r>
        <w:r w:rsidRPr="00E62B08">
          <w:rPr>
            <w:rStyle w:val="Hyperlink"/>
          </w:rPr>
          <w:fldChar w:fldCharType="separate"/>
        </w:r>
        <w:r w:rsidRPr="00E62B08">
          <w:rPr>
            <w:rStyle w:val="Hyperlink"/>
            <w:lang w:eastAsia="ja-JP"/>
          </w:rPr>
          <w:t>5.1.9</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_Toc6301137 \h </w:instrText>
        </w:r>
      </w:ins>
      <w:r>
        <w:rPr>
          <w:webHidden/>
        </w:rPr>
      </w:r>
      <w:r>
        <w:rPr>
          <w:webHidden/>
        </w:rPr>
        <w:fldChar w:fldCharType="separate"/>
      </w:r>
      <w:ins w:id="189" w:author="Per Lindell" w:date="2019-04-16T09:58:00Z">
        <w:r>
          <w:rPr>
            <w:webHidden/>
          </w:rPr>
          <w:t>39</w:t>
        </w:r>
      </w:ins>
      <w:ins w:id="190" w:author="Per Lindell" w:date="2019-04-16T09:57:00Z">
        <w:r>
          <w:rPr>
            <w:webHidden/>
          </w:rPr>
          <w:fldChar w:fldCharType="end"/>
        </w:r>
        <w:r w:rsidRPr="00E62B08">
          <w:rPr>
            <w:rStyle w:val="Hyperlink"/>
          </w:rPr>
          <w:fldChar w:fldCharType="end"/>
        </w:r>
      </w:ins>
    </w:p>
    <w:p w14:paraId="7BFBDA5F" w14:textId="5BA339EA" w:rsidR="00DF2843" w:rsidRDefault="00DF2843">
      <w:pPr>
        <w:pStyle w:val="TOC2"/>
        <w:rPr>
          <w:ins w:id="191" w:author="Per Lindell" w:date="2019-04-16T09:57:00Z"/>
          <w:rFonts w:asciiTheme="minorHAnsi" w:eastAsiaTheme="minorEastAsia" w:hAnsiTheme="minorHAnsi" w:cstheme="minorBidi"/>
          <w:sz w:val="22"/>
          <w:szCs w:val="22"/>
          <w:lang w:val="en-US"/>
        </w:rPr>
      </w:pPr>
      <w:ins w:id="192" w:author="Per Lindell" w:date="2019-04-16T09:57:00Z">
        <w:r w:rsidRPr="00E62B08">
          <w:rPr>
            <w:rStyle w:val="Hyperlink"/>
          </w:rPr>
          <w:fldChar w:fldCharType="begin"/>
        </w:r>
        <w:r w:rsidRPr="00E62B08">
          <w:rPr>
            <w:rStyle w:val="Hyperlink"/>
          </w:rPr>
          <w:instrText xml:space="preserve"> </w:instrText>
        </w:r>
        <w:r>
          <w:instrText>HYPERLINK \l "_Toc6301138"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5.1.10</w:t>
        </w:r>
        <w:r>
          <w:rPr>
            <w:rFonts w:asciiTheme="minorHAnsi" w:eastAsiaTheme="minorEastAsia" w:hAnsiTheme="minorHAnsi" w:cstheme="minorBidi"/>
            <w:sz w:val="22"/>
            <w:szCs w:val="22"/>
            <w:lang w:val="en-US"/>
          </w:rPr>
          <w:tab/>
        </w:r>
        <w:r w:rsidRPr="00E62B08">
          <w:rPr>
            <w:rStyle w:val="Hyperlink"/>
            <w:rFonts w:ascii="Arial" w:hAnsi="Arial" w:cs="Arial"/>
            <w:lang w:val="en-US" w:eastAsia="ja-JP"/>
          </w:rPr>
          <w:t>DC_1A-3A-7C_n78A and DC_1A-3C-7C_n78A</w:t>
        </w:r>
        <w:r>
          <w:rPr>
            <w:webHidden/>
          </w:rPr>
          <w:tab/>
        </w:r>
        <w:r>
          <w:rPr>
            <w:webHidden/>
          </w:rPr>
          <w:fldChar w:fldCharType="begin"/>
        </w:r>
        <w:r>
          <w:rPr>
            <w:webHidden/>
          </w:rPr>
          <w:instrText xml:space="preserve"> PAGEREF _Toc6301138 \h </w:instrText>
        </w:r>
      </w:ins>
      <w:r>
        <w:rPr>
          <w:webHidden/>
        </w:rPr>
      </w:r>
      <w:r>
        <w:rPr>
          <w:webHidden/>
        </w:rPr>
        <w:fldChar w:fldCharType="separate"/>
      </w:r>
      <w:ins w:id="193" w:author="Per Lindell" w:date="2019-04-16T09:58:00Z">
        <w:r>
          <w:rPr>
            <w:webHidden/>
          </w:rPr>
          <w:t>39</w:t>
        </w:r>
      </w:ins>
      <w:ins w:id="194" w:author="Per Lindell" w:date="2019-04-16T09:57:00Z">
        <w:r>
          <w:rPr>
            <w:webHidden/>
          </w:rPr>
          <w:fldChar w:fldCharType="end"/>
        </w:r>
        <w:r w:rsidRPr="00E62B08">
          <w:rPr>
            <w:rStyle w:val="Hyperlink"/>
          </w:rPr>
          <w:fldChar w:fldCharType="end"/>
        </w:r>
      </w:ins>
    </w:p>
    <w:p w14:paraId="07F57610" w14:textId="07964352" w:rsidR="00DF2843" w:rsidRDefault="00DF2843">
      <w:pPr>
        <w:pStyle w:val="TOC3"/>
        <w:rPr>
          <w:ins w:id="195" w:author="Per Lindell" w:date="2019-04-16T09:57:00Z"/>
          <w:rFonts w:asciiTheme="minorHAnsi" w:eastAsiaTheme="minorEastAsia" w:hAnsiTheme="minorHAnsi" w:cstheme="minorBidi"/>
          <w:sz w:val="22"/>
          <w:szCs w:val="22"/>
          <w:lang w:val="en-US"/>
        </w:rPr>
      </w:pPr>
      <w:ins w:id="196" w:author="Per Lindell" w:date="2019-04-16T09:57:00Z">
        <w:r w:rsidRPr="00E62B08">
          <w:rPr>
            <w:rStyle w:val="Hyperlink"/>
          </w:rPr>
          <w:fldChar w:fldCharType="begin"/>
        </w:r>
        <w:r w:rsidRPr="00E62B08">
          <w:rPr>
            <w:rStyle w:val="Hyperlink"/>
          </w:rPr>
          <w:instrText xml:space="preserve"> </w:instrText>
        </w:r>
        <w:r>
          <w:instrText>HYPERLINK \l "_Toc6301139"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5.1.10</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_Toc6301139 \h </w:instrText>
        </w:r>
      </w:ins>
      <w:r>
        <w:rPr>
          <w:webHidden/>
        </w:rPr>
      </w:r>
      <w:r>
        <w:rPr>
          <w:webHidden/>
        </w:rPr>
        <w:fldChar w:fldCharType="separate"/>
      </w:r>
      <w:ins w:id="197" w:author="Per Lindell" w:date="2019-04-16T09:58:00Z">
        <w:r>
          <w:rPr>
            <w:webHidden/>
          </w:rPr>
          <w:t>39</w:t>
        </w:r>
      </w:ins>
      <w:ins w:id="198" w:author="Per Lindell" w:date="2019-04-16T09:57:00Z">
        <w:r>
          <w:rPr>
            <w:webHidden/>
          </w:rPr>
          <w:fldChar w:fldCharType="end"/>
        </w:r>
        <w:r w:rsidRPr="00E62B08">
          <w:rPr>
            <w:rStyle w:val="Hyperlink"/>
          </w:rPr>
          <w:fldChar w:fldCharType="end"/>
        </w:r>
      </w:ins>
    </w:p>
    <w:p w14:paraId="6EBEE78D" w14:textId="1735D307" w:rsidR="00DF2843" w:rsidRDefault="00DF2843">
      <w:pPr>
        <w:pStyle w:val="TOC3"/>
        <w:rPr>
          <w:ins w:id="199" w:author="Per Lindell" w:date="2019-04-16T09:57:00Z"/>
          <w:rFonts w:asciiTheme="minorHAnsi" w:eastAsiaTheme="minorEastAsia" w:hAnsiTheme="minorHAnsi" w:cstheme="minorBidi"/>
          <w:sz w:val="22"/>
          <w:szCs w:val="22"/>
          <w:lang w:val="en-US"/>
        </w:rPr>
      </w:pPr>
      <w:ins w:id="200" w:author="Per Lindell" w:date="2019-04-16T09:57:00Z">
        <w:r w:rsidRPr="00E62B08">
          <w:rPr>
            <w:rStyle w:val="Hyperlink"/>
          </w:rPr>
          <w:fldChar w:fldCharType="begin"/>
        </w:r>
        <w:r w:rsidRPr="00E62B08">
          <w:rPr>
            <w:rStyle w:val="Hyperlink"/>
          </w:rPr>
          <w:instrText xml:space="preserve"> </w:instrText>
        </w:r>
        <w:r>
          <w:instrText>HYPERLINK \l "_Toc6301140"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5.1.10.2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 xml:space="preserve">Channel bandwidths per operating band for </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_Toc6301140 \h </w:instrText>
        </w:r>
      </w:ins>
      <w:r>
        <w:rPr>
          <w:webHidden/>
        </w:rPr>
      </w:r>
      <w:r>
        <w:rPr>
          <w:webHidden/>
        </w:rPr>
        <w:fldChar w:fldCharType="separate"/>
      </w:r>
      <w:ins w:id="201" w:author="Per Lindell" w:date="2019-04-16T09:58:00Z">
        <w:r>
          <w:rPr>
            <w:webHidden/>
          </w:rPr>
          <w:t>39</w:t>
        </w:r>
      </w:ins>
      <w:ins w:id="202" w:author="Per Lindell" w:date="2019-04-16T09:57:00Z">
        <w:r>
          <w:rPr>
            <w:webHidden/>
          </w:rPr>
          <w:fldChar w:fldCharType="end"/>
        </w:r>
        <w:r w:rsidRPr="00E62B08">
          <w:rPr>
            <w:rStyle w:val="Hyperlink"/>
          </w:rPr>
          <w:fldChar w:fldCharType="end"/>
        </w:r>
      </w:ins>
    </w:p>
    <w:p w14:paraId="2CC5FEB7" w14:textId="24093035" w:rsidR="00DF2843" w:rsidRDefault="00DF2843">
      <w:pPr>
        <w:pStyle w:val="TOC3"/>
        <w:rPr>
          <w:ins w:id="203" w:author="Per Lindell" w:date="2019-04-16T09:57:00Z"/>
          <w:rFonts w:asciiTheme="minorHAnsi" w:eastAsiaTheme="minorEastAsia" w:hAnsiTheme="minorHAnsi" w:cstheme="minorBidi"/>
          <w:sz w:val="22"/>
          <w:szCs w:val="22"/>
          <w:lang w:val="en-US"/>
        </w:rPr>
      </w:pPr>
      <w:ins w:id="204" w:author="Per Lindell" w:date="2019-04-16T09:57:00Z">
        <w:r w:rsidRPr="00E62B08">
          <w:rPr>
            <w:rStyle w:val="Hyperlink"/>
          </w:rPr>
          <w:fldChar w:fldCharType="begin"/>
        </w:r>
        <w:r w:rsidRPr="00E62B08">
          <w:rPr>
            <w:rStyle w:val="Hyperlink"/>
          </w:rPr>
          <w:instrText xml:space="preserve"> </w:instrText>
        </w:r>
        <w:r>
          <w:instrText>HYPERLINK \l "_Toc6301141"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5.1.10.3</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Co-existence studies</w:t>
        </w:r>
        <w:r>
          <w:rPr>
            <w:webHidden/>
          </w:rPr>
          <w:tab/>
        </w:r>
        <w:r>
          <w:rPr>
            <w:webHidden/>
          </w:rPr>
          <w:fldChar w:fldCharType="begin"/>
        </w:r>
        <w:r>
          <w:rPr>
            <w:webHidden/>
          </w:rPr>
          <w:instrText xml:space="preserve"> PAGEREF _Toc6301141 \h </w:instrText>
        </w:r>
      </w:ins>
      <w:r>
        <w:rPr>
          <w:webHidden/>
        </w:rPr>
      </w:r>
      <w:r>
        <w:rPr>
          <w:webHidden/>
        </w:rPr>
        <w:fldChar w:fldCharType="separate"/>
      </w:r>
      <w:ins w:id="205" w:author="Per Lindell" w:date="2019-04-16T09:58:00Z">
        <w:r>
          <w:rPr>
            <w:webHidden/>
          </w:rPr>
          <w:t>40</w:t>
        </w:r>
      </w:ins>
      <w:ins w:id="206" w:author="Per Lindell" w:date="2019-04-16T09:57:00Z">
        <w:r>
          <w:rPr>
            <w:webHidden/>
          </w:rPr>
          <w:fldChar w:fldCharType="end"/>
        </w:r>
        <w:r w:rsidRPr="00E62B08">
          <w:rPr>
            <w:rStyle w:val="Hyperlink"/>
          </w:rPr>
          <w:fldChar w:fldCharType="end"/>
        </w:r>
      </w:ins>
    </w:p>
    <w:p w14:paraId="42C97AF0" w14:textId="459847C2" w:rsidR="00DF2843" w:rsidRDefault="00DF2843">
      <w:pPr>
        <w:pStyle w:val="TOC3"/>
        <w:rPr>
          <w:ins w:id="207" w:author="Per Lindell" w:date="2019-04-16T09:57:00Z"/>
          <w:rFonts w:asciiTheme="minorHAnsi" w:eastAsiaTheme="minorEastAsia" w:hAnsiTheme="minorHAnsi" w:cstheme="minorBidi"/>
          <w:sz w:val="22"/>
          <w:szCs w:val="22"/>
          <w:lang w:val="en-US"/>
        </w:rPr>
      </w:pPr>
      <w:ins w:id="208" w:author="Per Lindell" w:date="2019-04-16T09:57:00Z">
        <w:r w:rsidRPr="00E62B08">
          <w:rPr>
            <w:rStyle w:val="Hyperlink"/>
          </w:rPr>
          <w:fldChar w:fldCharType="begin"/>
        </w:r>
        <w:r w:rsidRPr="00E62B08">
          <w:rPr>
            <w:rStyle w:val="Hyperlink"/>
          </w:rPr>
          <w:instrText xml:space="preserve"> </w:instrText>
        </w:r>
        <w:r>
          <w:instrText>HYPERLINK \l "_Toc6301142"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5.1.10.</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_Toc6301142 \h </w:instrText>
        </w:r>
      </w:ins>
      <w:r>
        <w:rPr>
          <w:webHidden/>
        </w:rPr>
      </w:r>
      <w:r>
        <w:rPr>
          <w:webHidden/>
        </w:rPr>
        <w:fldChar w:fldCharType="separate"/>
      </w:r>
      <w:ins w:id="209" w:author="Per Lindell" w:date="2019-04-16T09:58:00Z">
        <w:r>
          <w:rPr>
            <w:webHidden/>
          </w:rPr>
          <w:t>40</w:t>
        </w:r>
      </w:ins>
      <w:ins w:id="210" w:author="Per Lindell" w:date="2019-04-16T09:57:00Z">
        <w:r>
          <w:rPr>
            <w:webHidden/>
          </w:rPr>
          <w:fldChar w:fldCharType="end"/>
        </w:r>
        <w:r w:rsidRPr="00E62B08">
          <w:rPr>
            <w:rStyle w:val="Hyperlink"/>
          </w:rPr>
          <w:fldChar w:fldCharType="end"/>
        </w:r>
      </w:ins>
    </w:p>
    <w:p w14:paraId="467E1577" w14:textId="631BA286" w:rsidR="00DF2843" w:rsidRDefault="00DF2843">
      <w:pPr>
        <w:pStyle w:val="TOC3"/>
        <w:rPr>
          <w:ins w:id="211" w:author="Per Lindell" w:date="2019-04-16T09:57:00Z"/>
          <w:rFonts w:asciiTheme="minorHAnsi" w:eastAsiaTheme="minorEastAsia" w:hAnsiTheme="minorHAnsi" w:cstheme="minorBidi"/>
          <w:sz w:val="22"/>
          <w:szCs w:val="22"/>
          <w:lang w:val="en-US"/>
        </w:rPr>
      </w:pPr>
      <w:ins w:id="212" w:author="Per Lindell" w:date="2019-04-16T09:57:00Z">
        <w:r w:rsidRPr="00E62B08">
          <w:rPr>
            <w:rStyle w:val="Hyperlink"/>
          </w:rPr>
          <w:fldChar w:fldCharType="begin"/>
        </w:r>
        <w:r w:rsidRPr="00E62B08">
          <w:rPr>
            <w:rStyle w:val="Hyperlink"/>
          </w:rPr>
          <w:instrText xml:space="preserve"> </w:instrText>
        </w:r>
        <w:r>
          <w:instrText>HYPERLINK \l "_Toc6301143"</w:instrText>
        </w:r>
        <w:r w:rsidRPr="00E62B08">
          <w:rPr>
            <w:rStyle w:val="Hyperlink"/>
          </w:rPr>
          <w:instrText xml:space="preserve"> </w:instrText>
        </w:r>
        <w:r w:rsidRPr="00E62B08">
          <w:rPr>
            <w:rStyle w:val="Hyperlink"/>
          </w:rPr>
          <w:fldChar w:fldCharType="separate"/>
        </w:r>
        <w:r w:rsidRPr="00E62B08">
          <w:rPr>
            <w:rStyle w:val="Hyperlink"/>
            <w:rFonts w:ascii="Arial" w:hAnsi="Arial"/>
            <w:lang w:val="en-US"/>
          </w:rPr>
          <w:t>5.1.10.</w:t>
        </w:r>
        <w:r w:rsidRPr="00E62B08">
          <w:rPr>
            <w:rStyle w:val="Hyperlink"/>
            <w:rFonts w:ascii="Arial" w:hAnsi="Arial"/>
            <w:lang w:val="en-US" w:eastAsia="zh-CN"/>
          </w:rPr>
          <w:t>5</w:t>
        </w:r>
        <w:r>
          <w:rPr>
            <w:rFonts w:asciiTheme="minorHAnsi" w:eastAsiaTheme="minorEastAsia" w:hAnsiTheme="minorHAnsi" w:cstheme="minorBidi"/>
            <w:sz w:val="22"/>
            <w:szCs w:val="22"/>
            <w:lang w:val="en-US"/>
          </w:rPr>
          <w:tab/>
        </w:r>
        <w:r w:rsidRPr="00E62B08">
          <w:rPr>
            <w:rStyle w:val="Hyperlink"/>
            <w:rFonts w:ascii="Arial" w:hAnsi="Arial"/>
            <w:lang w:val="en-US" w:eastAsia="ja-JP"/>
          </w:rPr>
          <w:t>REFSENS</w:t>
        </w:r>
        <w:r>
          <w:rPr>
            <w:webHidden/>
          </w:rPr>
          <w:tab/>
        </w:r>
        <w:r>
          <w:rPr>
            <w:webHidden/>
          </w:rPr>
          <w:fldChar w:fldCharType="begin"/>
        </w:r>
        <w:r>
          <w:rPr>
            <w:webHidden/>
          </w:rPr>
          <w:instrText xml:space="preserve"> PAGEREF _Toc6301143 \h </w:instrText>
        </w:r>
      </w:ins>
      <w:r>
        <w:rPr>
          <w:webHidden/>
        </w:rPr>
      </w:r>
      <w:r>
        <w:rPr>
          <w:webHidden/>
        </w:rPr>
        <w:fldChar w:fldCharType="separate"/>
      </w:r>
      <w:ins w:id="213" w:author="Per Lindell" w:date="2019-04-16T09:58:00Z">
        <w:r>
          <w:rPr>
            <w:webHidden/>
          </w:rPr>
          <w:t>40</w:t>
        </w:r>
      </w:ins>
      <w:ins w:id="214" w:author="Per Lindell" w:date="2019-04-16T09:57:00Z">
        <w:r>
          <w:rPr>
            <w:webHidden/>
          </w:rPr>
          <w:fldChar w:fldCharType="end"/>
        </w:r>
        <w:r w:rsidRPr="00E62B08">
          <w:rPr>
            <w:rStyle w:val="Hyperlink"/>
          </w:rPr>
          <w:fldChar w:fldCharType="end"/>
        </w:r>
      </w:ins>
    </w:p>
    <w:p w14:paraId="6E0A4C9F" w14:textId="60597BDA" w:rsidR="00DF2843" w:rsidRDefault="00DF2843">
      <w:pPr>
        <w:pStyle w:val="TOC2"/>
        <w:rPr>
          <w:ins w:id="215" w:author="Per Lindell" w:date="2019-04-16T09:57:00Z"/>
          <w:rFonts w:asciiTheme="minorHAnsi" w:eastAsiaTheme="minorEastAsia" w:hAnsiTheme="minorHAnsi" w:cstheme="minorBidi"/>
          <w:sz w:val="22"/>
          <w:szCs w:val="22"/>
          <w:lang w:val="en-US"/>
        </w:rPr>
      </w:pPr>
      <w:ins w:id="216" w:author="Per Lindell" w:date="2019-04-16T09:57:00Z">
        <w:r w:rsidRPr="00E62B08">
          <w:rPr>
            <w:rStyle w:val="Hyperlink"/>
          </w:rPr>
          <w:fldChar w:fldCharType="begin"/>
        </w:r>
        <w:r w:rsidRPr="00E62B08">
          <w:rPr>
            <w:rStyle w:val="Hyperlink"/>
          </w:rPr>
          <w:instrText xml:space="preserve"> </w:instrText>
        </w:r>
        <w:r>
          <w:instrText>HYPERLINK \l "_Toc6301144"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5.1.11</w:t>
        </w:r>
        <w:r>
          <w:rPr>
            <w:rFonts w:asciiTheme="minorHAnsi" w:eastAsiaTheme="minorEastAsia" w:hAnsiTheme="minorHAnsi" w:cstheme="minorBidi"/>
            <w:sz w:val="22"/>
            <w:szCs w:val="22"/>
            <w:lang w:val="en-US"/>
          </w:rPr>
          <w:tab/>
        </w:r>
        <w:r w:rsidRPr="00E62B08">
          <w:rPr>
            <w:rStyle w:val="Hyperlink"/>
            <w:rFonts w:ascii="Arial" w:hAnsi="Arial" w:cs="Arial"/>
            <w:lang w:val="en-US" w:eastAsia="ja-JP"/>
          </w:rPr>
          <w:t>DC_2A-66A-(n)71AA</w:t>
        </w:r>
        <w:r>
          <w:rPr>
            <w:webHidden/>
          </w:rPr>
          <w:tab/>
        </w:r>
        <w:r>
          <w:rPr>
            <w:webHidden/>
          </w:rPr>
          <w:fldChar w:fldCharType="begin"/>
        </w:r>
        <w:r>
          <w:rPr>
            <w:webHidden/>
          </w:rPr>
          <w:instrText xml:space="preserve"> PAGEREF _Toc6301144 \h </w:instrText>
        </w:r>
      </w:ins>
      <w:r>
        <w:rPr>
          <w:webHidden/>
        </w:rPr>
      </w:r>
      <w:r>
        <w:rPr>
          <w:webHidden/>
        </w:rPr>
        <w:fldChar w:fldCharType="separate"/>
      </w:r>
      <w:ins w:id="217" w:author="Per Lindell" w:date="2019-04-16T09:58:00Z">
        <w:r>
          <w:rPr>
            <w:webHidden/>
          </w:rPr>
          <w:t>40</w:t>
        </w:r>
      </w:ins>
      <w:ins w:id="218" w:author="Per Lindell" w:date="2019-04-16T09:57:00Z">
        <w:r>
          <w:rPr>
            <w:webHidden/>
          </w:rPr>
          <w:fldChar w:fldCharType="end"/>
        </w:r>
        <w:r w:rsidRPr="00E62B08">
          <w:rPr>
            <w:rStyle w:val="Hyperlink"/>
          </w:rPr>
          <w:fldChar w:fldCharType="end"/>
        </w:r>
      </w:ins>
    </w:p>
    <w:p w14:paraId="1C2A5A2A" w14:textId="36BA2A5B" w:rsidR="00DF2843" w:rsidRDefault="00DF2843">
      <w:pPr>
        <w:pStyle w:val="TOC3"/>
        <w:rPr>
          <w:ins w:id="219" w:author="Per Lindell" w:date="2019-04-16T09:57:00Z"/>
          <w:rFonts w:asciiTheme="minorHAnsi" w:eastAsiaTheme="minorEastAsia" w:hAnsiTheme="minorHAnsi" w:cstheme="minorBidi"/>
          <w:sz w:val="22"/>
          <w:szCs w:val="22"/>
          <w:lang w:val="en-US"/>
        </w:rPr>
      </w:pPr>
      <w:ins w:id="220" w:author="Per Lindell" w:date="2019-04-16T09:57:00Z">
        <w:r w:rsidRPr="00E62B08">
          <w:rPr>
            <w:rStyle w:val="Hyperlink"/>
          </w:rPr>
          <w:fldChar w:fldCharType="begin"/>
        </w:r>
        <w:r w:rsidRPr="00E62B08">
          <w:rPr>
            <w:rStyle w:val="Hyperlink"/>
          </w:rPr>
          <w:instrText xml:space="preserve"> </w:instrText>
        </w:r>
        <w:r>
          <w:instrText>HYPERLINK \l "_Toc6301145"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5.1.11.1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_Toc6301145 \h </w:instrText>
        </w:r>
      </w:ins>
      <w:r>
        <w:rPr>
          <w:webHidden/>
        </w:rPr>
      </w:r>
      <w:r>
        <w:rPr>
          <w:webHidden/>
        </w:rPr>
        <w:fldChar w:fldCharType="separate"/>
      </w:r>
      <w:ins w:id="221" w:author="Per Lindell" w:date="2019-04-16T09:58:00Z">
        <w:r>
          <w:rPr>
            <w:webHidden/>
          </w:rPr>
          <w:t>40</w:t>
        </w:r>
      </w:ins>
      <w:ins w:id="222" w:author="Per Lindell" w:date="2019-04-16T09:57:00Z">
        <w:r>
          <w:rPr>
            <w:webHidden/>
          </w:rPr>
          <w:fldChar w:fldCharType="end"/>
        </w:r>
        <w:r w:rsidRPr="00E62B08">
          <w:rPr>
            <w:rStyle w:val="Hyperlink"/>
          </w:rPr>
          <w:fldChar w:fldCharType="end"/>
        </w:r>
      </w:ins>
    </w:p>
    <w:p w14:paraId="1FD1AE0A" w14:textId="6954CF22" w:rsidR="00DF2843" w:rsidRDefault="00DF2843">
      <w:pPr>
        <w:pStyle w:val="TOC3"/>
        <w:rPr>
          <w:ins w:id="223" w:author="Per Lindell" w:date="2019-04-16T09:57:00Z"/>
          <w:rFonts w:asciiTheme="minorHAnsi" w:eastAsiaTheme="minorEastAsia" w:hAnsiTheme="minorHAnsi" w:cstheme="minorBidi"/>
          <w:sz w:val="22"/>
          <w:szCs w:val="22"/>
          <w:lang w:val="en-US"/>
        </w:rPr>
      </w:pPr>
      <w:ins w:id="224" w:author="Per Lindell" w:date="2019-04-16T09:57:00Z">
        <w:r w:rsidRPr="00E62B08">
          <w:rPr>
            <w:rStyle w:val="Hyperlink"/>
          </w:rPr>
          <w:fldChar w:fldCharType="begin"/>
        </w:r>
        <w:r w:rsidRPr="00E62B08">
          <w:rPr>
            <w:rStyle w:val="Hyperlink"/>
          </w:rPr>
          <w:instrText xml:space="preserve"> </w:instrText>
        </w:r>
        <w:r>
          <w:instrText>HYPERLINK \l "_Toc6301146"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5.1.11.2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Configuration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_Toc6301146 \h </w:instrText>
        </w:r>
      </w:ins>
      <w:r>
        <w:rPr>
          <w:webHidden/>
        </w:rPr>
      </w:r>
      <w:r>
        <w:rPr>
          <w:webHidden/>
        </w:rPr>
        <w:fldChar w:fldCharType="separate"/>
      </w:r>
      <w:ins w:id="225" w:author="Per Lindell" w:date="2019-04-16T09:58:00Z">
        <w:r>
          <w:rPr>
            <w:webHidden/>
          </w:rPr>
          <w:t>40</w:t>
        </w:r>
      </w:ins>
      <w:ins w:id="226" w:author="Per Lindell" w:date="2019-04-16T09:57:00Z">
        <w:r>
          <w:rPr>
            <w:webHidden/>
          </w:rPr>
          <w:fldChar w:fldCharType="end"/>
        </w:r>
        <w:r w:rsidRPr="00E62B08">
          <w:rPr>
            <w:rStyle w:val="Hyperlink"/>
          </w:rPr>
          <w:fldChar w:fldCharType="end"/>
        </w:r>
      </w:ins>
    </w:p>
    <w:p w14:paraId="4A0E72A0" w14:textId="432C3F7F" w:rsidR="00DF2843" w:rsidRDefault="00DF2843">
      <w:pPr>
        <w:pStyle w:val="TOC3"/>
        <w:rPr>
          <w:ins w:id="227" w:author="Per Lindell" w:date="2019-04-16T09:57:00Z"/>
          <w:rFonts w:asciiTheme="minorHAnsi" w:eastAsiaTheme="minorEastAsia" w:hAnsiTheme="minorHAnsi" w:cstheme="minorBidi"/>
          <w:sz w:val="22"/>
          <w:szCs w:val="22"/>
          <w:lang w:val="en-US"/>
        </w:rPr>
      </w:pPr>
      <w:ins w:id="228" w:author="Per Lindell" w:date="2019-04-16T09:57:00Z">
        <w:r w:rsidRPr="00E62B08">
          <w:rPr>
            <w:rStyle w:val="Hyperlink"/>
          </w:rPr>
          <w:fldChar w:fldCharType="begin"/>
        </w:r>
        <w:r w:rsidRPr="00E62B08">
          <w:rPr>
            <w:rStyle w:val="Hyperlink"/>
          </w:rPr>
          <w:instrText xml:space="preserve"> </w:instrText>
        </w:r>
        <w:r>
          <w:instrText>HYPERLINK \l "_Toc6301147"</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5.1.11</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_Toc6301147 \h </w:instrText>
        </w:r>
      </w:ins>
      <w:r>
        <w:rPr>
          <w:webHidden/>
        </w:rPr>
      </w:r>
      <w:r>
        <w:rPr>
          <w:webHidden/>
        </w:rPr>
        <w:fldChar w:fldCharType="separate"/>
      </w:r>
      <w:ins w:id="229" w:author="Per Lindell" w:date="2019-04-16T09:58:00Z">
        <w:r>
          <w:rPr>
            <w:webHidden/>
          </w:rPr>
          <w:t>41</w:t>
        </w:r>
      </w:ins>
      <w:ins w:id="230" w:author="Per Lindell" w:date="2019-04-16T09:57:00Z">
        <w:r>
          <w:rPr>
            <w:webHidden/>
          </w:rPr>
          <w:fldChar w:fldCharType="end"/>
        </w:r>
        <w:r w:rsidRPr="00E62B08">
          <w:rPr>
            <w:rStyle w:val="Hyperlink"/>
          </w:rPr>
          <w:fldChar w:fldCharType="end"/>
        </w:r>
      </w:ins>
    </w:p>
    <w:p w14:paraId="2750386C" w14:textId="24EA5657" w:rsidR="00DF2843" w:rsidRDefault="00DF2843">
      <w:pPr>
        <w:pStyle w:val="TOC3"/>
        <w:rPr>
          <w:ins w:id="231" w:author="Per Lindell" w:date="2019-04-16T09:57:00Z"/>
          <w:rFonts w:asciiTheme="minorHAnsi" w:eastAsiaTheme="minorEastAsia" w:hAnsiTheme="minorHAnsi" w:cstheme="minorBidi"/>
          <w:sz w:val="22"/>
          <w:szCs w:val="22"/>
          <w:lang w:val="en-US"/>
        </w:rPr>
      </w:pPr>
      <w:ins w:id="232" w:author="Per Lindell" w:date="2019-04-16T09:57:00Z">
        <w:r w:rsidRPr="00E62B08">
          <w:rPr>
            <w:rStyle w:val="Hyperlink"/>
          </w:rPr>
          <w:fldChar w:fldCharType="begin"/>
        </w:r>
        <w:r w:rsidRPr="00E62B08">
          <w:rPr>
            <w:rStyle w:val="Hyperlink"/>
          </w:rPr>
          <w:instrText xml:space="preserve"> </w:instrText>
        </w:r>
        <w:r>
          <w:instrText>HYPERLINK \l "_Toc6301148"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5.1.11</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_Toc6301148 \h </w:instrText>
        </w:r>
      </w:ins>
      <w:r>
        <w:rPr>
          <w:webHidden/>
        </w:rPr>
      </w:r>
      <w:r>
        <w:rPr>
          <w:webHidden/>
        </w:rPr>
        <w:fldChar w:fldCharType="separate"/>
      </w:r>
      <w:ins w:id="233" w:author="Per Lindell" w:date="2019-04-16T09:58:00Z">
        <w:r>
          <w:rPr>
            <w:webHidden/>
          </w:rPr>
          <w:t>41</w:t>
        </w:r>
      </w:ins>
      <w:ins w:id="234" w:author="Per Lindell" w:date="2019-04-16T09:57:00Z">
        <w:r>
          <w:rPr>
            <w:webHidden/>
          </w:rPr>
          <w:fldChar w:fldCharType="end"/>
        </w:r>
        <w:r w:rsidRPr="00E62B08">
          <w:rPr>
            <w:rStyle w:val="Hyperlink"/>
          </w:rPr>
          <w:fldChar w:fldCharType="end"/>
        </w:r>
      </w:ins>
    </w:p>
    <w:p w14:paraId="4B9147F9" w14:textId="55E43048" w:rsidR="00DF2843" w:rsidRDefault="00DF2843">
      <w:pPr>
        <w:pStyle w:val="TOC2"/>
        <w:rPr>
          <w:ins w:id="235" w:author="Per Lindell" w:date="2019-04-16T09:57:00Z"/>
          <w:rFonts w:asciiTheme="minorHAnsi" w:eastAsiaTheme="minorEastAsia" w:hAnsiTheme="minorHAnsi" w:cstheme="minorBidi"/>
          <w:sz w:val="22"/>
          <w:szCs w:val="22"/>
          <w:lang w:val="en-US"/>
        </w:rPr>
      </w:pPr>
      <w:ins w:id="236" w:author="Per Lindell" w:date="2019-04-16T09:57:00Z">
        <w:r w:rsidRPr="00E62B08">
          <w:rPr>
            <w:rStyle w:val="Hyperlink"/>
          </w:rPr>
          <w:fldChar w:fldCharType="begin"/>
        </w:r>
        <w:r w:rsidRPr="00E62B08">
          <w:rPr>
            <w:rStyle w:val="Hyperlink"/>
          </w:rPr>
          <w:instrText xml:space="preserve"> </w:instrText>
        </w:r>
        <w:r>
          <w:instrText>HYPERLINK \l "_Toc6301149"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5.1.12</w:t>
        </w:r>
        <w:r>
          <w:rPr>
            <w:rFonts w:asciiTheme="minorHAnsi" w:eastAsiaTheme="minorEastAsia" w:hAnsiTheme="minorHAnsi" w:cstheme="minorBidi"/>
            <w:sz w:val="22"/>
            <w:szCs w:val="22"/>
            <w:lang w:val="en-US"/>
          </w:rPr>
          <w:tab/>
        </w:r>
        <w:r w:rsidRPr="00E62B08">
          <w:rPr>
            <w:rStyle w:val="Hyperlink"/>
            <w:rFonts w:ascii="Arial" w:eastAsia="MS Mincho" w:hAnsi="Arial" w:cs="Arial"/>
            <w:lang w:val="en-US" w:eastAsia="ja-JP"/>
          </w:rPr>
          <w:t>DC</w:t>
        </w:r>
        <w:r w:rsidRPr="00E62B08">
          <w:rPr>
            <w:rStyle w:val="Hyperlink"/>
            <w:rFonts w:ascii="Arial" w:hAnsi="Arial" w:cs="Arial"/>
            <w:lang w:val="en-US"/>
          </w:rPr>
          <w:t>_</w:t>
        </w:r>
        <w:r w:rsidRPr="00E62B08">
          <w:rPr>
            <w:rStyle w:val="Hyperlink"/>
            <w:rFonts w:ascii="Arial" w:hAnsi="Arial" w:cs="Arial"/>
            <w:lang w:val="en-US" w:eastAsia="zh-CN"/>
          </w:rPr>
          <w:t>1-5-41_</w:t>
        </w:r>
        <w:r w:rsidRPr="00E62B08">
          <w:rPr>
            <w:rStyle w:val="Hyperlink"/>
            <w:rFonts w:ascii="Arial" w:eastAsia="MS Mincho" w:hAnsi="Arial" w:cs="Arial"/>
            <w:lang w:val="en-US" w:eastAsia="ja-JP"/>
          </w:rPr>
          <w:t>n7</w:t>
        </w:r>
        <w:r w:rsidRPr="00E62B08">
          <w:rPr>
            <w:rStyle w:val="Hyperlink"/>
            <w:rFonts w:ascii="Arial" w:hAnsi="Arial" w:cs="Arial"/>
            <w:lang w:val="en-US" w:eastAsia="zh-CN"/>
          </w:rPr>
          <w:t>9</w:t>
        </w:r>
        <w:r>
          <w:rPr>
            <w:webHidden/>
          </w:rPr>
          <w:tab/>
        </w:r>
        <w:r>
          <w:rPr>
            <w:webHidden/>
          </w:rPr>
          <w:fldChar w:fldCharType="begin"/>
        </w:r>
        <w:r>
          <w:rPr>
            <w:webHidden/>
          </w:rPr>
          <w:instrText xml:space="preserve"> PAGEREF _Toc6301149 \h </w:instrText>
        </w:r>
      </w:ins>
      <w:r>
        <w:rPr>
          <w:webHidden/>
        </w:rPr>
      </w:r>
      <w:r>
        <w:rPr>
          <w:webHidden/>
        </w:rPr>
        <w:fldChar w:fldCharType="separate"/>
      </w:r>
      <w:ins w:id="237" w:author="Per Lindell" w:date="2019-04-16T09:58:00Z">
        <w:r>
          <w:rPr>
            <w:webHidden/>
          </w:rPr>
          <w:t>41</w:t>
        </w:r>
      </w:ins>
      <w:ins w:id="238" w:author="Per Lindell" w:date="2019-04-16T09:57:00Z">
        <w:r>
          <w:rPr>
            <w:webHidden/>
          </w:rPr>
          <w:fldChar w:fldCharType="end"/>
        </w:r>
        <w:r w:rsidRPr="00E62B08">
          <w:rPr>
            <w:rStyle w:val="Hyperlink"/>
          </w:rPr>
          <w:fldChar w:fldCharType="end"/>
        </w:r>
      </w:ins>
    </w:p>
    <w:p w14:paraId="1F82F2E7" w14:textId="0340A851" w:rsidR="00DF2843" w:rsidRDefault="00DF2843">
      <w:pPr>
        <w:pStyle w:val="TOC3"/>
        <w:rPr>
          <w:ins w:id="239" w:author="Per Lindell" w:date="2019-04-16T09:57:00Z"/>
          <w:rFonts w:asciiTheme="minorHAnsi" w:eastAsiaTheme="minorEastAsia" w:hAnsiTheme="minorHAnsi" w:cstheme="minorBidi"/>
          <w:sz w:val="22"/>
          <w:szCs w:val="22"/>
          <w:lang w:val="en-US"/>
        </w:rPr>
      </w:pPr>
      <w:ins w:id="240" w:author="Per Lindell" w:date="2019-04-16T09:57:00Z">
        <w:r w:rsidRPr="00E62B08">
          <w:rPr>
            <w:rStyle w:val="Hyperlink"/>
          </w:rPr>
          <w:fldChar w:fldCharType="begin"/>
        </w:r>
        <w:r w:rsidRPr="00E62B08">
          <w:rPr>
            <w:rStyle w:val="Hyperlink"/>
          </w:rPr>
          <w:instrText xml:space="preserve"> </w:instrText>
        </w:r>
        <w:r>
          <w:instrText>HYPERLINK \l "_Toc6301150"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5.1.12</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_Toc6301150 \h </w:instrText>
        </w:r>
      </w:ins>
      <w:r>
        <w:rPr>
          <w:webHidden/>
        </w:rPr>
      </w:r>
      <w:r>
        <w:rPr>
          <w:webHidden/>
        </w:rPr>
        <w:fldChar w:fldCharType="separate"/>
      </w:r>
      <w:ins w:id="241" w:author="Per Lindell" w:date="2019-04-16T09:58:00Z">
        <w:r>
          <w:rPr>
            <w:webHidden/>
          </w:rPr>
          <w:t>41</w:t>
        </w:r>
      </w:ins>
      <w:ins w:id="242" w:author="Per Lindell" w:date="2019-04-16T09:57:00Z">
        <w:r>
          <w:rPr>
            <w:webHidden/>
          </w:rPr>
          <w:fldChar w:fldCharType="end"/>
        </w:r>
        <w:r w:rsidRPr="00E62B08">
          <w:rPr>
            <w:rStyle w:val="Hyperlink"/>
          </w:rPr>
          <w:fldChar w:fldCharType="end"/>
        </w:r>
      </w:ins>
    </w:p>
    <w:p w14:paraId="7DAD3A6B" w14:textId="47A5D1C3" w:rsidR="00DF2843" w:rsidRDefault="00DF2843">
      <w:pPr>
        <w:pStyle w:val="TOC3"/>
        <w:rPr>
          <w:ins w:id="243" w:author="Per Lindell" w:date="2019-04-16T09:57:00Z"/>
          <w:rFonts w:asciiTheme="minorHAnsi" w:eastAsiaTheme="minorEastAsia" w:hAnsiTheme="minorHAnsi" w:cstheme="minorBidi"/>
          <w:sz w:val="22"/>
          <w:szCs w:val="22"/>
          <w:lang w:val="en-US"/>
        </w:rPr>
      </w:pPr>
      <w:ins w:id="244" w:author="Per Lindell" w:date="2019-04-16T09:57:00Z">
        <w:r w:rsidRPr="00E62B08">
          <w:rPr>
            <w:rStyle w:val="Hyperlink"/>
          </w:rPr>
          <w:fldChar w:fldCharType="begin"/>
        </w:r>
        <w:r w:rsidRPr="00E62B08">
          <w:rPr>
            <w:rStyle w:val="Hyperlink"/>
          </w:rPr>
          <w:instrText xml:space="preserve"> </w:instrText>
        </w:r>
        <w:r>
          <w:instrText>HYPERLINK \l "_Toc6301151"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5.1.12.2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_Toc6301151 \h </w:instrText>
        </w:r>
      </w:ins>
      <w:r>
        <w:rPr>
          <w:webHidden/>
        </w:rPr>
      </w:r>
      <w:r>
        <w:rPr>
          <w:webHidden/>
        </w:rPr>
        <w:fldChar w:fldCharType="separate"/>
      </w:r>
      <w:ins w:id="245" w:author="Per Lindell" w:date="2019-04-16T09:58:00Z">
        <w:r>
          <w:rPr>
            <w:webHidden/>
          </w:rPr>
          <w:t>41</w:t>
        </w:r>
      </w:ins>
      <w:ins w:id="246" w:author="Per Lindell" w:date="2019-04-16T09:57:00Z">
        <w:r>
          <w:rPr>
            <w:webHidden/>
          </w:rPr>
          <w:fldChar w:fldCharType="end"/>
        </w:r>
        <w:r w:rsidRPr="00E62B08">
          <w:rPr>
            <w:rStyle w:val="Hyperlink"/>
          </w:rPr>
          <w:fldChar w:fldCharType="end"/>
        </w:r>
      </w:ins>
    </w:p>
    <w:p w14:paraId="79A7050B" w14:textId="70702DAA" w:rsidR="00DF2843" w:rsidRDefault="00DF2843">
      <w:pPr>
        <w:pStyle w:val="TOC3"/>
        <w:rPr>
          <w:ins w:id="247" w:author="Per Lindell" w:date="2019-04-16T09:57:00Z"/>
          <w:rFonts w:asciiTheme="minorHAnsi" w:eastAsiaTheme="minorEastAsia" w:hAnsiTheme="minorHAnsi" w:cstheme="minorBidi"/>
          <w:sz w:val="22"/>
          <w:szCs w:val="22"/>
          <w:lang w:val="en-US"/>
        </w:rPr>
      </w:pPr>
      <w:ins w:id="248" w:author="Per Lindell" w:date="2019-04-16T09:57:00Z">
        <w:r w:rsidRPr="00E62B08">
          <w:rPr>
            <w:rStyle w:val="Hyperlink"/>
          </w:rPr>
          <w:fldChar w:fldCharType="begin"/>
        </w:r>
        <w:r w:rsidRPr="00E62B08">
          <w:rPr>
            <w:rStyle w:val="Hyperlink"/>
          </w:rPr>
          <w:instrText xml:space="preserve"> </w:instrText>
        </w:r>
        <w:r>
          <w:instrText>HYPERLINK \l "_Toc6301152"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5.1.12.3</w:t>
        </w:r>
        <w:r>
          <w:rPr>
            <w:rFonts w:asciiTheme="minorHAnsi" w:eastAsiaTheme="minorEastAsia" w:hAnsiTheme="minorHAnsi" w:cstheme="minorBidi"/>
            <w:sz w:val="22"/>
            <w:szCs w:val="22"/>
            <w:lang w:val="en-US"/>
          </w:rPr>
          <w:tab/>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_Toc6301152 \h </w:instrText>
        </w:r>
      </w:ins>
      <w:r>
        <w:rPr>
          <w:webHidden/>
        </w:rPr>
      </w:r>
      <w:r>
        <w:rPr>
          <w:webHidden/>
        </w:rPr>
        <w:fldChar w:fldCharType="separate"/>
      </w:r>
      <w:ins w:id="249" w:author="Per Lindell" w:date="2019-04-16T09:58:00Z">
        <w:r>
          <w:rPr>
            <w:webHidden/>
          </w:rPr>
          <w:t>41</w:t>
        </w:r>
      </w:ins>
      <w:ins w:id="250" w:author="Per Lindell" w:date="2019-04-16T09:57:00Z">
        <w:r>
          <w:rPr>
            <w:webHidden/>
          </w:rPr>
          <w:fldChar w:fldCharType="end"/>
        </w:r>
        <w:r w:rsidRPr="00E62B08">
          <w:rPr>
            <w:rStyle w:val="Hyperlink"/>
          </w:rPr>
          <w:fldChar w:fldCharType="end"/>
        </w:r>
      </w:ins>
    </w:p>
    <w:p w14:paraId="17795FAC" w14:textId="1737B4C8" w:rsidR="00DF2843" w:rsidRDefault="00DF2843">
      <w:pPr>
        <w:pStyle w:val="TOC3"/>
        <w:rPr>
          <w:ins w:id="251" w:author="Per Lindell" w:date="2019-04-16T09:57:00Z"/>
          <w:rFonts w:asciiTheme="minorHAnsi" w:eastAsiaTheme="minorEastAsia" w:hAnsiTheme="minorHAnsi" w:cstheme="minorBidi"/>
          <w:sz w:val="22"/>
          <w:szCs w:val="22"/>
          <w:lang w:val="en-US"/>
        </w:rPr>
      </w:pPr>
      <w:ins w:id="252" w:author="Per Lindell" w:date="2019-04-16T09:57:00Z">
        <w:r w:rsidRPr="00E62B08">
          <w:rPr>
            <w:rStyle w:val="Hyperlink"/>
          </w:rPr>
          <w:fldChar w:fldCharType="begin"/>
        </w:r>
        <w:r w:rsidRPr="00E62B08">
          <w:rPr>
            <w:rStyle w:val="Hyperlink"/>
          </w:rPr>
          <w:instrText xml:space="preserve"> </w:instrText>
        </w:r>
        <w:r>
          <w:instrText>HYPERLINK \l "_Toc6301153"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5.1.12.4</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_Toc6301153 \h </w:instrText>
        </w:r>
      </w:ins>
      <w:r>
        <w:rPr>
          <w:webHidden/>
        </w:rPr>
      </w:r>
      <w:r>
        <w:rPr>
          <w:webHidden/>
        </w:rPr>
        <w:fldChar w:fldCharType="separate"/>
      </w:r>
      <w:ins w:id="253" w:author="Per Lindell" w:date="2019-04-16T09:58:00Z">
        <w:r>
          <w:rPr>
            <w:webHidden/>
          </w:rPr>
          <w:t>42</w:t>
        </w:r>
      </w:ins>
      <w:ins w:id="254" w:author="Per Lindell" w:date="2019-04-16T09:57:00Z">
        <w:r>
          <w:rPr>
            <w:webHidden/>
          </w:rPr>
          <w:fldChar w:fldCharType="end"/>
        </w:r>
        <w:r w:rsidRPr="00E62B08">
          <w:rPr>
            <w:rStyle w:val="Hyperlink"/>
          </w:rPr>
          <w:fldChar w:fldCharType="end"/>
        </w:r>
      </w:ins>
    </w:p>
    <w:p w14:paraId="265819E2" w14:textId="160856D6" w:rsidR="00DF2843" w:rsidRDefault="00DF2843">
      <w:pPr>
        <w:pStyle w:val="TOC2"/>
        <w:rPr>
          <w:ins w:id="255" w:author="Per Lindell" w:date="2019-04-16T09:57:00Z"/>
          <w:rFonts w:asciiTheme="minorHAnsi" w:eastAsiaTheme="minorEastAsia" w:hAnsiTheme="minorHAnsi" w:cstheme="minorBidi"/>
          <w:sz w:val="22"/>
          <w:szCs w:val="22"/>
          <w:lang w:val="en-US"/>
        </w:rPr>
      </w:pPr>
      <w:ins w:id="256" w:author="Per Lindell" w:date="2019-04-16T09:57:00Z">
        <w:r w:rsidRPr="00E62B08">
          <w:rPr>
            <w:rStyle w:val="Hyperlink"/>
          </w:rPr>
          <w:fldChar w:fldCharType="begin"/>
        </w:r>
        <w:r w:rsidRPr="00E62B08">
          <w:rPr>
            <w:rStyle w:val="Hyperlink"/>
          </w:rPr>
          <w:instrText xml:space="preserve"> </w:instrText>
        </w:r>
        <w:r>
          <w:instrText>HYPERLINK \l "_Toc6301154"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5.1.13</w:t>
        </w:r>
        <w:r>
          <w:rPr>
            <w:rFonts w:asciiTheme="minorHAnsi" w:eastAsiaTheme="minorEastAsia" w:hAnsiTheme="minorHAnsi" w:cstheme="minorBidi"/>
            <w:sz w:val="22"/>
            <w:szCs w:val="22"/>
            <w:lang w:val="en-US"/>
          </w:rPr>
          <w:tab/>
        </w:r>
        <w:r w:rsidRPr="00E62B08">
          <w:rPr>
            <w:rStyle w:val="Hyperlink"/>
            <w:rFonts w:ascii="Arial" w:eastAsia="MS Mincho" w:hAnsi="Arial" w:cs="Arial"/>
            <w:lang w:val="en-US" w:eastAsia="ja-JP"/>
          </w:rPr>
          <w:t>DC</w:t>
        </w:r>
        <w:r w:rsidRPr="00E62B08">
          <w:rPr>
            <w:rStyle w:val="Hyperlink"/>
            <w:rFonts w:ascii="Arial" w:hAnsi="Arial" w:cs="Arial"/>
            <w:lang w:val="en-US"/>
          </w:rPr>
          <w:t>_</w:t>
        </w:r>
        <w:r w:rsidRPr="00E62B08">
          <w:rPr>
            <w:rStyle w:val="Hyperlink"/>
            <w:rFonts w:ascii="Arial" w:hAnsi="Arial" w:cs="Arial"/>
            <w:lang w:val="en-US" w:eastAsia="zh-CN"/>
          </w:rPr>
          <w:t>3-5-41_</w:t>
        </w:r>
        <w:r w:rsidRPr="00E62B08">
          <w:rPr>
            <w:rStyle w:val="Hyperlink"/>
            <w:rFonts w:ascii="Arial" w:eastAsia="MS Mincho" w:hAnsi="Arial" w:cs="Arial"/>
            <w:lang w:val="en-US" w:eastAsia="ja-JP"/>
          </w:rPr>
          <w:t>n7</w:t>
        </w:r>
        <w:r w:rsidRPr="00E62B08">
          <w:rPr>
            <w:rStyle w:val="Hyperlink"/>
            <w:rFonts w:ascii="Arial" w:hAnsi="Arial" w:cs="Arial"/>
            <w:lang w:val="en-US" w:eastAsia="zh-CN"/>
          </w:rPr>
          <w:t>9</w:t>
        </w:r>
        <w:r>
          <w:rPr>
            <w:webHidden/>
          </w:rPr>
          <w:tab/>
        </w:r>
        <w:r>
          <w:rPr>
            <w:webHidden/>
          </w:rPr>
          <w:fldChar w:fldCharType="begin"/>
        </w:r>
        <w:r>
          <w:rPr>
            <w:webHidden/>
          </w:rPr>
          <w:instrText xml:space="preserve"> PAGEREF _Toc6301154 \h </w:instrText>
        </w:r>
      </w:ins>
      <w:r>
        <w:rPr>
          <w:webHidden/>
        </w:rPr>
      </w:r>
      <w:r>
        <w:rPr>
          <w:webHidden/>
        </w:rPr>
        <w:fldChar w:fldCharType="separate"/>
      </w:r>
      <w:ins w:id="257" w:author="Per Lindell" w:date="2019-04-16T09:58:00Z">
        <w:r>
          <w:rPr>
            <w:webHidden/>
          </w:rPr>
          <w:t>42</w:t>
        </w:r>
      </w:ins>
      <w:ins w:id="258" w:author="Per Lindell" w:date="2019-04-16T09:57:00Z">
        <w:r>
          <w:rPr>
            <w:webHidden/>
          </w:rPr>
          <w:fldChar w:fldCharType="end"/>
        </w:r>
        <w:r w:rsidRPr="00E62B08">
          <w:rPr>
            <w:rStyle w:val="Hyperlink"/>
          </w:rPr>
          <w:fldChar w:fldCharType="end"/>
        </w:r>
      </w:ins>
    </w:p>
    <w:p w14:paraId="1CE5C91F" w14:textId="1AF55345" w:rsidR="00DF2843" w:rsidRDefault="00DF2843">
      <w:pPr>
        <w:pStyle w:val="TOC3"/>
        <w:rPr>
          <w:ins w:id="259" w:author="Per Lindell" w:date="2019-04-16T09:57:00Z"/>
          <w:rFonts w:asciiTheme="minorHAnsi" w:eastAsiaTheme="minorEastAsia" w:hAnsiTheme="minorHAnsi" w:cstheme="minorBidi"/>
          <w:sz w:val="22"/>
          <w:szCs w:val="22"/>
          <w:lang w:val="en-US"/>
        </w:rPr>
      </w:pPr>
      <w:ins w:id="260" w:author="Per Lindell" w:date="2019-04-16T09:57:00Z">
        <w:r w:rsidRPr="00E62B08">
          <w:rPr>
            <w:rStyle w:val="Hyperlink"/>
          </w:rPr>
          <w:fldChar w:fldCharType="begin"/>
        </w:r>
        <w:r w:rsidRPr="00E62B08">
          <w:rPr>
            <w:rStyle w:val="Hyperlink"/>
          </w:rPr>
          <w:instrText xml:space="preserve"> </w:instrText>
        </w:r>
        <w:r>
          <w:instrText>HYPERLINK \l "_Toc6301155"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5.1.13</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_Toc6301155 \h </w:instrText>
        </w:r>
      </w:ins>
      <w:r>
        <w:rPr>
          <w:webHidden/>
        </w:rPr>
      </w:r>
      <w:r>
        <w:rPr>
          <w:webHidden/>
        </w:rPr>
        <w:fldChar w:fldCharType="separate"/>
      </w:r>
      <w:ins w:id="261" w:author="Per Lindell" w:date="2019-04-16T09:58:00Z">
        <w:r>
          <w:rPr>
            <w:webHidden/>
          </w:rPr>
          <w:t>42</w:t>
        </w:r>
      </w:ins>
      <w:ins w:id="262" w:author="Per Lindell" w:date="2019-04-16T09:57:00Z">
        <w:r>
          <w:rPr>
            <w:webHidden/>
          </w:rPr>
          <w:fldChar w:fldCharType="end"/>
        </w:r>
        <w:r w:rsidRPr="00E62B08">
          <w:rPr>
            <w:rStyle w:val="Hyperlink"/>
          </w:rPr>
          <w:fldChar w:fldCharType="end"/>
        </w:r>
      </w:ins>
    </w:p>
    <w:p w14:paraId="366171D2" w14:textId="78A8B681" w:rsidR="00DF2843" w:rsidRDefault="00DF2843">
      <w:pPr>
        <w:pStyle w:val="TOC3"/>
        <w:rPr>
          <w:ins w:id="263" w:author="Per Lindell" w:date="2019-04-16T09:57:00Z"/>
          <w:rFonts w:asciiTheme="minorHAnsi" w:eastAsiaTheme="minorEastAsia" w:hAnsiTheme="minorHAnsi" w:cstheme="minorBidi"/>
          <w:sz w:val="22"/>
          <w:szCs w:val="22"/>
          <w:lang w:val="en-US"/>
        </w:rPr>
      </w:pPr>
      <w:ins w:id="264" w:author="Per Lindell" w:date="2019-04-16T09:57:00Z">
        <w:r w:rsidRPr="00E62B08">
          <w:rPr>
            <w:rStyle w:val="Hyperlink"/>
          </w:rPr>
          <w:fldChar w:fldCharType="begin"/>
        </w:r>
        <w:r w:rsidRPr="00E62B08">
          <w:rPr>
            <w:rStyle w:val="Hyperlink"/>
          </w:rPr>
          <w:instrText xml:space="preserve"> </w:instrText>
        </w:r>
        <w:r>
          <w:instrText>HYPERLINK \l "_Toc6301156"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5.1.13.2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_Toc6301156 \h </w:instrText>
        </w:r>
      </w:ins>
      <w:r>
        <w:rPr>
          <w:webHidden/>
        </w:rPr>
      </w:r>
      <w:r>
        <w:rPr>
          <w:webHidden/>
        </w:rPr>
        <w:fldChar w:fldCharType="separate"/>
      </w:r>
      <w:ins w:id="265" w:author="Per Lindell" w:date="2019-04-16T09:58:00Z">
        <w:r>
          <w:rPr>
            <w:webHidden/>
          </w:rPr>
          <w:t>42</w:t>
        </w:r>
      </w:ins>
      <w:ins w:id="266" w:author="Per Lindell" w:date="2019-04-16T09:57:00Z">
        <w:r>
          <w:rPr>
            <w:webHidden/>
          </w:rPr>
          <w:fldChar w:fldCharType="end"/>
        </w:r>
        <w:r w:rsidRPr="00E62B08">
          <w:rPr>
            <w:rStyle w:val="Hyperlink"/>
          </w:rPr>
          <w:fldChar w:fldCharType="end"/>
        </w:r>
      </w:ins>
    </w:p>
    <w:p w14:paraId="53584AAC" w14:textId="1A6A7FE7" w:rsidR="00DF2843" w:rsidRDefault="00DF2843">
      <w:pPr>
        <w:pStyle w:val="TOC3"/>
        <w:rPr>
          <w:ins w:id="267" w:author="Per Lindell" w:date="2019-04-16T09:57:00Z"/>
          <w:rFonts w:asciiTheme="minorHAnsi" w:eastAsiaTheme="minorEastAsia" w:hAnsiTheme="minorHAnsi" w:cstheme="minorBidi"/>
          <w:sz w:val="22"/>
          <w:szCs w:val="22"/>
          <w:lang w:val="en-US"/>
        </w:rPr>
      </w:pPr>
      <w:ins w:id="268" w:author="Per Lindell" w:date="2019-04-16T09:57:00Z">
        <w:r w:rsidRPr="00E62B08">
          <w:rPr>
            <w:rStyle w:val="Hyperlink"/>
          </w:rPr>
          <w:fldChar w:fldCharType="begin"/>
        </w:r>
        <w:r w:rsidRPr="00E62B08">
          <w:rPr>
            <w:rStyle w:val="Hyperlink"/>
          </w:rPr>
          <w:instrText xml:space="preserve"> </w:instrText>
        </w:r>
        <w:r>
          <w:instrText>HYPERLINK \l "_Toc6301157"</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5.1.13.3</w:t>
        </w:r>
        <w:r>
          <w:rPr>
            <w:rFonts w:asciiTheme="minorHAnsi" w:eastAsiaTheme="minorEastAsia" w:hAnsiTheme="minorHAnsi" w:cstheme="minorBidi"/>
            <w:sz w:val="22"/>
            <w:szCs w:val="22"/>
            <w:lang w:val="en-US"/>
          </w:rPr>
          <w:tab/>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_Toc6301157 \h </w:instrText>
        </w:r>
      </w:ins>
      <w:r>
        <w:rPr>
          <w:webHidden/>
        </w:rPr>
      </w:r>
      <w:r>
        <w:rPr>
          <w:webHidden/>
        </w:rPr>
        <w:fldChar w:fldCharType="separate"/>
      </w:r>
      <w:ins w:id="269" w:author="Per Lindell" w:date="2019-04-16T09:58:00Z">
        <w:r>
          <w:rPr>
            <w:webHidden/>
          </w:rPr>
          <w:t>42</w:t>
        </w:r>
      </w:ins>
      <w:ins w:id="270" w:author="Per Lindell" w:date="2019-04-16T09:57:00Z">
        <w:r>
          <w:rPr>
            <w:webHidden/>
          </w:rPr>
          <w:fldChar w:fldCharType="end"/>
        </w:r>
        <w:r w:rsidRPr="00E62B08">
          <w:rPr>
            <w:rStyle w:val="Hyperlink"/>
          </w:rPr>
          <w:fldChar w:fldCharType="end"/>
        </w:r>
      </w:ins>
    </w:p>
    <w:p w14:paraId="7D3589F6" w14:textId="639EE3D8" w:rsidR="00DF2843" w:rsidRDefault="00DF2843">
      <w:pPr>
        <w:pStyle w:val="TOC3"/>
        <w:rPr>
          <w:ins w:id="271" w:author="Per Lindell" w:date="2019-04-16T09:57:00Z"/>
          <w:rFonts w:asciiTheme="minorHAnsi" w:eastAsiaTheme="minorEastAsia" w:hAnsiTheme="minorHAnsi" w:cstheme="minorBidi"/>
          <w:sz w:val="22"/>
          <w:szCs w:val="22"/>
          <w:lang w:val="en-US"/>
        </w:rPr>
      </w:pPr>
      <w:ins w:id="272" w:author="Per Lindell" w:date="2019-04-16T09:57:00Z">
        <w:r w:rsidRPr="00E62B08">
          <w:rPr>
            <w:rStyle w:val="Hyperlink"/>
          </w:rPr>
          <w:fldChar w:fldCharType="begin"/>
        </w:r>
        <w:r w:rsidRPr="00E62B08">
          <w:rPr>
            <w:rStyle w:val="Hyperlink"/>
          </w:rPr>
          <w:instrText xml:space="preserve"> </w:instrText>
        </w:r>
        <w:r>
          <w:instrText>HYPERLINK \l "_Toc6301158"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5.1.13.4</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_Toc6301158 \h </w:instrText>
        </w:r>
      </w:ins>
      <w:r>
        <w:rPr>
          <w:webHidden/>
        </w:rPr>
      </w:r>
      <w:r>
        <w:rPr>
          <w:webHidden/>
        </w:rPr>
        <w:fldChar w:fldCharType="separate"/>
      </w:r>
      <w:ins w:id="273" w:author="Per Lindell" w:date="2019-04-16T09:58:00Z">
        <w:r>
          <w:rPr>
            <w:webHidden/>
          </w:rPr>
          <w:t>43</w:t>
        </w:r>
      </w:ins>
      <w:ins w:id="274" w:author="Per Lindell" w:date="2019-04-16T09:57:00Z">
        <w:r>
          <w:rPr>
            <w:webHidden/>
          </w:rPr>
          <w:fldChar w:fldCharType="end"/>
        </w:r>
        <w:r w:rsidRPr="00E62B08">
          <w:rPr>
            <w:rStyle w:val="Hyperlink"/>
          </w:rPr>
          <w:fldChar w:fldCharType="end"/>
        </w:r>
      </w:ins>
    </w:p>
    <w:p w14:paraId="09FAAEA3" w14:textId="5C5A71C1" w:rsidR="00DF2843" w:rsidRDefault="00DF2843">
      <w:pPr>
        <w:pStyle w:val="TOC2"/>
        <w:rPr>
          <w:ins w:id="275" w:author="Per Lindell" w:date="2019-04-16T09:57:00Z"/>
          <w:rFonts w:asciiTheme="minorHAnsi" w:eastAsiaTheme="minorEastAsia" w:hAnsiTheme="minorHAnsi" w:cstheme="minorBidi"/>
          <w:sz w:val="22"/>
          <w:szCs w:val="22"/>
          <w:lang w:val="en-US"/>
        </w:rPr>
      </w:pPr>
      <w:ins w:id="276" w:author="Per Lindell" w:date="2019-04-16T09:57:00Z">
        <w:r w:rsidRPr="00E62B08">
          <w:rPr>
            <w:rStyle w:val="Hyperlink"/>
          </w:rPr>
          <w:fldChar w:fldCharType="begin"/>
        </w:r>
        <w:r w:rsidRPr="00E62B08">
          <w:rPr>
            <w:rStyle w:val="Hyperlink"/>
          </w:rPr>
          <w:instrText xml:space="preserve"> </w:instrText>
        </w:r>
        <w:r>
          <w:instrText>HYPERLINK \l "_Toc6301159"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5.1.14</w:t>
        </w:r>
        <w:r>
          <w:rPr>
            <w:rFonts w:asciiTheme="minorHAnsi" w:eastAsiaTheme="minorEastAsia" w:hAnsiTheme="minorHAnsi" w:cstheme="minorBidi"/>
            <w:sz w:val="22"/>
            <w:szCs w:val="22"/>
            <w:lang w:val="en-US"/>
          </w:rPr>
          <w:tab/>
        </w:r>
        <w:r w:rsidRPr="00E62B08">
          <w:rPr>
            <w:rStyle w:val="Hyperlink"/>
            <w:rFonts w:ascii="Arial" w:eastAsia="MS Mincho" w:hAnsi="Arial" w:cs="Arial"/>
            <w:lang w:val="en-US" w:eastAsia="ja-JP"/>
          </w:rPr>
          <w:t>DC</w:t>
        </w:r>
        <w:r w:rsidRPr="00E62B08">
          <w:rPr>
            <w:rStyle w:val="Hyperlink"/>
            <w:rFonts w:ascii="Arial" w:hAnsi="Arial" w:cs="Arial"/>
            <w:lang w:val="en-US"/>
          </w:rPr>
          <w:t>_</w:t>
        </w:r>
        <w:r w:rsidRPr="00E62B08">
          <w:rPr>
            <w:rStyle w:val="Hyperlink"/>
            <w:rFonts w:ascii="Arial" w:hAnsi="Arial" w:cs="Arial"/>
            <w:lang w:val="en-US" w:eastAsia="zh-CN"/>
          </w:rPr>
          <w:t>1-3-5_</w:t>
        </w:r>
        <w:r w:rsidRPr="00E62B08">
          <w:rPr>
            <w:rStyle w:val="Hyperlink"/>
            <w:rFonts w:ascii="Arial" w:eastAsia="MS Mincho" w:hAnsi="Arial" w:cs="Arial"/>
            <w:lang w:val="en-US" w:eastAsia="ja-JP"/>
          </w:rPr>
          <w:t>n7</w:t>
        </w:r>
        <w:r w:rsidRPr="00E62B08">
          <w:rPr>
            <w:rStyle w:val="Hyperlink"/>
            <w:rFonts w:ascii="Arial" w:hAnsi="Arial" w:cs="Arial"/>
            <w:lang w:val="en-US" w:eastAsia="zh-CN"/>
          </w:rPr>
          <w:t>9</w:t>
        </w:r>
        <w:r>
          <w:rPr>
            <w:webHidden/>
          </w:rPr>
          <w:tab/>
        </w:r>
        <w:r>
          <w:rPr>
            <w:webHidden/>
          </w:rPr>
          <w:fldChar w:fldCharType="begin"/>
        </w:r>
        <w:r>
          <w:rPr>
            <w:webHidden/>
          </w:rPr>
          <w:instrText xml:space="preserve"> PAGEREF _Toc6301159 \h </w:instrText>
        </w:r>
      </w:ins>
      <w:r>
        <w:rPr>
          <w:webHidden/>
        </w:rPr>
      </w:r>
      <w:r>
        <w:rPr>
          <w:webHidden/>
        </w:rPr>
        <w:fldChar w:fldCharType="separate"/>
      </w:r>
      <w:ins w:id="277" w:author="Per Lindell" w:date="2019-04-16T09:58:00Z">
        <w:r>
          <w:rPr>
            <w:webHidden/>
          </w:rPr>
          <w:t>43</w:t>
        </w:r>
      </w:ins>
      <w:ins w:id="278" w:author="Per Lindell" w:date="2019-04-16T09:57:00Z">
        <w:r>
          <w:rPr>
            <w:webHidden/>
          </w:rPr>
          <w:fldChar w:fldCharType="end"/>
        </w:r>
        <w:r w:rsidRPr="00E62B08">
          <w:rPr>
            <w:rStyle w:val="Hyperlink"/>
          </w:rPr>
          <w:fldChar w:fldCharType="end"/>
        </w:r>
      </w:ins>
    </w:p>
    <w:p w14:paraId="710A57E3" w14:textId="5CCA93FD" w:rsidR="00DF2843" w:rsidRDefault="00DF2843">
      <w:pPr>
        <w:pStyle w:val="TOC3"/>
        <w:rPr>
          <w:ins w:id="279" w:author="Per Lindell" w:date="2019-04-16T09:57:00Z"/>
          <w:rFonts w:asciiTheme="minorHAnsi" w:eastAsiaTheme="minorEastAsia" w:hAnsiTheme="minorHAnsi" w:cstheme="minorBidi"/>
          <w:sz w:val="22"/>
          <w:szCs w:val="22"/>
          <w:lang w:val="en-US"/>
        </w:rPr>
      </w:pPr>
      <w:ins w:id="280" w:author="Per Lindell" w:date="2019-04-16T09:57:00Z">
        <w:r w:rsidRPr="00E62B08">
          <w:rPr>
            <w:rStyle w:val="Hyperlink"/>
          </w:rPr>
          <w:fldChar w:fldCharType="begin"/>
        </w:r>
        <w:r w:rsidRPr="00E62B08">
          <w:rPr>
            <w:rStyle w:val="Hyperlink"/>
          </w:rPr>
          <w:instrText xml:space="preserve"> </w:instrText>
        </w:r>
        <w:r>
          <w:instrText>HYPERLINK \l "_Toc6301160"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5.1.14</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eastAsia="MS Mincho" w:hAnsi="Arial" w:cs="Arial"/>
            <w:lang w:val="en-US" w:eastAsia="ja-JP"/>
          </w:rPr>
          <w:t>DC</w:t>
        </w:r>
        <w:r>
          <w:rPr>
            <w:webHidden/>
          </w:rPr>
          <w:tab/>
        </w:r>
        <w:r>
          <w:rPr>
            <w:webHidden/>
          </w:rPr>
          <w:fldChar w:fldCharType="begin"/>
        </w:r>
        <w:r>
          <w:rPr>
            <w:webHidden/>
          </w:rPr>
          <w:instrText xml:space="preserve"> PAGEREF _Toc6301160 \h </w:instrText>
        </w:r>
      </w:ins>
      <w:r>
        <w:rPr>
          <w:webHidden/>
        </w:rPr>
      </w:r>
      <w:r>
        <w:rPr>
          <w:webHidden/>
        </w:rPr>
        <w:fldChar w:fldCharType="separate"/>
      </w:r>
      <w:ins w:id="281" w:author="Per Lindell" w:date="2019-04-16T09:58:00Z">
        <w:r>
          <w:rPr>
            <w:webHidden/>
          </w:rPr>
          <w:t>43</w:t>
        </w:r>
      </w:ins>
      <w:ins w:id="282" w:author="Per Lindell" w:date="2019-04-16T09:57:00Z">
        <w:r>
          <w:rPr>
            <w:webHidden/>
          </w:rPr>
          <w:fldChar w:fldCharType="end"/>
        </w:r>
        <w:r w:rsidRPr="00E62B08">
          <w:rPr>
            <w:rStyle w:val="Hyperlink"/>
          </w:rPr>
          <w:fldChar w:fldCharType="end"/>
        </w:r>
      </w:ins>
    </w:p>
    <w:p w14:paraId="34DA93E8" w14:textId="2F067573" w:rsidR="00DF2843" w:rsidRDefault="00DF2843">
      <w:pPr>
        <w:pStyle w:val="TOC3"/>
        <w:rPr>
          <w:ins w:id="283" w:author="Per Lindell" w:date="2019-04-16T09:57:00Z"/>
          <w:rFonts w:asciiTheme="minorHAnsi" w:eastAsiaTheme="minorEastAsia" w:hAnsiTheme="minorHAnsi" w:cstheme="minorBidi"/>
          <w:sz w:val="22"/>
          <w:szCs w:val="22"/>
          <w:lang w:val="en-US"/>
        </w:rPr>
      </w:pPr>
      <w:ins w:id="284" w:author="Per Lindell" w:date="2019-04-16T09:57:00Z">
        <w:r w:rsidRPr="00E62B08">
          <w:rPr>
            <w:rStyle w:val="Hyperlink"/>
          </w:rPr>
          <w:fldChar w:fldCharType="begin"/>
        </w:r>
        <w:r w:rsidRPr="00E62B08">
          <w:rPr>
            <w:rStyle w:val="Hyperlink"/>
          </w:rPr>
          <w:instrText xml:space="preserve"> </w:instrText>
        </w:r>
        <w:r>
          <w:instrText>HYPERLINK \l "_Toc6301161"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5.1.14.2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Configurations for EN-DC</w:t>
        </w:r>
        <w:r>
          <w:rPr>
            <w:webHidden/>
          </w:rPr>
          <w:tab/>
        </w:r>
        <w:r>
          <w:rPr>
            <w:webHidden/>
          </w:rPr>
          <w:fldChar w:fldCharType="begin"/>
        </w:r>
        <w:r>
          <w:rPr>
            <w:webHidden/>
          </w:rPr>
          <w:instrText xml:space="preserve"> PAGEREF _Toc6301161 \h </w:instrText>
        </w:r>
      </w:ins>
      <w:r>
        <w:rPr>
          <w:webHidden/>
        </w:rPr>
      </w:r>
      <w:r>
        <w:rPr>
          <w:webHidden/>
        </w:rPr>
        <w:fldChar w:fldCharType="separate"/>
      </w:r>
      <w:ins w:id="285" w:author="Per Lindell" w:date="2019-04-16T09:58:00Z">
        <w:r>
          <w:rPr>
            <w:webHidden/>
          </w:rPr>
          <w:t>43</w:t>
        </w:r>
      </w:ins>
      <w:ins w:id="286" w:author="Per Lindell" w:date="2019-04-16T09:57:00Z">
        <w:r>
          <w:rPr>
            <w:webHidden/>
          </w:rPr>
          <w:fldChar w:fldCharType="end"/>
        </w:r>
        <w:r w:rsidRPr="00E62B08">
          <w:rPr>
            <w:rStyle w:val="Hyperlink"/>
          </w:rPr>
          <w:fldChar w:fldCharType="end"/>
        </w:r>
      </w:ins>
    </w:p>
    <w:p w14:paraId="4068E93F" w14:textId="6E41DB9D" w:rsidR="00DF2843" w:rsidRDefault="00DF2843">
      <w:pPr>
        <w:pStyle w:val="TOC3"/>
        <w:rPr>
          <w:ins w:id="287" w:author="Per Lindell" w:date="2019-04-16T09:57:00Z"/>
          <w:rFonts w:asciiTheme="minorHAnsi" w:eastAsiaTheme="minorEastAsia" w:hAnsiTheme="minorHAnsi" w:cstheme="minorBidi"/>
          <w:sz w:val="22"/>
          <w:szCs w:val="22"/>
          <w:lang w:val="en-US"/>
        </w:rPr>
      </w:pPr>
      <w:ins w:id="288" w:author="Per Lindell" w:date="2019-04-16T09:57:00Z">
        <w:r w:rsidRPr="00E62B08">
          <w:rPr>
            <w:rStyle w:val="Hyperlink"/>
          </w:rPr>
          <w:fldChar w:fldCharType="begin"/>
        </w:r>
        <w:r w:rsidRPr="00E62B08">
          <w:rPr>
            <w:rStyle w:val="Hyperlink"/>
          </w:rPr>
          <w:instrText xml:space="preserve"> </w:instrText>
        </w:r>
        <w:r>
          <w:instrText>HYPERLINK \l "_Toc6301162"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5.1.14.3</w:t>
        </w:r>
        <w:r>
          <w:rPr>
            <w:rFonts w:asciiTheme="minorHAnsi" w:eastAsiaTheme="minorEastAsia" w:hAnsiTheme="minorHAnsi" w:cstheme="minorBidi"/>
            <w:sz w:val="22"/>
            <w:szCs w:val="22"/>
            <w:lang w:val="en-US"/>
          </w:rPr>
          <w:tab/>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_Toc6301162 \h </w:instrText>
        </w:r>
      </w:ins>
      <w:r>
        <w:rPr>
          <w:webHidden/>
        </w:rPr>
      </w:r>
      <w:r>
        <w:rPr>
          <w:webHidden/>
        </w:rPr>
        <w:fldChar w:fldCharType="separate"/>
      </w:r>
      <w:ins w:id="289" w:author="Per Lindell" w:date="2019-04-16T09:58:00Z">
        <w:r>
          <w:rPr>
            <w:webHidden/>
          </w:rPr>
          <w:t>43</w:t>
        </w:r>
      </w:ins>
      <w:ins w:id="290" w:author="Per Lindell" w:date="2019-04-16T09:57:00Z">
        <w:r>
          <w:rPr>
            <w:webHidden/>
          </w:rPr>
          <w:fldChar w:fldCharType="end"/>
        </w:r>
        <w:r w:rsidRPr="00E62B08">
          <w:rPr>
            <w:rStyle w:val="Hyperlink"/>
          </w:rPr>
          <w:fldChar w:fldCharType="end"/>
        </w:r>
      </w:ins>
    </w:p>
    <w:p w14:paraId="13C8F80C" w14:textId="6A2CC718" w:rsidR="00DF2843" w:rsidRDefault="00DF2843">
      <w:pPr>
        <w:pStyle w:val="TOC3"/>
        <w:rPr>
          <w:ins w:id="291" w:author="Per Lindell" w:date="2019-04-16T09:57:00Z"/>
          <w:rFonts w:asciiTheme="minorHAnsi" w:eastAsiaTheme="minorEastAsia" w:hAnsiTheme="minorHAnsi" w:cstheme="minorBidi"/>
          <w:sz w:val="22"/>
          <w:szCs w:val="22"/>
          <w:lang w:val="en-US"/>
        </w:rPr>
      </w:pPr>
      <w:ins w:id="292" w:author="Per Lindell" w:date="2019-04-16T09:57:00Z">
        <w:r w:rsidRPr="00E62B08">
          <w:rPr>
            <w:rStyle w:val="Hyperlink"/>
          </w:rPr>
          <w:fldChar w:fldCharType="begin"/>
        </w:r>
        <w:r w:rsidRPr="00E62B08">
          <w:rPr>
            <w:rStyle w:val="Hyperlink"/>
          </w:rPr>
          <w:instrText xml:space="preserve"> </w:instrText>
        </w:r>
        <w:r>
          <w:instrText>HYPERLINK \l "_Toc6301163"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5.1.14.4</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REFSENS requirements</w:t>
        </w:r>
        <w:r>
          <w:rPr>
            <w:webHidden/>
          </w:rPr>
          <w:tab/>
        </w:r>
        <w:r>
          <w:rPr>
            <w:webHidden/>
          </w:rPr>
          <w:fldChar w:fldCharType="begin"/>
        </w:r>
        <w:r>
          <w:rPr>
            <w:webHidden/>
          </w:rPr>
          <w:instrText xml:space="preserve"> PAGEREF _Toc6301163 \h </w:instrText>
        </w:r>
      </w:ins>
      <w:r>
        <w:rPr>
          <w:webHidden/>
        </w:rPr>
      </w:r>
      <w:r>
        <w:rPr>
          <w:webHidden/>
        </w:rPr>
        <w:fldChar w:fldCharType="separate"/>
      </w:r>
      <w:ins w:id="293" w:author="Per Lindell" w:date="2019-04-16T09:58:00Z">
        <w:r>
          <w:rPr>
            <w:webHidden/>
          </w:rPr>
          <w:t>44</w:t>
        </w:r>
      </w:ins>
      <w:ins w:id="294" w:author="Per Lindell" w:date="2019-04-16T09:57:00Z">
        <w:r>
          <w:rPr>
            <w:webHidden/>
          </w:rPr>
          <w:fldChar w:fldCharType="end"/>
        </w:r>
        <w:r w:rsidRPr="00E62B08">
          <w:rPr>
            <w:rStyle w:val="Hyperlink"/>
          </w:rPr>
          <w:fldChar w:fldCharType="end"/>
        </w:r>
      </w:ins>
    </w:p>
    <w:p w14:paraId="1FE095E4" w14:textId="7A7B7A05" w:rsidR="00DF2843" w:rsidRDefault="00DF2843">
      <w:pPr>
        <w:pStyle w:val="TOC2"/>
        <w:rPr>
          <w:ins w:id="295" w:author="Per Lindell" w:date="2019-04-16T09:57:00Z"/>
          <w:rFonts w:asciiTheme="minorHAnsi" w:eastAsiaTheme="minorEastAsia" w:hAnsiTheme="minorHAnsi" w:cstheme="minorBidi"/>
          <w:sz w:val="22"/>
          <w:szCs w:val="22"/>
          <w:lang w:val="en-US"/>
        </w:rPr>
      </w:pPr>
      <w:ins w:id="296" w:author="Per Lindell" w:date="2019-04-16T09:57:00Z">
        <w:r w:rsidRPr="00E62B08">
          <w:rPr>
            <w:rStyle w:val="Hyperlink"/>
          </w:rPr>
          <w:fldChar w:fldCharType="begin"/>
        </w:r>
        <w:r w:rsidRPr="00E62B08">
          <w:rPr>
            <w:rStyle w:val="Hyperlink"/>
          </w:rPr>
          <w:instrText xml:space="preserve"> </w:instrText>
        </w:r>
        <w:r>
          <w:instrText>HYPERLINK \l "_Toc6301164"</w:instrText>
        </w:r>
        <w:r w:rsidRPr="00E62B08">
          <w:rPr>
            <w:rStyle w:val="Hyperlink"/>
          </w:rPr>
          <w:instrText xml:space="preserve"> </w:instrText>
        </w:r>
        <w:r w:rsidRPr="00E62B08">
          <w:rPr>
            <w:rStyle w:val="Hyperlink"/>
          </w:rPr>
          <w:fldChar w:fldCharType="separate"/>
        </w:r>
        <w:r w:rsidRPr="00E62B08">
          <w:rPr>
            <w:rStyle w:val="Hyperlink"/>
            <w:lang w:eastAsia="ja-JP"/>
          </w:rPr>
          <w:t>5.1.15</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n78</w:t>
        </w:r>
        <w:r>
          <w:rPr>
            <w:webHidden/>
          </w:rPr>
          <w:tab/>
        </w:r>
        <w:r>
          <w:rPr>
            <w:webHidden/>
          </w:rPr>
          <w:fldChar w:fldCharType="begin"/>
        </w:r>
        <w:r>
          <w:rPr>
            <w:webHidden/>
          </w:rPr>
          <w:instrText xml:space="preserve"> PAGEREF _Toc6301164 \h </w:instrText>
        </w:r>
      </w:ins>
      <w:r>
        <w:rPr>
          <w:webHidden/>
        </w:rPr>
      </w:r>
      <w:r>
        <w:rPr>
          <w:webHidden/>
        </w:rPr>
        <w:fldChar w:fldCharType="separate"/>
      </w:r>
      <w:ins w:id="297" w:author="Per Lindell" w:date="2019-04-16T09:58:00Z">
        <w:r>
          <w:rPr>
            <w:webHidden/>
          </w:rPr>
          <w:t>44</w:t>
        </w:r>
      </w:ins>
      <w:ins w:id="298" w:author="Per Lindell" w:date="2019-04-16T09:57:00Z">
        <w:r>
          <w:rPr>
            <w:webHidden/>
          </w:rPr>
          <w:fldChar w:fldCharType="end"/>
        </w:r>
        <w:r w:rsidRPr="00E62B08">
          <w:rPr>
            <w:rStyle w:val="Hyperlink"/>
          </w:rPr>
          <w:fldChar w:fldCharType="end"/>
        </w:r>
      </w:ins>
    </w:p>
    <w:p w14:paraId="05E301C8" w14:textId="75B66920" w:rsidR="00DF2843" w:rsidRDefault="00DF2843">
      <w:pPr>
        <w:pStyle w:val="TOC3"/>
        <w:rPr>
          <w:ins w:id="299" w:author="Per Lindell" w:date="2019-04-16T09:57:00Z"/>
          <w:rFonts w:asciiTheme="minorHAnsi" w:eastAsiaTheme="minorEastAsia" w:hAnsiTheme="minorHAnsi" w:cstheme="minorBidi"/>
          <w:sz w:val="22"/>
          <w:szCs w:val="22"/>
          <w:lang w:val="en-US"/>
        </w:rPr>
      </w:pPr>
      <w:ins w:id="300" w:author="Per Lindell" w:date="2019-04-16T09:57:00Z">
        <w:r w:rsidRPr="00E62B08">
          <w:rPr>
            <w:rStyle w:val="Hyperlink"/>
          </w:rPr>
          <w:fldChar w:fldCharType="begin"/>
        </w:r>
        <w:r w:rsidRPr="00E62B08">
          <w:rPr>
            <w:rStyle w:val="Hyperlink"/>
          </w:rPr>
          <w:instrText xml:space="preserve"> </w:instrText>
        </w:r>
        <w:r>
          <w:instrText>HYPERLINK \l "_Toc6301165"</w:instrText>
        </w:r>
        <w:r w:rsidRPr="00E62B08">
          <w:rPr>
            <w:rStyle w:val="Hyperlink"/>
          </w:rPr>
          <w:instrText xml:space="preserve"> </w:instrText>
        </w:r>
        <w:r w:rsidRPr="00E62B08">
          <w:rPr>
            <w:rStyle w:val="Hyperlink"/>
          </w:rPr>
          <w:fldChar w:fldCharType="separate"/>
        </w:r>
        <w:r w:rsidRPr="00E62B08">
          <w:rPr>
            <w:rStyle w:val="Hyperlink"/>
            <w:lang w:eastAsia="ja-JP"/>
          </w:rPr>
          <w:t>5.1.15</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_Toc6301165 \h </w:instrText>
        </w:r>
      </w:ins>
      <w:r>
        <w:rPr>
          <w:webHidden/>
        </w:rPr>
      </w:r>
      <w:r>
        <w:rPr>
          <w:webHidden/>
        </w:rPr>
        <w:fldChar w:fldCharType="separate"/>
      </w:r>
      <w:ins w:id="301" w:author="Per Lindell" w:date="2019-04-16T09:58:00Z">
        <w:r>
          <w:rPr>
            <w:webHidden/>
          </w:rPr>
          <w:t>44</w:t>
        </w:r>
      </w:ins>
      <w:ins w:id="302" w:author="Per Lindell" w:date="2019-04-16T09:57:00Z">
        <w:r>
          <w:rPr>
            <w:webHidden/>
          </w:rPr>
          <w:fldChar w:fldCharType="end"/>
        </w:r>
        <w:r w:rsidRPr="00E62B08">
          <w:rPr>
            <w:rStyle w:val="Hyperlink"/>
          </w:rPr>
          <w:fldChar w:fldCharType="end"/>
        </w:r>
      </w:ins>
    </w:p>
    <w:p w14:paraId="70C800BD" w14:textId="58AA4321" w:rsidR="00DF2843" w:rsidRDefault="00DF2843">
      <w:pPr>
        <w:pStyle w:val="TOC3"/>
        <w:rPr>
          <w:ins w:id="303" w:author="Per Lindell" w:date="2019-04-16T09:57:00Z"/>
          <w:rFonts w:asciiTheme="minorHAnsi" w:eastAsiaTheme="minorEastAsia" w:hAnsiTheme="minorHAnsi" w:cstheme="minorBidi"/>
          <w:sz w:val="22"/>
          <w:szCs w:val="22"/>
          <w:lang w:val="en-US"/>
        </w:rPr>
      </w:pPr>
      <w:ins w:id="304" w:author="Per Lindell" w:date="2019-04-16T09:57:00Z">
        <w:r w:rsidRPr="00E62B08">
          <w:rPr>
            <w:rStyle w:val="Hyperlink"/>
          </w:rPr>
          <w:fldChar w:fldCharType="begin"/>
        </w:r>
        <w:r w:rsidRPr="00E62B08">
          <w:rPr>
            <w:rStyle w:val="Hyperlink"/>
          </w:rPr>
          <w:instrText xml:space="preserve"> </w:instrText>
        </w:r>
        <w:r>
          <w:instrText>HYPERLINK \l "_Toc6301166"</w:instrText>
        </w:r>
        <w:r w:rsidRPr="00E62B08">
          <w:rPr>
            <w:rStyle w:val="Hyperlink"/>
          </w:rPr>
          <w:instrText xml:space="preserve"> </w:instrText>
        </w:r>
        <w:r w:rsidRPr="00E62B08">
          <w:rPr>
            <w:rStyle w:val="Hyperlink"/>
          </w:rPr>
          <w:fldChar w:fldCharType="separate"/>
        </w:r>
        <w:r w:rsidRPr="00E62B08">
          <w:rPr>
            <w:rStyle w:val="Hyperlink"/>
            <w:lang w:eastAsia="ja-JP"/>
          </w:rPr>
          <w:t>5.1.15</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_Toc6301166 \h </w:instrText>
        </w:r>
      </w:ins>
      <w:r>
        <w:rPr>
          <w:webHidden/>
        </w:rPr>
      </w:r>
      <w:r>
        <w:rPr>
          <w:webHidden/>
        </w:rPr>
        <w:fldChar w:fldCharType="separate"/>
      </w:r>
      <w:ins w:id="305" w:author="Per Lindell" w:date="2019-04-16T09:58:00Z">
        <w:r>
          <w:rPr>
            <w:webHidden/>
          </w:rPr>
          <w:t>44</w:t>
        </w:r>
      </w:ins>
      <w:ins w:id="306" w:author="Per Lindell" w:date="2019-04-16T09:57:00Z">
        <w:r>
          <w:rPr>
            <w:webHidden/>
          </w:rPr>
          <w:fldChar w:fldCharType="end"/>
        </w:r>
        <w:r w:rsidRPr="00E62B08">
          <w:rPr>
            <w:rStyle w:val="Hyperlink"/>
          </w:rPr>
          <w:fldChar w:fldCharType="end"/>
        </w:r>
      </w:ins>
    </w:p>
    <w:p w14:paraId="43D13D82" w14:textId="2D21C5F7" w:rsidR="00DF2843" w:rsidRDefault="00DF2843">
      <w:pPr>
        <w:pStyle w:val="TOC3"/>
        <w:rPr>
          <w:ins w:id="307" w:author="Per Lindell" w:date="2019-04-16T09:57:00Z"/>
          <w:rFonts w:asciiTheme="minorHAnsi" w:eastAsiaTheme="minorEastAsia" w:hAnsiTheme="minorHAnsi" w:cstheme="minorBidi"/>
          <w:sz w:val="22"/>
          <w:szCs w:val="22"/>
          <w:lang w:val="en-US"/>
        </w:rPr>
      </w:pPr>
      <w:ins w:id="308" w:author="Per Lindell" w:date="2019-04-16T09:57:00Z">
        <w:r w:rsidRPr="00E62B08">
          <w:rPr>
            <w:rStyle w:val="Hyperlink"/>
          </w:rPr>
          <w:fldChar w:fldCharType="begin"/>
        </w:r>
        <w:r w:rsidRPr="00E62B08">
          <w:rPr>
            <w:rStyle w:val="Hyperlink"/>
          </w:rPr>
          <w:instrText xml:space="preserve"> </w:instrText>
        </w:r>
        <w:r>
          <w:instrText>HYPERLINK \l "_Toc6301167"</w:instrText>
        </w:r>
        <w:r w:rsidRPr="00E62B08">
          <w:rPr>
            <w:rStyle w:val="Hyperlink"/>
          </w:rPr>
          <w:instrText xml:space="preserve"> </w:instrText>
        </w:r>
        <w:r w:rsidRPr="00E62B08">
          <w:rPr>
            <w:rStyle w:val="Hyperlink"/>
          </w:rPr>
          <w:fldChar w:fldCharType="separate"/>
        </w:r>
        <w:r w:rsidRPr="00E62B08">
          <w:rPr>
            <w:rStyle w:val="Hyperlink"/>
            <w:lang w:eastAsia="ja-JP"/>
          </w:rPr>
          <w:t>5.1.15</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_Toc6301167 \h </w:instrText>
        </w:r>
      </w:ins>
      <w:r>
        <w:rPr>
          <w:webHidden/>
        </w:rPr>
      </w:r>
      <w:r>
        <w:rPr>
          <w:webHidden/>
        </w:rPr>
        <w:fldChar w:fldCharType="separate"/>
      </w:r>
      <w:ins w:id="309" w:author="Per Lindell" w:date="2019-04-16T09:58:00Z">
        <w:r>
          <w:rPr>
            <w:webHidden/>
          </w:rPr>
          <w:t>44</w:t>
        </w:r>
      </w:ins>
      <w:ins w:id="310" w:author="Per Lindell" w:date="2019-04-16T09:57:00Z">
        <w:r>
          <w:rPr>
            <w:webHidden/>
          </w:rPr>
          <w:fldChar w:fldCharType="end"/>
        </w:r>
        <w:r w:rsidRPr="00E62B08">
          <w:rPr>
            <w:rStyle w:val="Hyperlink"/>
          </w:rPr>
          <w:fldChar w:fldCharType="end"/>
        </w:r>
      </w:ins>
    </w:p>
    <w:p w14:paraId="4D317EF7" w14:textId="4DB233C0" w:rsidR="00DF2843" w:rsidRDefault="00DF2843">
      <w:pPr>
        <w:pStyle w:val="TOC2"/>
        <w:rPr>
          <w:ins w:id="311" w:author="Per Lindell" w:date="2019-04-16T09:57:00Z"/>
          <w:rFonts w:asciiTheme="minorHAnsi" w:eastAsiaTheme="minorEastAsia" w:hAnsiTheme="minorHAnsi" w:cstheme="minorBidi"/>
          <w:sz w:val="22"/>
          <w:szCs w:val="22"/>
          <w:lang w:val="en-US"/>
        </w:rPr>
      </w:pPr>
      <w:ins w:id="312" w:author="Per Lindell" w:date="2019-04-16T09:57:00Z">
        <w:r w:rsidRPr="00E62B08">
          <w:rPr>
            <w:rStyle w:val="Hyperlink"/>
          </w:rPr>
          <w:fldChar w:fldCharType="begin"/>
        </w:r>
        <w:r w:rsidRPr="00E62B08">
          <w:rPr>
            <w:rStyle w:val="Hyperlink"/>
          </w:rPr>
          <w:instrText xml:space="preserve"> </w:instrText>
        </w:r>
        <w:r>
          <w:instrText>HYPERLINK \l "_Toc6301168"</w:instrText>
        </w:r>
        <w:r w:rsidRPr="00E62B08">
          <w:rPr>
            <w:rStyle w:val="Hyperlink"/>
          </w:rPr>
          <w:instrText xml:space="preserve"> </w:instrText>
        </w:r>
        <w:r w:rsidRPr="00E62B08">
          <w:rPr>
            <w:rStyle w:val="Hyperlink"/>
          </w:rPr>
          <w:fldChar w:fldCharType="separate"/>
        </w:r>
        <w:r w:rsidRPr="00E62B08">
          <w:rPr>
            <w:rStyle w:val="Hyperlink"/>
            <w:lang w:eastAsia="ja-JP"/>
          </w:rPr>
          <w:t>5.1.16</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3-18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n78</w:t>
        </w:r>
        <w:r>
          <w:rPr>
            <w:webHidden/>
          </w:rPr>
          <w:tab/>
        </w:r>
        <w:r>
          <w:rPr>
            <w:webHidden/>
          </w:rPr>
          <w:fldChar w:fldCharType="begin"/>
        </w:r>
        <w:r>
          <w:rPr>
            <w:webHidden/>
          </w:rPr>
          <w:instrText xml:space="preserve"> PAGEREF _Toc6301168 \h </w:instrText>
        </w:r>
      </w:ins>
      <w:r>
        <w:rPr>
          <w:webHidden/>
        </w:rPr>
      </w:r>
      <w:r>
        <w:rPr>
          <w:webHidden/>
        </w:rPr>
        <w:fldChar w:fldCharType="separate"/>
      </w:r>
      <w:ins w:id="313" w:author="Per Lindell" w:date="2019-04-16T09:58:00Z">
        <w:r>
          <w:rPr>
            <w:webHidden/>
          </w:rPr>
          <w:t>45</w:t>
        </w:r>
      </w:ins>
      <w:ins w:id="314" w:author="Per Lindell" w:date="2019-04-16T09:57:00Z">
        <w:r>
          <w:rPr>
            <w:webHidden/>
          </w:rPr>
          <w:fldChar w:fldCharType="end"/>
        </w:r>
        <w:r w:rsidRPr="00E62B08">
          <w:rPr>
            <w:rStyle w:val="Hyperlink"/>
          </w:rPr>
          <w:fldChar w:fldCharType="end"/>
        </w:r>
      </w:ins>
    </w:p>
    <w:p w14:paraId="7EE0A24B" w14:textId="04045BA4" w:rsidR="00DF2843" w:rsidRDefault="00DF2843">
      <w:pPr>
        <w:pStyle w:val="TOC3"/>
        <w:rPr>
          <w:ins w:id="315" w:author="Per Lindell" w:date="2019-04-16T09:57:00Z"/>
          <w:rFonts w:asciiTheme="minorHAnsi" w:eastAsiaTheme="minorEastAsia" w:hAnsiTheme="minorHAnsi" w:cstheme="minorBidi"/>
          <w:sz w:val="22"/>
          <w:szCs w:val="22"/>
          <w:lang w:val="en-US"/>
        </w:rPr>
      </w:pPr>
      <w:ins w:id="316" w:author="Per Lindell" w:date="2019-04-16T09:57:00Z">
        <w:r w:rsidRPr="00E62B08">
          <w:rPr>
            <w:rStyle w:val="Hyperlink"/>
          </w:rPr>
          <w:fldChar w:fldCharType="begin"/>
        </w:r>
        <w:r w:rsidRPr="00E62B08">
          <w:rPr>
            <w:rStyle w:val="Hyperlink"/>
          </w:rPr>
          <w:instrText xml:space="preserve"> </w:instrText>
        </w:r>
        <w:r>
          <w:instrText>HYPERLINK \l "_Toc6301169"</w:instrText>
        </w:r>
        <w:r w:rsidRPr="00E62B08">
          <w:rPr>
            <w:rStyle w:val="Hyperlink"/>
          </w:rPr>
          <w:instrText xml:space="preserve"> </w:instrText>
        </w:r>
        <w:r w:rsidRPr="00E62B08">
          <w:rPr>
            <w:rStyle w:val="Hyperlink"/>
          </w:rPr>
          <w:fldChar w:fldCharType="separate"/>
        </w:r>
        <w:r w:rsidRPr="00E62B08">
          <w:rPr>
            <w:rStyle w:val="Hyperlink"/>
            <w:lang w:eastAsia="ja-JP"/>
          </w:rPr>
          <w:t>5.1.16</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_Toc6301169 \h </w:instrText>
        </w:r>
      </w:ins>
      <w:r>
        <w:rPr>
          <w:webHidden/>
        </w:rPr>
      </w:r>
      <w:r>
        <w:rPr>
          <w:webHidden/>
        </w:rPr>
        <w:fldChar w:fldCharType="separate"/>
      </w:r>
      <w:ins w:id="317" w:author="Per Lindell" w:date="2019-04-16T09:58:00Z">
        <w:r>
          <w:rPr>
            <w:webHidden/>
          </w:rPr>
          <w:t>45</w:t>
        </w:r>
      </w:ins>
      <w:ins w:id="318" w:author="Per Lindell" w:date="2019-04-16T09:57:00Z">
        <w:r>
          <w:rPr>
            <w:webHidden/>
          </w:rPr>
          <w:fldChar w:fldCharType="end"/>
        </w:r>
        <w:r w:rsidRPr="00E62B08">
          <w:rPr>
            <w:rStyle w:val="Hyperlink"/>
          </w:rPr>
          <w:fldChar w:fldCharType="end"/>
        </w:r>
      </w:ins>
    </w:p>
    <w:p w14:paraId="0ABF0BEA" w14:textId="46F63221" w:rsidR="00DF2843" w:rsidRDefault="00DF2843">
      <w:pPr>
        <w:pStyle w:val="TOC3"/>
        <w:rPr>
          <w:ins w:id="319" w:author="Per Lindell" w:date="2019-04-16T09:57:00Z"/>
          <w:rFonts w:asciiTheme="minorHAnsi" w:eastAsiaTheme="minorEastAsia" w:hAnsiTheme="minorHAnsi" w:cstheme="minorBidi"/>
          <w:sz w:val="22"/>
          <w:szCs w:val="22"/>
          <w:lang w:val="en-US"/>
        </w:rPr>
      </w:pPr>
      <w:ins w:id="320" w:author="Per Lindell" w:date="2019-04-16T09:57:00Z">
        <w:r w:rsidRPr="00E62B08">
          <w:rPr>
            <w:rStyle w:val="Hyperlink"/>
          </w:rPr>
          <w:fldChar w:fldCharType="begin"/>
        </w:r>
        <w:r w:rsidRPr="00E62B08">
          <w:rPr>
            <w:rStyle w:val="Hyperlink"/>
          </w:rPr>
          <w:instrText xml:space="preserve"> </w:instrText>
        </w:r>
        <w:r>
          <w:instrText>HYPERLINK \l "_Toc6301170"</w:instrText>
        </w:r>
        <w:r w:rsidRPr="00E62B08">
          <w:rPr>
            <w:rStyle w:val="Hyperlink"/>
          </w:rPr>
          <w:instrText xml:space="preserve"> </w:instrText>
        </w:r>
        <w:r w:rsidRPr="00E62B08">
          <w:rPr>
            <w:rStyle w:val="Hyperlink"/>
          </w:rPr>
          <w:fldChar w:fldCharType="separate"/>
        </w:r>
        <w:r w:rsidRPr="00E62B08">
          <w:rPr>
            <w:rStyle w:val="Hyperlink"/>
            <w:lang w:eastAsia="ja-JP"/>
          </w:rPr>
          <w:t>5.1.16</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_Toc6301170 \h </w:instrText>
        </w:r>
      </w:ins>
      <w:r>
        <w:rPr>
          <w:webHidden/>
        </w:rPr>
      </w:r>
      <w:r>
        <w:rPr>
          <w:webHidden/>
        </w:rPr>
        <w:fldChar w:fldCharType="separate"/>
      </w:r>
      <w:ins w:id="321" w:author="Per Lindell" w:date="2019-04-16T09:58:00Z">
        <w:r>
          <w:rPr>
            <w:webHidden/>
          </w:rPr>
          <w:t>45</w:t>
        </w:r>
      </w:ins>
      <w:ins w:id="322" w:author="Per Lindell" w:date="2019-04-16T09:57:00Z">
        <w:r>
          <w:rPr>
            <w:webHidden/>
          </w:rPr>
          <w:fldChar w:fldCharType="end"/>
        </w:r>
        <w:r w:rsidRPr="00E62B08">
          <w:rPr>
            <w:rStyle w:val="Hyperlink"/>
          </w:rPr>
          <w:fldChar w:fldCharType="end"/>
        </w:r>
      </w:ins>
    </w:p>
    <w:p w14:paraId="5E38BC70" w14:textId="460D1367" w:rsidR="00DF2843" w:rsidRDefault="00DF2843">
      <w:pPr>
        <w:pStyle w:val="TOC3"/>
        <w:rPr>
          <w:ins w:id="323" w:author="Per Lindell" w:date="2019-04-16T09:57:00Z"/>
          <w:rFonts w:asciiTheme="minorHAnsi" w:eastAsiaTheme="minorEastAsia" w:hAnsiTheme="minorHAnsi" w:cstheme="minorBidi"/>
          <w:sz w:val="22"/>
          <w:szCs w:val="22"/>
          <w:lang w:val="en-US"/>
        </w:rPr>
      </w:pPr>
      <w:ins w:id="324" w:author="Per Lindell" w:date="2019-04-16T09:57:00Z">
        <w:r w:rsidRPr="00E62B08">
          <w:rPr>
            <w:rStyle w:val="Hyperlink"/>
          </w:rPr>
          <w:fldChar w:fldCharType="begin"/>
        </w:r>
        <w:r w:rsidRPr="00E62B08">
          <w:rPr>
            <w:rStyle w:val="Hyperlink"/>
          </w:rPr>
          <w:instrText xml:space="preserve"> </w:instrText>
        </w:r>
        <w:r>
          <w:instrText>HYPERLINK \l "_Toc6301171"</w:instrText>
        </w:r>
        <w:r w:rsidRPr="00E62B08">
          <w:rPr>
            <w:rStyle w:val="Hyperlink"/>
          </w:rPr>
          <w:instrText xml:space="preserve"> </w:instrText>
        </w:r>
        <w:r w:rsidRPr="00E62B08">
          <w:rPr>
            <w:rStyle w:val="Hyperlink"/>
          </w:rPr>
          <w:fldChar w:fldCharType="separate"/>
        </w:r>
        <w:r w:rsidRPr="00E62B08">
          <w:rPr>
            <w:rStyle w:val="Hyperlink"/>
            <w:lang w:eastAsia="ja-JP"/>
          </w:rPr>
          <w:t>5.1.16</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_Toc6301171 \h </w:instrText>
        </w:r>
      </w:ins>
      <w:r>
        <w:rPr>
          <w:webHidden/>
        </w:rPr>
      </w:r>
      <w:r>
        <w:rPr>
          <w:webHidden/>
        </w:rPr>
        <w:fldChar w:fldCharType="separate"/>
      </w:r>
      <w:ins w:id="325" w:author="Per Lindell" w:date="2019-04-16T09:58:00Z">
        <w:r>
          <w:rPr>
            <w:webHidden/>
          </w:rPr>
          <w:t>45</w:t>
        </w:r>
      </w:ins>
      <w:ins w:id="326" w:author="Per Lindell" w:date="2019-04-16T09:57:00Z">
        <w:r>
          <w:rPr>
            <w:webHidden/>
          </w:rPr>
          <w:fldChar w:fldCharType="end"/>
        </w:r>
        <w:r w:rsidRPr="00E62B08">
          <w:rPr>
            <w:rStyle w:val="Hyperlink"/>
          </w:rPr>
          <w:fldChar w:fldCharType="end"/>
        </w:r>
      </w:ins>
    </w:p>
    <w:p w14:paraId="41A209E0" w14:textId="17E36FED" w:rsidR="00DF2843" w:rsidRDefault="00DF2843">
      <w:pPr>
        <w:pStyle w:val="TOC2"/>
        <w:rPr>
          <w:ins w:id="327" w:author="Per Lindell" w:date="2019-04-16T09:57:00Z"/>
          <w:rFonts w:asciiTheme="minorHAnsi" w:eastAsiaTheme="minorEastAsia" w:hAnsiTheme="minorHAnsi" w:cstheme="minorBidi"/>
          <w:sz w:val="22"/>
          <w:szCs w:val="22"/>
          <w:lang w:val="en-US"/>
        </w:rPr>
      </w:pPr>
      <w:ins w:id="328" w:author="Per Lindell" w:date="2019-04-16T09:57:00Z">
        <w:r w:rsidRPr="00E62B08">
          <w:rPr>
            <w:rStyle w:val="Hyperlink"/>
          </w:rPr>
          <w:fldChar w:fldCharType="begin"/>
        </w:r>
        <w:r w:rsidRPr="00E62B08">
          <w:rPr>
            <w:rStyle w:val="Hyperlink"/>
          </w:rPr>
          <w:instrText xml:space="preserve"> </w:instrText>
        </w:r>
        <w:r>
          <w:instrText>HYPERLINK \l "_Toc6301172"</w:instrText>
        </w:r>
        <w:r w:rsidRPr="00E62B08">
          <w:rPr>
            <w:rStyle w:val="Hyperlink"/>
          </w:rPr>
          <w:instrText xml:space="preserve"> </w:instrText>
        </w:r>
        <w:r w:rsidRPr="00E62B08">
          <w:rPr>
            <w:rStyle w:val="Hyperlink"/>
          </w:rPr>
          <w:fldChar w:fldCharType="separate"/>
        </w:r>
        <w:r w:rsidRPr="00E62B08">
          <w:rPr>
            <w:rStyle w:val="Hyperlink"/>
            <w:lang w:eastAsia="ja-JP"/>
          </w:rPr>
          <w:t>5.1.17</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1-8</w:t>
        </w:r>
        <w:r w:rsidRPr="00E62B08">
          <w:rPr>
            <w:rStyle w:val="Hyperlink"/>
          </w:rPr>
          <w:t>-</w:t>
        </w:r>
        <w:r w:rsidRPr="00E62B08">
          <w:rPr>
            <w:rStyle w:val="Hyperlink"/>
            <w:lang w:eastAsia="ja-JP"/>
          </w:rPr>
          <w:t>20</w:t>
        </w:r>
        <w:r w:rsidRPr="00E62B08">
          <w:rPr>
            <w:rStyle w:val="Hyperlink"/>
          </w:rPr>
          <w:t>_</w:t>
        </w:r>
        <w:r w:rsidRPr="00E62B08">
          <w:rPr>
            <w:rStyle w:val="Hyperlink"/>
            <w:lang w:eastAsia="ja-JP"/>
          </w:rPr>
          <w:t>n78</w:t>
        </w:r>
        <w:r>
          <w:rPr>
            <w:webHidden/>
          </w:rPr>
          <w:tab/>
        </w:r>
        <w:r>
          <w:rPr>
            <w:webHidden/>
          </w:rPr>
          <w:fldChar w:fldCharType="begin"/>
        </w:r>
        <w:r>
          <w:rPr>
            <w:webHidden/>
          </w:rPr>
          <w:instrText xml:space="preserve"> PAGEREF _Toc6301172 \h </w:instrText>
        </w:r>
      </w:ins>
      <w:r>
        <w:rPr>
          <w:webHidden/>
        </w:rPr>
      </w:r>
      <w:r>
        <w:rPr>
          <w:webHidden/>
        </w:rPr>
        <w:fldChar w:fldCharType="separate"/>
      </w:r>
      <w:ins w:id="329" w:author="Per Lindell" w:date="2019-04-16T09:58:00Z">
        <w:r>
          <w:rPr>
            <w:webHidden/>
          </w:rPr>
          <w:t>46</w:t>
        </w:r>
      </w:ins>
      <w:ins w:id="330" w:author="Per Lindell" w:date="2019-04-16T09:57:00Z">
        <w:r>
          <w:rPr>
            <w:webHidden/>
          </w:rPr>
          <w:fldChar w:fldCharType="end"/>
        </w:r>
        <w:r w:rsidRPr="00E62B08">
          <w:rPr>
            <w:rStyle w:val="Hyperlink"/>
          </w:rPr>
          <w:fldChar w:fldCharType="end"/>
        </w:r>
      </w:ins>
    </w:p>
    <w:p w14:paraId="0061B384" w14:textId="2D50194F" w:rsidR="00DF2843" w:rsidRDefault="00DF2843">
      <w:pPr>
        <w:pStyle w:val="TOC3"/>
        <w:rPr>
          <w:ins w:id="331" w:author="Per Lindell" w:date="2019-04-16T09:57:00Z"/>
          <w:rFonts w:asciiTheme="minorHAnsi" w:eastAsiaTheme="minorEastAsia" w:hAnsiTheme="minorHAnsi" w:cstheme="minorBidi"/>
          <w:sz w:val="22"/>
          <w:szCs w:val="22"/>
          <w:lang w:val="en-US"/>
        </w:rPr>
      </w:pPr>
      <w:ins w:id="332" w:author="Per Lindell" w:date="2019-04-16T09:57:00Z">
        <w:r w:rsidRPr="00E62B08">
          <w:rPr>
            <w:rStyle w:val="Hyperlink"/>
          </w:rPr>
          <w:fldChar w:fldCharType="begin"/>
        </w:r>
        <w:r w:rsidRPr="00E62B08">
          <w:rPr>
            <w:rStyle w:val="Hyperlink"/>
          </w:rPr>
          <w:instrText xml:space="preserve"> </w:instrText>
        </w:r>
        <w:r>
          <w:instrText>HYPERLINK \l "_Toc6301173"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5.1.17.1</w:t>
        </w:r>
        <w:r>
          <w:rPr>
            <w:rFonts w:asciiTheme="minorHAnsi" w:eastAsiaTheme="minorEastAsia" w:hAnsiTheme="minorHAnsi" w:cstheme="minorBidi"/>
            <w:sz w:val="22"/>
            <w:szCs w:val="22"/>
            <w:lang w:val="en-US"/>
          </w:rPr>
          <w:tab/>
        </w:r>
        <w:r w:rsidRPr="00E62B08">
          <w:rPr>
            <w:rStyle w:val="Hyperlink"/>
            <w:rFonts w:ascii="Arial" w:hAnsi="Arial" w:cs="Arial"/>
            <w:lang w:eastAsia="zh-CN"/>
          </w:rPr>
          <w:t>O</w:t>
        </w:r>
        <w:r w:rsidRPr="00E62B08">
          <w:rPr>
            <w:rStyle w:val="Hyperlink"/>
            <w:rFonts w:ascii="Arial" w:hAnsi="Arial" w:cs="Arial"/>
          </w:rPr>
          <w:t>perating bands</w:t>
        </w:r>
        <w:r w:rsidRPr="00E62B08">
          <w:rPr>
            <w:rStyle w:val="Hyperlink"/>
            <w:rFonts w:ascii="Arial" w:hAnsi="Arial" w:cs="Arial"/>
            <w:lang w:eastAsia="zh-CN"/>
          </w:rPr>
          <w:t xml:space="preserve"> for </w:t>
        </w:r>
        <w:r w:rsidRPr="00E62B08">
          <w:rPr>
            <w:rStyle w:val="Hyperlink"/>
            <w:rFonts w:ascii="Arial" w:hAnsi="Arial" w:cs="Arial"/>
          </w:rPr>
          <w:t>DC_1-8-20_n78</w:t>
        </w:r>
        <w:r>
          <w:rPr>
            <w:webHidden/>
          </w:rPr>
          <w:tab/>
        </w:r>
        <w:r>
          <w:rPr>
            <w:webHidden/>
          </w:rPr>
          <w:fldChar w:fldCharType="begin"/>
        </w:r>
        <w:r>
          <w:rPr>
            <w:webHidden/>
          </w:rPr>
          <w:instrText xml:space="preserve"> PAGEREF _Toc6301173 \h </w:instrText>
        </w:r>
      </w:ins>
      <w:r>
        <w:rPr>
          <w:webHidden/>
        </w:rPr>
      </w:r>
      <w:r>
        <w:rPr>
          <w:webHidden/>
        </w:rPr>
        <w:fldChar w:fldCharType="separate"/>
      </w:r>
      <w:ins w:id="333" w:author="Per Lindell" w:date="2019-04-16T09:58:00Z">
        <w:r>
          <w:rPr>
            <w:webHidden/>
          </w:rPr>
          <w:t>46</w:t>
        </w:r>
      </w:ins>
      <w:ins w:id="334" w:author="Per Lindell" w:date="2019-04-16T09:57:00Z">
        <w:r>
          <w:rPr>
            <w:webHidden/>
          </w:rPr>
          <w:fldChar w:fldCharType="end"/>
        </w:r>
        <w:r w:rsidRPr="00E62B08">
          <w:rPr>
            <w:rStyle w:val="Hyperlink"/>
          </w:rPr>
          <w:fldChar w:fldCharType="end"/>
        </w:r>
      </w:ins>
    </w:p>
    <w:p w14:paraId="3F3079F6" w14:textId="6E980E60" w:rsidR="00DF2843" w:rsidRDefault="00DF2843">
      <w:pPr>
        <w:pStyle w:val="TOC3"/>
        <w:rPr>
          <w:ins w:id="335" w:author="Per Lindell" w:date="2019-04-16T09:57:00Z"/>
          <w:rFonts w:asciiTheme="minorHAnsi" w:eastAsiaTheme="minorEastAsia" w:hAnsiTheme="minorHAnsi" w:cstheme="minorBidi"/>
          <w:sz w:val="22"/>
          <w:szCs w:val="22"/>
          <w:lang w:val="en-US"/>
        </w:rPr>
      </w:pPr>
      <w:ins w:id="336" w:author="Per Lindell" w:date="2019-04-16T09:57:00Z">
        <w:r w:rsidRPr="00E62B08">
          <w:rPr>
            <w:rStyle w:val="Hyperlink"/>
          </w:rPr>
          <w:fldChar w:fldCharType="begin"/>
        </w:r>
        <w:r w:rsidRPr="00E62B08">
          <w:rPr>
            <w:rStyle w:val="Hyperlink"/>
          </w:rPr>
          <w:instrText xml:space="preserve"> </w:instrText>
        </w:r>
        <w:r>
          <w:instrText>HYPERLINK \l "_Toc6301174"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5.1.17.2</w:t>
        </w:r>
        <w:r>
          <w:rPr>
            <w:rFonts w:asciiTheme="minorHAnsi" w:eastAsiaTheme="minorEastAsia" w:hAnsiTheme="minorHAnsi" w:cstheme="minorBidi"/>
            <w:sz w:val="22"/>
            <w:szCs w:val="22"/>
            <w:lang w:val="en-US"/>
          </w:rPr>
          <w:tab/>
        </w:r>
        <w:r w:rsidRPr="00E62B08">
          <w:rPr>
            <w:rStyle w:val="Hyperlink"/>
            <w:rFonts w:ascii="Arial" w:hAnsi="Arial" w:cs="Arial"/>
            <w:lang w:eastAsia="ja-JP"/>
          </w:rPr>
          <w:t>C</w:t>
        </w:r>
        <w:r w:rsidRPr="00E62B08">
          <w:rPr>
            <w:rStyle w:val="Hyperlink"/>
            <w:rFonts w:ascii="Arial" w:hAnsi="Arial" w:cs="Arial"/>
          </w:rPr>
          <w:t>onfigurations for DC_1-8-20_n78</w:t>
        </w:r>
        <w:r>
          <w:rPr>
            <w:webHidden/>
          </w:rPr>
          <w:tab/>
        </w:r>
        <w:r>
          <w:rPr>
            <w:webHidden/>
          </w:rPr>
          <w:fldChar w:fldCharType="begin"/>
        </w:r>
        <w:r>
          <w:rPr>
            <w:webHidden/>
          </w:rPr>
          <w:instrText xml:space="preserve"> PAGEREF _Toc6301174 \h </w:instrText>
        </w:r>
      </w:ins>
      <w:r>
        <w:rPr>
          <w:webHidden/>
        </w:rPr>
      </w:r>
      <w:r>
        <w:rPr>
          <w:webHidden/>
        </w:rPr>
        <w:fldChar w:fldCharType="separate"/>
      </w:r>
      <w:ins w:id="337" w:author="Per Lindell" w:date="2019-04-16T09:58:00Z">
        <w:r>
          <w:rPr>
            <w:webHidden/>
          </w:rPr>
          <w:t>46</w:t>
        </w:r>
      </w:ins>
      <w:ins w:id="338" w:author="Per Lindell" w:date="2019-04-16T09:57:00Z">
        <w:r>
          <w:rPr>
            <w:webHidden/>
          </w:rPr>
          <w:fldChar w:fldCharType="end"/>
        </w:r>
        <w:r w:rsidRPr="00E62B08">
          <w:rPr>
            <w:rStyle w:val="Hyperlink"/>
          </w:rPr>
          <w:fldChar w:fldCharType="end"/>
        </w:r>
      </w:ins>
    </w:p>
    <w:p w14:paraId="41C3B640" w14:textId="534B986C" w:rsidR="00DF2843" w:rsidRDefault="00DF2843">
      <w:pPr>
        <w:pStyle w:val="TOC3"/>
        <w:rPr>
          <w:ins w:id="339" w:author="Per Lindell" w:date="2019-04-16T09:57:00Z"/>
          <w:rFonts w:asciiTheme="minorHAnsi" w:eastAsiaTheme="minorEastAsia" w:hAnsiTheme="minorHAnsi" w:cstheme="minorBidi"/>
          <w:sz w:val="22"/>
          <w:szCs w:val="22"/>
          <w:lang w:val="en-US"/>
        </w:rPr>
      </w:pPr>
      <w:ins w:id="340" w:author="Per Lindell" w:date="2019-04-16T09:57:00Z">
        <w:r w:rsidRPr="00E62B08">
          <w:rPr>
            <w:rStyle w:val="Hyperlink"/>
          </w:rPr>
          <w:fldChar w:fldCharType="begin"/>
        </w:r>
        <w:r w:rsidRPr="00E62B08">
          <w:rPr>
            <w:rStyle w:val="Hyperlink"/>
          </w:rPr>
          <w:instrText xml:space="preserve"> </w:instrText>
        </w:r>
        <w:r>
          <w:instrText>HYPERLINK \l "_Toc6301175"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5.1.17.3</w:t>
        </w:r>
        <w:r>
          <w:rPr>
            <w:rFonts w:asciiTheme="minorHAnsi" w:eastAsiaTheme="minorEastAsia" w:hAnsiTheme="minorHAnsi" w:cstheme="minorBidi"/>
            <w:sz w:val="22"/>
            <w:szCs w:val="22"/>
            <w:lang w:val="en-US"/>
          </w:rPr>
          <w:tab/>
        </w:r>
        <w:r w:rsidRPr="00E62B08">
          <w:rPr>
            <w:rStyle w:val="Hyperlink"/>
            <w:rFonts w:ascii="Arial" w:hAnsi="Arial" w:cs="Arial"/>
            <w:lang w:eastAsia="ja-JP"/>
          </w:rPr>
          <w:t>Co-existence Studies</w:t>
        </w:r>
        <w:r>
          <w:rPr>
            <w:webHidden/>
          </w:rPr>
          <w:tab/>
        </w:r>
        <w:r>
          <w:rPr>
            <w:webHidden/>
          </w:rPr>
          <w:fldChar w:fldCharType="begin"/>
        </w:r>
        <w:r>
          <w:rPr>
            <w:webHidden/>
          </w:rPr>
          <w:instrText xml:space="preserve"> PAGEREF _Toc6301175 \h </w:instrText>
        </w:r>
      </w:ins>
      <w:r>
        <w:rPr>
          <w:webHidden/>
        </w:rPr>
      </w:r>
      <w:r>
        <w:rPr>
          <w:webHidden/>
        </w:rPr>
        <w:fldChar w:fldCharType="separate"/>
      </w:r>
      <w:ins w:id="341" w:author="Per Lindell" w:date="2019-04-16T09:58:00Z">
        <w:r>
          <w:rPr>
            <w:webHidden/>
          </w:rPr>
          <w:t>46</w:t>
        </w:r>
      </w:ins>
      <w:ins w:id="342" w:author="Per Lindell" w:date="2019-04-16T09:57:00Z">
        <w:r>
          <w:rPr>
            <w:webHidden/>
          </w:rPr>
          <w:fldChar w:fldCharType="end"/>
        </w:r>
        <w:r w:rsidRPr="00E62B08">
          <w:rPr>
            <w:rStyle w:val="Hyperlink"/>
          </w:rPr>
          <w:fldChar w:fldCharType="end"/>
        </w:r>
      </w:ins>
    </w:p>
    <w:p w14:paraId="0C337BFC" w14:textId="50B8AA07" w:rsidR="00DF2843" w:rsidRDefault="00DF2843">
      <w:pPr>
        <w:pStyle w:val="TOC3"/>
        <w:rPr>
          <w:ins w:id="343" w:author="Per Lindell" w:date="2019-04-16T09:57:00Z"/>
          <w:rFonts w:asciiTheme="minorHAnsi" w:eastAsiaTheme="minorEastAsia" w:hAnsiTheme="minorHAnsi" w:cstheme="minorBidi"/>
          <w:sz w:val="22"/>
          <w:szCs w:val="22"/>
          <w:lang w:val="en-US"/>
        </w:rPr>
      </w:pPr>
      <w:ins w:id="344" w:author="Per Lindell" w:date="2019-04-16T09:57:00Z">
        <w:r w:rsidRPr="00E62B08">
          <w:rPr>
            <w:rStyle w:val="Hyperlink"/>
          </w:rPr>
          <w:fldChar w:fldCharType="begin"/>
        </w:r>
        <w:r w:rsidRPr="00E62B08">
          <w:rPr>
            <w:rStyle w:val="Hyperlink"/>
          </w:rPr>
          <w:instrText xml:space="preserve"> </w:instrText>
        </w:r>
        <w:r>
          <w:instrText>HYPERLINK \l "_Toc6301176"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rPr>
          <w:t>5.1.17</w:t>
        </w:r>
        <w:r w:rsidRPr="00E62B08">
          <w:rPr>
            <w:rStyle w:val="Hyperlink"/>
            <w:rFonts w:ascii="Arial" w:hAnsi="Arial" w:cs="Arial"/>
            <w:lang w:eastAsia="zh-CN"/>
          </w:rPr>
          <w:t>.4</w:t>
        </w:r>
        <w:r>
          <w:rPr>
            <w:rFonts w:asciiTheme="minorHAnsi" w:eastAsiaTheme="minorEastAsia" w:hAnsiTheme="minorHAnsi" w:cstheme="minorBidi"/>
            <w:sz w:val="22"/>
            <w:szCs w:val="22"/>
            <w:lang w:val="en-US"/>
          </w:rPr>
          <w:tab/>
        </w:r>
        <w:r w:rsidRPr="00E62B08">
          <w:rPr>
            <w:rStyle w:val="Hyperlink"/>
            <w:rFonts w:ascii="Arial" w:hAnsi="Arial" w:cs="Arial"/>
          </w:rPr>
          <w:t>∆T</w:t>
        </w:r>
        <w:r w:rsidRPr="00E62B08">
          <w:rPr>
            <w:rStyle w:val="Hyperlink"/>
            <w:rFonts w:ascii="Arial" w:hAnsi="Arial" w:cs="Arial"/>
            <w:vertAlign w:val="subscript"/>
          </w:rPr>
          <w:t>IB</w:t>
        </w:r>
        <w:r w:rsidRPr="00E62B08">
          <w:rPr>
            <w:rStyle w:val="Hyperlink"/>
            <w:rFonts w:ascii="Arial" w:hAnsi="Arial" w:cs="Arial"/>
          </w:rPr>
          <w:t xml:space="preserve"> and ∆R</w:t>
        </w:r>
        <w:r w:rsidRPr="00E62B08">
          <w:rPr>
            <w:rStyle w:val="Hyperlink"/>
            <w:rFonts w:ascii="Arial" w:hAnsi="Arial" w:cs="Arial"/>
            <w:vertAlign w:val="subscript"/>
          </w:rPr>
          <w:t>IB</w:t>
        </w:r>
        <w:r w:rsidRPr="00E62B08">
          <w:rPr>
            <w:rStyle w:val="Hyperlink"/>
            <w:rFonts w:ascii="Arial" w:hAnsi="Arial" w:cs="Arial"/>
          </w:rPr>
          <w:t xml:space="preserve"> values</w:t>
        </w:r>
        <w:r>
          <w:rPr>
            <w:webHidden/>
          </w:rPr>
          <w:tab/>
        </w:r>
        <w:r>
          <w:rPr>
            <w:webHidden/>
          </w:rPr>
          <w:fldChar w:fldCharType="begin"/>
        </w:r>
        <w:r>
          <w:rPr>
            <w:webHidden/>
          </w:rPr>
          <w:instrText xml:space="preserve"> PAGEREF _Toc6301176 \h </w:instrText>
        </w:r>
      </w:ins>
      <w:r>
        <w:rPr>
          <w:webHidden/>
        </w:rPr>
      </w:r>
      <w:r>
        <w:rPr>
          <w:webHidden/>
        </w:rPr>
        <w:fldChar w:fldCharType="separate"/>
      </w:r>
      <w:ins w:id="345" w:author="Per Lindell" w:date="2019-04-16T09:58:00Z">
        <w:r>
          <w:rPr>
            <w:webHidden/>
          </w:rPr>
          <w:t>46</w:t>
        </w:r>
      </w:ins>
      <w:ins w:id="346" w:author="Per Lindell" w:date="2019-04-16T09:57:00Z">
        <w:r>
          <w:rPr>
            <w:webHidden/>
          </w:rPr>
          <w:fldChar w:fldCharType="end"/>
        </w:r>
        <w:r w:rsidRPr="00E62B08">
          <w:rPr>
            <w:rStyle w:val="Hyperlink"/>
          </w:rPr>
          <w:fldChar w:fldCharType="end"/>
        </w:r>
      </w:ins>
    </w:p>
    <w:p w14:paraId="2E283802" w14:textId="3444C24C" w:rsidR="00DF2843" w:rsidRDefault="00DF2843">
      <w:pPr>
        <w:pStyle w:val="TOC3"/>
        <w:rPr>
          <w:ins w:id="347" w:author="Per Lindell" w:date="2019-04-16T09:57:00Z"/>
          <w:rFonts w:asciiTheme="minorHAnsi" w:eastAsiaTheme="minorEastAsia" w:hAnsiTheme="minorHAnsi" w:cstheme="minorBidi"/>
          <w:sz w:val="22"/>
          <w:szCs w:val="22"/>
          <w:lang w:val="en-US"/>
        </w:rPr>
      </w:pPr>
      <w:ins w:id="348" w:author="Per Lindell" w:date="2019-04-16T09:57:00Z">
        <w:r w:rsidRPr="00E62B08">
          <w:rPr>
            <w:rStyle w:val="Hyperlink"/>
          </w:rPr>
          <w:fldChar w:fldCharType="begin"/>
        </w:r>
        <w:r w:rsidRPr="00E62B08">
          <w:rPr>
            <w:rStyle w:val="Hyperlink"/>
          </w:rPr>
          <w:instrText xml:space="preserve"> </w:instrText>
        </w:r>
        <w:r>
          <w:instrText>HYPERLINK \l "_Toc6301177"</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rPr>
          <w:t>5.1.17</w:t>
        </w:r>
        <w:r w:rsidRPr="00E62B08">
          <w:rPr>
            <w:rStyle w:val="Hyperlink"/>
            <w:rFonts w:ascii="Arial" w:hAnsi="Arial" w:cs="Arial"/>
            <w:lang w:eastAsia="zh-CN"/>
          </w:rPr>
          <w:t>.5</w:t>
        </w:r>
        <w:r>
          <w:rPr>
            <w:rFonts w:asciiTheme="minorHAnsi" w:eastAsiaTheme="minorEastAsia" w:hAnsiTheme="minorHAnsi" w:cstheme="minorBidi"/>
            <w:sz w:val="22"/>
            <w:szCs w:val="22"/>
            <w:lang w:val="en-US"/>
          </w:rPr>
          <w:tab/>
        </w:r>
        <w:r w:rsidRPr="00E62B08">
          <w:rPr>
            <w:rStyle w:val="Hyperlink"/>
            <w:rFonts w:ascii="Arial" w:hAnsi="Arial" w:cs="Arial"/>
          </w:rPr>
          <w:t>REFSENS requirements</w:t>
        </w:r>
        <w:r>
          <w:rPr>
            <w:webHidden/>
          </w:rPr>
          <w:tab/>
        </w:r>
        <w:r>
          <w:rPr>
            <w:webHidden/>
          </w:rPr>
          <w:fldChar w:fldCharType="begin"/>
        </w:r>
        <w:r>
          <w:rPr>
            <w:webHidden/>
          </w:rPr>
          <w:instrText xml:space="preserve"> PAGEREF _Toc6301177 \h </w:instrText>
        </w:r>
      </w:ins>
      <w:r>
        <w:rPr>
          <w:webHidden/>
        </w:rPr>
      </w:r>
      <w:r>
        <w:rPr>
          <w:webHidden/>
        </w:rPr>
        <w:fldChar w:fldCharType="separate"/>
      </w:r>
      <w:ins w:id="349" w:author="Per Lindell" w:date="2019-04-16T09:58:00Z">
        <w:r>
          <w:rPr>
            <w:webHidden/>
          </w:rPr>
          <w:t>46</w:t>
        </w:r>
      </w:ins>
      <w:ins w:id="350" w:author="Per Lindell" w:date="2019-04-16T09:57:00Z">
        <w:r>
          <w:rPr>
            <w:webHidden/>
          </w:rPr>
          <w:fldChar w:fldCharType="end"/>
        </w:r>
        <w:r w:rsidRPr="00E62B08">
          <w:rPr>
            <w:rStyle w:val="Hyperlink"/>
          </w:rPr>
          <w:fldChar w:fldCharType="end"/>
        </w:r>
      </w:ins>
    </w:p>
    <w:p w14:paraId="57F966D0" w14:textId="6E4823FC" w:rsidR="00DF2843" w:rsidRDefault="00DF2843">
      <w:pPr>
        <w:pStyle w:val="TOC2"/>
        <w:rPr>
          <w:ins w:id="351" w:author="Per Lindell" w:date="2019-04-16T09:57:00Z"/>
          <w:rFonts w:asciiTheme="minorHAnsi" w:eastAsiaTheme="minorEastAsia" w:hAnsiTheme="minorHAnsi" w:cstheme="minorBidi"/>
          <w:sz w:val="22"/>
          <w:szCs w:val="22"/>
          <w:lang w:val="en-US"/>
        </w:rPr>
      </w:pPr>
      <w:ins w:id="352" w:author="Per Lindell" w:date="2019-04-16T09:57:00Z">
        <w:r w:rsidRPr="00E62B08">
          <w:rPr>
            <w:rStyle w:val="Hyperlink"/>
          </w:rPr>
          <w:fldChar w:fldCharType="begin"/>
        </w:r>
        <w:r w:rsidRPr="00E62B08">
          <w:rPr>
            <w:rStyle w:val="Hyperlink"/>
          </w:rPr>
          <w:instrText xml:space="preserve"> </w:instrText>
        </w:r>
        <w:r>
          <w:instrText>HYPERLINK \l "_Toc6301178"</w:instrText>
        </w:r>
        <w:r w:rsidRPr="00E62B08">
          <w:rPr>
            <w:rStyle w:val="Hyperlink"/>
          </w:rPr>
          <w:instrText xml:space="preserve"> </w:instrText>
        </w:r>
        <w:r w:rsidRPr="00E62B08">
          <w:rPr>
            <w:rStyle w:val="Hyperlink"/>
          </w:rPr>
          <w:fldChar w:fldCharType="separate"/>
        </w:r>
        <w:r w:rsidRPr="00E62B08">
          <w:rPr>
            <w:rStyle w:val="Hyperlink"/>
            <w:lang w:eastAsia="ja-JP"/>
          </w:rPr>
          <w:t>5.1.18</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3-8</w:t>
        </w:r>
        <w:r w:rsidRPr="00E62B08">
          <w:rPr>
            <w:rStyle w:val="Hyperlink"/>
          </w:rPr>
          <w:t>-</w:t>
        </w:r>
        <w:r w:rsidRPr="00E62B08">
          <w:rPr>
            <w:rStyle w:val="Hyperlink"/>
            <w:lang w:eastAsia="ja-JP"/>
          </w:rPr>
          <w:t>20</w:t>
        </w:r>
        <w:r w:rsidRPr="00E62B08">
          <w:rPr>
            <w:rStyle w:val="Hyperlink"/>
          </w:rPr>
          <w:t>_</w:t>
        </w:r>
        <w:r w:rsidRPr="00E62B08">
          <w:rPr>
            <w:rStyle w:val="Hyperlink"/>
            <w:lang w:eastAsia="ja-JP"/>
          </w:rPr>
          <w:t>n78</w:t>
        </w:r>
        <w:r>
          <w:rPr>
            <w:webHidden/>
          </w:rPr>
          <w:tab/>
        </w:r>
        <w:r>
          <w:rPr>
            <w:webHidden/>
          </w:rPr>
          <w:fldChar w:fldCharType="begin"/>
        </w:r>
        <w:r>
          <w:rPr>
            <w:webHidden/>
          </w:rPr>
          <w:instrText xml:space="preserve"> PAGEREF _Toc6301178 \h </w:instrText>
        </w:r>
      </w:ins>
      <w:r>
        <w:rPr>
          <w:webHidden/>
        </w:rPr>
      </w:r>
      <w:r>
        <w:rPr>
          <w:webHidden/>
        </w:rPr>
        <w:fldChar w:fldCharType="separate"/>
      </w:r>
      <w:ins w:id="353" w:author="Per Lindell" w:date="2019-04-16T09:58:00Z">
        <w:r>
          <w:rPr>
            <w:webHidden/>
          </w:rPr>
          <w:t>47</w:t>
        </w:r>
      </w:ins>
      <w:ins w:id="354" w:author="Per Lindell" w:date="2019-04-16T09:57:00Z">
        <w:r>
          <w:rPr>
            <w:webHidden/>
          </w:rPr>
          <w:fldChar w:fldCharType="end"/>
        </w:r>
        <w:r w:rsidRPr="00E62B08">
          <w:rPr>
            <w:rStyle w:val="Hyperlink"/>
          </w:rPr>
          <w:fldChar w:fldCharType="end"/>
        </w:r>
      </w:ins>
    </w:p>
    <w:p w14:paraId="15EA1B59" w14:textId="26CD4325" w:rsidR="00DF2843" w:rsidRDefault="00DF2843">
      <w:pPr>
        <w:pStyle w:val="TOC3"/>
        <w:rPr>
          <w:ins w:id="355" w:author="Per Lindell" w:date="2019-04-16T09:57:00Z"/>
          <w:rFonts w:asciiTheme="minorHAnsi" w:eastAsiaTheme="minorEastAsia" w:hAnsiTheme="minorHAnsi" w:cstheme="minorBidi"/>
          <w:sz w:val="22"/>
          <w:szCs w:val="22"/>
          <w:lang w:val="en-US"/>
        </w:rPr>
      </w:pPr>
      <w:ins w:id="356" w:author="Per Lindell" w:date="2019-04-16T09:57:00Z">
        <w:r w:rsidRPr="00E62B08">
          <w:rPr>
            <w:rStyle w:val="Hyperlink"/>
          </w:rPr>
          <w:fldChar w:fldCharType="begin"/>
        </w:r>
        <w:r w:rsidRPr="00E62B08">
          <w:rPr>
            <w:rStyle w:val="Hyperlink"/>
          </w:rPr>
          <w:instrText xml:space="preserve"> </w:instrText>
        </w:r>
        <w:r>
          <w:instrText>HYPERLINK \l "_Toc6301179"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5.1.18.1</w:t>
        </w:r>
        <w:r>
          <w:rPr>
            <w:rFonts w:asciiTheme="minorHAnsi" w:eastAsiaTheme="minorEastAsia" w:hAnsiTheme="minorHAnsi" w:cstheme="minorBidi"/>
            <w:sz w:val="22"/>
            <w:szCs w:val="22"/>
            <w:lang w:val="en-US"/>
          </w:rPr>
          <w:tab/>
        </w:r>
        <w:r w:rsidRPr="00E62B08">
          <w:rPr>
            <w:rStyle w:val="Hyperlink"/>
            <w:rFonts w:ascii="Arial" w:hAnsi="Arial" w:cs="Arial"/>
            <w:lang w:eastAsia="zh-CN"/>
          </w:rPr>
          <w:t>O</w:t>
        </w:r>
        <w:r w:rsidRPr="00E62B08">
          <w:rPr>
            <w:rStyle w:val="Hyperlink"/>
            <w:rFonts w:ascii="Arial" w:hAnsi="Arial" w:cs="Arial"/>
          </w:rPr>
          <w:t>perating bands</w:t>
        </w:r>
        <w:r w:rsidRPr="00E62B08">
          <w:rPr>
            <w:rStyle w:val="Hyperlink"/>
            <w:rFonts w:ascii="Arial" w:hAnsi="Arial" w:cs="Arial"/>
            <w:lang w:eastAsia="zh-CN"/>
          </w:rPr>
          <w:t xml:space="preserve"> for </w:t>
        </w:r>
        <w:r w:rsidRPr="00E62B08">
          <w:rPr>
            <w:rStyle w:val="Hyperlink"/>
            <w:rFonts w:ascii="Arial" w:hAnsi="Arial" w:cs="Arial"/>
          </w:rPr>
          <w:t>DC_3-8-20_n78</w:t>
        </w:r>
        <w:r>
          <w:rPr>
            <w:webHidden/>
          </w:rPr>
          <w:tab/>
        </w:r>
        <w:r>
          <w:rPr>
            <w:webHidden/>
          </w:rPr>
          <w:fldChar w:fldCharType="begin"/>
        </w:r>
        <w:r>
          <w:rPr>
            <w:webHidden/>
          </w:rPr>
          <w:instrText xml:space="preserve"> PAGEREF _Toc6301179 \h </w:instrText>
        </w:r>
      </w:ins>
      <w:r>
        <w:rPr>
          <w:webHidden/>
        </w:rPr>
      </w:r>
      <w:r>
        <w:rPr>
          <w:webHidden/>
        </w:rPr>
        <w:fldChar w:fldCharType="separate"/>
      </w:r>
      <w:ins w:id="357" w:author="Per Lindell" w:date="2019-04-16T09:58:00Z">
        <w:r>
          <w:rPr>
            <w:webHidden/>
          </w:rPr>
          <w:t>47</w:t>
        </w:r>
      </w:ins>
      <w:ins w:id="358" w:author="Per Lindell" w:date="2019-04-16T09:57:00Z">
        <w:r>
          <w:rPr>
            <w:webHidden/>
          </w:rPr>
          <w:fldChar w:fldCharType="end"/>
        </w:r>
        <w:r w:rsidRPr="00E62B08">
          <w:rPr>
            <w:rStyle w:val="Hyperlink"/>
          </w:rPr>
          <w:fldChar w:fldCharType="end"/>
        </w:r>
      </w:ins>
    </w:p>
    <w:p w14:paraId="5127DA61" w14:textId="2F8BB3B4" w:rsidR="00DF2843" w:rsidRDefault="00DF2843">
      <w:pPr>
        <w:pStyle w:val="TOC3"/>
        <w:rPr>
          <w:ins w:id="359" w:author="Per Lindell" w:date="2019-04-16T09:57:00Z"/>
          <w:rFonts w:asciiTheme="minorHAnsi" w:eastAsiaTheme="minorEastAsia" w:hAnsiTheme="minorHAnsi" w:cstheme="minorBidi"/>
          <w:sz w:val="22"/>
          <w:szCs w:val="22"/>
          <w:lang w:val="en-US"/>
        </w:rPr>
      </w:pPr>
      <w:ins w:id="360" w:author="Per Lindell" w:date="2019-04-16T09:57:00Z">
        <w:r w:rsidRPr="00E62B08">
          <w:rPr>
            <w:rStyle w:val="Hyperlink"/>
          </w:rPr>
          <w:fldChar w:fldCharType="begin"/>
        </w:r>
        <w:r w:rsidRPr="00E62B08">
          <w:rPr>
            <w:rStyle w:val="Hyperlink"/>
          </w:rPr>
          <w:instrText xml:space="preserve"> </w:instrText>
        </w:r>
        <w:r>
          <w:instrText>HYPERLINK \l "_Toc6301180"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5.1.18.2</w:t>
        </w:r>
        <w:r>
          <w:rPr>
            <w:rFonts w:asciiTheme="minorHAnsi" w:eastAsiaTheme="minorEastAsia" w:hAnsiTheme="minorHAnsi" w:cstheme="minorBidi"/>
            <w:sz w:val="22"/>
            <w:szCs w:val="22"/>
            <w:lang w:val="en-US"/>
          </w:rPr>
          <w:tab/>
        </w:r>
        <w:r w:rsidRPr="00E62B08">
          <w:rPr>
            <w:rStyle w:val="Hyperlink"/>
            <w:rFonts w:ascii="Arial" w:hAnsi="Arial" w:cs="Arial"/>
            <w:lang w:eastAsia="ja-JP"/>
          </w:rPr>
          <w:t>C</w:t>
        </w:r>
        <w:r w:rsidRPr="00E62B08">
          <w:rPr>
            <w:rStyle w:val="Hyperlink"/>
            <w:rFonts w:ascii="Arial" w:hAnsi="Arial" w:cs="Arial"/>
          </w:rPr>
          <w:t>onfigurations for DC_3-8-20_n78</w:t>
        </w:r>
        <w:r>
          <w:rPr>
            <w:webHidden/>
          </w:rPr>
          <w:tab/>
        </w:r>
        <w:r>
          <w:rPr>
            <w:webHidden/>
          </w:rPr>
          <w:fldChar w:fldCharType="begin"/>
        </w:r>
        <w:r>
          <w:rPr>
            <w:webHidden/>
          </w:rPr>
          <w:instrText xml:space="preserve"> PAGEREF _Toc6301180 \h </w:instrText>
        </w:r>
      </w:ins>
      <w:r>
        <w:rPr>
          <w:webHidden/>
        </w:rPr>
      </w:r>
      <w:r>
        <w:rPr>
          <w:webHidden/>
        </w:rPr>
        <w:fldChar w:fldCharType="separate"/>
      </w:r>
      <w:ins w:id="361" w:author="Per Lindell" w:date="2019-04-16T09:58:00Z">
        <w:r>
          <w:rPr>
            <w:webHidden/>
          </w:rPr>
          <w:t>47</w:t>
        </w:r>
      </w:ins>
      <w:ins w:id="362" w:author="Per Lindell" w:date="2019-04-16T09:57:00Z">
        <w:r>
          <w:rPr>
            <w:webHidden/>
          </w:rPr>
          <w:fldChar w:fldCharType="end"/>
        </w:r>
        <w:r w:rsidRPr="00E62B08">
          <w:rPr>
            <w:rStyle w:val="Hyperlink"/>
          </w:rPr>
          <w:fldChar w:fldCharType="end"/>
        </w:r>
      </w:ins>
    </w:p>
    <w:p w14:paraId="00F1AC29" w14:textId="02069ED2" w:rsidR="00DF2843" w:rsidRDefault="00DF2843">
      <w:pPr>
        <w:pStyle w:val="TOC3"/>
        <w:rPr>
          <w:ins w:id="363" w:author="Per Lindell" w:date="2019-04-16T09:57:00Z"/>
          <w:rFonts w:asciiTheme="minorHAnsi" w:eastAsiaTheme="minorEastAsia" w:hAnsiTheme="minorHAnsi" w:cstheme="minorBidi"/>
          <w:sz w:val="22"/>
          <w:szCs w:val="22"/>
          <w:lang w:val="en-US"/>
        </w:rPr>
      </w:pPr>
      <w:ins w:id="364" w:author="Per Lindell" w:date="2019-04-16T09:57:00Z">
        <w:r w:rsidRPr="00E62B08">
          <w:rPr>
            <w:rStyle w:val="Hyperlink"/>
          </w:rPr>
          <w:fldChar w:fldCharType="begin"/>
        </w:r>
        <w:r w:rsidRPr="00E62B08">
          <w:rPr>
            <w:rStyle w:val="Hyperlink"/>
          </w:rPr>
          <w:instrText xml:space="preserve"> </w:instrText>
        </w:r>
        <w:r>
          <w:instrText>HYPERLINK \l "_Toc6301181"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5.1.18.3</w:t>
        </w:r>
        <w:r>
          <w:rPr>
            <w:rFonts w:asciiTheme="minorHAnsi" w:eastAsiaTheme="minorEastAsia" w:hAnsiTheme="minorHAnsi" w:cstheme="minorBidi"/>
            <w:sz w:val="22"/>
            <w:szCs w:val="22"/>
            <w:lang w:val="en-US"/>
          </w:rPr>
          <w:tab/>
        </w:r>
        <w:r w:rsidRPr="00E62B08">
          <w:rPr>
            <w:rStyle w:val="Hyperlink"/>
            <w:rFonts w:ascii="Arial" w:hAnsi="Arial" w:cs="Arial"/>
            <w:lang w:eastAsia="ja-JP"/>
          </w:rPr>
          <w:t>Co-existence Studies</w:t>
        </w:r>
        <w:r>
          <w:rPr>
            <w:webHidden/>
          </w:rPr>
          <w:tab/>
        </w:r>
        <w:r>
          <w:rPr>
            <w:webHidden/>
          </w:rPr>
          <w:fldChar w:fldCharType="begin"/>
        </w:r>
        <w:r>
          <w:rPr>
            <w:webHidden/>
          </w:rPr>
          <w:instrText xml:space="preserve"> PAGEREF _Toc6301181 \h </w:instrText>
        </w:r>
      </w:ins>
      <w:r>
        <w:rPr>
          <w:webHidden/>
        </w:rPr>
      </w:r>
      <w:r>
        <w:rPr>
          <w:webHidden/>
        </w:rPr>
        <w:fldChar w:fldCharType="separate"/>
      </w:r>
      <w:ins w:id="365" w:author="Per Lindell" w:date="2019-04-16T09:58:00Z">
        <w:r>
          <w:rPr>
            <w:webHidden/>
          </w:rPr>
          <w:t>47</w:t>
        </w:r>
      </w:ins>
      <w:ins w:id="366" w:author="Per Lindell" w:date="2019-04-16T09:57:00Z">
        <w:r>
          <w:rPr>
            <w:webHidden/>
          </w:rPr>
          <w:fldChar w:fldCharType="end"/>
        </w:r>
        <w:r w:rsidRPr="00E62B08">
          <w:rPr>
            <w:rStyle w:val="Hyperlink"/>
          </w:rPr>
          <w:fldChar w:fldCharType="end"/>
        </w:r>
      </w:ins>
    </w:p>
    <w:p w14:paraId="52664A1B" w14:textId="47BAEEE5" w:rsidR="00DF2843" w:rsidRDefault="00DF2843">
      <w:pPr>
        <w:pStyle w:val="TOC3"/>
        <w:rPr>
          <w:ins w:id="367" w:author="Per Lindell" w:date="2019-04-16T09:57:00Z"/>
          <w:rFonts w:asciiTheme="minorHAnsi" w:eastAsiaTheme="minorEastAsia" w:hAnsiTheme="minorHAnsi" w:cstheme="minorBidi"/>
          <w:sz w:val="22"/>
          <w:szCs w:val="22"/>
          <w:lang w:val="en-US"/>
        </w:rPr>
      </w:pPr>
      <w:ins w:id="368" w:author="Per Lindell" w:date="2019-04-16T09:57:00Z">
        <w:r w:rsidRPr="00E62B08">
          <w:rPr>
            <w:rStyle w:val="Hyperlink"/>
          </w:rPr>
          <w:fldChar w:fldCharType="begin"/>
        </w:r>
        <w:r w:rsidRPr="00E62B08">
          <w:rPr>
            <w:rStyle w:val="Hyperlink"/>
          </w:rPr>
          <w:instrText xml:space="preserve"> </w:instrText>
        </w:r>
        <w:r>
          <w:instrText>HYPERLINK \l "_Toc6301182"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rPr>
          <w:t>5.1.18</w:t>
        </w:r>
        <w:r w:rsidRPr="00E62B08">
          <w:rPr>
            <w:rStyle w:val="Hyperlink"/>
            <w:rFonts w:ascii="Arial" w:hAnsi="Arial" w:cs="Arial"/>
            <w:lang w:eastAsia="zh-CN"/>
          </w:rPr>
          <w:t>.4</w:t>
        </w:r>
        <w:r>
          <w:rPr>
            <w:rFonts w:asciiTheme="minorHAnsi" w:eastAsiaTheme="minorEastAsia" w:hAnsiTheme="minorHAnsi" w:cstheme="minorBidi"/>
            <w:sz w:val="22"/>
            <w:szCs w:val="22"/>
            <w:lang w:val="en-US"/>
          </w:rPr>
          <w:tab/>
        </w:r>
        <w:r w:rsidRPr="00E62B08">
          <w:rPr>
            <w:rStyle w:val="Hyperlink"/>
            <w:rFonts w:ascii="Arial" w:hAnsi="Arial" w:cs="Arial"/>
          </w:rPr>
          <w:t>∆T</w:t>
        </w:r>
        <w:r w:rsidRPr="00E62B08">
          <w:rPr>
            <w:rStyle w:val="Hyperlink"/>
            <w:rFonts w:ascii="Arial" w:hAnsi="Arial" w:cs="Arial"/>
            <w:vertAlign w:val="subscript"/>
          </w:rPr>
          <w:t>IB</w:t>
        </w:r>
        <w:r w:rsidRPr="00E62B08">
          <w:rPr>
            <w:rStyle w:val="Hyperlink"/>
            <w:rFonts w:ascii="Arial" w:hAnsi="Arial" w:cs="Arial"/>
          </w:rPr>
          <w:t xml:space="preserve"> and ∆R</w:t>
        </w:r>
        <w:r w:rsidRPr="00E62B08">
          <w:rPr>
            <w:rStyle w:val="Hyperlink"/>
            <w:rFonts w:ascii="Arial" w:hAnsi="Arial" w:cs="Arial"/>
            <w:vertAlign w:val="subscript"/>
          </w:rPr>
          <w:t>IB</w:t>
        </w:r>
        <w:r w:rsidRPr="00E62B08">
          <w:rPr>
            <w:rStyle w:val="Hyperlink"/>
            <w:rFonts w:ascii="Arial" w:hAnsi="Arial" w:cs="Arial"/>
          </w:rPr>
          <w:t xml:space="preserve"> values</w:t>
        </w:r>
        <w:r>
          <w:rPr>
            <w:webHidden/>
          </w:rPr>
          <w:tab/>
        </w:r>
        <w:r>
          <w:rPr>
            <w:webHidden/>
          </w:rPr>
          <w:fldChar w:fldCharType="begin"/>
        </w:r>
        <w:r>
          <w:rPr>
            <w:webHidden/>
          </w:rPr>
          <w:instrText xml:space="preserve"> PAGEREF _Toc6301182 \h </w:instrText>
        </w:r>
      </w:ins>
      <w:r>
        <w:rPr>
          <w:webHidden/>
        </w:rPr>
      </w:r>
      <w:r>
        <w:rPr>
          <w:webHidden/>
        </w:rPr>
        <w:fldChar w:fldCharType="separate"/>
      </w:r>
      <w:ins w:id="369" w:author="Per Lindell" w:date="2019-04-16T09:58:00Z">
        <w:r>
          <w:rPr>
            <w:webHidden/>
          </w:rPr>
          <w:t>47</w:t>
        </w:r>
      </w:ins>
      <w:ins w:id="370" w:author="Per Lindell" w:date="2019-04-16T09:57:00Z">
        <w:r>
          <w:rPr>
            <w:webHidden/>
          </w:rPr>
          <w:fldChar w:fldCharType="end"/>
        </w:r>
        <w:r w:rsidRPr="00E62B08">
          <w:rPr>
            <w:rStyle w:val="Hyperlink"/>
          </w:rPr>
          <w:fldChar w:fldCharType="end"/>
        </w:r>
      </w:ins>
    </w:p>
    <w:p w14:paraId="3935C3E7" w14:textId="0DD20E6F" w:rsidR="00DF2843" w:rsidRDefault="00DF2843">
      <w:pPr>
        <w:pStyle w:val="TOC3"/>
        <w:rPr>
          <w:ins w:id="371" w:author="Per Lindell" w:date="2019-04-16T09:57:00Z"/>
          <w:rFonts w:asciiTheme="minorHAnsi" w:eastAsiaTheme="minorEastAsia" w:hAnsiTheme="minorHAnsi" w:cstheme="minorBidi"/>
          <w:sz w:val="22"/>
          <w:szCs w:val="22"/>
          <w:lang w:val="en-US"/>
        </w:rPr>
      </w:pPr>
      <w:ins w:id="372" w:author="Per Lindell" w:date="2019-04-16T09:57:00Z">
        <w:r w:rsidRPr="00E62B08">
          <w:rPr>
            <w:rStyle w:val="Hyperlink"/>
          </w:rPr>
          <w:fldChar w:fldCharType="begin"/>
        </w:r>
        <w:r w:rsidRPr="00E62B08">
          <w:rPr>
            <w:rStyle w:val="Hyperlink"/>
          </w:rPr>
          <w:instrText xml:space="preserve"> </w:instrText>
        </w:r>
        <w:r>
          <w:instrText>HYPERLINK \l "_Toc6301183"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rPr>
          <w:t>5.1.18</w:t>
        </w:r>
        <w:r w:rsidRPr="00E62B08">
          <w:rPr>
            <w:rStyle w:val="Hyperlink"/>
            <w:rFonts w:ascii="Arial" w:hAnsi="Arial" w:cs="Arial"/>
            <w:lang w:eastAsia="zh-CN"/>
          </w:rPr>
          <w:t>.5</w:t>
        </w:r>
        <w:r>
          <w:rPr>
            <w:rFonts w:asciiTheme="minorHAnsi" w:eastAsiaTheme="minorEastAsia" w:hAnsiTheme="minorHAnsi" w:cstheme="minorBidi"/>
            <w:sz w:val="22"/>
            <w:szCs w:val="22"/>
            <w:lang w:val="en-US"/>
          </w:rPr>
          <w:tab/>
        </w:r>
        <w:r w:rsidRPr="00E62B08">
          <w:rPr>
            <w:rStyle w:val="Hyperlink"/>
            <w:rFonts w:ascii="Arial" w:hAnsi="Arial" w:cs="Arial"/>
          </w:rPr>
          <w:t>REFSENS requirements</w:t>
        </w:r>
        <w:r>
          <w:rPr>
            <w:webHidden/>
          </w:rPr>
          <w:tab/>
        </w:r>
        <w:r>
          <w:rPr>
            <w:webHidden/>
          </w:rPr>
          <w:fldChar w:fldCharType="begin"/>
        </w:r>
        <w:r>
          <w:rPr>
            <w:webHidden/>
          </w:rPr>
          <w:instrText xml:space="preserve"> PAGEREF _Toc6301183 \h </w:instrText>
        </w:r>
      </w:ins>
      <w:r>
        <w:rPr>
          <w:webHidden/>
        </w:rPr>
      </w:r>
      <w:r>
        <w:rPr>
          <w:webHidden/>
        </w:rPr>
        <w:fldChar w:fldCharType="separate"/>
      </w:r>
      <w:ins w:id="373" w:author="Per Lindell" w:date="2019-04-16T09:58:00Z">
        <w:r>
          <w:rPr>
            <w:webHidden/>
          </w:rPr>
          <w:t>47</w:t>
        </w:r>
      </w:ins>
      <w:ins w:id="374" w:author="Per Lindell" w:date="2019-04-16T09:57:00Z">
        <w:r>
          <w:rPr>
            <w:webHidden/>
          </w:rPr>
          <w:fldChar w:fldCharType="end"/>
        </w:r>
        <w:r w:rsidRPr="00E62B08">
          <w:rPr>
            <w:rStyle w:val="Hyperlink"/>
          </w:rPr>
          <w:fldChar w:fldCharType="end"/>
        </w:r>
      </w:ins>
    </w:p>
    <w:p w14:paraId="5EA94EE8" w14:textId="36775367" w:rsidR="00DF2843" w:rsidRDefault="00DF2843">
      <w:pPr>
        <w:pStyle w:val="TOC2"/>
        <w:rPr>
          <w:ins w:id="375" w:author="Per Lindell" w:date="2019-04-16T09:57:00Z"/>
          <w:rFonts w:asciiTheme="minorHAnsi" w:eastAsiaTheme="minorEastAsia" w:hAnsiTheme="minorHAnsi" w:cstheme="minorBidi"/>
          <w:sz w:val="22"/>
          <w:szCs w:val="22"/>
          <w:lang w:val="en-US"/>
        </w:rPr>
      </w:pPr>
      <w:ins w:id="376" w:author="Per Lindell" w:date="2019-04-16T09:57:00Z">
        <w:r w:rsidRPr="00E62B08">
          <w:rPr>
            <w:rStyle w:val="Hyperlink"/>
          </w:rPr>
          <w:fldChar w:fldCharType="begin"/>
        </w:r>
        <w:r w:rsidRPr="00E62B08">
          <w:rPr>
            <w:rStyle w:val="Hyperlink"/>
          </w:rPr>
          <w:instrText xml:space="preserve"> </w:instrText>
        </w:r>
        <w:r>
          <w:instrText>HYPERLINK \l "_Toc6301184"</w:instrText>
        </w:r>
        <w:r w:rsidRPr="00E62B08">
          <w:rPr>
            <w:rStyle w:val="Hyperlink"/>
          </w:rPr>
          <w:instrText xml:space="preserve"> </w:instrText>
        </w:r>
        <w:r w:rsidRPr="00E62B08">
          <w:rPr>
            <w:rStyle w:val="Hyperlink"/>
          </w:rPr>
          <w:fldChar w:fldCharType="separate"/>
        </w:r>
        <w:r w:rsidRPr="00E62B08">
          <w:rPr>
            <w:rStyle w:val="Hyperlink"/>
            <w:lang w:eastAsia="ja-JP"/>
          </w:rPr>
          <w:t>5.1.19</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3-18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n79</w:t>
        </w:r>
        <w:r>
          <w:rPr>
            <w:webHidden/>
          </w:rPr>
          <w:tab/>
        </w:r>
        <w:r>
          <w:rPr>
            <w:webHidden/>
          </w:rPr>
          <w:fldChar w:fldCharType="begin"/>
        </w:r>
        <w:r>
          <w:rPr>
            <w:webHidden/>
          </w:rPr>
          <w:instrText xml:space="preserve"> PAGEREF _Toc6301184 \h </w:instrText>
        </w:r>
      </w:ins>
      <w:r>
        <w:rPr>
          <w:webHidden/>
        </w:rPr>
      </w:r>
      <w:r>
        <w:rPr>
          <w:webHidden/>
        </w:rPr>
        <w:fldChar w:fldCharType="separate"/>
      </w:r>
      <w:ins w:id="377" w:author="Per Lindell" w:date="2019-04-16T09:58:00Z">
        <w:r>
          <w:rPr>
            <w:webHidden/>
          </w:rPr>
          <w:t>48</w:t>
        </w:r>
      </w:ins>
      <w:ins w:id="378" w:author="Per Lindell" w:date="2019-04-16T09:57:00Z">
        <w:r>
          <w:rPr>
            <w:webHidden/>
          </w:rPr>
          <w:fldChar w:fldCharType="end"/>
        </w:r>
        <w:r w:rsidRPr="00E62B08">
          <w:rPr>
            <w:rStyle w:val="Hyperlink"/>
          </w:rPr>
          <w:fldChar w:fldCharType="end"/>
        </w:r>
      </w:ins>
    </w:p>
    <w:p w14:paraId="2044F9E4" w14:textId="6E716EB1" w:rsidR="00DF2843" w:rsidRDefault="00DF2843">
      <w:pPr>
        <w:pStyle w:val="TOC3"/>
        <w:rPr>
          <w:ins w:id="379" w:author="Per Lindell" w:date="2019-04-16T09:57:00Z"/>
          <w:rFonts w:asciiTheme="minorHAnsi" w:eastAsiaTheme="minorEastAsia" w:hAnsiTheme="minorHAnsi" w:cstheme="minorBidi"/>
          <w:sz w:val="22"/>
          <w:szCs w:val="22"/>
          <w:lang w:val="en-US"/>
        </w:rPr>
      </w:pPr>
      <w:ins w:id="380" w:author="Per Lindell" w:date="2019-04-16T09:57:00Z">
        <w:r w:rsidRPr="00E62B08">
          <w:rPr>
            <w:rStyle w:val="Hyperlink"/>
          </w:rPr>
          <w:fldChar w:fldCharType="begin"/>
        </w:r>
        <w:r w:rsidRPr="00E62B08">
          <w:rPr>
            <w:rStyle w:val="Hyperlink"/>
          </w:rPr>
          <w:instrText xml:space="preserve"> </w:instrText>
        </w:r>
        <w:r>
          <w:instrText>HYPERLINK \l "_Toc6301185"</w:instrText>
        </w:r>
        <w:r w:rsidRPr="00E62B08">
          <w:rPr>
            <w:rStyle w:val="Hyperlink"/>
          </w:rPr>
          <w:instrText xml:space="preserve"> </w:instrText>
        </w:r>
        <w:r w:rsidRPr="00E62B08">
          <w:rPr>
            <w:rStyle w:val="Hyperlink"/>
          </w:rPr>
          <w:fldChar w:fldCharType="separate"/>
        </w:r>
        <w:r w:rsidRPr="00E62B08">
          <w:rPr>
            <w:rStyle w:val="Hyperlink"/>
            <w:lang w:eastAsia="ja-JP"/>
          </w:rPr>
          <w:t>5.1.19</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_Toc6301185 \h </w:instrText>
        </w:r>
      </w:ins>
      <w:r>
        <w:rPr>
          <w:webHidden/>
        </w:rPr>
      </w:r>
      <w:r>
        <w:rPr>
          <w:webHidden/>
        </w:rPr>
        <w:fldChar w:fldCharType="separate"/>
      </w:r>
      <w:ins w:id="381" w:author="Per Lindell" w:date="2019-04-16T09:58:00Z">
        <w:r>
          <w:rPr>
            <w:webHidden/>
          </w:rPr>
          <w:t>48</w:t>
        </w:r>
      </w:ins>
      <w:ins w:id="382" w:author="Per Lindell" w:date="2019-04-16T09:57:00Z">
        <w:r>
          <w:rPr>
            <w:webHidden/>
          </w:rPr>
          <w:fldChar w:fldCharType="end"/>
        </w:r>
        <w:r w:rsidRPr="00E62B08">
          <w:rPr>
            <w:rStyle w:val="Hyperlink"/>
          </w:rPr>
          <w:fldChar w:fldCharType="end"/>
        </w:r>
      </w:ins>
    </w:p>
    <w:p w14:paraId="113370FB" w14:textId="3BAFD9F5" w:rsidR="00DF2843" w:rsidRDefault="00DF2843">
      <w:pPr>
        <w:pStyle w:val="TOC3"/>
        <w:rPr>
          <w:ins w:id="383" w:author="Per Lindell" w:date="2019-04-16T09:57:00Z"/>
          <w:rFonts w:asciiTheme="minorHAnsi" w:eastAsiaTheme="minorEastAsia" w:hAnsiTheme="minorHAnsi" w:cstheme="minorBidi"/>
          <w:sz w:val="22"/>
          <w:szCs w:val="22"/>
          <w:lang w:val="en-US"/>
        </w:rPr>
      </w:pPr>
      <w:ins w:id="384" w:author="Per Lindell" w:date="2019-04-16T09:57:00Z">
        <w:r w:rsidRPr="00E62B08">
          <w:rPr>
            <w:rStyle w:val="Hyperlink"/>
          </w:rPr>
          <w:fldChar w:fldCharType="begin"/>
        </w:r>
        <w:r w:rsidRPr="00E62B08">
          <w:rPr>
            <w:rStyle w:val="Hyperlink"/>
          </w:rPr>
          <w:instrText xml:space="preserve"> </w:instrText>
        </w:r>
        <w:r>
          <w:instrText>HYPERLINK \l "_Toc6301186"</w:instrText>
        </w:r>
        <w:r w:rsidRPr="00E62B08">
          <w:rPr>
            <w:rStyle w:val="Hyperlink"/>
          </w:rPr>
          <w:instrText xml:space="preserve"> </w:instrText>
        </w:r>
        <w:r w:rsidRPr="00E62B08">
          <w:rPr>
            <w:rStyle w:val="Hyperlink"/>
          </w:rPr>
          <w:fldChar w:fldCharType="separate"/>
        </w:r>
        <w:r w:rsidRPr="00E62B08">
          <w:rPr>
            <w:rStyle w:val="Hyperlink"/>
            <w:lang w:eastAsia="ja-JP"/>
          </w:rPr>
          <w:t>5.1.19</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_Toc6301186 \h </w:instrText>
        </w:r>
      </w:ins>
      <w:r>
        <w:rPr>
          <w:webHidden/>
        </w:rPr>
      </w:r>
      <w:r>
        <w:rPr>
          <w:webHidden/>
        </w:rPr>
        <w:fldChar w:fldCharType="separate"/>
      </w:r>
      <w:ins w:id="385" w:author="Per Lindell" w:date="2019-04-16T09:58:00Z">
        <w:r>
          <w:rPr>
            <w:webHidden/>
          </w:rPr>
          <w:t>48</w:t>
        </w:r>
      </w:ins>
      <w:ins w:id="386" w:author="Per Lindell" w:date="2019-04-16T09:57:00Z">
        <w:r>
          <w:rPr>
            <w:webHidden/>
          </w:rPr>
          <w:fldChar w:fldCharType="end"/>
        </w:r>
        <w:r w:rsidRPr="00E62B08">
          <w:rPr>
            <w:rStyle w:val="Hyperlink"/>
          </w:rPr>
          <w:fldChar w:fldCharType="end"/>
        </w:r>
      </w:ins>
    </w:p>
    <w:p w14:paraId="7D81F5CB" w14:textId="647F3C6F" w:rsidR="00DF2843" w:rsidRDefault="00DF2843">
      <w:pPr>
        <w:pStyle w:val="TOC3"/>
        <w:rPr>
          <w:ins w:id="387" w:author="Per Lindell" w:date="2019-04-16T09:57:00Z"/>
          <w:rFonts w:asciiTheme="minorHAnsi" w:eastAsiaTheme="minorEastAsia" w:hAnsiTheme="minorHAnsi" w:cstheme="minorBidi"/>
          <w:sz w:val="22"/>
          <w:szCs w:val="22"/>
          <w:lang w:val="en-US"/>
        </w:rPr>
      </w:pPr>
      <w:ins w:id="388" w:author="Per Lindell" w:date="2019-04-16T09:57:00Z">
        <w:r w:rsidRPr="00E62B08">
          <w:rPr>
            <w:rStyle w:val="Hyperlink"/>
          </w:rPr>
          <w:fldChar w:fldCharType="begin"/>
        </w:r>
        <w:r w:rsidRPr="00E62B08">
          <w:rPr>
            <w:rStyle w:val="Hyperlink"/>
          </w:rPr>
          <w:instrText xml:space="preserve"> </w:instrText>
        </w:r>
        <w:r>
          <w:instrText>HYPERLINK \l "_Toc6301187"</w:instrText>
        </w:r>
        <w:r w:rsidRPr="00E62B08">
          <w:rPr>
            <w:rStyle w:val="Hyperlink"/>
          </w:rPr>
          <w:instrText xml:space="preserve"> </w:instrText>
        </w:r>
        <w:r w:rsidRPr="00E62B08">
          <w:rPr>
            <w:rStyle w:val="Hyperlink"/>
          </w:rPr>
          <w:fldChar w:fldCharType="separate"/>
        </w:r>
        <w:r w:rsidRPr="00E62B08">
          <w:rPr>
            <w:rStyle w:val="Hyperlink"/>
            <w:lang w:eastAsia="ja-JP"/>
          </w:rPr>
          <w:t>5.1.19</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_Toc6301187 \h </w:instrText>
        </w:r>
      </w:ins>
      <w:r>
        <w:rPr>
          <w:webHidden/>
        </w:rPr>
      </w:r>
      <w:r>
        <w:rPr>
          <w:webHidden/>
        </w:rPr>
        <w:fldChar w:fldCharType="separate"/>
      </w:r>
      <w:ins w:id="389" w:author="Per Lindell" w:date="2019-04-16T09:58:00Z">
        <w:r>
          <w:rPr>
            <w:webHidden/>
          </w:rPr>
          <w:t>48</w:t>
        </w:r>
      </w:ins>
      <w:ins w:id="390" w:author="Per Lindell" w:date="2019-04-16T09:57:00Z">
        <w:r>
          <w:rPr>
            <w:webHidden/>
          </w:rPr>
          <w:fldChar w:fldCharType="end"/>
        </w:r>
        <w:r w:rsidRPr="00E62B08">
          <w:rPr>
            <w:rStyle w:val="Hyperlink"/>
          </w:rPr>
          <w:fldChar w:fldCharType="end"/>
        </w:r>
      </w:ins>
    </w:p>
    <w:p w14:paraId="7DBF57D1" w14:textId="3BCE2416" w:rsidR="00DF2843" w:rsidRDefault="00DF2843">
      <w:pPr>
        <w:pStyle w:val="TOC2"/>
        <w:rPr>
          <w:ins w:id="391" w:author="Per Lindell" w:date="2019-04-16T09:57:00Z"/>
          <w:rFonts w:asciiTheme="minorHAnsi" w:eastAsiaTheme="minorEastAsia" w:hAnsiTheme="minorHAnsi" w:cstheme="minorBidi"/>
          <w:sz w:val="22"/>
          <w:szCs w:val="22"/>
          <w:lang w:val="en-US"/>
        </w:rPr>
      </w:pPr>
      <w:ins w:id="392" w:author="Per Lindell" w:date="2019-04-16T09:57:00Z">
        <w:r w:rsidRPr="00E62B08">
          <w:rPr>
            <w:rStyle w:val="Hyperlink"/>
          </w:rPr>
          <w:fldChar w:fldCharType="begin"/>
        </w:r>
        <w:r w:rsidRPr="00E62B08">
          <w:rPr>
            <w:rStyle w:val="Hyperlink"/>
          </w:rPr>
          <w:instrText xml:space="preserve"> </w:instrText>
        </w:r>
        <w:r>
          <w:instrText>HYPERLINK \l "_Toc6301188"</w:instrText>
        </w:r>
        <w:r w:rsidRPr="00E62B08">
          <w:rPr>
            <w:rStyle w:val="Hyperlink"/>
          </w:rPr>
          <w:instrText xml:space="preserve"> </w:instrText>
        </w:r>
        <w:r w:rsidRPr="00E62B08">
          <w:rPr>
            <w:rStyle w:val="Hyperlink"/>
          </w:rPr>
          <w:fldChar w:fldCharType="separate"/>
        </w:r>
        <w:r w:rsidRPr="00E62B08">
          <w:rPr>
            <w:rStyle w:val="Hyperlink"/>
            <w:lang w:eastAsia="ja-JP"/>
          </w:rPr>
          <w:t>5.1.20</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3-18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n77</w:t>
        </w:r>
        <w:r>
          <w:rPr>
            <w:webHidden/>
          </w:rPr>
          <w:tab/>
        </w:r>
        <w:r>
          <w:rPr>
            <w:webHidden/>
          </w:rPr>
          <w:fldChar w:fldCharType="begin"/>
        </w:r>
        <w:r>
          <w:rPr>
            <w:webHidden/>
          </w:rPr>
          <w:instrText xml:space="preserve"> PAGEREF _Toc6301188 \h </w:instrText>
        </w:r>
      </w:ins>
      <w:r>
        <w:rPr>
          <w:webHidden/>
        </w:rPr>
      </w:r>
      <w:r>
        <w:rPr>
          <w:webHidden/>
        </w:rPr>
        <w:fldChar w:fldCharType="separate"/>
      </w:r>
      <w:ins w:id="393" w:author="Per Lindell" w:date="2019-04-16T09:58:00Z">
        <w:r>
          <w:rPr>
            <w:webHidden/>
          </w:rPr>
          <w:t>49</w:t>
        </w:r>
      </w:ins>
      <w:ins w:id="394" w:author="Per Lindell" w:date="2019-04-16T09:57:00Z">
        <w:r>
          <w:rPr>
            <w:webHidden/>
          </w:rPr>
          <w:fldChar w:fldCharType="end"/>
        </w:r>
        <w:r w:rsidRPr="00E62B08">
          <w:rPr>
            <w:rStyle w:val="Hyperlink"/>
          </w:rPr>
          <w:fldChar w:fldCharType="end"/>
        </w:r>
      </w:ins>
    </w:p>
    <w:p w14:paraId="3098DC7F" w14:textId="25729D10" w:rsidR="00DF2843" w:rsidRDefault="00DF2843">
      <w:pPr>
        <w:pStyle w:val="TOC3"/>
        <w:rPr>
          <w:ins w:id="395" w:author="Per Lindell" w:date="2019-04-16T09:57:00Z"/>
          <w:rFonts w:asciiTheme="minorHAnsi" w:eastAsiaTheme="minorEastAsia" w:hAnsiTheme="minorHAnsi" w:cstheme="minorBidi"/>
          <w:sz w:val="22"/>
          <w:szCs w:val="22"/>
          <w:lang w:val="en-US"/>
        </w:rPr>
      </w:pPr>
      <w:ins w:id="396" w:author="Per Lindell" w:date="2019-04-16T09:57:00Z">
        <w:r w:rsidRPr="00E62B08">
          <w:rPr>
            <w:rStyle w:val="Hyperlink"/>
          </w:rPr>
          <w:fldChar w:fldCharType="begin"/>
        </w:r>
        <w:r w:rsidRPr="00E62B08">
          <w:rPr>
            <w:rStyle w:val="Hyperlink"/>
          </w:rPr>
          <w:instrText xml:space="preserve"> </w:instrText>
        </w:r>
        <w:r>
          <w:instrText>HYPERLINK \l "_Toc6301189"</w:instrText>
        </w:r>
        <w:r w:rsidRPr="00E62B08">
          <w:rPr>
            <w:rStyle w:val="Hyperlink"/>
          </w:rPr>
          <w:instrText xml:space="preserve"> </w:instrText>
        </w:r>
        <w:r w:rsidRPr="00E62B08">
          <w:rPr>
            <w:rStyle w:val="Hyperlink"/>
          </w:rPr>
          <w:fldChar w:fldCharType="separate"/>
        </w:r>
        <w:r w:rsidRPr="00E62B08">
          <w:rPr>
            <w:rStyle w:val="Hyperlink"/>
            <w:lang w:eastAsia="ja-JP"/>
          </w:rPr>
          <w:t>5.1.20</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_Toc6301189 \h </w:instrText>
        </w:r>
      </w:ins>
      <w:r>
        <w:rPr>
          <w:webHidden/>
        </w:rPr>
      </w:r>
      <w:r>
        <w:rPr>
          <w:webHidden/>
        </w:rPr>
        <w:fldChar w:fldCharType="separate"/>
      </w:r>
      <w:ins w:id="397" w:author="Per Lindell" w:date="2019-04-16T09:58:00Z">
        <w:r>
          <w:rPr>
            <w:webHidden/>
          </w:rPr>
          <w:t>49</w:t>
        </w:r>
      </w:ins>
      <w:ins w:id="398" w:author="Per Lindell" w:date="2019-04-16T09:57:00Z">
        <w:r>
          <w:rPr>
            <w:webHidden/>
          </w:rPr>
          <w:fldChar w:fldCharType="end"/>
        </w:r>
        <w:r w:rsidRPr="00E62B08">
          <w:rPr>
            <w:rStyle w:val="Hyperlink"/>
          </w:rPr>
          <w:fldChar w:fldCharType="end"/>
        </w:r>
      </w:ins>
    </w:p>
    <w:p w14:paraId="734FB971" w14:textId="6C8899B6" w:rsidR="00DF2843" w:rsidRDefault="00DF2843">
      <w:pPr>
        <w:pStyle w:val="TOC3"/>
        <w:rPr>
          <w:ins w:id="399" w:author="Per Lindell" w:date="2019-04-16T09:57:00Z"/>
          <w:rFonts w:asciiTheme="minorHAnsi" w:eastAsiaTheme="minorEastAsia" w:hAnsiTheme="minorHAnsi" w:cstheme="minorBidi"/>
          <w:sz w:val="22"/>
          <w:szCs w:val="22"/>
          <w:lang w:val="en-US"/>
        </w:rPr>
      </w:pPr>
      <w:ins w:id="400" w:author="Per Lindell" w:date="2019-04-16T09:57:00Z">
        <w:r w:rsidRPr="00E62B08">
          <w:rPr>
            <w:rStyle w:val="Hyperlink"/>
          </w:rPr>
          <w:fldChar w:fldCharType="begin"/>
        </w:r>
        <w:r w:rsidRPr="00E62B08">
          <w:rPr>
            <w:rStyle w:val="Hyperlink"/>
          </w:rPr>
          <w:instrText xml:space="preserve"> </w:instrText>
        </w:r>
        <w:r>
          <w:instrText>HYPERLINK \l "_Toc6301190"</w:instrText>
        </w:r>
        <w:r w:rsidRPr="00E62B08">
          <w:rPr>
            <w:rStyle w:val="Hyperlink"/>
          </w:rPr>
          <w:instrText xml:space="preserve"> </w:instrText>
        </w:r>
        <w:r w:rsidRPr="00E62B08">
          <w:rPr>
            <w:rStyle w:val="Hyperlink"/>
          </w:rPr>
          <w:fldChar w:fldCharType="separate"/>
        </w:r>
        <w:r w:rsidRPr="00E62B08">
          <w:rPr>
            <w:rStyle w:val="Hyperlink"/>
            <w:lang w:eastAsia="ja-JP"/>
          </w:rPr>
          <w:t>5.1.20</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_Toc6301190 \h </w:instrText>
        </w:r>
      </w:ins>
      <w:r>
        <w:rPr>
          <w:webHidden/>
        </w:rPr>
      </w:r>
      <w:r>
        <w:rPr>
          <w:webHidden/>
        </w:rPr>
        <w:fldChar w:fldCharType="separate"/>
      </w:r>
      <w:ins w:id="401" w:author="Per Lindell" w:date="2019-04-16T09:58:00Z">
        <w:r>
          <w:rPr>
            <w:webHidden/>
          </w:rPr>
          <w:t>49</w:t>
        </w:r>
      </w:ins>
      <w:ins w:id="402" w:author="Per Lindell" w:date="2019-04-16T09:57:00Z">
        <w:r>
          <w:rPr>
            <w:webHidden/>
          </w:rPr>
          <w:fldChar w:fldCharType="end"/>
        </w:r>
        <w:r w:rsidRPr="00E62B08">
          <w:rPr>
            <w:rStyle w:val="Hyperlink"/>
          </w:rPr>
          <w:fldChar w:fldCharType="end"/>
        </w:r>
      </w:ins>
    </w:p>
    <w:p w14:paraId="548A24ED" w14:textId="57475C57" w:rsidR="00DF2843" w:rsidRDefault="00DF2843">
      <w:pPr>
        <w:pStyle w:val="TOC3"/>
        <w:rPr>
          <w:ins w:id="403" w:author="Per Lindell" w:date="2019-04-16T09:57:00Z"/>
          <w:rFonts w:asciiTheme="minorHAnsi" w:eastAsiaTheme="minorEastAsia" w:hAnsiTheme="minorHAnsi" w:cstheme="minorBidi"/>
          <w:sz w:val="22"/>
          <w:szCs w:val="22"/>
          <w:lang w:val="en-US"/>
        </w:rPr>
      </w:pPr>
      <w:ins w:id="404" w:author="Per Lindell" w:date="2019-04-16T09:57:00Z">
        <w:r w:rsidRPr="00E62B08">
          <w:rPr>
            <w:rStyle w:val="Hyperlink"/>
          </w:rPr>
          <w:fldChar w:fldCharType="begin"/>
        </w:r>
        <w:r w:rsidRPr="00E62B08">
          <w:rPr>
            <w:rStyle w:val="Hyperlink"/>
          </w:rPr>
          <w:instrText xml:space="preserve"> </w:instrText>
        </w:r>
        <w:r>
          <w:instrText>HYPERLINK \l "_Toc6301191"</w:instrText>
        </w:r>
        <w:r w:rsidRPr="00E62B08">
          <w:rPr>
            <w:rStyle w:val="Hyperlink"/>
          </w:rPr>
          <w:instrText xml:space="preserve"> </w:instrText>
        </w:r>
        <w:r w:rsidRPr="00E62B08">
          <w:rPr>
            <w:rStyle w:val="Hyperlink"/>
          </w:rPr>
          <w:fldChar w:fldCharType="separate"/>
        </w:r>
        <w:r w:rsidRPr="00E62B08">
          <w:rPr>
            <w:rStyle w:val="Hyperlink"/>
            <w:lang w:eastAsia="ja-JP"/>
          </w:rPr>
          <w:t>5.1.20</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_Toc6301191 \h </w:instrText>
        </w:r>
      </w:ins>
      <w:r>
        <w:rPr>
          <w:webHidden/>
        </w:rPr>
      </w:r>
      <w:r>
        <w:rPr>
          <w:webHidden/>
        </w:rPr>
        <w:fldChar w:fldCharType="separate"/>
      </w:r>
      <w:ins w:id="405" w:author="Per Lindell" w:date="2019-04-16T09:58:00Z">
        <w:r>
          <w:rPr>
            <w:webHidden/>
          </w:rPr>
          <w:t>49</w:t>
        </w:r>
      </w:ins>
      <w:ins w:id="406" w:author="Per Lindell" w:date="2019-04-16T09:57:00Z">
        <w:r>
          <w:rPr>
            <w:webHidden/>
          </w:rPr>
          <w:fldChar w:fldCharType="end"/>
        </w:r>
        <w:r w:rsidRPr="00E62B08">
          <w:rPr>
            <w:rStyle w:val="Hyperlink"/>
          </w:rPr>
          <w:fldChar w:fldCharType="end"/>
        </w:r>
      </w:ins>
    </w:p>
    <w:p w14:paraId="52B7821F" w14:textId="7C20D3AC" w:rsidR="00DF2843" w:rsidRDefault="00DF2843">
      <w:pPr>
        <w:pStyle w:val="TOC2"/>
        <w:rPr>
          <w:ins w:id="407" w:author="Per Lindell" w:date="2019-04-16T09:57:00Z"/>
          <w:rFonts w:asciiTheme="minorHAnsi" w:eastAsiaTheme="minorEastAsia" w:hAnsiTheme="minorHAnsi" w:cstheme="minorBidi"/>
          <w:sz w:val="22"/>
          <w:szCs w:val="22"/>
          <w:lang w:val="en-US"/>
        </w:rPr>
      </w:pPr>
      <w:ins w:id="408" w:author="Per Lindell" w:date="2019-04-16T09:57:00Z">
        <w:r w:rsidRPr="00E62B08">
          <w:rPr>
            <w:rStyle w:val="Hyperlink"/>
          </w:rPr>
          <w:fldChar w:fldCharType="begin"/>
        </w:r>
        <w:r w:rsidRPr="00E62B08">
          <w:rPr>
            <w:rStyle w:val="Hyperlink"/>
          </w:rPr>
          <w:instrText xml:space="preserve"> </w:instrText>
        </w:r>
        <w:r>
          <w:instrText>HYPERLINK \l "_Toc6301192"</w:instrText>
        </w:r>
        <w:r w:rsidRPr="00E62B08">
          <w:rPr>
            <w:rStyle w:val="Hyperlink"/>
          </w:rPr>
          <w:instrText xml:space="preserve"> </w:instrText>
        </w:r>
        <w:r w:rsidRPr="00E62B08">
          <w:rPr>
            <w:rStyle w:val="Hyperlink"/>
          </w:rPr>
          <w:fldChar w:fldCharType="separate"/>
        </w:r>
        <w:r w:rsidRPr="00E62B08">
          <w:rPr>
            <w:rStyle w:val="Hyperlink"/>
            <w:lang w:eastAsia="ja-JP"/>
          </w:rPr>
          <w:t>5.1.21</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n79</w:t>
        </w:r>
        <w:r>
          <w:rPr>
            <w:webHidden/>
          </w:rPr>
          <w:tab/>
        </w:r>
        <w:r>
          <w:rPr>
            <w:webHidden/>
          </w:rPr>
          <w:fldChar w:fldCharType="begin"/>
        </w:r>
        <w:r>
          <w:rPr>
            <w:webHidden/>
          </w:rPr>
          <w:instrText xml:space="preserve"> PAGEREF _Toc6301192 \h </w:instrText>
        </w:r>
      </w:ins>
      <w:r>
        <w:rPr>
          <w:webHidden/>
        </w:rPr>
      </w:r>
      <w:r>
        <w:rPr>
          <w:webHidden/>
        </w:rPr>
        <w:fldChar w:fldCharType="separate"/>
      </w:r>
      <w:ins w:id="409" w:author="Per Lindell" w:date="2019-04-16T09:58:00Z">
        <w:r>
          <w:rPr>
            <w:webHidden/>
          </w:rPr>
          <w:t>50</w:t>
        </w:r>
      </w:ins>
      <w:ins w:id="410" w:author="Per Lindell" w:date="2019-04-16T09:57:00Z">
        <w:r>
          <w:rPr>
            <w:webHidden/>
          </w:rPr>
          <w:fldChar w:fldCharType="end"/>
        </w:r>
        <w:r w:rsidRPr="00E62B08">
          <w:rPr>
            <w:rStyle w:val="Hyperlink"/>
          </w:rPr>
          <w:fldChar w:fldCharType="end"/>
        </w:r>
      </w:ins>
    </w:p>
    <w:p w14:paraId="6507B9EC" w14:textId="3257A696" w:rsidR="00DF2843" w:rsidRDefault="00DF2843">
      <w:pPr>
        <w:pStyle w:val="TOC3"/>
        <w:rPr>
          <w:ins w:id="411" w:author="Per Lindell" w:date="2019-04-16T09:57:00Z"/>
          <w:rFonts w:asciiTheme="minorHAnsi" w:eastAsiaTheme="minorEastAsia" w:hAnsiTheme="minorHAnsi" w:cstheme="minorBidi"/>
          <w:sz w:val="22"/>
          <w:szCs w:val="22"/>
          <w:lang w:val="en-US"/>
        </w:rPr>
      </w:pPr>
      <w:ins w:id="412" w:author="Per Lindell" w:date="2019-04-16T09:57:00Z">
        <w:r w:rsidRPr="00E62B08">
          <w:rPr>
            <w:rStyle w:val="Hyperlink"/>
          </w:rPr>
          <w:fldChar w:fldCharType="begin"/>
        </w:r>
        <w:r w:rsidRPr="00E62B08">
          <w:rPr>
            <w:rStyle w:val="Hyperlink"/>
          </w:rPr>
          <w:instrText xml:space="preserve"> </w:instrText>
        </w:r>
        <w:r>
          <w:instrText>HYPERLINK \l "_Toc6301193"</w:instrText>
        </w:r>
        <w:r w:rsidRPr="00E62B08">
          <w:rPr>
            <w:rStyle w:val="Hyperlink"/>
          </w:rPr>
          <w:instrText xml:space="preserve"> </w:instrText>
        </w:r>
        <w:r w:rsidRPr="00E62B08">
          <w:rPr>
            <w:rStyle w:val="Hyperlink"/>
          </w:rPr>
          <w:fldChar w:fldCharType="separate"/>
        </w:r>
        <w:r w:rsidRPr="00E62B08">
          <w:rPr>
            <w:rStyle w:val="Hyperlink"/>
            <w:lang w:eastAsia="ja-JP"/>
          </w:rPr>
          <w:t>5.1.21</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_Toc6301193 \h </w:instrText>
        </w:r>
      </w:ins>
      <w:r>
        <w:rPr>
          <w:webHidden/>
        </w:rPr>
      </w:r>
      <w:r>
        <w:rPr>
          <w:webHidden/>
        </w:rPr>
        <w:fldChar w:fldCharType="separate"/>
      </w:r>
      <w:ins w:id="413" w:author="Per Lindell" w:date="2019-04-16T09:58:00Z">
        <w:r>
          <w:rPr>
            <w:webHidden/>
          </w:rPr>
          <w:t>50</w:t>
        </w:r>
      </w:ins>
      <w:ins w:id="414" w:author="Per Lindell" w:date="2019-04-16T09:57:00Z">
        <w:r>
          <w:rPr>
            <w:webHidden/>
          </w:rPr>
          <w:fldChar w:fldCharType="end"/>
        </w:r>
        <w:r w:rsidRPr="00E62B08">
          <w:rPr>
            <w:rStyle w:val="Hyperlink"/>
          </w:rPr>
          <w:fldChar w:fldCharType="end"/>
        </w:r>
      </w:ins>
    </w:p>
    <w:p w14:paraId="74748AB1" w14:textId="69D16158" w:rsidR="00DF2843" w:rsidRDefault="00DF2843">
      <w:pPr>
        <w:pStyle w:val="TOC3"/>
        <w:rPr>
          <w:ins w:id="415" w:author="Per Lindell" w:date="2019-04-16T09:57:00Z"/>
          <w:rFonts w:asciiTheme="minorHAnsi" w:eastAsiaTheme="minorEastAsia" w:hAnsiTheme="minorHAnsi" w:cstheme="minorBidi"/>
          <w:sz w:val="22"/>
          <w:szCs w:val="22"/>
          <w:lang w:val="en-US"/>
        </w:rPr>
      </w:pPr>
      <w:ins w:id="416" w:author="Per Lindell" w:date="2019-04-16T09:57:00Z">
        <w:r w:rsidRPr="00E62B08">
          <w:rPr>
            <w:rStyle w:val="Hyperlink"/>
          </w:rPr>
          <w:fldChar w:fldCharType="begin"/>
        </w:r>
        <w:r w:rsidRPr="00E62B08">
          <w:rPr>
            <w:rStyle w:val="Hyperlink"/>
          </w:rPr>
          <w:instrText xml:space="preserve"> </w:instrText>
        </w:r>
        <w:r>
          <w:instrText>HYPERLINK \l "_Toc6301194"</w:instrText>
        </w:r>
        <w:r w:rsidRPr="00E62B08">
          <w:rPr>
            <w:rStyle w:val="Hyperlink"/>
          </w:rPr>
          <w:instrText xml:space="preserve"> </w:instrText>
        </w:r>
        <w:r w:rsidRPr="00E62B08">
          <w:rPr>
            <w:rStyle w:val="Hyperlink"/>
          </w:rPr>
          <w:fldChar w:fldCharType="separate"/>
        </w:r>
        <w:r w:rsidRPr="00E62B08">
          <w:rPr>
            <w:rStyle w:val="Hyperlink"/>
            <w:lang w:eastAsia="ja-JP"/>
          </w:rPr>
          <w:t>5.1.21</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_Toc6301194 \h </w:instrText>
        </w:r>
      </w:ins>
      <w:r>
        <w:rPr>
          <w:webHidden/>
        </w:rPr>
      </w:r>
      <w:r>
        <w:rPr>
          <w:webHidden/>
        </w:rPr>
        <w:fldChar w:fldCharType="separate"/>
      </w:r>
      <w:ins w:id="417" w:author="Per Lindell" w:date="2019-04-16T09:58:00Z">
        <w:r>
          <w:rPr>
            <w:webHidden/>
          </w:rPr>
          <w:t>50</w:t>
        </w:r>
      </w:ins>
      <w:ins w:id="418" w:author="Per Lindell" w:date="2019-04-16T09:57:00Z">
        <w:r>
          <w:rPr>
            <w:webHidden/>
          </w:rPr>
          <w:fldChar w:fldCharType="end"/>
        </w:r>
        <w:r w:rsidRPr="00E62B08">
          <w:rPr>
            <w:rStyle w:val="Hyperlink"/>
          </w:rPr>
          <w:fldChar w:fldCharType="end"/>
        </w:r>
      </w:ins>
    </w:p>
    <w:p w14:paraId="35F9A116" w14:textId="36A7D570" w:rsidR="00DF2843" w:rsidRDefault="00DF2843">
      <w:pPr>
        <w:pStyle w:val="TOC3"/>
        <w:rPr>
          <w:ins w:id="419" w:author="Per Lindell" w:date="2019-04-16T09:57:00Z"/>
          <w:rFonts w:asciiTheme="minorHAnsi" w:eastAsiaTheme="minorEastAsia" w:hAnsiTheme="minorHAnsi" w:cstheme="minorBidi"/>
          <w:sz w:val="22"/>
          <w:szCs w:val="22"/>
          <w:lang w:val="en-US"/>
        </w:rPr>
      </w:pPr>
      <w:ins w:id="420" w:author="Per Lindell" w:date="2019-04-16T09:57:00Z">
        <w:r w:rsidRPr="00E62B08">
          <w:rPr>
            <w:rStyle w:val="Hyperlink"/>
          </w:rPr>
          <w:fldChar w:fldCharType="begin"/>
        </w:r>
        <w:r w:rsidRPr="00E62B08">
          <w:rPr>
            <w:rStyle w:val="Hyperlink"/>
          </w:rPr>
          <w:instrText xml:space="preserve"> </w:instrText>
        </w:r>
        <w:r>
          <w:instrText>HYPERLINK \l "_Toc6301195"</w:instrText>
        </w:r>
        <w:r w:rsidRPr="00E62B08">
          <w:rPr>
            <w:rStyle w:val="Hyperlink"/>
          </w:rPr>
          <w:instrText xml:space="preserve"> </w:instrText>
        </w:r>
        <w:r w:rsidRPr="00E62B08">
          <w:rPr>
            <w:rStyle w:val="Hyperlink"/>
          </w:rPr>
          <w:fldChar w:fldCharType="separate"/>
        </w:r>
        <w:r w:rsidRPr="00E62B08">
          <w:rPr>
            <w:rStyle w:val="Hyperlink"/>
            <w:lang w:eastAsia="ja-JP"/>
          </w:rPr>
          <w:t>5.1.21</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_Toc6301195 \h </w:instrText>
        </w:r>
      </w:ins>
      <w:r>
        <w:rPr>
          <w:webHidden/>
        </w:rPr>
      </w:r>
      <w:r>
        <w:rPr>
          <w:webHidden/>
        </w:rPr>
        <w:fldChar w:fldCharType="separate"/>
      </w:r>
      <w:ins w:id="421" w:author="Per Lindell" w:date="2019-04-16T09:58:00Z">
        <w:r>
          <w:rPr>
            <w:webHidden/>
          </w:rPr>
          <w:t>50</w:t>
        </w:r>
      </w:ins>
      <w:ins w:id="422" w:author="Per Lindell" w:date="2019-04-16T09:57:00Z">
        <w:r>
          <w:rPr>
            <w:webHidden/>
          </w:rPr>
          <w:fldChar w:fldCharType="end"/>
        </w:r>
        <w:r w:rsidRPr="00E62B08">
          <w:rPr>
            <w:rStyle w:val="Hyperlink"/>
          </w:rPr>
          <w:fldChar w:fldCharType="end"/>
        </w:r>
      </w:ins>
    </w:p>
    <w:p w14:paraId="44A59B57" w14:textId="4DCA2A2E" w:rsidR="00DF2843" w:rsidRDefault="00DF2843">
      <w:pPr>
        <w:pStyle w:val="TOC2"/>
        <w:rPr>
          <w:ins w:id="423" w:author="Per Lindell" w:date="2019-04-16T09:57:00Z"/>
          <w:rFonts w:asciiTheme="minorHAnsi" w:eastAsiaTheme="minorEastAsia" w:hAnsiTheme="minorHAnsi" w:cstheme="minorBidi"/>
          <w:sz w:val="22"/>
          <w:szCs w:val="22"/>
          <w:lang w:val="en-US"/>
        </w:rPr>
      </w:pPr>
      <w:ins w:id="424" w:author="Per Lindell" w:date="2019-04-16T09:57:00Z">
        <w:r w:rsidRPr="00E62B08">
          <w:rPr>
            <w:rStyle w:val="Hyperlink"/>
          </w:rPr>
          <w:fldChar w:fldCharType="begin"/>
        </w:r>
        <w:r w:rsidRPr="00E62B08">
          <w:rPr>
            <w:rStyle w:val="Hyperlink"/>
          </w:rPr>
          <w:instrText xml:space="preserve"> </w:instrText>
        </w:r>
        <w:r>
          <w:instrText>HYPERLINK \l "_Toc6301196"</w:instrText>
        </w:r>
        <w:r w:rsidRPr="00E62B08">
          <w:rPr>
            <w:rStyle w:val="Hyperlink"/>
          </w:rPr>
          <w:instrText xml:space="preserve"> </w:instrText>
        </w:r>
        <w:r w:rsidRPr="00E62B08">
          <w:rPr>
            <w:rStyle w:val="Hyperlink"/>
          </w:rPr>
          <w:fldChar w:fldCharType="separate"/>
        </w:r>
        <w:r w:rsidRPr="00E62B08">
          <w:rPr>
            <w:rStyle w:val="Hyperlink"/>
            <w:lang w:eastAsia="ja-JP"/>
          </w:rPr>
          <w:t>5.1.22</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n77</w:t>
        </w:r>
        <w:r>
          <w:rPr>
            <w:webHidden/>
          </w:rPr>
          <w:tab/>
        </w:r>
        <w:r>
          <w:rPr>
            <w:webHidden/>
          </w:rPr>
          <w:fldChar w:fldCharType="begin"/>
        </w:r>
        <w:r>
          <w:rPr>
            <w:webHidden/>
          </w:rPr>
          <w:instrText xml:space="preserve"> PAGEREF _Toc6301196 \h </w:instrText>
        </w:r>
      </w:ins>
      <w:r>
        <w:rPr>
          <w:webHidden/>
        </w:rPr>
      </w:r>
      <w:r>
        <w:rPr>
          <w:webHidden/>
        </w:rPr>
        <w:fldChar w:fldCharType="separate"/>
      </w:r>
      <w:ins w:id="425" w:author="Per Lindell" w:date="2019-04-16T09:58:00Z">
        <w:r>
          <w:rPr>
            <w:webHidden/>
          </w:rPr>
          <w:t>51</w:t>
        </w:r>
      </w:ins>
      <w:ins w:id="426" w:author="Per Lindell" w:date="2019-04-16T09:57:00Z">
        <w:r>
          <w:rPr>
            <w:webHidden/>
          </w:rPr>
          <w:fldChar w:fldCharType="end"/>
        </w:r>
        <w:r w:rsidRPr="00E62B08">
          <w:rPr>
            <w:rStyle w:val="Hyperlink"/>
          </w:rPr>
          <w:fldChar w:fldCharType="end"/>
        </w:r>
      </w:ins>
    </w:p>
    <w:p w14:paraId="204523FC" w14:textId="31E6BE9D" w:rsidR="00DF2843" w:rsidRDefault="00DF2843">
      <w:pPr>
        <w:pStyle w:val="TOC3"/>
        <w:rPr>
          <w:ins w:id="427" w:author="Per Lindell" w:date="2019-04-16T09:57:00Z"/>
          <w:rFonts w:asciiTheme="minorHAnsi" w:eastAsiaTheme="minorEastAsia" w:hAnsiTheme="minorHAnsi" w:cstheme="minorBidi"/>
          <w:sz w:val="22"/>
          <w:szCs w:val="22"/>
          <w:lang w:val="en-US"/>
        </w:rPr>
      </w:pPr>
      <w:ins w:id="428" w:author="Per Lindell" w:date="2019-04-16T09:57:00Z">
        <w:r w:rsidRPr="00E62B08">
          <w:rPr>
            <w:rStyle w:val="Hyperlink"/>
          </w:rPr>
          <w:fldChar w:fldCharType="begin"/>
        </w:r>
        <w:r w:rsidRPr="00E62B08">
          <w:rPr>
            <w:rStyle w:val="Hyperlink"/>
          </w:rPr>
          <w:instrText xml:space="preserve"> </w:instrText>
        </w:r>
        <w:r>
          <w:instrText>HYPERLINK \l "_Toc6301197"</w:instrText>
        </w:r>
        <w:r w:rsidRPr="00E62B08">
          <w:rPr>
            <w:rStyle w:val="Hyperlink"/>
          </w:rPr>
          <w:instrText xml:space="preserve"> </w:instrText>
        </w:r>
        <w:r w:rsidRPr="00E62B08">
          <w:rPr>
            <w:rStyle w:val="Hyperlink"/>
          </w:rPr>
          <w:fldChar w:fldCharType="separate"/>
        </w:r>
        <w:r w:rsidRPr="00E62B08">
          <w:rPr>
            <w:rStyle w:val="Hyperlink"/>
            <w:lang w:eastAsia="ja-JP"/>
          </w:rPr>
          <w:t>5.1.22</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_Toc6301197 \h </w:instrText>
        </w:r>
      </w:ins>
      <w:r>
        <w:rPr>
          <w:webHidden/>
        </w:rPr>
      </w:r>
      <w:r>
        <w:rPr>
          <w:webHidden/>
        </w:rPr>
        <w:fldChar w:fldCharType="separate"/>
      </w:r>
      <w:ins w:id="429" w:author="Per Lindell" w:date="2019-04-16T09:58:00Z">
        <w:r>
          <w:rPr>
            <w:webHidden/>
          </w:rPr>
          <w:t>51</w:t>
        </w:r>
      </w:ins>
      <w:ins w:id="430" w:author="Per Lindell" w:date="2019-04-16T09:57:00Z">
        <w:r>
          <w:rPr>
            <w:webHidden/>
          </w:rPr>
          <w:fldChar w:fldCharType="end"/>
        </w:r>
        <w:r w:rsidRPr="00E62B08">
          <w:rPr>
            <w:rStyle w:val="Hyperlink"/>
          </w:rPr>
          <w:fldChar w:fldCharType="end"/>
        </w:r>
      </w:ins>
    </w:p>
    <w:p w14:paraId="17824A0C" w14:textId="4E7C7A7F" w:rsidR="00DF2843" w:rsidRDefault="00DF2843">
      <w:pPr>
        <w:pStyle w:val="TOC3"/>
        <w:rPr>
          <w:ins w:id="431" w:author="Per Lindell" w:date="2019-04-16T09:57:00Z"/>
          <w:rFonts w:asciiTheme="minorHAnsi" w:eastAsiaTheme="minorEastAsia" w:hAnsiTheme="minorHAnsi" w:cstheme="minorBidi"/>
          <w:sz w:val="22"/>
          <w:szCs w:val="22"/>
          <w:lang w:val="en-US"/>
        </w:rPr>
      </w:pPr>
      <w:ins w:id="432" w:author="Per Lindell" w:date="2019-04-16T09:57:00Z">
        <w:r w:rsidRPr="00E62B08">
          <w:rPr>
            <w:rStyle w:val="Hyperlink"/>
          </w:rPr>
          <w:fldChar w:fldCharType="begin"/>
        </w:r>
        <w:r w:rsidRPr="00E62B08">
          <w:rPr>
            <w:rStyle w:val="Hyperlink"/>
          </w:rPr>
          <w:instrText xml:space="preserve"> </w:instrText>
        </w:r>
        <w:r>
          <w:instrText>HYPERLINK \l "_Toc6301198"</w:instrText>
        </w:r>
        <w:r w:rsidRPr="00E62B08">
          <w:rPr>
            <w:rStyle w:val="Hyperlink"/>
          </w:rPr>
          <w:instrText xml:space="preserve"> </w:instrText>
        </w:r>
        <w:r w:rsidRPr="00E62B08">
          <w:rPr>
            <w:rStyle w:val="Hyperlink"/>
          </w:rPr>
          <w:fldChar w:fldCharType="separate"/>
        </w:r>
        <w:r w:rsidRPr="00E62B08">
          <w:rPr>
            <w:rStyle w:val="Hyperlink"/>
            <w:lang w:eastAsia="ja-JP"/>
          </w:rPr>
          <w:t>5.1.22</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_Toc6301198 \h </w:instrText>
        </w:r>
      </w:ins>
      <w:r>
        <w:rPr>
          <w:webHidden/>
        </w:rPr>
      </w:r>
      <w:r>
        <w:rPr>
          <w:webHidden/>
        </w:rPr>
        <w:fldChar w:fldCharType="separate"/>
      </w:r>
      <w:ins w:id="433" w:author="Per Lindell" w:date="2019-04-16T09:58:00Z">
        <w:r>
          <w:rPr>
            <w:webHidden/>
          </w:rPr>
          <w:t>51</w:t>
        </w:r>
      </w:ins>
      <w:ins w:id="434" w:author="Per Lindell" w:date="2019-04-16T09:57:00Z">
        <w:r>
          <w:rPr>
            <w:webHidden/>
          </w:rPr>
          <w:fldChar w:fldCharType="end"/>
        </w:r>
        <w:r w:rsidRPr="00E62B08">
          <w:rPr>
            <w:rStyle w:val="Hyperlink"/>
          </w:rPr>
          <w:fldChar w:fldCharType="end"/>
        </w:r>
      </w:ins>
    </w:p>
    <w:p w14:paraId="7C5F7D7B" w14:textId="27C8F269" w:rsidR="00DF2843" w:rsidRDefault="00DF2843">
      <w:pPr>
        <w:pStyle w:val="TOC3"/>
        <w:rPr>
          <w:ins w:id="435" w:author="Per Lindell" w:date="2019-04-16T09:57:00Z"/>
          <w:rFonts w:asciiTheme="minorHAnsi" w:eastAsiaTheme="minorEastAsia" w:hAnsiTheme="minorHAnsi" w:cstheme="minorBidi"/>
          <w:sz w:val="22"/>
          <w:szCs w:val="22"/>
          <w:lang w:val="en-US"/>
        </w:rPr>
      </w:pPr>
      <w:ins w:id="436" w:author="Per Lindell" w:date="2019-04-16T09:57:00Z">
        <w:r w:rsidRPr="00E62B08">
          <w:rPr>
            <w:rStyle w:val="Hyperlink"/>
          </w:rPr>
          <w:fldChar w:fldCharType="begin"/>
        </w:r>
        <w:r w:rsidRPr="00E62B08">
          <w:rPr>
            <w:rStyle w:val="Hyperlink"/>
          </w:rPr>
          <w:instrText xml:space="preserve"> </w:instrText>
        </w:r>
        <w:r>
          <w:instrText>HYPERLINK \l "_Toc6301199"</w:instrText>
        </w:r>
        <w:r w:rsidRPr="00E62B08">
          <w:rPr>
            <w:rStyle w:val="Hyperlink"/>
          </w:rPr>
          <w:instrText xml:space="preserve"> </w:instrText>
        </w:r>
        <w:r w:rsidRPr="00E62B08">
          <w:rPr>
            <w:rStyle w:val="Hyperlink"/>
          </w:rPr>
          <w:fldChar w:fldCharType="separate"/>
        </w:r>
        <w:r w:rsidRPr="00E62B08">
          <w:rPr>
            <w:rStyle w:val="Hyperlink"/>
            <w:lang w:eastAsia="ja-JP"/>
          </w:rPr>
          <w:t>5.1.22</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_Toc6301199 \h </w:instrText>
        </w:r>
      </w:ins>
      <w:r>
        <w:rPr>
          <w:webHidden/>
        </w:rPr>
      </w:r>
      <w:r>
        <w:rPr>
          <w:webHidden/>
        </w:rPr>
        <w:fldChar w:fldCharType="separate"/>
      </w:r>
      <w:ins w:id="437" w:author="Per Lindell" w:date="2019-04-16T09:58:00Z">
        <w:r>
          <w:rPr>
            <w:webHidden/>
          </w:rPr>
          <w:t>51</w:t>
        </w:r>
      </w:ins>
      <w:ins w:id="438" w:author="Per Lindell" w:date="2019-04-16T09:57:00Z">
        <w:r>
          <w:rPr>
            <w:webHidden/>
          </w:rPr>
          <w:fldChar w:fldCharType="end"/>
        </w:r>
        <w:r w:rsidRPr="00E62B08">
          <w:rPr>
            <w:rStyle w:val="Hyperlink"/>
          </w:rPr>
          <w:fldChar w:fldCharType="end"/>
        </w:r>
      </w:ins>
    </w:p>
    <w:p w14:paraId="765DD0B1" w14:textId="613D63C8" w:rsidR="00DF2843" w:rsidRDefault="00DF2843">
      <w:pPr>
        <w:pStyle w:val="TOC2"/>
        <w:rPr>
          <w:ins w:id="439" w:author="Per Lindell" w:date="2019-04-16T09:57:00Z"/>
          <w:rFonts w:asciiTheme="minorHAnsi" w:eastAsiaTheme="minorEastAsia" w:hAnsiTheme="minorHAnsi" w:cstheme="minorBidi"/>
          <w:sz w:val="22"/>
          <w:szCs w:val="22"/>
          <w:lang w:val="en-US"/>
        </w:rPr>
      </w:pPr>
      <w:ins w:id="440" w:author="Per Lindell" w:date="2019-04-16T09:57:00Z">
        <w:r w:rsidRPr="00E62B08">
          <w:rPr>
            <w:rStyle w:val="Hyperlink"/>
          </w:rPr>
          <w:fldChar w:fldCharType="begin"/>
        </w:r>
        <w:r w:rsidRPr="00E62B08">
          <w:rPr>
            <w:rStyle w:val="Hyperlink"/>
          </w:rPr>
          <w:instrText xml:space="preserve"> </w:instrText>
        </w:r>
        <w:r>
          <w:instrText>HYPERLINK \l "_Toc6301200"</w:instrText>
        </w:r>
        <w:r w:rsidRPr="00E62B08">
          <w:rPr>
            <w:rStyle w:val="Hyperlink"/>
          </w:rPr>
          <w:instrText xml:space="preserve"> </w:instrText>
        </w:r>
        <w:r w:rsidRPr="00E62B08">
          <w:rPr>
            <w:rStyle w:val="Hyperlink"/>
          </w:rPr>
          <w:fldChar w:fldCharType="separate"/>
        </w:r>
        <w:r w:rsidRPr="00E62B08">
          <w:rPr>
            <w:rStyle w:val="Hyperlink"/>
            <w:lang w:eastAsia="zh-TW"/>
          </w:rPr>
          <w:t>5.1.23</w:t>
        </w:r>
        <w:r>
          <w:rPr>
            <w:rFonts w:asciiTheme="minorHAnsi" w:eastAsiaTheme="minorEastAsia" w:hAnsiTheme="minorHAnsi" w:cstheme="minorBidi"/>
            <w:sz w:val="22"/>
            <w:szCs w:val="22"/>
            <w:lang w:val="en-US"/>
          </w:rPr>
          <w:tab/>
        </w:r>
        <w:r w:rsidRPr="00E62B08">
          <w:rPr>
            <w:rStyle w:val="Hyperlink"/>
            <w:rFonts w:eastAsia="MS Mincho" w:cs="Arial"/>
            <w:lang w:eastAsia="ja-JP"/>
          </w:rPr>
          <w:t>DC_1A-3C-28A_n78A_BCS0</w:t>
        </w:r>
        <w:r>
          <w:rPr>
            <w:webHidden/>
          </w:rPr>
          <w:tab/>
        </w:r>
        <w:r>
          <w:rPr>
            <w:webHidden/>
          </w:rPr>
          <w:fldChar w:fldCharType="begin"/>
        </w:r>
        <w:r>
          <w:rPr>
            <w:webHidden/>
          </w:rPr>
          <w:instrText xml:space="preserve"> PAGEREF _Toc6301200 \h </w:instrText>
        </w:r>
      </w:ins>
      <w:r>
        <w:rPr>
          <w:webHidden/>
        </w:rPr>
      </w:r>
      <w:r>
        <w:rPr>
          <w:webHidden/>
        </w:rPr>
        <w:fldChar w:fldCharType="separate"/>
      </w:r>
      <w:ins w:id="441" w:author="Per Lindell" w:date="2019-04-16T09:58:00Z">
        <w:r>
          <w:rPr>
            <w:webHidden/>
          </w:rPr>
          <w:t>52</w:t>
        </w:r>
      </w:ins>
      <w:ins w:id="442" w:author="Per Lindell" w:date="2019-04-16T09:57:00Z">
        <w:r>
          <w:rPr>
            <w:webHidden/>
          </w:rPr>
          <w:fldChar w:fldCharType="end"/>
        </w:r>
        <w:r w:rsidRPr="00E62B08">
          <w:rPr>
            <w:rStyle w:val="Hyperlink"/>
          </w:rPr>
          <w:fldChar w:fldCharType="end"/>
        </w:r>
      </w:ins>
    </w:p>
    <w:p w14:paraId="081BFDA1" w14:textId="3B32CD59" w:rsidR="00DF2843" w:rsidRDefault="00DF2843">
      <w:pPr>
        <w:pStyle w:val="TOC3"/>
        <w:rPr>
          <w:ins w:id="443" w:author="Per Lindell" w:date="2019-04-16T09:57:00Z"/>
          <w:rFonts w:asciiTheme="minorHAnsi" w:eastAsiaTheme="minorEastAsia" w:hAnsiTheme="minorHAnsi" w:cstheme="minorBidi"/>
          <w:sz w:val="22"/>
          <w:szCs w:val="22"/>
          <w:lang w:val="en-US"/>
        </w:rPr>
      </w:pPr>
      <w:ins w:id="444" w:author="Per Lindell" w:date="2019-04-16T09:57:00Z">
        <w:r w:rsidRPr="00E62B08">
          <w:rPr>
            <w:rStyle w:val="Hyperlink"/>
          </w:rPr>
          <w:fldChar w:fldCharType="begin"/>
        </w:r>
        <w:r w:rsidRPr="00E62B08">
          <w:rPr>
            <w:rStyle w:val="Hyperlink"/>
          </w:rPr>
          <w:instrText xml:space="preserve"> </w:instrText>
        </w:r>
        <w:r>
          <w:instrText>HYPERLINK \l "_Toc6301201"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5.1.23</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_Toc6301201 \h </w:instrText>
        </w:r>
      </w:ins>
      <w:r>
        <w:rPr>
          <w:webHidden/>
        </w:rPr>
      </w:r>
      <w:r>
        <w:rPr>
          <w:webHidden/>
        </w:rPr>
        <w:fldChar w:fldCharType="separate"/>
      </w:r>
      <w:ins w:id="445" w:author="Per Lindell" w:date="2019-04-16T09:58:00Z">
        <w:r>
          <w:rPr>
            <w:webHidden/>
          </w:rPr>
          <w:t>52</w:t>
        </w:r>
      </w:ins>
      <w:ins w:id="446" w:author="Per Lindell" w:date="2019-04-16T09:57:00Z">
        <w:r>
          <w:rPr>
            <w:webHidden/>
          </w:rPr>
          <w:fldChar w:fldCharType="end"/>
        </w:r>
        <w:r w:rsidRPr="00E62B08">
          <w:rPr>
            <w:rStyle w:val="Hyperlink"/>
          </w:rPr>
          <w:fldChar w:fldCharType="end"/>
        </w:r>
      </w:ins>
    </w:p>
    <w:p w14:paraId="34DDCF8C" w14:textId="2B21D696" w:rsidR="00DF2843" w:rsidRDefault="00DF2843">
      <w:pPr>
        <w:pStyle w:val="TOC2"/>
        <w:rPr>
          <w:ins w:id="447" w:author="Per Lindell" w:date="2019-04-16T09:57:00Z"/>
          <w:rFonts w:asciiTheme="minorHAnsi" w:eastAsiaTheme="minorEastAsia" w:hAnsiTheme="minorHAnsi" w:cstheme="minorBidi"/>
          <w:sz w:val="22"/>
          <w:szCs w:val="22"/>
          <w:lang w:val="en-US"/>
        </w:rPr>
      </w:pPr>
      <w:ins w:id="448" w:author="Per Lindell" w:date="2019-04-16T09:57:00Z">
        <w:r w:rsidRPr="00E62B08">
          <w:rPr>
            <w:rStyle w:val="Hyperlink"/>
          </w:rPr>
          <w:fldChar w:fldCharType="begin"/>
        </w:r>
        <w:r w:rsidRPr="00E62B08">
          <w:rPr>
            <w:rStyle w:val="Hyperlink"/>
          </w:rPr>
          <w:instrText xml:space="preserve"> </w:instrText>
        </w:r>
        <w:r>
          <w:instrText>HYPERLINK \l "_Toc6301202"</w:instrText>
        </w:r>
        <w:r w:rsidRPr="00E62B08">
          <w:rPr>
            <w:rStyle w:val="Hyperlink"/>
          </w:rPr>
          <w:instrText xml:space="preserve"> </w:instrText>
        </w:r>
        <w:r w:rsidRPr="00E62B08">
          <w:rPr>
            <w:rStyle w:val="Hyperlink"/>
          </w:rPr>
          <w:fldChar w:fldCharType="separate"/>
        </w:r>
        <w:r w:rsidRPr="00E62B08">
          <w:rPr>
            <w:rStyle w:val="Hyperlink"/>
            <w:lang w:eastAsia="zh-TW"/>
          </w:rPr>
          <w:t>5.1.24</w:t>
        </w:r>
        <w:r>
          <w:rPr>
            <w:rFonts w:asciiTheme="minorHAnsi" w:eastAsiaTheme="minorEastAsia" w:hAnsiTheme="minorHAnsi" w:cstheme="minorBidi"/>
            <w:sz w:val="22"/>
            <w:szCs w:val="22"/>
            <w:lang w:val="en-US"/>
          </w:rPr>
          <w:tab/>
        </w:r>
        <w:r w:rsidRPr="00E62B08">
          <w:rPr>
            <w:rStyle w:val="Hyperlink"/>
            <w:rFonts w:eastAsia="MS Mincho" w:cs="Arial"/>
            <w:lang w:eastAsia="ja-JP"/>
          </w:rPr>
          <w:t>DC_1A-7A-28A_n78A_BCS0 DC_1A-7C-28A_n78A_BCS0</w:t>
        </w:r>
        <w:r>
          <w:rPr>
            <w:webHidden/>
          </w:rPr>
          <w:tab/>
        </w:r>
        <w:r>
          <w:rPr>
            <w:webHidden/>
          </w:rPr>
          <w:fldChar w:fldCharType="begin"/>
        </w:r>
        <w:r>
          <w:rPr>
            <w:webHidden/>
          </w:rPr>
          <w:instrText xml:space="preserve"> PAGEREF _Toc6301202 \h </w:instrText>
        </w:r>
      </w:ins>
      <w:r>
        <w:rPr>
          <w:webHidden/>
        </w:rPr>
      </w:r>
      <w:r>
        <w:rPr>
          <w:webHidden/>
        </w:rPr>
        <w:fldChar w:fldCharType="separate"/>
      </w:r>
      <w:ins w:id="449" w:author="Per Lindell" w:date="2019-04-16T09:58:00Z">
        <w:r>
          <w:rPr>
            <w:webHidden/>
          </w:rPr>
          <w:t>53</w:t>
        </w:r>
      </w:ins>
      <w:ins w:id="450" w:author="Per Lindell" w:date="2019-04-16T09:57:00Z">
        <w:r>
          <w:rPr>
            <w:webHidden/>
          </w:rPr>
          <w:fldChar w:fldCharType="end"/>
        </w:r>
        <w:r w:rsidRPr="00E62B08">
          <w:rPr>
            <w:rStyle w:val="Hyperlink"/>
          </w:rPr>
          <w:fldChar w:fldCharType="end"/>
        </w:r>
      </w:ins>
    </w:p>
    <w:p w14:paraId="3C700154" w14:textId="76019FFE" w:rsidR="00DF2843" w:rsidRDefault="00DF2843">
      <w:pPr>
        <w:pStyle w:val="TOC3"/>
        <w:rPr>
          <w:ins w:id="451" w:author="Per Lindell" w:date="2019-04-16T09:57:00Z"/>
          <w:rFonts w:asciiTheme="minorHAnsi" w:eastAsiaTheme="minorEastAsia" w:hAnsiTheme="minorHAnsi" w:cstheme="minorBidi"/>
          <w:sz w:val="22"/>
          <w:szCs w:val="22"/>
          <w:lang w:val="en-US"/>
        </w:rPr>
      </w:pPr>
      <w:ins w:id="452" w:author="Per Lindell" w:date="2019-04-16T09:57:00Z">
        <w:r w:rsidRPr="00E62B08">
          <w:rPr>
            <w:rStyle w:val="Hyperlink"/>
          </w:rPr>
          <w:fldChar w:fldCharType="begin"/>
        </w:r>
        <w:r w:rsidRPr="00E62B08">
          <w:rPr>
            <w:rStyle w:val="Hyperlink"/>
          </w:rPr>
          <w:instrText xml:space="preserve"> </w:instrText>
        </w:r>
        <w:r>
          <w:instrText>HYPERLINK \l "_Toc6301203"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5.1.24</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_Toc6301203 \h </w:instrText>
        </w:r>
      </w:ins>
      <w:r>
        <w:rPr>
          <w:webHidden/>
        </w:rPr>
      </w:r>
      <w:r>
        <w:rPr>
          <w:webHidden/>
        </w:rPr>
        <w:fldChar w:fldCharType="separate"/>
      </w:r>
      <w:ins w:id="453" w:author="Per Lindell" w:date="2019-04-16T09:58:00Z">
        <w:r>
          <w:rPr>
            <w:webHidden/>
          </w:rPr>
          <w:t>53</w:t>
        </w:r>
      </w:ins>
      <w:ins w:id="454" w:author="Per Lindell" w:date="2019-04-16T09:57:00Z">
        <w:r>
          <w:rPr>
            <w:webHidden/>
          </w:rPr>
          <w:fldChar w:fldCharType="end"/>
        </w:r>
        <w:r w:rsidRPr="00E62B08">
          <w:rPr>
            <w:rStyle w:val="Hyperlink"/>
          </w:rPr>
          <w:fldChar w:fldCharType="end"/>
        </w:r>
      </w:ins>
    </w:p>
    <w:p w14:paraId="2FEFDAB1" w14:textId="2A5BB60D" w:rsidR="00DF2843" w:rsidRDefault="00DF2843">
      <w:pPr>
        <w:pStyle w:val="TOC2"/>
        <w:rPr>
          <w:ins w:id="455" w:author="Per Lindell" w:date="2019-04-16T09:57:00Z"/>
          <w:rFonts w:asciiTheme="minorHAnsi" w:eastAsiaTheme="minorEastAsia" w:hAnsiTheme="minorHAnsi" w:cstheme="minorBidi"/>
          <w:sz w:val="22"/>
          <w:szCs w:val="22"/>
          <w:lang w:val="en-US"/>
        </w:rPr>
      </w:pPr>
      <w:ins w:id="456" w:author="Per Lindell" w:date="2019-04-16T09:57:00Z">
        <w:r w:rsidRPr="00E62B08">
          <w:rPr>
            <w:rStyle w:val="Hyperlink"/>
          </w:rPr>
          <w:fldChar w:fldCharType="begin"/>
        </w:r>
        <w:r w:rsidRPr="00E62B08">
          <w:rPr>
            <w:rStyle w:val="Hyperlink"/>
          </w:rPr>
          <w:instrText xml:space="preserve"> </w:instrText>
        </w:r>
        <w:r>
          <w:instrText>HYPERLINK \l "_Toc6301204"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5.1.25</w:t>
        </w:r>
        <w:r>
          <w:rPr>
            <w:rFonts w:asciiTheme="minorHAnsi" w:eastAsiaTheme="minorEastAsia" w:hAnsiTheme="minorHAnsi" w:cstheme="minorBidi"/>
            <w:sz w:val="22"/>
            <w:szCs w:val="22"/>
            <w:lang w:val="en-US"/>
          </w:rPr>
          <w:tab/>
        </w:r>
        <w:r w:rsidRPr="00E62B08">
          <w:rPr>
            <w:rStyle w:val="Hyperlink"/>
            <w:rFonts w:ascii="Arial" w:hAnsi="Arial" w:cs="Arial"/>
            <w:lang w:val="en-US" w:eastAsia="ja-JP"/>
          </w:rPr>
          <w:t>DC_1A-3C-8A_n78A</w:t>
        </w:r>
        <w:r>
          <w:rPr>
            <w:webHidden/>
          </w:rPr>
          <w:tab/>
        </w:r>
        <w:r>
          <w:rPr>
            <w:webHidden/>
          </w:rPr>
          <w:fldChar w:fldCharType="begin"/>
        </w:r>
        <w:r>
          <w:rPr>
            <w:webHidden/>
          </w:rPr>
          <w:instrText xml:space="preserve"> PAGEREF _Toc6301204 \h </w:instrText>
        </w:r>
      </w:ins>
      <w:r>
        <w:rPr>
          <w:webHidden/>
        </w:rPr>
      </w:r>
      <w:r>
        <w:rPr>
          <w:webHidden/>
        </w:rPr>
        <w:fldChar w:fldCharType="separate"/>
      </w:r>
      <w:ins w:id="457" w:author="Per Lindell" w:date="2019-04-16T09:58:00Z">
        <w:r>
          <w:rPr>
            <w:webHidden/>
          </w:rPr>
          <w:t>54</w:t>
        </w:r>
      </w:ins>
      <w:ins w:id="458" w:author="Per Lindell" w:date="2019-04-16T09:57:00Z">
        <w:r>
          <w:rPr>
            <w:webHidden/>
          </w:rPr>
          <w:fldChar w:fldCharType="end"/>
        </w:r>
        <w:r w:rsidRPr="00E62B08">
          <w:rPr>
            <w:rStyle w:val="Hyperlink"/>
          </w:rPr>
          <w:fldChar w:fldCharType="end"/>
        </w:r>
      </w:ins>
    </w:p>
    <w:p w14:paraId="1FA596B6" w14:textId="4C32CD3B" w:rsidR="00DF2843" w:rsidRDefault="00DF2843">
      <w:pPr>
        <w:pStyle w:val="TOC3"/>
        <w:rPr>
          <w:ins w:id="459" w:author="Per Lindell" w:date="2019-04-16T09:57:00Z"/>
          <w:rFonts w:asciiTheme="minorHAnsi" w:eastAsiaTheme="minorEastAsia" w:hAnsiTheme="minorHAnsi" w:cstheme="minorBidi"/>
          <w:sz w:val="22"/>
          <w:szCs w:val="22"/>
          <w:lang w:val="en-US"/>
        </w:rPr>
      </w:pPr>
      <w:ins w:id="460" w:author="Per Lindell" w:date="2019-04-16T09:57:00Z">
        <w:r w:rsidRPr="00E62B08">
          <w:rPr>
            <w:rStyle w:val="Hyperlink"/>
          </w:rPr>
          <w:fldChar w:fldCharType="begin"/>
        </w:r>
        <w:r w:rsidRPr="00E62B08">
          <w:rPr>
            <w:rStyle w:val="Hyperlink"/>
          </w:rPr>
          <w:instrText xml:space="preserve"> </w:instrText>
        </w:r>
        <w:r>
          <w:instrText>HYPERLINK \l "_Toc6301205"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5.1.25.1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_Toc6301205 \h </w:instrText>
        </w:r>
      </w:ins>
      <w:r>
        <w:rPr>
          <w:webHidden/>
        </w:rPr>
      </w:r>
      <w:r>
        <w:rPr>
          <w:webHidden/>
        </w:rPr>
        <w:fldChar w:fldCharType="separate"/>
      </w:r>
      <w:ins w:id="461" w:author="Per Lindell" w:date="2019-04-16T09:58:00Z">
        <w:r>
          <w:rPr>
            <w:webHidden/>
          </w:rPr>
          <w:t>54</w:t>
        </w:r>
      </w:ins>
      <w:ins w:id="462" w:author="Per Lindell" w:date="2019-04-16T09:57:00Z">
        <w:r>
          <w:rPr>
            <w:webHidden/>
          </w:rPr>
          <w:fldChar w:fldCharType="end"/>
        </w:r>
        <w:r w:rsidRPr="00E62B08">
          <w:rPr>
            <w:rStyle w:val="Hyperlink"/>
          </w:rPr>
          <w:fldChar w:fldCharType="end"/>
        </w:r>
      </w:ins>
    </w:p>
    <w:p w14:paraId="2E9398DD" w14:textId="7FBF610D" w:rsidR="00DF2843" w:rsidRDefault="00DF2843">
      <w:pPr>
        <w:pStyle w:val="TOC3"/>
        <w:rPr>
          <w:ins w:id="463" w:author="Per Lindell" w:date="2019-04-16T09:57:00Z"/>
          <w:rFonts w:asciiTheme="minorHAnsi" w:eastAsiaTheme="minorEastAsia" w:hAnsiTheme="minorHAnsi" w:cstheme="minorBidi"/>
          <w:sz w:val="22"/>
          <w:szCs w:val="22"/>
          <w:lang w:val="en-US"/>
        </w:rPr>
      </w:pPr>
      <w:ins w:id="464" w:author="Per Lindell" w:date="2019-04-16T09:57:00Z">
        <w:r w:rsidRPr="00E62B08">
          <w:rPr>
            <w:rStyle w:val="Hyperlink"/>
          </w:rPr>
          <w:fldChar w:fldCharType="begin"/>
        </w:r>
        <w:r w:rsidRPr="00E62B08">
          <w:rPr>
            <w:rStyle w:val="Hyperlink"/>
          </w:rPr>
          <w:instrText xml:space="preserve"> </w:instrText>
        </w:r>
        <w:r>
          <w:instrText>HYPERLINK \l "_Toc6301206"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5.1.25.2</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Configuration for EN-DC</w:t>
        </w:r>
        <w:r>
          <w:rPr>
            <w:webHidden/>
          </w:rPr>
          <w:tab/>
        </w:r>
        <w:r>
          <w:rPr>
            <w:webHidden/>
          </w:rPr>
          <w:fldChar w:fldCharType="begin"/>
        </w:r>
        <w:r>
          <w:rPr>
            <w:webHidden/>
          </w:rPr>
          <w:instrText xml:space="preserve"> PAGEREF _Toc6301206 \h </w:instrText>
        </w:r>
      </w:ins>
      <w:r>
        <w:rPr>
          <w:webHidden/>
        </w:rPr>
      </w:r>
      <w:r>
        <w:rPr>
          <w:webHidden/>
        </w:rPr>
        <w:fldChar w:fldCharType="separate"/>
      </w:r>
      <w:ins w:id="465" w:author="Per Lindell" w:date="2019-04-16T09:58:00Z">
        <w:r>
          <w:rPr>
            <w:webHidden/>
          </w:rPr>
          <w:t>54</w:t>
        </w:r>
      </w:ins>
      <w:ins w:id="466" w:author="Per Lindell" w:date="2019-04-16T09:57:00Z">
        <w:r>
          <w:rPr>
            <w:webHidden/>
          </w:rPr>
          <w:fldChar w:fldCharType="end"/>
        </w:r>
        <w:r w:rsidRPr="00E62B08">
          <w:rPr>
            <w:rStyle w:val="Hyperlink"/>
          </w:rPr>
          <w:fldChar w:fldCharType="end"/>
        </w:r>
      </w:ins>
    </w:p>
    <w:p w14:paraId="6F5C1A78" w14:textId="7E30C8D5" w:rsidR="00DF2843" w:rsidRDefault="00DF2843">
      <w:pPr>
        <w:pStyle w:val="TOC3"/>
        <w:rPr>
          <w:ins w:id="467" w:author="Per Lindell" w:date="2019-04-16T09:57:00Z"/>
          <w:rFonts w:asciiTheme="minorHAnsi" w:eastAsiaTheme="minorEastAsia" w:hAnsiTheme="minorHAnsi" w:cstheme="minorBidi"/>
          <w:sz w:val="22"/>
          <w:szCs w:val="22"/>
          <w:lang w:val="en-US"/>
        </w:rPr>
      </w:pPr>
      <w:ins w:id="468" w:author="Per Lindell" w:date="2019-04-16T09:57:00Z">
        <w:r w:rsidRPr="00E62B08">
          <w:rPr>
            <w:rStyle w:val="Hyperlink"/>
          </w:rPr>
          <w:fldChar w:fldCharType="begin"/>
        </w:r>
        <w:r w:rsidRPr="00E62B08">
          <w:rPr>
            <w:rStyle w:val="Hyperlink"/>
          </w:rPr>
          <w:instrText xml:space="preserve"> </w:instrText>
        </w:r>
        <w:r>
          <w:instrText>HYPERLINK \l "_Toc6301207"</w:instrText>
        </w:r>
        <w:r w:rsidRPr="00E62B08">
          <w:rPr>
            <w:rStyle w:val="Hyperlink"/>
          </w:rPr>
          <w:instrText xml:space="preserve"> </w:instrText>
        </w:r>
        <w:r w:rsidRPr="00E62B08">
          <w:rPr>
            <w:rStyle w:val="Hyperlink"/>
          </w:rPr>
          <w:fldChar w:fldCharType="separate"/>
        </w:r>
        <w:r w:rsidRPr="00E62B08">
          <w:rPr>
            <w:rStyle w:val="Hyperlink"/>
            <w:rFonts w:cs="Arial"/>
          </w:rPr>
          <w:t>5.1.25</w:t>
        </w:r>
        <w:r w:rsidRPr="00E62B08">
          <w:rPr>
            <w:rStyle w:val="Hyperlink"/>
            <w:rFonts w:cs="Arial"/>
            <w:lang w:eastAsia="zh-CN"/>
          </w:rPr>
          <w:t>.3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_Toc6301207 \h </w:instrText>
        </w:r>
      </w:ins>
      <w:r>
        <w:rPr>
          <w:webHidden/>
        </w:rPr>
      </w:r>
      <w:r>
        <w:rPr>
          <w:webHidden/>
        </w:rPr>
        <w:fldChar w:fldCharType="separate"/>
      </w:r>
      <w:ins w:id="469" w:author="Per Lindell" w:date="2019-04-16T09:58:00Z">
        <w:r>
          <w:rPr>
            <w:webHidden/>
          </w:rPr>
          <w:t>54</w:t>
        </w:r>
      </w:ins>
      <w:ins w:id="470" w:author="Per Lindell" w:date="2019-04-16T09:57:00Z">
        <w:r>
          <w:rPr>
            <w:webHidden/>
          </w:rPr>
          <w:fldChar w:fldCharType="end"/>
        </w:r>
        <w:r w:rsidRPr="00E62B08">
          <w:rPr>
            <w:rStyle w:val="Hyperlink"/>
          </w:rPr>
          <w:fldChar w:fldCharType="end"/>
        </w:r>
      </w:ins>
    </w:p>
    <w:p w14:paraId="3B7052AC" w14:textId="69C42558" w:rsidR="00DF2843" w:rsidRDefault="00DF2843">
      <w:pPr>
        <w:pStyle w:val="TOC2"/>
        <w:rPr>
          <w:ins w:id="471" w:author="Per Lindell" w:date="2019-04-16T09:57:00Z"/>
          <w:rFonts w:asciiTheme="minorHAnsi" w:eastAsiaTheme="minorEastAsia" w:hAnsiTheme="minorHAnsi" w:cstheme="minorBidi"/>
          <w:sz w:val="22"/>
          <w:szCs w:val="22"/>
          <w:lang w:val="en-US"/>
        </w:rPr>
      </w:pPr>
      <w:ins w:id="472" w:author="Per Lindell" w:date="2019-04-16T09:57:00Z">
        <w:r w:rsidRPr="00E62B08">
          <w:rPr>
            <w:rStyle w:val="Hyperlink"/>
          </w:rPr>
          <w:fldChar w:fldCharType="begin"/>
        </w:r>
        <w:r w:rsidRPr="00E62B08">
          <w:rPr>
            <w:rStyle w:val="Hyperlink"/>
          </w:rPr>
          <w:instrText xml:space="preserve"> </w:instrText>
        </w:r>
        <w:r>
          <w:instrText>HYPERLINK \l "_Toc6301208"</w:instrText>
        </w:r>
        <w:r w:rsidRPr="00E62B08">
          <w:rPr>
            <w:rStyle w:val="Hyperlink"/>
          </w:rPr>
          <w:instrText xml:space="preserve"> </w:instrText>
        </w:r>
        <w:r w:rsidRPr="00E62B08">
          <w:rPr>
            <w:rStyle w:val="Hyperlink"/>
          </w:rPr>
          <w:fldChar w:fldCharType="separate"/>
        </w:r>
        <w:r w:rsidRPr="00E62B08">
          <w:rPr>
            <w:rStyle w:val="Hyperlink"/>
            <w:lang w:eastAsia="zh-TW"/>
          </w:rPr>
          <w:t>5.1.26</w:t>
        </w:r>
        <w:r>
          <w:rPr>
            <w:rFonts w:asciiTheme="minorHAnsi" w:eastAsiaTheme="minorEastAsia" w:hAnsiTheme="minorHAnsi" w:cstheme="minorBidi"/>
            <w:sz w:val="22"/>
            <w:szCs w:val="22"/>
            <w:lang w:val="en-US"/>
          </w:rPr>
          <w:tab/>
        </w:r>
        <w:r w:rsidRPr="00E62B08">
          <w:rPr>
            <w:rStyle w:val="Hyperlink"/>
            <w:rFonts w:eastAsia="MS Mincho" w:cs="Arial"/>
            <w:lang w:eastAsia="ja-JP"/>
          </w:rPr>
          <w:t xml:space="preserve">DC_3C-7A-28A_n78A_BCS0 </w:t>
        </w:r>
        <w:r w:rsidRPr="00E62B08">
          <w:rPr>
            <w:rStyle w:val="Hyperlink"/>
            <w:lang w:eastAsia="zh-TW"/>
          </w:rPr>
          <w:t>DC_3C-7C-28A_n78A_BCS0</w:t>
        </w:r>
        <w:r>
          <w:rPr>
            <w:webHidden/>
          </w:rPr>
          <w:tab/>
        </w:r>
        <w:r>
          <w:rPr>
            <w:webHidden/>
          </w:rPr>
          <w:fldChar w:fldCharType="begin"/>
        </w:r>
        <w:r>
          <w:rPr>
            <w:webHidden/>
          </w:rPr>
          <w:instrText xml:space="preserve"> PAGEREF _Toc6301208 \h </w:instrText>
        </w:r>
      </w:ins>
      <w:r>
        <w:rPr>
          <w:webHidden/>
        </w:rPr>
      </w:r>
      <w:r>
        <w:rPr>
          <w:webHidden/>
        </w:rPr>
        <w:fldChar w:fldCharType="separate"/>
      </w:r>
      <w:ins w:id="473" w:author="Per Lindell" w:date="2019-04-16T09:58:00Z">
        <w:r>
          <w:rPr>
            <w:webHidden/>
          </w:rPr>
          <w:t>54</w:t>
        </w:r>
      </w:ins>
      <w:ins w:id="474" w:author="Per Lindell" w:date="2019-04-16T09:57:00Z">
        <w:r>
          <w:rPr>
            <w:webHidden/>
          </w:rPr>
          <w:fldChar w:fldCharType="end"/>
        </w:r>
        <w:r w:rsidRPr="00E62B08">
          <w:rPr>
            <w:rStyle w:val="Hyperlink"/>
          </w:rPr>
          <w:fldChar w:fldCharType="end"/>
        </w:r>
      </w:ins>
    </w:p>
    <w:p w14:paraId="5F206BAC" w14:textId="6EAFB709" w:rsidR="00DF2843" w:rsidRDefault="00DF2843">
      <w:pPr>
        <w:pStyle w:val="TOC3"/>
        <w:rPr>
          <w:ins w:id="475" w:author="Per Lindell" w:date="2019-04-16T09:57:00Z"/>
          <w:rFonts w:asciiTheme="minorHAnsi" w:eastAsiaTheme="minorEastAsia" w:hAnsiTheme="minorHAnsi" w:cstheme="minorBidi"/>
          <w:sz w:val="22"/>
          <w:szCs w:val="22"/>
          <w:lang w:val="en-US"/>
        </w:rPr>
      </w:pPr>
      <w:ins w:id="476" w:author="Per Lindell" w:date="2019-04-16T09:57:00Z">
        <w:r w:rsidRPr="00E62B08">
          <w:rPr>
            <w:rStyle w:val="Hyperlink"/>
          </w:rPr>
          <w:fldChar w:fldCharType="begin"/>
        </w:r>
        <w:r w:rsidRPr="00E62B08">
          <w:rPr>
            <w:rStyle w:val="Hyperlink"/>
          </w:rPr>
          <w:instrText xml:space="preserve"> </w:instrText>
        </w:r>
        <w:r>
          <w:instrText>HYPERLINK \l "_Toc6301209"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5.1.26</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_Toc6301209 \h </w:instrText>
        </w:r>
      </w:ins>
      <w:r>
        <w:rPr>
          <w:webHidden/>
        </w:rPr>
      </w:r>
      <w:r>
        <w:rPr>
          <w:webHidden/>
        </w:rPr>
        <w:fldChar w:fldCharType="separate"/>
      </w:r>
      <w:ins w:id="477" w:author="Per Lindell" w:date="2019-04-16T09:58:00Z">
        <w:r>
          <w:rPr>
            <w:webHidden/>
          </w:rPr>
          <w:t>55</w:t>
        </w:r>
      </w:ins>
      <w:ins w:id="478" w:author="Per Lindell" w:date="2019-04-16T09:57:00Z">
        <w:r>
          <w:rPr>
            <w:webHidden/>
          </w:rPr>
          <w:fldChar w:fldCharType="end"/>
        </w:r>
        <w:r w:rsidRPr="00E62B08">
          <w:rPr>
            <w:rStyle w:val="Hyperlink"/>
          </w:rPr>
          <w:fldChar w:fldCharType="end"/>
        </w:r>
      </w:ins>
    </w:p>
    <w:p w14:paraId="79CF817E" w14:textId="0D481B00" w:rsidR="00DF2843" w:rsidRDefault="00DF2843">
      <w:pPr>
        <w:pStyle w:val="TOC2"/>
        <w:rPr>
          <w:ins w:id="479" w:author="Per Lindell" w:date="2019-04-16T09:57:00Z"/>
          <w:rFonts w:asciiTheme="minorHAnsi" w:eastAsiaTheme="minorEastAsia" w:hAnsiTheme="minorHAnsi" w:cstheme="minorBidi"/>
          <w:sz w:val="22"/>
          <w:szCs w:val="22"/>
          <w:lang w:val="en-US"/>
        </w:rPr>
      </w:pPr>
      <w:ins w:id="480" w:author="Per Lindell" w:date="2019-04-16T09:57:00Z">
        <w:r w:rsidRPr="00E62B08">
          <w:rPr>
            <w:rStyle w:val="Hyperlink"/>
          </w:rPr>
          <w:fldChar w:fldCharType="begin"/>
        </w:r>
        <w:r w:rsidRPr="00E62B08">
          <w:rPr>
            <w:rStyle w:val="Hyperlink"/>
          </w:rPr>
          <w:instrText xml:space="preserve"> </w:instrText>
        </w:r>
        <w:r>
          <w:instrText>HYPERLINK \l "_Toc6301210"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5.1.27</w:t>
        </w:r>
        <w:r>
          <w:rPr>
            <w:rFonts w:asciiTheme="minorHAnsi" w:eastAsiaTheme="minorEastAsia" w:hAnsiTheme="minorHAnsi" w:cstheme="minorBidi"/>
            <w:sz w:val="22"/>
            <w:szCs w:val="22"/>
            <w:lang w:val="en-US"/>
          </w:rPr>
          <w:tab/>
        </w:r>
        <w:r w:rsidRPr="00E62B08">
          <w:rPr>
            <w:rStyle w:val="Hyperlink"/>
            <w:rFonts w:ascii="Arial" w:eastAsia="MS Mincho" w:hAnsi="Arial" w:cs="Arial"/>
          </w:rPr>
          <w:t>DC</w:t>
        </w:r>
        <w:r w:rsidRPr="00E62B08">
          <w:rPr>
            <w:rStyle w:val="Hyperlink"/>
            <w:rFonts w:ascii="Arial" w:hAnsi="Arial" w:cs="Arial"/>
          </w:rPr>
          <w:t>_</w:t>
        </w:r>
        <w:r w:rsidRPr="00E62B08">
          <w:rPr>
            <w:rStyle w:val="Hyperlink"/>
            <w:rFonts w:ascii="Arial" w:hAnsi="Arial" w:cs="Arial"/>
            <w:lang w:eastAsia="zh-CN"/>
          </w:rPr>
          <w:t>1-3-8_</w:t>
        </w:r>
        <w:r w:rsidRPr="00E62B08">
          <w:rPr>
            <w:rStyle w:val="Hyperlink"/>
            <w:rFonts w:ascii="Arial" w:eastAsia="MS Mincho" w:hAnsi="Arial" w:cs="Arial"/>
          </w:rPr>
          <w:t>n7</w:t>
        </w:r>
        <w:r w:rsidRPr="00E62B08">
          <w:rPr>
            <w:rStyle w:val="Hyperlink"/>
            <w:rFonts w:ascii="Arial" w:hAnsi="Arial" w:cs="Arial"/>
            <w:lang w:eastAsia="zh-CN"/>
          </w:rPr>
          <w:t>7</w:t>
        </w:r>
        <w:r>
          <w:rPr>
            <w:webHidden/>
          </w:rPr>
          <w:tab/>
        </w:r>
        <w:r>
          <w:rPr>
            <w:webHidden/>
          </w:rPr>
          <w:fldChar w:fldCharType="begin"/>
        </w:r>
        <w:r>
          <w:rPr>
            <w:webHidden/>
          </w:rPr>
          <w:instrText xml:space="preserve"> PAGEREF _Toc6301210 \h </w:instrText>
        </w:r>
      </w:ins>
      <w:r>
        <w:rPr>
          <w:webHidden/>
        </w:rPr>
      </w:r>
      <w:r>
        <w:rPr>
          <w:webHidden/>
        </w:rPr>
        <w:fldChar w:fldCharType="separate"/>
      </w:r>
      <w:ins w:id="481" w:author="Per Lindell" w:date="2019-04-16T09:58:00Z">
        <w:r>
          <w:rPr>
            <w:webHidden/>
          </w:rPr>
          <w:t>55</w:t>
        </w:r>
      </w:ins>
      <w:ins w:id="482" w:author="Per Lindell" w:date="2019-04-16T09:57:00Z">
        <w:r>
          <w:rPr>
            <w:webHidden/>
          </w:rPr>
          <w:fldChar w:fldCharType="end"/>
        </w:r>
        <w:r w:rsidRPr="00E62B08">
          <w:rPr>
            <w:rStyle w:val="Hyperlink"/>
          </w:rPr>
          <w:fldChar w:fldCharType="end"/>
        </w:r>
      </w:ins>
    </w:p>
    <w:p w14:paraId="28A7C113" w14:textId="6D3A8CD2" w:rsidR="00DF2843" w:rsidRDefault="00DF2843">
      <w:pPr>
        <w:pStyle w:val="TOC3"/>
        <w:rPr>
          <w:ins w:id="483" w:author="Per Lindell" w:date="2019-04-16T09:57:00Z"/>
          <w:rFonts w:asciiTheme="minorHAnsi" w:eastAsiaTheme="minorEastAsia" w:hAnsiTheme="minorHAnsi" w:cstheme="minorBidi"/>
          <w:sz w:val="22"/>
          <w:szCs w:val="22"/>
          <w:lang w:val="en-US"/>
        </w:rPr>
      </w:pPr>
      <w:ins w:id="484" w:author="Per Lindell" w:date="2019-04-16T09:57:00Z">
        <w:r w:rsidRPr="00E62B08">
          <w:rPr>
            <w:rStyle w:val="Hyperlink"/>
          </w:rPr>
          <w:fldChar w:fldCharType="begin"/>
        </w:r>
        <w:r w:rsidRPr="00E62B08">
          <w:rPr>
            <w:rStyle w:val="Hyperlink"/>
          </w:rPr>
          <w:instrText xml:space="preserve"> </w:instrText>
        </w:r>
        <w:r>
          <w:instrText>HYPERLINK \l "_Toc6301211"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5.1.27</w:t>
        </w:r>
        <w:r w:rsidRPr="00E62B08">
          <w:rPr>
            <w:rStyle w:val="Hyperlink"/>
            <w:rFonts w:ascii="Arial" w:hAnsi="Arial" w:cs="Arial"/>
          </w:rPr>
          <w:t>.</w:t>
        </w:r>
        <w:r w:rsidRPr="00E62B08">
          <w:rPr>
            <w:rStyle w:val="Hyperlink"/>
            <w:rFonts w:ascii="Arial" w:hAnsi="Arial" w:cs="Arial"/>
            <w:lang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eastAsia="zh-CN"/>
          </w:rPr>
          <w:t>O</w:t>
        </w:r>
        <w:r w:rsidRPr="00E62B08">
          <w:rPr>
            <w:rStyle w:val="Hyperlink"/>
            <w:rFonts w:ascii="Arial" w:hAnsi="Arial" w:cs="Arial"/>
          </w:rPr>
          <w:t>perating bands</w:t>
        </w:r>
        <w:r w:rsidRPr="00E62B08">
          <w:rPr>
            <w:rStyle w:val="Hyperlink"/>
            <w:rFonts w:ascii="Arial" w:hAnsi="Arial" w:cs="Arial"/>
            <w:lang w:eastAsia="zh-CN"/>
          </w:rPr>
          <w:t xml:space="preserve"> for EN-</w:t>
        </w:r>
        <w:r w:rsidRPr="00E62B08">
          <w:rPr>
            <w:rStyle w:val="Hyperlink"/>
            <w:rFonts w:ascii="Arial" w:eastAsia="MS Mincho" w:hAnsi="Arial" w:cs="Arial"/>
          </w:rPr>
          <w:t>DC</w:t>
        </w:r>
        <w:r>
          <w:rPr>
            <w:webHidden/>
          </w:rPr>
          <w:tab/>
        </w:r>
        <w:r>
          <w:rPr>
            <w:webHidden/>
          </w:rPr>
          <w:fldChar w:fldCharType="begin"/>
        </w:r>
        <w:r>
          <w:rPr>
            <w:webHidden/>
          </w:rPr>
          <w:instrText xml:space="preserve"> PAGEREF _Toc6301211 \h </w:instrText>
        </w:r>
      </w:ins>
      <w:r>
        <w:rPr>
          <w:webHidden/>
        </w:rPr>
      </w:r>
      <w:r>
        <w:rPr>
          <w:webHidden/>
        </w:rPr>
        <w:fldChar w:fldCharType="separate"/>
      </w:r>
      <w:ins w:id="485" w:author="Per Lindell" w:date="2019-04-16T09:58:00Z">
        <w:r>
          <w:rPr>
            <w:webHidden/>
          </w:rPr>
          <w:t>55</w:t>
        </w:r>
      </w:ins>
      <w:ins w:id="486" w:author="Per Lindell" w:date="2019-04-16T09:57:00Z">
        <w:r>
          <w:rPr>
            <w:webHidden/>
          </w:rPr>
          <w:fldChar w:fldCharType="end"/>
        </w:r>
        <w:r w:rsidRPr="00E62B08">
          <w:rPr>
            <w:rStyle w:val="Hyperlink"/>
          </w:rPr>
          <w:fldChar w:fldCharType="end"/>
        </w:r>
      </w:ins>
    </w:p>
    <w:p w14:paraId="46A6CAF2" w14:textId="3B4469A5" w:rsidR="00DF2843" w:rsidRDefault="00DF2843">
      <w:pPr>
        <w:pStyle w:val="TOC3"/>
        <w:rPr>
          <w:ins w:id="487" w:author="Per Lindell" w:date="2019-04-16T09:57:00Z"/>
          <w:rFonts w:asciiTheme="minorHAnsi" w:eastAsiaTheme="minorEastAsia" w:hAnsiTheme="minorHAnsi" w:cstheme="minorBidi"/>
          <w:sz w:val="22"/>
          <w:szCs w:val="22"/>
          <w:lang w:val="en-US"/>
        </w:rPr>
      </w:pPr>
      <w:ins w:id="488" w:author="Per Lindell" w:date="2019-04-16T09:57:00Z">
        <w:r w:rsidRPr="00E62B08">
          <w:rPr>
            <w:rStyle w:val="Hyperlink"/>
          </w:rPr>
          <w:fldChar w:fldCharType="begin"/>
        </w:r>
        <w:r w:rsidRPr="00E62B08">
          <w:rPr>
            <w:rStyle w:val="Hyperlink"/>
          </w:rPr>
          <w:instrText xml:space="preserve"> </w:instrText>
        </w:r>
        <w:r>
          <w:instrText>HYPERLINK \l "_Toc6301212"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5.1.27.2</w:t>
        </w:r>
        <w:r>
          <w:rPr>
            <w:rFonts w:asciiTheme="minorHAnsi" w:eastAsiaTheme="minorEastAsia" w:hAnsiTheme="minorHAnsi" w:cstheme="minorBidi"/>
            <w:sz w:val="22"/>
            <w:szCs w:val="22"/>
            <w:lang w:val="en-US"/>
          </w:rPr>
          <w:tab/>
        </w:r>
        <w:r w:rsidRPr="00E62B08">
          <w:rPr>
            <w:rStyle w:val="Hyperlink"/>
            <w:rFonts w:ascii="Arial" w:hAnsi="Arial" w:cs="Arial"/>
            <w:lang w:eastAsia="zh-CN"/>
          </w:rPr>
          <w:t>Configurations for EN-DC</w:t>
        </w:r>
        <w:r>
          <w:rPr>
            <w:webHidden/>
          </w:rPr>
          <w:tab/>
        </w:r>
        <w:r>
          <w:rPr>
            <w:webHidden/>
          </w:rPr>
          <w:fldChar w:fldCharType="begin"/>
        </w:r>
        <w:r>
          <w:rPr>
            <w:webHidden/>
          </w:rPr>
          <w:instrText xml:space="preserve"> PAGEREF _Toc6301212 \h </w:instrText>
        </w:r>
      </w:ins>
      <w:r>
        <w:rPr>
          <w:webHidden/>
        </w:rPr>
      </w:r>
      <w:r>
        <w:rPr>
          <w:webHidden/>
        </w:rPr>
        <w:fldChar w:fldCharType="separate"/>
      </w:r>
      <w:ins w:id="489" w:author="Per Lindell" w:date="2019-04-16T09:58:00Z">
        <w:r>
          <w:rPr>
            <w:webHidden/>
          </w:rPr>
          <w:t>56</w:t>
        </w:r>
      </w:ins>
      <w:ins w:id="490" w:author="Per Lindell" w:date="2019-04-16T09:57:00Z">
        <w:r>
          <w:rPr>
            <w:webHidden/>
          </w:rPr>
          <w:fldChar w:fldCharType="end"/>
        </w:r>
        <w:r w:rsidRPr="00E62B08">
          <w:rPr>
            <w:rStyle w:val="Hyperlink"/>
          </w:rPr>
          <w:fldChar w:fldCharType="end"/>
        </w:r>
      </w:ins>
    </w:p>
    <w:p w14:paraId="07C485FA" w14:textId="7E09EB0B" w:rsidR="00DF2843" w:rsidRDefault="00DF2843">
      <w:pPr>
        <w:pStyle w:val="TOC3"/>
        <w:rPr>
          <w:ins w:id="491" w:author="Per Lindell" w:date="2019-04-16T09:57:00Z"/>
          <w:rFonts w:asciiTheme="minorHAnsi" w:eastAsiaTheme="minorEastAsia" w:hAnsiTheme="minorHAnsi" w:cstheme="minorBidi"/>
          <w:sz w:val="22"/>
          <w:szCs w:val="22"/>
          <w:lang w:val="en-US"/>
        </w:rPr>
      </w:pPr>
      <w:ins w:id="492" w:author="Per Lindell" w:date="2019-04-16T09:57:00Z">
        <w:r w:rsidRPr="00E62B08">
          <w:rPr>
            <w:rStyle w:val="Hyperlink"/>
          </w:rPr>
          <w:fldChar w:fldCharType="begin"/>
        </w:r>
        <w:r w:rsidRPr="00E62B08">
          <w:rPr>
            <w:rStyle w:val="Hyperlink"/>
          </w:rPr>
          <w:instrText xml:space="preserve"> </w:instrText>
        </w:r>
        <w:r>
          <w:instrText>HYPERLINK \l "_Toc6301213"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5.1.27.3</w:t>
        </w:r>
        <w:r>
          <w:rPr>
            <w:rFonts w:asciiTheme="minorHAnsi" w:eastAsiaTheme="minorEastAsia" w:hAnsiTheme="minorHAnsi" w:cstheme="minorBidi"/>
            <w:sz w:val="22"/>
            <w:szCs w:val="22"/>
            <w:lang w:val="en-US"/>
          </w:rPr>
          <w:tab/>
        </w:r>
        <w:r w:rsidRPr="00E62B08">
          <w:rPr>
            <w:rStyle w:val="Hyperlink"/>
            <w:rFonts w:ascii="Arial" w:hAnsi="Arial" w:cs="Arial"/>
          </w:rPr>
          <w:t>∆T</w:t>
        </w:r>
        <w:r w:rsidRPr="00E62B08">
          <w:rPr>
            <w:rStyle w:val="Hyperlink"/>
            <w:rFonts w:ascii="Arial" w:hAnsi="Arial" w:cs="Arial"/>
            <w:vertAlign w:val="subscript"/>
          </w:rPr>
          <w:t>IB</w:t>
        </w:r>
        <w:r w:rsidRPr="00E62B08">
          <w:rPr>
            <w:rStyle w:val="Hyperlink"/>
            <w:rFonts w:ascii="Arial" w:hAnsi="Arial" w:cs="Arial"/>
          </w:rPr>
          <w:t xml:space="preserve"> and ∆R</w:t>
        </w:r>
        <w:r w:rsidRPr="00E62B08">
          <w:rPr>
            <w:rStyle w:val="Hyperlink"/>
            <w:rFonts w:ascii="Arial" w:hAnsi="Arial" w:cs="Arial"/>
            <w:vertAlign w:val="subscript"/>
          </w:rPr>
          <w:t>IB</w:t>
        </w:r>
        <w:r w:rsidRPr="00E62B08">
          <w:rPr>
            <w:rStyle w:val="Hyperlink"/>
            <w:rFonts w:ascii="Arial" w:hAnsi="Arial" w:cs="Arial"/>
          </w:rPr>
          <w:t xml:space="preserve"> values</w:t>
        </w:r>
        <w:r>
          <w:rPr>
            <w:webHidden/>
          </w:rPr>
          <w:tab/>
        </w:r>
        <w:r>
          <w:rPr>
            <w:webHidden/>
          </w:rPr>
          <w:fldChar w:fldCharType="begin"/>
        </w:r>
        <w:r>
          <w:rPr>
            <w:webHidden/>
          </w:rPr>
          <w:instrText xml:space="preserve"> PAGEREF _Toc6301213 \h </w:instrText>
        </w:r>
      </w:ins>
      <w:r>
        <w:rPr>
          <w:webHidden/>
        </w:rPr>
      </w:r>
      <w:r>
        <w:rPr>
          <w:webHidden/>
        </w:rPr>
        <w:fldChar w:fldCharType="separate"/>
      </w:r>
      <w:ins w:id="493" w:author="Per Lindell" w:date="2019-04-16T09:58:00Z">
        <w:r>
          <w:rPr>
            <w:webHidden/>
          </w:rPr>
          <w:t>56</w:t>
        </w:r>
      </w:ins>
      <w:ins w:id="494" w:author="Per Lindell" w:date="2019-04-16T09:57:00Z">
        <w:r>
          <w:rPr>
            <w:webHidden/>
          </w:rPr>
          <w:fldChar w:fldCharType="end"/>
        </w:r>
        <w:r w:rsidRPr="00E62B08">
          <w:rPr>
            <w:rStyle w:val="Hyperlink"/>
          </w:rPr>
          <w:fldChar w:fldCharType="end"/>
        </w:r>
      </w:ins>
    </w:p>
    <w:p w14:paraId="1954760E" w14:textId="4C50B78B" w:rsidR="00DF2843" w:rsidRDefault="00DF2843">
      <w:pPr>
        <w:pStyle w:val="TOC3"/>
        <w:rPr>
          <w:ins w:id="495" w:author="Per Lindell" w:date="2019-04-16T09:57:00Z"/>
          <w:rFonts w:asciiTheme="minorHAnsi" w:eastAsiaTheme="minorEastAsia" w:hAnsiTheme="minorHAnsi" w:cstheme="minorBidi"/>
          <w:sz w:val="22"/>
          <w:szCs w:val="22"/>
          <w:lang w:val="en-US"/>
        </w:rPr>
      </w:pPr>
      <w:ins w:id="496" w:author="Per Lindell" w:date="2019-04-16T09:57:00Z">
        <w:r w:rsidRPr="00E62B08">
          <w:rPr>
            <w:rStyle w:val="Hyperlink"/>
          </w:rPr>
          <w:fldChar w:fldCharType="begin"/>
        </w:r>
        <w:r w:rsidRPr="00E62B08">
          <w:rPr>
            <w:rStyle w:val="Hyperlink"/>
          </w:rPr>
          <w:instrText xml:space="preserve"> </w:instrText>
        </w:r>
        <w:r>
          <w:instrText>HYPERLINK \l "_Toc6301214"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5.1.27.4</w:t>
        </w:r>
        <w:r>
          <w:rPr>
            <w:rFonts w:asciiTheme="minorHAnsi" w:eastAsiaTheme="minorEastAsia" w:hAnsiTheme="minorHAnsi" w:cstheme="minorBidi"/>
            <w:sz w:val="22"/>
            <w:szCs w:val="22"/>
            <w:lang w:val="en-US"/>
          </w:rPr>
          <w:tab/>
        </w:r>
        <w:r w:rsidRPr="00E62B08">
          <w:rPr>
            <w:rStyle w:val="Hyperlink"/>
            <w:rFonts w:ascii="Arial" w:hAnsi="Arial" w:cs="Arial"/>
            <w:lang w:eastAsia="zh-CN"/>
          </w:rPr>
          <w:t>REFSENS requirements</w:t>
        </w:r>
        <w:r>
          <w:rPr>
            <w:webHidden/>
          </w:rPr>
          <w:tab/>
        </w:r>
        <w:r>
          <w:rPr>
            <w:webHidden/>
          </w:rPr>
          <w:fldChar w:fldCharType="begin"/>
        </w:r>
        <w:r>
          <w:rPr>
            <w:webHidden/>
          </w:rPr>
          <w:instrText xml:space="preserve"> PAGEREF _Toc6301214 \h </w:instrText>
        </w:r>
      </w:ins>
      <w:r>
        <w:rPr>
          <w:webHidden/>
        </w:rPr>
      </w:r>
      <w:r>
        <w:rPr>
          <w:webHidden/>
        </w:rPr>
        <w:fldChar w:fldCharType="separate"/>
      </w:r>
      <w:ins w:id="497" w:author="Per Lindell" w:date="2019-04-16T09:58:00Z">
        <w:r>
          <w:rPr>
            <w:webHidden/>
          </w:rPr>
          <w:t>56</w:t>
        </w:r>
      </w:ins>
      <w:ins w:id="498" w:author="Per Lindell" w:date="2019-04-16T09:57:00Z">
        <w:r>
          <w:rPr>
            <w:webHidden/>
          </w:rPr>
          <w:fldChar w:fldCharType="end"/>
        </w:r>
        <w:r w:rsidRPr="00E62B08">
          <w:rPr>
            <w:rStyle w:val="Hyperlink"/>
          </w:rPr>
          <w:fldChar w:fldCharType="end"/>
        </w:r>
      </w:ins>
    </w:p>
    <w:p w14:paraId="5841AD55" w14:textId="34C7D450" w:rsidR="00DF2843" w:rsidRDefault="00DF2843">
      <w:pPr>
        <w:pStyle w:val="TOC2"/>
        <w:rPr>
          <w:ins w:id="499" w:author="Per Lindell" w:date="2019-04-16T09:57:00Z"/>
          <w:rFonts w:asciiTheme="minorHAnsi" w:eastAsiaTheme="minorEastAsia" w:hAnsiTheme="minorHAnsi" w:cstheme="minorBidi"/>
          <w:sz w:val="22"/>
          <w:szCs w:val="22"/>
          <w:lang w:val="en-US"/>
        </w:rPr>
      </w:pPr>
      <w:ins w:id="500" w:author="Per Lindell" w:date="2019-04-16T09:57:00Z">
        <w:r w:rsidRPr="00E62B08">
          <w:rPr>
            <w:rStyle w:val="Hyperlink"/>
          </w:rPr>
          <w:fldChar w:fldCharType="begin"/>
        </w:r>
        <w:r w:rsidRPr="00E62B08">
          <w:rPr>
            <w:rStyle w:val="Hyperlink"/>
          </w:rPr>
          <w:instrText xml:space="preserve"> </w:instrText>
        </w:r>
        <w:r>
          <w:instrText>HYPERLINK \l "_Toc6301215"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5.1.28</w:t>
        </w:r>
        <w:r>
          <w:rPr>
            <w:rFonts w:asciiTheme="minorHAnsi" w:eastAsiaTheme="minorEastAsia" w:hAnsiTheme="minorHAnsi" w:cstheme="minorBidi"/>
            <w:sz w:val="22"/>
            <w:szCs w:val="22"/>
            <w:lang w:val="en-US"/>
          </w:rPr>
          <w:tab/>
        </w:r>
        <w:r w:rsidRPr="00E62B08">
          <w:rPr>
            <w:rStyle w:val="Hyperlink"/>
            <w:rFonts w:ascii="Arial" w:eastAsia="MS Mincho" w:hAnsi="Arial" w:cs="Arial"/>
          </w:rPr>
          <w:t>DC</w:t>
        </w:r>
        <w:r w:rsidRPr="00E62B08">
          <w:rPr>
            <w:rStyle w:val="Hyperlink"/>
            <w:rFonts w:ascii="Arial" w:hAnsi="Arial" w:cs="Arial"/>
          </w:rPr>
          <w:t>_</w:t>
        </w:r>
        <w:r w:rsidRPr="00E62B08">
          <w:rPr>
            <w:rStyle w:val="Hyperlink"/>
            <w:rFonts w:ascii="Arial" w:hAnsi="Arial" w:cs="Arial"/>
            <w:lang w:eastAsia="zh-CN"/>
          </w:rPr>
          <w:t>1-3-8_</w:t>
        </w:r>
        <w:r w:rsidRPr="00E62B08">
          <w:rPr>
            <w:rStyle w:val="Hyperlink"/>
            <w:rFonts w:ascii="Arial" w:eastAsia="MS Mincho" w:hAnsi="Arial" w:cs="Arial"/>
          </w:rPr>
          <w:t>n79</w:t>
        </w:r>
        <w:r>
          <w:rPr>
            <w:webHidden/>
          </w:rPr>
          <w:tab/>
        </w:r>
        <w:r>
          <w:rPr>
            <w:webHidden/>
          </w:rPr>
          <w:fldChar w:fldCharType="begin"/>
        </w:r>
        <w:r>
          <w:rPr>
            <w:webHidden/>
          </w:rPr>
          <w:instrText xml:space="preserve"> PAGEREF _Toc6301215 \h </w:instrText>
        </w:r>
      </w:ins>
      <w:r>
        <w:rPr>
          <w:webHidden/>
        </w:rPr>
      </w:r>
      <w:r>
        <w:rPr>
          <w:webHidden/>
        </w:rPr>
        <w:fldChar w:fldCharType="separate"/>
      </w:r>
      <w:ins w:id="501" w:author="Per Lindell" w:date="2019-04-16T09:58:00Z">
        <w:r>
          <w:rPr>
            <w:webHidden/>
          </w:rPr>
          <w:t>56</w:t>
        </w:r>
      </w:ins>
      <w:ins w:id="502" w:author="Per Lindell" w:date="2019-04-16T09:57:00Z">
        <w:r>
          <w:rPr>
            <w:webHidden/>
          </w:rPr>
          <w:fldChar w:fldCharType="end"/>
        </w:r>
        <w:r w:rsidRPr="00E62B08">
          <w:rPr>
            <w:rStyle w:val="Hyperlink"/>
          </w:rPr>
          <w:fldChar w:fldCharType="end"/>
        </w:r>
      </w:ins>
    </w:p>
    <w:p w14:paraId="6AA38332" w14:textId="2409C5D6" w:rsidR="00DF2843" w:rsidRDefault="00DF2843">
      <w:pPr>
        <w:pStyle w:val="TOC3"/>
        <w:rPr>
          <w:ins w:id="503" w:author="Per Lindell" w:date="2019-04-16T09:57:00Z"/>
          <w:rFonts w:asciiTheme="minorHAnsi" w:eastAsiaTheme="minorEastAsia" w:hAnsiTheme="minorHAnsi" w:cstheme="minorBidi"/>
          <w:sz w:val="22"/>
          <w:szCs w:val="22"/>
          <w:lang w:val="en-US"/>
        </w:rPr>
      </w:pPr>
      <w:ins w:id="504" w:author="Per Lindell" w:date="2019-04-16T09:57:00Z">
        <w:r w:rsidRPr="00E62B08">
          <w:rPr>
            <w:rStyle w:val="Hyperlink"/>
          </w:rPr>
          <w:fldChar w:fldCharType="begin"/>
        </w:r>
        <w:r w:rsidRPr="00E62B08">
          <w:rPr>
            <w:rStyle w:val="Hyperlink"/>
          </w:rPr>
          <w:instrText xml:space="preserve"> </w:instrText>
        </w:r>
        <w:r>
          <w:instrText>HYPERLINK \l "_Toc6301216"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5.1.28</w:t>
        </w:r>
        <w:r w:rsidRPr="00E62B08">
          <w:rPr>
            <w:rStyle w:val="Hyperlink"/>
            <w:rFonts w:ascii="Arial" w:hAnsi="Arial" w:cs="Arial"/>
          </w:rPr>
          <w:t>.</w:t>
        </w:r>
        <w:r w:rsidRPr="00E62B08">
          <w:rPr>
            <w:rStyle w:val="Hyperlink"/>
            <w:rFonts w:ascii="Arial" w:hAnsi="Arial" w:cs="Arial"/>
            <w:lang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eastAsia="zh-CN"/>
          </w:rPr>
          <w:t>O</w:t>
        </w:r>
        <w:r w:rsidRPr="00E62B08">
          <w:rPr>
            <w:rStyle w:val="Hyperlink"/>
            <w:rFonts w:ascii="Arial" w:hAnsi="Arial" w:cs="Arial"/>
          </w:rPr>
          <w:t>perating bands</w:t>
        </w:r>
        <w:r w:rsidRPr="00E62B08">
          <w:rPr>
            <w:rStyle w:val="Hyperlink"/>
            <w:rFonts w:ascii="Arial" w:hAnsi="Arial" w:cs="Arial"/>
            <w:lang w:eastAsia="zh-CN"/>
          </w:rPr>
          <w:t xml:space="preserve"> for EN-</w:t>
        </w:r>
        <w:r w:rsidRPr="00E62B08">
          <w:rPr>
            <w:rStyle w:val="Hyperlink"/>
            <w:rFonts w:ascii="Arial" w:eastAsia="MS Mincho" w:hAnsi="Arial" w:cs="Arial"/>
          </w:rPr>
          <w:t>DC</w:t>
        </w:r>
        <w:r>
          <w:rPr>
            <w:webHidden/>
          </w:rPr>
          <w:tab/>
        </w:r>
        <w:r>
          <w:rPr>
            <w:webHidden/>
          </w:rPr>
          <w:fldChar w:fldCharType="begin"/>
        </w:r>
        <w:r>
          <w:rPr>
            <w:webHidden/>
          </w:rPr>
          <w:instrText xml:space="preserve"> PAGEREF _Toc6301216 \h </w:instrText>
        </w:r>
      </w:ins>
      <w:r>
        <w:rPr>
          <w:webHidden/>
        </w:rPr>
      </w:r>
      <w:r>
        <w:rPr>
          <w:webHidden/>
        </w:rPr>
        <w:fldChar w:fldCharType="separate"/>
      </w:r>
      <w:ins w:id="505" w:author="Per Lindell" w:date="2019-04-16T09:58:00Z">
        <w:r>
          <w:rPr>
            <w:webHidden/>
          </w:rPr>
          <w:t>56</w:t>
        </w:r>
      </w:ins>
      <w:ins w:id="506" w:author="Per Lindell" w:date="2019-04-16T09:57:00Z">
        <w:r>
          <w:rPr>
            <w:webHidden/>
          </w:rPr>
          <w:fldChar w:fldCharType="end"/>
        </w:r>
        <w:r w:rsidRPr="00E62B08">
          <w:rPr>
            <w:rStyle w:val="Hyperlink"/>
          </w:rPr>
          <w:fldChar w:fldCharType="end"/>
        </w:r>
      </w:ins>
    </w:p>
    <w:p w14:paraId="1DED15E5" w14:textId="218F9466" w:rsidR="00DF2843" w:rsidRDefault="00DF2843">
      <w:pPr>
        <w:pStyle w:val="TOC3"/>
        <w:rPr>
          <w:ins w:id="507" w:author="Per Lindell" w:date="2019-04-16T09:57:00Z"/>
          <w:rFonts w:asciiTheme="minorHAnsi" w:eastAsiaTheme="minorEastAsia" w:hAnsiTheme="minorHAnsi" w:cstheme="minorBidi"/>
          <w:sz w:val="22"/>
          <w:szCs w:val="22"/>
          <w:lang w:val="en-US"/>
        </w:rPr>
      </w:pPr>
      <w:ins w:id="508" w:author="Per Lindell" w:date="2019-04-16T09:57:00Z">
        <w:r w:rsidRPr="00E62B08">
          <w:rPr>
            <w:rStyle w:val="Hyperlink"/>
          </w:rPr>
          <w:fldChar w:fldCharType="begin"/>
        </w:r>
        <w:r w:rsidRPr="00E62B08">
          <w:rPr>
            <w:rStyle w:val="Hyperlink"/>
          </w:rPr>
          <w:instrText xml:space="preserve"> </w:instrText>
        </w:r>
        <w:r>
          <w:instrText>HYPERLINK \l "_Toc6301217"</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5.1.28.2</w:t>
        </w:r>
        <w:r>
          <w:rPr>
            <w:rFonts w:asciiTheme="minorHAnsi" w:eastAsiaTheme="minorEastAsia" w:hAnsiTheme="minorHAnsi" w:cstheme="minorBidi"/>
            <w:sz w:val="22"/>
            <w:szCs w:val="22"/>
            <w:lang w:val="en-US"/>
          </w:rPr>
          <w:tab/>
        </w:r>
        <w:r w:rsidRPr="00E62B08">
          <w:rPr>
            <w:rStyle w:val="Hyperlink"/>
            <w:rFonts w:ascii="Arial" w:hAnsi="Arial" w:cs="Arial"/>
            <w:lang w:eastAsia="zh-CN"/>
          </w:rPr>
          <w:t>Configurations for EN-DC</w:t>
        </w:r>
        <w:r>
          <w:rPr>
            <w:webHidden/>
          </w:rPr>
          <w:tab/>
        </w:r>
        <w:r>
          <w:rPr>
            <w:webHidden/>
          </w:rPr>
          <w:fldChar w:fldCharType="begin"/>
        </w:r>
        <w:r>
          <w:rPr>
            <w:webHidden/>
          </w:rPr>
          <w:instrText xml:space="preserve"> PAGEREF _Toc6301217 \h </w:instrText>
        </w:r>
      </w:ins>
      <w:r>
        <w:rPr>
          <w:webHidden/>
        </w:rPr>
      </w:r>
      <w:r>
        <w:rPr>
          <w:webHidden/>
        </w:rPr>
        <w:fldChar w:fldCharType="separate"/>
      </w:r>
      <w:ins w:id="509" w:author="Per Lindell" w:date="2019-04-16T09:58:00Z">
        <w:r>
          <w:rPr>
            <w:webHidden/>
          </w:rPr>
          <w:t>57</w:t>
        </w:r>
      </w:ins>
      <w:ins w:id="510" w:author="Per Lindell" w:date="2019-04-16T09:57:00Z">
        <w:r>
          <w:rPr>
            <w:webHidden/>
          </w:rPr>
          <w:fldChar w:fldCharType="end"/>
        </w:r>
        <w:r w:rsidRPr="00E62B08">
          <w:rPr>
            <w:rStyle w:val="Hyperlink"/>
          </w:rPr>
          <w:fldChar w:fldCharType="end"/>
        </w:r>
      </w:ins>
    </w:p>
    <w:p w14:paraId="2B6DA7EB" w14:textId="486AB0DB" w:rsidR="00DF2843" w:rsidRDefault="00DF2843">
      <w:pPr>
        <w:pStyle w:val="TOC3"/>
        <w:rPr>
          <w:ins w:id="511" w:author="Per Lindell" w:date="2019-04-16T09:57:00Z"/>
          <w:rFonts w:asciiTheme="minorHAnsi" w:eastAsiaTheme="minorEastAsia" w:hAnsiTheme="minorHAnsi" w:cstheme="minorBidi"/>
          <w:sz w:val="22"/>
          <w:szCs w:val="22"/>
          <w:lang w:val="en-US"/>
        </w:rPr>
      </w:pPr>
      <w:ins w:id="512" w:author="Per Lindell" w:date="2019-04-16T09:57:00Z">
        <w:r w:rsidRPr="00E62B08">
          <w:rPr>
            <w:rStyle w:val="Hyperlink"/>
          </w:rPr>
          <w:fldChar w:fldCharType="begin"/>
        </w:r>
        <w:r w:rsidRPr="00E62B08">
          <w:rPr>
            <w:rStyle w:val="Hyperlink"/>
          </w:rPr>
          <w:instrText xml:space="preserve"> </w:instrText>
        </w:r>
        <w:r>
          <w:instrText>HYPERLINK \l "_Toc6301218"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5.1.28.3</w:t>
        </w:r>
        <w:r>
          <w:rPr>
            <w:rFonts w:asciiTheme="minorHAnsi" w:eastAsiaTheme="minorEastAsia" w:hAnsiTheme="minorHAnsi" w:cstheme="minorBidi"/>
            <w:sz w:val="22"/>
            <w:szCs w:val="22"/>
            <w:lang w:val="en-US"/>
          </w:rPr>
          <w:tab/>
        </w:r>
        <w:r w:rsidRPr="00E62B08">
          <w:rPr>
            <w:rStyle w:val="Hyperlink"/>
            <w:rFonts w:ascii="Arial" w:hAnsi="Arial" w:cs="Arial"/>
          </w:rPr>
          <w:t>∆T</w:t>
        </w:r>
        <w:r w:rsidRPr="00E62B08">
          <w:rPr>
            <w:rStyle w:val="Hyperlink"/>
            <w:rFonts w:ascii="Arial" w:hAnsi="Arial" w:cs="Arial"/>
            <w:vertAlign w:val="subscript"/>
          </w:rPr>
          <w:t>IB</w:t>
        </w:r>
        <w:r w:rsidRPr="00E62B08">
          <w:rPr>
            <w:rStyle w:val="Hyperlink"/>
            <w:rFonts w:ascii="Arial" w:hAnsi="Arial" w:cs="Arial"/>
          </w:rPr>
          <w:t xml:space="preserve"> and ∆R</w:t>
        </w:r>
        <w:r w:rsidRPr="00E62B08">
          <w:rPr>
            <w:rStyle w:val="Hyperlink"/>
            <w:rFonts w:ascii="Arial" w:hAnsi="Arial" w:cs="Arial"/>
            <w:vertAlign w:val="subscript"/>
          </w:rPr>
          <w:t>IB</w:t>
        </w:r>
        <w:r w:rsidRPr="00E62B08">
          <w:rPr>
            <w:rStyle w:val="Hyperlink"/>
            <w:rFonts w:ascii="Arial" w:hAnsi="Arial" w:cs="Arial"/>
          </w:rPr>
          <w:t xml:space="preserve"> values</w:t>
        </w:r>
        <w:r>
          <w:rPr>
            <w:webHidden/>
          </w:rPr>
          <w:tab/>
        </w:r>
        <w:r>
          <w:rPr>
            <w:webHidden/>
          </w:rPr>
          <w:fldChar w:fldCharType="begin"/>
        </w:r>
        <w:r>
          <w:rPr>
            <w:webHidden/>
          </w:rPr>
          <w:instrText xml:space="preserve"> PAGEREF _Toc6301218 \h </w:instrText>
        </w:r>
      </w:ins>
      <w:r>
        <w:rPr>
          <w:webHidden/>
        </w:rPr>
      </w:r>
      <w:r>
        <w:rPr>
          <w:webHidden/>
        </w:rPr>
        <w:fldChar w:fldCharType="separate"/>
      </w:r>
      <w:ins w:id="513" w:author="Per Lindell" w:date="2019-04-16T09:58:00Z">
        <w:r>
          <w:rPr>
            <w:webHidden/>
          </w:rPr>
          <w:t>57</w:t>
        </w:r>
      </w:ins>
      <w:ins w:id="514" w:author="Per Lindell" w:date="2019-04-16T09:57:00Z">
        <w:r>
          <w:rPr>
            <w:webHidden/>
          </w:rPr>
          <w:fldChar w:fldCharType="end"/>
        </w:r>
        <w:r w:rsidRPr="00E62B08">
          <w:rPr>
            <w:rStyle w:val="Hyperlink"/>
          </w:rPr>
          <w:fldChar w:fldCharType="end"/>
        </w:r>
      </w:ins>
    </w:p>
    <w:p w14:paraId="28CF9EEA" w14:textId="387322C8" w:rsidR="00DF2843" w:rsidRDefault="00DF2843">
      <w:pPr>
        <w:pStyle w:val="TOC3"/>
        <w:rPr>
          <w:ins w:id="515" w:author="Per Lindell" w:date="2019-04-16T09:57:00Z"/>
          <w:rFonts w:asciiTheme="minorHAnsi" w:eastAsiaTheme="minorEastAsia" w:hAnsiTheme="minorHAnsi" w:cstheme="minorBidi"/>
          <w:sz w:val="22"/>
          <w:szCs w:val="22"/>
          <w:lang w:val="en-US"/>
        </w:rPr>
      </w:pPr>
      <w:ins w:id="516" w:author="Per Lindell" w:date="2019-04-16T09:57:00Z">
        <w:r w:rsidRPr="00E62B08">
          <w:rPr>
            <w:rStyle w:val="Hyperlink"/>
          </w:rPr>
          <w:fldChar w:fldCharType="begin"/>
        </w:r>
        <w:r w:rsidRPr="00E62B08">
          <w:rPr>
            <w:rStyle w:val="Hyperlink"/>
          </w:rPr>
          <w:instrText xml:space="preserve"> </w:instrText>
        </w:r>
        <w:r>
          <w:instrText>HYPERLINK \l "_Toc6301219"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5.1.28.4</w:t>
        </w:r>
        <w:r>
          <w:rPr>
            <w:rFonts w:asciiTheme="minorHAnsi" w:eastAsiaTheme="minorEastAsia" w:hAnsiTheme="minorHAnsi" w:cstheme="minorBidi"/>
            <w:sz w:val="22"/>
            <w:szCs w:val="22"/>
            <w:lang w:val="en-US"/>
          </w:rPr>
          <w:tab/>
        </w:r>
        <w:r w:rsidRPr="00E62B08">
          <w:rPr>
            <w:rStyle w:val="Hyperlink"/>
            <w:rFonts w:ascii="Arial" w:hAnsi="Arial" w:cs="Arial"/>
            <w:lang w:eastAsia="zh-CN"/>
          </w:rPr>
          <w:t>REFSENS requirements</w:t>
        </w:r>
        <w:r>
          <w:rPr>
            <w:webHidden/>
          </w:rPr>
          <w:tab/>
        </w:r>
        <w:r>
          <w:rPr>
            <w:webHidden/>
          </w:rPr>
          <w:fldChar w:fldCharType="begin"/>
        </w:r>
        <w:r>
          <w:rPr>
            <w:webHidden/>
          </w:rPr>
          <w:instrText xml:space="preserve"> PAGEREF _Toc6301219 \h </w:instrText>
        </w:r>
      </w:ins>
      <w:r>
        <w:rPr>
          <w:webHidden/>
        </w:rPr>
      </w:r>
      <w:r>
        <w:rPr>
          <w:webHidden/>
        </w:rPr>
        <w:fldChar w:fldCharType="separate"/>
      </w:r>
      <w:ins w:id="517" w:author="Per Lindell" w:date="2019-04-16T09:58:00Z">
        <w:r>
          <w:rPr>
            <w:webHidden/>
          </w:rPr>
          <w:t>57</w:t>
        </w:r>
      </w:ins>
      <w:ins w:id="518" w:author="Per Lindell" w:date="2019-04-16T09:57:00Z">
        <w:r>
          <w:rPr>
            <w:webHidden/>
          </w:rPr>
          <w:fldChar w:fldCharType="end"/>
        </w:r>
        <w:r w:rsidRPr="00E62B08">
          <w:rPr>
            <w:rStyle w:val="Hyperlink"/>
          </w:rPr>
          <w:fldChar w:fldCharType="end"/>
        </w:r>
      </w:ins>
    </w:p>
    <w:p w14:paraId="401047DB" w14:textId="255D6BB3" w:rsidR="00DF2843" w:rsidRDefault="00DF2843">
      <w:pPr>
        <w:pStyle w:val="TOC2"/>
        <w:rPr>
          <w:ins w:id="519" w:author="Per Lindell" w:date="2019-04-16T09:57:00Z"/>
          <w:rFonts w:asciiTheme="minorHAnsi" w:eastAsiaTheme="minorEastAsia" w:hAnsiTheme="minorHAnsi" w:cstheme="minorBidi"/>
          <w:sz w:val="22"/>
          <w:szCs w:val="22"/>
          <w:lang w:val="en-US"/>
        </w:rPr>
      </w:pPr>
      <w:ins w:id="520" w:author="Per Lindell" w:date="2019-04-16T09:57:00Z">
        <w:r w:rsidRPr="00E62B08">
          <w:rPr>
            <w:rStyle w:val="Hyperlink"/>
          </w:rPr>
          <w:fldChar w:fldCharType="begin"/>
        </w:r>
        <w:r w:rsidRPr="00E62B08">
          <w:rPr>
            <w:rStyle w:val="Hyperlink"/>
          </w:rPr>
          <w:instrText xml:space="preserve"> </w:instrText>
        </w:r>
        <w:r>
          <w:instrText>HYPERLINK \l "_Toc6301220"</w:instrText>
        </w:r>
        <w:r w:rsidRPr="00E62B08">
          <w:rPr>
            <w:rStyle w:val="Hyperlink"/>
          </w:rPr>
          <w:instrText xml:space="preserve"> </w:instrText>
        </w:r>
        <w:r w:rsidRPr="00E62B08">
          <w:rPr>
            <w:rStyle w:val="Hyperlink"/>
          </w:rPr>
          <w:fldChar w:fldCharType="separate"/>
        </w:r>
        <w:r w:rsidRPr="00E62B08">
          <w:rPr>
            <w:rStyle w:val="Hyperlink"/>
            <w:rFonts w:cs="Arial"/>
          </w:rPr>
          <w:t>5.29</w:t>
        </w:r>
        <w:r>
          <w:rPr>
            <w:rFonts w:asciiTheme="minorHAnsi" w:eastAsiaTheme="minorEastAsia" w:hAnsiTheme="minorHAnsi" w:cstheme="minorBidi"/>
            <w:sz w:val="22"/>
            <w:szCs w:val="22"/>
            <w:lang w:val="en-US"/>
          </w:rPr>
          <w:tab/>
        </w:r>
        <w:r w:rsidRPr="00E62B08">
          <w:rPr>
            <w:rStyle w:val="Hyperlink"/>
            <w:rFonts w:cs="Arial"/>
          </w:rPr>
          <w:t>DC_2A-30A-66A_n5A, DC_2A-2A-30A-66A_n5A and DC_2A-30A-66A-66A_n5A</w:t>
        </w:r>
        <w:r>
          <w:rPr>
            <w:webHidden/>
          </w:rPr>
          <w:tab/>
        </w:r>
        <w:r>
          <w:rPr>
            <w:webHidden/>
          </w:rPr>
          <w:fldChar w:fldCharType="begin"/>
        </w:r>
        <w:r>
          <w:rPr>
            <w:webHidden/>
          </w:rPr>
          <w:instrText xml:space="preserve"> PAGEREF _Toc6301220 \h </w:instrText>
        </w:r>
      </w:ins>
      <w:r>
        <w:rPr>
          <w:webHidden/>
        </w:rPr>
      </w:r>
      <w:r>
        <w:rPr>
          <w:webHidden/>
        </w:rPr>
        <w:fldChar w:fldCharType="separate"/>
      </w:r>
      <w:ins w:id="521" w:author="Per Lindell" w:date="2019-04-16T09:58:00Z">
        <w:r>
          <w:rPr>
            <w:webHidden/>
          </w:rPr>
          <w:t>58</w:t>
        </w:r>
      </w:ins>
      <w:ins w:id="522" w:author="Per Lindell" w:date="2019-04-16T09:57:00Z">
        <w:r>
          <w:rPr>
            <w:webHidden/>
          </w:rPr>
          <w:fldChar w:fldCharType="end"/>
        </w:r>
        <w:r w:rsidRPr="00E62B08">
          <w:rPr>
            <w:rStyle w:val="Hyperlink"/>
          </w:rPr>
          <w:fldChar w:fldCharType="end"/>
        </w:r>
      </w:ins>
    </w:p>
    <w:p w14:paraId="4BA17606" w14:textId="279B011E" w:rsidR="00DF2843" w:rsidRDefault="00DF2843">
      <w:pPr>
        <w:pStyle w:val="TOC3"/>
        <w:rPr>
          <w:ins w:id="523" w:author="Per Lindell" w:date="2019-04-16T09:57:00Z"/>
          <w:rFonts w:asciiTheme="minorHAnsi" w:eastAsiaTheme="minorEastAsia" w:hAnsiTheme="minorHAnsi" w:cstheme="minorBidi"/>
          <w:sz w:val="22"/>
          <w:szCs w:val="22"/>
          <w:lang w:val="en-US"/>
        </w:rPr>
      </w:pPr>
      <w:ins w:id="524" w:author="Per Lindell" w:date="2019-04-16T09:57:00Z">
        <w:r w:rsidRPr="00E62B08">
          <w:rPr>
            <w:rStyle w:val="Hyperlink"/>
          </w:rPr>
          <w:fldChar w:fldCharType="begin"/>
        </w:r>
        <w:r w:rsidRPr="00E62B08">
          <w:rPr>
            <w:rStyle w:val="Hyperlink"/>
          </w:rPr>
          <w:instrText xml:space="preserve"> </w:instrText>
        </w:r>
        <w:r>
          <w:instrText>HYPERLINK \l "_Toc6301221"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5.1.29</w:t>
        </w:r>
        <w:r w:rsidRPr="00E62B08">
          <w:rPr>
            <w:rStyle w:val="Hyperlink"/>
            <w:rFonts w:ascii="Arial" w:hAnsi="Arial" w:cs="Arial"/>
          </w:rPr>
          <w:t>.</w:t>
        </w:r>
        <w:r w:rsidRPr="00E62B08">
          <w:rPr>
            <w:rStyle w:val="Hyperlink"/>
            <w:rFonts w:ascii="Arial" w:hAnsi="Arial" w:cs="Arial"/>
            <w:lang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eastAsia="zh-CN"/>
          </w:rPr>
          <w:t>O</w:t>
        </w:r>
        <w:r w:rsidRPr="00E62B08">
          <w:rPr>
            <w:rStyle w:val="Hyperlink"/>
            <w:rFonts w:ascii="Arial" w:hAnsi="Arial" w:cs="Arial"/>
          </w:rPr>
          <w:t>perating bands</w:t>
        </w:r>
        <w:r w:rsidRPr="00E62B08">
          <w:rPr>
            <w:rStyle w:val="Hyperlink"/>
            <w:rFonts w:ascii="Arial" w:hAnsi="Arial" w:cs="Arial"/>
            <w:lang w:eastAsia="zh-CN"/>
          </w:rPr>
          <w:t xml:space="preserve"> for </w:t>
        </w:r>
        <w:r w:rsidRPr="00E62B08">
          <w:rPr>
            <w:rStyle w:val="Hyperlink"/>
            <w:rFonts w:ascii="Arial" w:eastAsia="MS Mincho" w:hAnsi="Arial" w:cs="Arial"/>
          </w:rPr>
          <w:t>DC</w:t>
        </w:r>
        <w:r>
          <w:rPr>
            <w:webHidden/>
          </w:rPr>
          <w:tab/>
        </w:r>
        <w:r>
          <w:rPr>
            <w:webHidden/>
          </w:rPr>
          <w:fldChar w:fldCharType="begin"/>
        </w:r>
        <w:r>
          <w:rPr>
            <w:webHidden/>
          </w:rPr>
          <w:instrText xml:space="preserve"> PAGEREF _Toc6301221 \h </w:instrText>
        </w:r>
      </w:ins>
      <w:r>
        <w:rPr>
          <w:webHidden/>
        </w:rPr>
      </w:r>
      <w:r>
        <w:rPr>
          <w:webHidden/>
        </w:rPr>
        <w:fldChar w:fldCharType="separate"/>
      </w:r>
      <w:ins w:id="525" w:author="Per Lindell" w:date="2019-04-16T09:58:00Z">
        <w:r>
          <w:rPr>
            <w:webHidden/>
          </w:rPr>
          <w:t>58</w:t>
        </w:r>
      </w:ins>
      <w:ins w:id="526" w:author="Per Lindell" w:date="2019-04-16T09:57:00Z">
        <w:r>
          <w:rPr>
            <w:webHidden/>
          </w:rPr>
          <w:fldChar w:fldCharType="end"/>
        </w:r>
        <w:r w:rsidRPr="00E62B08">
          <w:rPr>
            <w:rStyle w:val="Hyperlink"/>
          </w:rPr>
          <w:fldChar w:fldCharType="end"/>
        </w:r>
      </w:ins>
    </w:p>
    <w:p w14:paraId="0C399960" w14:textId="756FC587" w:rsidR="00DF2843" w:rsidRDefault="00DF2843">
      <w:pPr>
        <w:pStyle w:val="TOC3"/>
        <w:rPr>
          <w:ins w:id="527" w:author="Per Lindell" w:date="2019-04-16T09:57:00Z"/>
          <w:rFonts w:asciiTheme="minorHAnsi" w:eastAsiaTheme="minorEastAsia" w:hAnsiTheme="minorHAnsi" w:cstheme="minorBidi"/>
          <w:sz w:val="22"/>
          <w:szCs w:val="22"/>
          <w:lang w:val="en-US"/>
        </w:rPr>
      </w:pPr>
      <w:ins w:id="528" w:author="Per Lindell" w:date="2019-04-16T09:57:00Z">
        <w:r w:rsidRPr="00E62B08">
          <w:rPr>
            <w:rStyle w:val="Hyperlink"/>
          </w:rPr>
          <w:fldChar w:fldCharType="begin"/>
        </w:r>
        <w:r w:rsidRPr="00E62B08">
          <w:rPr>
            <w:rStyle w:val="Hyperlink"/>
          </w:rPr>
          <w:instrText xml:space="preserve"> </w:instrText>
        </w:r>
        <w:r>
          <w:instrText>HYPERLINK \l "_Toc6301222"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eastAsia="zh-CN"/>
          </w:rPr>
          <w:t>5.1.29</w:t>
        </w:r>
        <w:r w:rsidRPr="00E62B08">
          <w:rPr>
            <w:rStyle w:val="Hyperlink"/>
            <w:rFonts w:ascii="Arial" w:hAnsi="Arial" w:cs="Arial"/>
          </w:rPr>
          <w:t>.</w:t>
        </w:r>
        <w:r w:rsidRPr="00E62B08">
          <w:rPr>
            <w:rStyle w:val="Hyperlink"/>
            <w:rFonts w:ascii="Arial" w:hAnsi="Arial" w:cs="Arial"/>
            <w:lang w:eastAsia="zh-CN"/>
          </w:rPr>
          <w:t>2</w:t>
        </w:r>
        <w:r>
          <w:rPr>
            <w:rFonts w:asciiTheme="minorHAnsi" w:eastAsiaTheme="minorEastAsia" w:hAnsiTheme="minorHAnsi" w:cstheme="minorBidi"/>
            <w:sz w:val="22"/>
            <w:szCs w:val="22"/>
            <w:lang w:val="en-US"/>
          </w:rPr>
          <w:tab/>
        </w:r>
        <w:r w:rsidRPr="00E62B08">
          <w:rPr>
            <w:rStyle w:val="Hyperlink"/>
            <w:rFonts w:ascii="Arial" w:hAnsi="Arial" w:cs="Arial"/>
            <w:lang w:eastAsia="zh-CN"/>
          </w:rPr>
          <w:t xml:space="preserve">Configuration for </w:t>
        </w:r>
        <w:r w:rsidRPr="00E62B08">
          <w:rPr>
            <w:rStyle w:val="Hyperlink"/>
            <w:rFonts w:ascii="Arial" w:eastAsia="MS Mincho" w:hAnsi="Arial" w:cs="Arial"/>
          </w:rPr>
          <w:t>DC</w:t>
        </w:r>
        <w:r>
          <w:rPr>
            <w:webHidden/>
          </w:rPr>
          <w:tab/>
        </w:r>
        <w:r>
          <w:rPr>
            <w:webHidden/>
          </w:rPr>
          <w:fldChar w:fldCharType="begin"/>
        </w:r>
        <w:r>
          <w:rPr>
            <w:webHidden/>
          </w:rPr>
          <w:instrText xml:space="preserve"> PAGEREF _Toc6301222 \h </w:instrText>
        </w:r>
      </w:ins>
      <w:r>
        <w:rPr>
          <w:webHidden/>
        </w:rPr>
      </w:r>
      <w:r>
        <w:rPr>
          <w:webHidden/>
        </w:rPr>
        <w:fldChar w:fldCharType="separate"/>
      </w:r>
      <w:ins w:id="529" w:author="Per Lindell" w:date="2019-04-16T09:58:00Z">
        <w:r>
          <w:rPr>
            <w:webHidden/>
          </w:rPr>
          <w:t>58</w:t>
        </w:r>
      </w:ins>
      <w:ins w:id="530" w:author="Per Lindell" w:date="2019-04-16T09:57:00Z">
        <w:r>
          <w:rPr>
            <w:webHidden/>
          </w:rPr>
          <w:fldChar w:fldCharType="end"/>
        </w:r>
        <w:r w:rsidRPr="00E62B08">
          <w:rPr>
            <w:rStyle w:val="Hyperlink"/>
          </w:rPr>
          <w:fldChar w:fldCharType="end"/>
        </w:r>
      </w:ins>
    </w:p>
    <w:p w14:paraId="18BDBF82" w14:textId="4ECCF3E9" w:rsidR="00DF2843" w:rsidRDefault="00DF2843">
      <w:pPr>
        <w:pStyle w:val="TOC3"/>
        <w:rPr>
          <w:ins w:id="531" w:author="Per Lindell" w:date="2019-04-16T09:57:00Z"/>
          <w:rFonts w:asciiTheme="minorHAnsi" w:eastAsiaTheme="minorEastAsia" w:hAnsiTheme="minorHAnsi" w:cstheme="minorBidi"/>
          <w:sz w:val="22"/>
          <w:szCs w:val="22"/>
          <w:lang w:val="en-US"/>
        </w:rPr>
      </w:pPr>
      <w:ins w:id="532" w:author="Per Lindell" w:date="2019-04-16T09:57:00Z">
        <w:r w:rsidRPr="00E62B08">
          <w:rPr>
            <w:rStyle w:val="Hyperlink"/>
          </w:rPr>
          <w:fldChar w:fldCharType="begin"/>
        </w:r>
        <w:r w:rsidRPr="00E62B08">
          <w:rPr>
            <w:rStyle w:val="Hyperlink"/>
          </w:rPr>
          <w:instrText xml:space="preserve"> </w:instrText>
        </w:r>
        <w:r>
          <w:instrText>HYPERLINK \l "_Toc6301223"</w:instrText>
        </w:r>
        <w:r w:rsidRPr="00E62B08">
          <w:rPr>
            <w:rStyle w:val="Hyperlink"/>
          </w:rPr>
          <w:instrText xml:space="preserve"> </w:instrText>
        </w:r>
        <w:r w:rsidRPr="00E62B08">
          <w:rPr>
            <w:rStyle w:val="Hyperlink"/>
          </w:rPr>
          <w:fldChar w:fldCharType="separate"/>
        </w:r>
        <w:r w:rsidRPr="00E62B08">
          <w:rPr>
            <w:rStyle w:val="Hyperlink"/>
            <w:lang w:eastAsia="zh-CN"/>
          </w:rPr>
          <w:t>5.1.29.3</w:t>
        </w:r>
        <w:r>
          <w:rPr>
            <w:rFonts w:asciiTheme="minorHAnsi" w:eastAsiaTheme="minorEastAsia" w:hAnsiTheme="minorHAnsi" w:cstheme="minorBidi"/>
            <w:sz w:val="22"/>
            <w:szCs w:val="22"/>
            <w:lang w:val="en-US"/>
          </w:rPr>
          <w:tab/>
        </w:r>
        <w:r w:rsidRPr="00E62B08">
          <w:rPr>
            <w:rStyle w:val="Hyperlink"/>
            <w:lang w:eastAsia="zh-CN"/>
          </w:rPr>
          <w:t>Coexistence studies</w:t>
        </w:r>
        <w:r>
          <w:rPr>
            <w:webHidden/>
          </w:rPr>
          <w:tab/>
        </w:r>
        <w:r>
          <w:rPr>
            <w:webHidden/>
          </w:rPr>
          <w:fldChar w:fldCharType="begin"/>
        </w:r>
        <w:r>
          <w:rPr>
            <w:webHidden/>
          </w:rPr>
          <w:instrText xml:space="preserve"> PAGEREF _Toc6301223 \h </w:instrText>
        </w:r>
      </w:ins>
      <w:r>
        <w:rPr>
          <w:webHidden/>
        </w:rPr>
      </w:r>
      <w:r>
        <w:rPr>
          <w:webHidden/>
        </w:rPr>
        <w:fldChar w:fldCharType="separate"/>
      </w:r>
      <w:ins w:id="533" w:author="Per Lindell" w:date="2019-04-16T09:58:00Z">
        <w:r>
          <w:rPr>
            <w:webHidden/>
          </w:rPr>
          <w:t>58</w:t>
        </w:r>
      </w:ins>
      <w:ins w:id="534" w:author="Per Lindell" w:date="2019-04-16T09:57:00Z">
        <w:r>
          <w:rPr>
            <w:webHidden/>
          </w:rPr>
          <w:fldChar w:fldCharType="end"/>
        </w:r>
        <w:r w:rsidRPr="00E62B08">
          <w:rPr>
            <w:rStyle w:val="Hyperlink"/>
          </w:rPr>
          <w:fldChar w:fldCharType="end"/>
        </w:r>
      </w:ins>
    </w:p>
    <w:p w14:paraId="4268AA94" w14:textId="0B41AF99" w:rsidR="00DF2843" w:rsidRDefault="00DF2843">
      <w:pPr>
        <w:pStyle w:val="TOC3"/>
        <w:rPr>
          <w:ins w:id="535" w:author="Per Lindell" w:date="2019-04-16T09:57:00Z"/>
          <w:rFonts w:asciiTheme="minorHAnsi" w:eastAsiaTheme="minorEastAsia" w:hAnsiTheme="minorHAnsi" w:cstheme="minorBidi"/>
          <w:sz w:val="22"/>
          <w:szCs w:val="22"/>
          <w:lang w:val="en-US"/>
        </w:rPr>
      </w:pPr>
      <w:ins w:id="536" w:author="Per Lindell" w:date="2019-04-16T09:57:00Z">
        <w:r w:rsidRPr="00E62B08">
          <w:rPr>
            <w:rStyle w:val="Hyperlink"/>
          </w:rPr>
          <w:fldChar w:fldCharType="begin"/>
        </w:r>
        <w:r w:rsidRPr="00E62B08">
          <w:rPr>
            <w:rStyle w:val="Hyperlink"/>
          </w:rPr>
          <w:instrText xml:space="preserve"> </w:instrText>
        </w:r>
        <w:r>
          <w:instrText>HYPERLINK \l "_Toc6301224"</w:instrText>
        </w:r>
        <w:r w:rsidRPr="00E62B08">
          <w:rPr>
            <w:rStyle w:val="Hyperlink"/>
          </w:rPr>
          <w:instrText xml:space="preserve"> </w:instrText>
        </w:r>
        <w:r w:rsidRPr="00E62B08">
          <w:rPr>
            <w:rStyle w:val="Hyperlink"/>
          </w:rPr>
          <w:fldChar w:fldCharType="separate"/>
        </w:r>
        <w:r w:rsidRPr="00E62B08">
          <w:rPr>
            <w:rStyle w:val="Hyperlink"/>
            <w:lang w:eastAsia="zh-CN"/>
          </w:rPr>
          <w:t>5.1.29</w:t>
        </w:r>
        <w:r w:rsidRPr="00E62B08">
          <w:rPr>
            <w:rStyle w:val="Hyperlink"/>
          </w:rPr>
          <w:t>.</w:t>
        </w:r>
        <w:r w:rsidRPr="00E62B08">
          <w:rPr>
            <w:rStyle w:val="Hyperlink"/>
            <w:lang w:eastAsia="zh-CN"/>
          </w:rPr>
          <w:t>4</w:t>
        </w:r>
        <w:r>
          <w:rPr>
            <w:rFonts w:asciiTheme="minorHAnsi" w:eastAsiaTheme="minorEastAsia" w:hAnsiTheme="minorHAnsi" w:cstheme="minorBidi"/>
            <w:sz w:val="22"/>
            <w:szCs w:val="22"/>
            <w:lang w:val="en-US"/>
          </w:rPr>
          <w:tab/>
        </w:r>
        <w:r w:rsidRPr="00E62B08">
          <w:rPr>
            <w:rStyle w:val="Hyperlink"/>
          </w:rPr>
          <w:t>∆T</w:t>
        </w:r>
        <w:r w:rsidRPr="00E62B08">
          <w:rPr>
            <w:rStyle w:val="Hyperlink"/>
            <w:vertAlign w:val="subscript"/>
          </w:rPr>
          <w:t>IB</w:t>
        </w:r>
        <w:r w:rsidRPr="00E62B08">
          <w:rPr>
            <w:rStyle w:val="Hyperlink"/>
          </w:rPr>
          <w:t xml:space="preserve"> and ∆R</w:t>
        </w:r>
        <w:r w:rsidRPr="00E62B08">
          <w:rPr>
            <w:rStyle w:val="Hyperlink"/>
            <w:vertAlign w:val="subscript"/>
          </w:rPr>
          <w:t>IB</w:t>
        </w:r>
        <w:r w:rsidRPr="00E62B08">
          <w:rPr>
            <w:rStyle w:val="Hyperlink"/>
          </w:rPr>
          <w:t xml:space="preserve"> values</w:t>
        </w:r>
        <w:r>
          <w:rPr>
            <w:webHidden/>
          </w:rPr>
          <w:tab/>
        </w:r>
        <w:r>
          <w:rPr>
            <w:webHidden/>
          </w:rPr>
          <w:fldChar w:fldCharType="begin"/>
        </w:r>
        <w:r>
          <w:rPr>
            <w:webHidden/>
          </w:rPr>
          <w:instrText xml:space="preserve"> PAGEREF _Toc6301224 \h </w:instrText>
        </w:r>
      </w:ins>
      <w:r>
        <w:rPr>
          <w:webHidden/>
        </w:rPr>
      </w:r>
      <w:r>
        <w:rPr>
          <w:webHidden/>
        </w:rPr>
        <w:fldChar w:fldCharType="separate"/>
      </w:r>
      <w:ins w:id="537" w:author="Per Lindell" w:date="2019-04-16T09:58:00Z">
        <w:r>
          <w:rPr>
            <w:webHidden/>
          </w:rPr>
          <w:t>58</w:t>
        </w:r>
      </w:ins>
      <w:ins w:id="538" w:author="Per Lindell" w:date="2019-04-16T09:57:00Z">
        <w:r>
          <w:rPr>
            <w:webHidden/>
          </w:rPr>
          <w:fldChar w:fldCharType="end"/>
        </w:r>
        <w:r w:rsidRPr="00E62B08">
          <w:rPr>
            <w:rStyle w:val="Hyperlink"/>
          </w:rPr>
          <w:fldChar w:fldCharType="end"/>
        </w:r>
      </w:ins>
    </w:p>
    <w:p w14:paraId="4464CD20" w14:textId="2682B4BD" w:rsidR="00DF2843" w:rsidRDefault="00DF2843">
      <w:pPr>
        <w:pStyle w:val="TOC3"/>
        <w:rPr>
          <w:ins w:id="539" w:author="Per Lindell" w:date="2019-04-16T09:57:00Z"/>
          <w:rFonts w:asciiTheme="minorHAnsi" w:eastAsiaTheme="minorEastAsia" w:hAnsiTheme="minorHAnsi" w:cstheme="minorBidi"/>
          <w:sz w:val="22"/>
          <w:szCs w:val="22"/>
          <w:lang w:val="en-US"/>
        </w:rPr>
      </w:pPr>
      <w:ins w:id="540" w:author="Per Lindell" w:date="2019-04-16T09:57:00Z">
        <w:r w:rsidRPr="00E62B08">
          <w:rPr>
            <w:rStyle w:val="Hyperlink"/>
          </w:rPr>
          <w:fldChar w:fldCharType="begin"/>
        </w:r>
        <w:r w:rsidRPr="00E62B08">
          <w:rPr>
            <w:rStyle w:val="Hyperlink"/>
          </w:rPr>
          <w:instrText xml:space="preserve"> </w:instrText>
        </w:r>
        <w:r>
          <w:instrText>HYPERLINK \l "_Toc6301225"</w:instrText>
        </w:r>
        <w:r w:rsidRPr="00E62B08">
          <w:rPr>
            <w:rStyle w:val="Hyperlink"/>
          </w:rPr>
          <w:instrText xml:space="preserve"> </w:instrText>
        </w:r>
        <w:r w:rsidRPr="00E62B08">
          <w:rPr>
            <w:rStyle w:val="Hyperlink"/>
          </w:rPr>
          <w:fldChar w:fldCharType="separate"/>
        </w:r>
        <w:r w:rsidRPr="00E62B08">
          <w:rPr>
            <w:rStyle w:val="Hyperlink"/>
            <w:lang w:eastAsia="zh-CN"/>
          </w:rPr>
          <w:t>5.1.29</w:t>
        </w:r>
        <w:r w:rsidRPr="00E62B08">
          <w:rPr>
            <w:rStyle w:val="Hyperlink"/>
          </w:rPr>
          <w:t>.</w:t>
        </w:r>
        <w:r w:rsidRPr="00E62B08">
          <w:rPr>
            <w:rStyle w:val="Hyperlink"/>
            <w:lang w:eastAsia="zh-CN"/>
          </w:rPr>
          <w:t>5</w:t>
        </w:r>
        <w:r>
          <w:rPr>
            <w:rFonts w:asciiTheme="minorHAnsi" w:eastAsiaTheme="minorEastAsia" w:hAnsiTheme="minorHAnsi" w:cstheme="minorBidi"/>
            <w:sz w:val="22"/>
            <w:szCs w:val="22"/>
            <w:lang w:val="en-US"/>
          </w:rPr>
          <w:tab/>
        </w:r>
        <w:r w:rsidRPr="00E62B08">
          <w:rPr>
            <w:rStyle w:val="Hyperlink"/>
          </w:rPr>
          <w:t>Refsens requirements</w:t>
        </w:r>
        <w:r>
          <w:rPr>
            <w:webHidden/>
          </w:rPr>
          <w:tab/>
        </w:r>
        <w:r>
          <w:rPr>
            <w:webHidden/>
          </w:rPr>
          <w:fldChar w:fldCharType="begin"/>
        </w:r>
        <w:r>
          <w:rPr>
            <w:webHidden/>
          </w:rPr>
          <w:instrText xml:space="preserve"> PAGEREF _Toc6301225 \h </w:instrText>
        </w:r>
      </w:ins>
      <w:r>
        <w:rPr>
          <w:webHidden/>
        </w:rPr>
      </w:r>
      <w:r>
        <w:rPr>
          <w:webHidden/>
        </w:rPr>
        <w:fldChar w:fldCharType="separate"/>
      </w:r>
      <w:ins w:id="541" w:author="Per Lindell" w:date="2019-04-16T09:58:00Z">
        <w:r>
          <w:rPr>
            <w:webHidden/>
          </w:rPr>
          <w:t>59</w:t>
        </w:r>
      </w:ins>
      <w:ins w:id="542" w:author="Per Lindell" w:date="2019-04-16T09:57:00Z">
        <w:r>
          <w:rPr>
            <w:webHidden/>
          </w:rPr>
          <w:fldChar w:fldCharType="end"/>
        </w:r>
        <w:r w:rsidRPr="00E62B08">
          <w:rPr>
            <w:rStyle w:val="Hyperlink"/>
          </w:rPr>
          <w:fldChar w:fldCharType="end"/>
        </w:r>
      </w:ins>
    </w:p>
    <w:p w14:paraId="6A1E2AE6" w14:textId="6FD7FB41" w:rsidR="00DF2843" w:rsidRDefault="00DF2843">
      <w:pPr>
        <w:pStyle w:val="TOC2"/>
        <w:rPr>
          <w:ins w:id="543" w:author="Per Lindell" w:date="2019-04-16T09:57:00Z"/>
          <w:rFonts w:asciiTheme="minorHAnsi" w:eastAsiaTheme="minorEastAsia" w:hAnsiTheme="minorHAnsi" w:cstheme="minorBidi"/>
          <w:sz w:val="22"/>
          <w:szCs w:val="22"/>
          <w:lang w:val="en-US"/>
        </w:rPr>
      </w:pPr>
      <w:ins w:id="544" w:author="Per Lindell" w:date="2019-04-16T09:57:00Z">
        <w:r w:rsidRPr="00E62B08">
          <w:rPr>
            <w:rStyle w:val="Hyperlink"/>
          </w:rPr>
          <w:fldChar w:fldCharType="begin"/>
        </w:r>
        <w:r w:rsidRPr="00E62B08">
          <w:rPr>
            <w:rStyle w:val="Hyperlink"/>
          </w:rPr>
          <w:instrText xml:space="preserve"> </w:instrText>
        </w:r>
        <w:r>
          <w:instrText>HYPERLINK \l "_Toc6301226"</w:instrText>
        </w:r>
        <w:r w:rsidRPr="00E62B08">
          <w:rPr>
            <w:rStyle w:val="Hyperlink"/>
          </w:rPr>
          <w:instrText xml:space="preserve"> </w:instrText>
        </w:r>
        <w:r w:rsidRPr="00E62B08">
          <w:rPr>
            <w:rStyle w:val="Hyperlink"/>
          </w:rPr>
          <w:fldChar w:fldCharType="separate"/>
        </w:r>
        <w:r w:rsidRPr="00E62B08">
          <w:rPr>
            <w:rStyle w:val="Hyperlink"/>
            <w:lang w:eastAsia="zh-TW"/>
          </w:rPr>
          <w:t>5.1.30</w:t>
        </w:r>
        <w:r>
          <w:rPr>
            <w:rFonts w:asciiTheme="minorHAnsi" w:eastAsiaTheme="minorEastAsia" w:hAnsiTheme="minorHAnsi" w:cstheme="minorBidi"/>
            <w:sz w:val="22"/>
            <w:szCs w:val="22"/>
            <w:lang w:val="en-US"/>
          </w:rPr>
          <w:tab/>
        </w:r>
        <w:r w:rsidRPr="00E62B08">
          <w:rPr>
            <w:rStyle w:val="Hyperlink"/>
            <w:rFonts w:eastAsia="MS Mincho" w:cs="Arial"/>
            <w:lang w:eastAsia="ja-JP"/>
          </w:rPr>
          <w:t xml:space="preserve">DC_1A-3A-7A_n5A_BCS0 </w:t>
        </w:r>
        <w:r w:rsidRPr="00E62B08">
          <w:rPr>
            <w:rStyle w:val="Hyperlink"/>
            <w:lang w:eastAsia="zh-TW"/>
          </w:rPr>
          <w:t>DC_1A-3C-7A_n5A_BCS0</w:t>
        </w:r>
        <w:r w:rsidRPr="00E62B08">
          <w:rPr>
            <w:rStyle w:val="Hyperlink"/>
            <w:rFonts w:eastAsia="MS Mincho" w:cs="Arial"/>
            <w:lang w:eastAsia="ja-JP"/>
          </w:rPr>
          <w:t xml:space="preserve">  </w:t>
        </w:r>
        <w:r w:rsidRPr="00E62B08">
          <w:rPr>
            <w:rStyle w:val="Hyperlink"/>
            <w:lang w:eastAsia="zh-TW"/>
          </w:rPr>
          <w:t>DC_1A-3A-7C_n5A_BCS0</w:t>
        </w:r>
        <w:r w:rsidRPr="00E62B08">
          <w:rPr>
            <w:rStyle w:val="Hyperlink"/>
            <w:rFonts w:eastAsia="MS Mincho" w:cs="Arial"/>
            <w:lang w:eastAsia="ja-JP"/>
          </w:rPr>
          <w:t xml:space="preserve"> </w:t>
        </w:r>
        <w:r w:rsidRPr="00E62B08">
          <w:rPr>
            <w:rStyle w:val="Hyperlink"/>
            <w:lang w:eastAsia="zh-TW"/>
          </w:rPr>
          <w:t>DC_1A-3C-7C_n5A_BCS0</w:t>
        </w:r>
        <w:r>
          <w:rPr>
            <w:webHidden/>
          </w:rPr>
          <w:tab/>
        </w:r>
        <w:r>
          <w:rPr>
            <w:webHidden/>
          </w:rPr>
          <w:fldChar w:fldCharType="begin"/>
        </w:r>
        <w:r>
          <w:rPr>
            <w:webHidden/>
          </w:rPr>
          <w:instrText xml:space="preserve"> PAGEREF _Toc6301226 \h </w:instrText>
        </w:r>
      </w:ins>
      <w:r>
        <w:rPr>
          <w:webHidden/>
        </w:rPr>
      </w:r>
      <w:r>
        <w:rPr>
          <w:webHidden/>
        </w:rPr>
        <w:fldChar w:fldCharType="separate"/>
      </w:r>
      <w:ins w:id="545" w:author="Per Lindell" w:date="2019-04-16T09:58:00Z">
        <w:r>
          <w:rPr>
            <w:webHidden/>
          </w:rPr>
          <w:t>59</w:t>
        </w:r>
      </w:ins>
      <w:ins w:id="546" w:author="Per Lindell" w:date="2019-04-16T09:57:00Z">
        <w:r>
          <w:rPr>
            <w:webHidden/>
          </w:rPr>
          <w:fldChar w:fldCharType="end"/>
        </w:r>
        <w:r w:rsidRPr="00E62B08">
          <w:rPr>
            <w:rStyle w:val="Hyperlink"/>
          </w:rPr>
          <w:fldChar w:fldCharType="end"/>
        </w:r>
      </w:ins>
    </w:p>
    <w:p w14:paraId="2260B770" w14:textId="3EF17191" w:rsidR="00DF2843" w:rsidRDefault="00DF2843">
      <w:pPr>
        <w:pStyle w:val="TOC3"/>
        <w:rPr>
          <w:ins w:id="547" w:author="Per Lindell" w:date="2019-04-16T09:57:00Z"/>
          <w:rFonts w:asciiTheme="minorHAnsi" w:eastAsiaTheme="minorEastAsia" w:hAnsiTheme="minorHAnsi" w:cstheme="minorBidi"/>
          <w:sz w:val="22"/>
          <w:szCs w:val="22"/>
          <w:lang w:val="en-US"/>
        </w:rPr>
      </w:pPr>
      <w:ins w:id="548" w:author="Per Lindell" w:date="2019-04-16T09:57:00Z">
        <w:r w:rsidRPr="00E62B08">
          <w:rPr>
            <w:rStyle w:val="Hyperlink"/>
          </w:rPr>
          <w:fldChar w:fldCharType="begin"/>
        </w:r>
        <w:r w:rsidRPr="00E62B08">
          <w:rPr>
            <w:rStyle w:val="Hyperlink"/>
          </w:rPr>
          <w:instrText xml:space="preserve"> </w:instrText>
        </w:r>
        <w:r>
          <w:instrText>HYPERLINK \l "_Toc6301227"</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5.1.30</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_Toc6301227 \h </w:instrText>
        </w:r>
      </w:ins>
      <w:r>
        <w:rPr>
          <w:webHidden/>
        </w:rPr>
      </w:r>
      <w:r>
        <w:rPr>
          <w:webHidden/>
        </w:rPr>
        <w:fldChar w:fldCharType="separate"/>
      </w:r>
      <w:ins w:id="549" w:author="Per Lindell" w:date="2019-04-16T09:58:00Z">
        <w:r>
          <w:rPr>
            <w:webHidden/>
          </w:rPr>
          <w:t>60</w:t>
        </w:r>
      </w:ins>
      <w:ins w:id="550" w:author="Per Lindell" w:date="2019-04-16T09:57:00Z">
        <w:r>
          <w:rPr>
            <w:webHidden/>
          </w:rPr>
          <w:fldChar w:fldCharType="end"/>
        </w:r>
        <w:r w:rsidRPr="00E62B08">
          <w:rPr>
            <w:rStyle w:val="Hyperlink"/>
          </w:rPr>
          <w:fldChar w:fldCharType="end"/>
        </w:r>
      </w:ins>
    </w:p>
    <w:p w14:paraId="7369FD28" w14:textId="58E26B5D" w:rsidR="00DF2843" w:rsidRDefault="00DF2843">
      <w:pPr>
        <w:pStyle w:val="TOC2"/>
        <w:rPr>
          <w:ins w:id="551" w:author="Per Lindell" w:date="2019-04-16T09:57:00Z"/>
          <w:rFonts w:asciiTheme="minorHAnsi" w:eastAsiaTheme="minorEastAsia" w:hAnsiTheme="minorHAnsi" w:cstheme="minorBidi"/>
          <w:sz w:val="22"/>
          <w:szCs w:val="22"/>
          <w:lang w:val="en-US"/>
        </w:rPr>
      </w:pPr>
      <w:ins w:id="552" w:author="Per Lindell" w:date="2019-04-16T09:57:00Z">
        <w:r w:rsidRPr="00E62B08">
          <w:rPr>
            <w:rStyle w:val="Hyperlink"/>
          </w:rPr>
          <w:fldChar w:fldCharType="begin"/>
        </w:r>
        <w:r w:rsidRPr="00E62B08">
          <w:rPr>
            <w:rStyle w:val="Hyperlink"/>
          </w:rPr>
          <w:instrText xml:space="preserve"> </w:instrText>
        </w:r>
        <w:r>
          <w:instrText>HYPERLINK \l "_Toc6301228"</w:instrText>
        </w:r>
        <w:r w:rsidRPr="00E62B08">
          <w:rPr>
            <w:rStyle w:val="Hyperlink"/>
          </w:rPr>
          <w:instrText xml:space="preserve"> </w:instrText>
        </w:r>
        <w:r w:rsidRPr="00E62B08">
          <w:rPr>
            <w:rStyle w:val="Hyperlink"/>
          </w:rPr>
          <w:fldChar w:fldCharType="separate"/>
        </w:r>
        <w:r w:rsidRPr="00E62B08">
          <w:rPr>
            <w:rStyle w:val="Hyperlink"/>
            <w:lang w:eastAsia="zh-TW"/>
          </w:rPr>
          <w:t>5.1.31</w:t>
        </w:r>
        <w:r>
          <w:rPr>
            <w:rFonts w:asciiTheme="minorHAnsi" w:eastAsiaTheme="minorEastAsia" w:hAnsiTheme="minorHAnsi" w:cstheme="minorBidi"/>
            <w:sz w:val="22"/>
            <w:szCs w:val="22"/>
            <w:lang w:val="en-US"/>
          </w:rPr>
          <w:tab/>
        </w:r>
        <w:r w:rsidRPr="00E62B08">
          <w:rPr>
            <w:rStyle w:val="Hyperlink"/>
            <w:rFonts w:eastAsia="MS Mincho" w:cs="Arial"/>
            <w:lang w:eastAsia="ja-JP"/>
          </w:rPr>
          <w:t xml:space="preserve">DC_1A-3A-28A_n5A_BCS0 </w:t>
        </w:r>
        <w:r w:rsidRPr="00E62B08">
          <w:rPr>
            <w:rStyle w:val="Hyperlink"/>
            <w:lang w:eastAsia="zh-TW"/>
          </w:rPr>
          <w:t>DC_1A-3C-28A_n5A_BCS0</w:t>
        </w:r>
        <w:r>
          <w:rPr>
            <w:webHidden/>
          </w:rPr>
          <w:tab/>
        </w:r>
        <w:r>
          <w:rPr>
            <w:webHidden/>
          </w:rPr>
          <w:fldChar w:fldCharType="begin"/>
        </w:r>
        <w:r>
          <w:rPr>
            <w:webHidden/>
          </w:rPr>
          <w:instrText xml:space="preserve"> PAGEREF _Toc6301228 \h </w:instrText>
        </w:r>
      </w:ins>
      <w:r>
        <w:rPr>
          <w:webHidden/>
        </w:rPr>
      </w:r>
      <w:r>
        <w:rPr>
          <w:webHidden/>
        </w:rPr>
        <w:fldChar w:fldCharType="separate"/>
      </w:r>
      <w:ins w:id="553" w:author="Per Lindell" w:date="2019-04-16T09:58:00Z">
        <w:r>
          <w:rPr>
            <w:webHidden/>
          </w:rPr>
          <w:t>60</w:t>
        </w:r>
      </w:ins>
      <w:ins w:id="554" w:author="Per Lindell" w:date="2019-04-16T09:57:00Z">
        <w:r>
          <w:rPr>
            <w:webHidden/>
          </w:rPr>
          <w:fldChar w:fldCharType="end"/>
        </w:r>
        <w:r w:rsidRPr="00E62B08">
          <w:rPr>
            <w:rStyle w:val="Hyperlink"/>
          </w:rPr>
          <w:fldChar w:fldCharType="end"/>
        </w:r>
      </w:ins>
    </w:p>
    <w:p w14:paraId="4421CD95" w14:textId="440BC90C" w:rsidR="00DF2843" w:rsidRDefault="00DF2843">
      <w:pPr>
        <w:pStyle w:val="TOC3"/>
        <w:rPr>
          <w:ins w:id="555" w:author="Per Lindell" w:date="2019-04-16T09:57:00Z"/>
          <w:rFonts w:asciiTheme="minorHAnsi" w:eastAsiaTheme="minorEastAsia" w:hAnsiTheme="minorHAnsi" w:cstheme="minorBidi"/>
          <w:sz w:val="22"/>
          <w:szCs w:val="22"/>
          <w:lang w:val="en-US"/>
        </w:rPr>
      </w:pPr>
      <w:ins w:id="556" w:author="Per Lindell" w:date="2019-04-16T09:57:00Z">
        <w:r w:rsidRPr="00E62B08">
          <w:rPr>
            <w:rStyle w:val="Hyperlink"/>
          </w:rPr>
          <w:fldChar w:fldCharType="begin"/>
        </w:r>
        <w:r w:rsidRPr="00E62B08">
          <w:rPr>
            <w:rStyle w:val="Hyperlink"/>
          </w:rPr>
          <w:instrText xml:space="preserve"> </w:instrText>
        </w:r>
        <w:r>
          <w:instrText>HYPERLINK \l "_Toc6301229"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5.1.31</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_Toc6301229 \h </w:instrText>
        </w:r>
      </w:ins>
      <w:r>
        <w:rPr>
          <w:webHidden/>
        </w:rPr>
      </w:r>
      <w:r>
        <w:rPr>
          <w:webHidden/>
        </w:rPr>
        <w:fldChar w:fldCharType="separate"/>
      </w:r>
      <w:ins w:id="557" w:author="Per Lindell" w:date="2019-04-16T09:58:00Z">
        <w:r>
          <w:rPr>
            <w:webHidden/>
          </w:rPr>
          <w:t>61</w:t>
        </w:r>
      </w:ins>
      <w:ins w:id="558" w:author="Per Lindell" w:date="2019-04-16T09:57:00Z">
        <w:r>
          <w:rPr>
            <w:webHidden/>
          </w:rPr>
          <w:fldChar w:fldCharType="end"/>
        </w:r>
        <w:r w:rsidRPr="00E62B08">
          <w:rPr>
            <w:rStyle w:val="Hyperlink"/>
          </w:rPr>
          <w:fldChar w:fldCharType="end"/>
        </w:r>
      </w:ins>
    </w:p>
    <w:p w14:paraId="5FD8B640" w14:textId="088D9857" w:rsidR="00DF2843" w:rsidRDefault="00DF2843">
      <w:pPr>
        <w:pStyle w:val="TOC2"/>
        <w:rPr>
          <w:ins w:id="559" w:author="Per Lindell" w:date="2019-04-16T09:57:00Z"/>
          <w:rFonts w:asciiTheme="minorHAnsi" w:eastAsiaTheme="minorEastAsia" w:hAnsiTheme="minorHAnsi" w:cstheme="minorBidi"/>
          <w:sz w:val="22"/>
          <w:szCs w:val="22"/>
          <w:lang w:val="en-US"/>
        </w:rPr>
      </w:pPr>
      <w:ins w:id="560" w:author="Per Lindell" w:date="2019-04-16T09:57:00Z">
        <w:r w:rsidRPr="00E62B08">
          <w:rPr>
            <w:rStyle w:val="Hyperlink"/>
          </w:rPr>
          <w:fldChar w:fldCharType="begin"/>
        </w:r>
        <w:r w:rsidRPr="00E62B08">
          <w:rPr>
            <w:rStyle w:val="Hyperlink"/>
          </w:rPr>
          <w:instrText xml:space="preserve"> </w:instrText>
        </w:r>
        <w:r>
          <w:instrText>HYPERLINK \l "_Toc6301230"</w:instrText>
        </w:r>
        <w:r w:rsidRPr="00E62B08">
          <w:rPr>
            <w:rStyle w:val="Hyperlink"/>
          </w:rPr>
          <w:instrText xml:space="preserve"> </w:instrText>
        </w:r>
        <w:r w:rsidRPr="00E62B08">
          <w:rPr>
            <w:rStyle w:val="Hyperlink"/>
          </w:rPr>
          <w:fldChar w:fldCharType="separate"/>
        </w:r>
        <w:r w:rsidRPr="00E62B08">
          <w:rPr>
            <w:rStyle w:val="Hyperlink"/>
            <w:lang w:eastAsia="zh-TW"/>
          </w:rPr>
          <w:t>5.1.32</w:t>
        </w:r>
        <w:r>
          <w:rPr>
            <w:rFonts w:asciiTheme="minorHAnsi" w:eastAsiaTheme="minorEastAsia" w:hAnsiTheme="minorHAnsi" w:cstheme="minorBidi"/>
            <w:sz w:val="22"/>
            <w:szCs w:val="22"/>
            <w:lang w:val="en-US"/>
          </w:rPr>
          <w:tab/>
        </w:r>
        <w:r w:rsidRPr="00E62B08">
          <w:rPr>
            <w:rStyle w:val="Hyperlink"/>
            <w:rFonts w:eastAsia="MS Mincho" w:cs="Arial"/>
            <w:lang w:eastAsia="ja-JP"/>
          </w:rPr>
          <w:t xml:space="preserve">DC_1A-7A-28A_n5A_BCS0 </w:t>
        </w:r>
        <w:r w:rsidRPr="00E62B08">
          <w:rPr>
            <w:rStyle w:val="Hyperlink"/>
            <w:lang w:eastAsia="zh-TW"/>
          </w:rPr>
          <w:t>DC_1A-7C-28A_n5A_BCS0</w:t>
        </w:r>
        <w:r>
          <w:rPr>
            <w:webHidden/>
          </w:rPr>
          <w:tab/>
        </w:r>
        <w:r>
          <w:rPr>
            <w:webHidden/>
          </w:rPr>
          <w:fldChar w:fldCharType="begin"/>
        </w:r>
        <w:r>
          <w:rPr>
            <w:webHidden/>
          </w:rPr>
          <w:instrText xml:space="preserve"> PAGEREF _Toc6301230 \h </w:instrText>
        </w:r>
      </w:ins>
      <w:r>
        <w:rPr>
          <w:webHidden/>
        </w:rPr>
      </w:r>
      <w:r>
        <w:rPr>
          <w:webHidden/>
        </w:rPr>
        <w:fldChar w:fldCharType="separate"/>
      </w:r>
      <w:ins w:id="561" w:author="Per Lindell" w:date="2019-04-16T09:58:00Z">
        <w:r>
          <w:rPr>
            <w:webHidden/>
          </w:rPr>
          <w:t>61</w:t>
        </w:r>
      </w:ins>
      <w:ins w:id="562" w:author="Per Lindell" w:date="2019-04-16T09:57:00Z">
        <w:r>
          <w:rPr>
            <w:webHidden/>
          </w:rPr>
          <w:fldChar w:fldCharType="end"/>
        </w:r>
        <w:r w:rsidRPr="00E62B08">
          <w:rPr>
            <w:rStyle w:val="Hyperlink"/>
          </w:rPr>
          <w:fldChar w:fldCharType="end"/>
        </w:r>
      </w:ins>
    </w:p>
    <w:p w14:paraId="17D4AF63" w14:textId="2D0534A8" w:rsidR="00DF2843" w:rsidRDefault="00DF2843">
      <w:pPr>
        <w:pStyle w:val="TOC3"/>
        <w:rPr>
          <w:ins w:id="563" w:author="Per Lindell" w:date="2019-04-16T09:57:00Z"/>
          <w:rFonts w:asciiTheme="minorHAnsi" w:eastAsiaTheme="minorEastAsia" w:hAnsiTheme="minorHAnsi" w:cstheme="minorBidi"/>
          <w:sz w:val="22"/>
          <w:szCs w:val="22"/>
          <w:lang w:val="en-US"/>
        </w:rPr>
      </w:pPr>
      <w:ins w:id="564" w:author="Per Lindell" w:date="2019-04-16T09:57:00Z">
        <w:r w:rsidRPr="00E62B08">
          <w:rPr>
            <w:rStyle w:val="Hyperlink"/>
          </w:rPr>
          <w:fldChar w:fldCharType="begin"/>
        </w:r>
        <w:r w:rsidRPr="00E62B08">
          <w:rPr>
            <w:rStyle w:val="Hyperlink"/>
          </w:rPr>
          <w:instrText xml:space="preserve"> </w:instrText>
        </w:r>
        <w:r>
          <w:instrText>HYPERLINK \l "_Toc6301231"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5.1.32</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_Toc6301231 \h </w:instrText>
        </w:r>
      </w:ins>
      <w:r>
        <w:rPr>
          <w:webHidden/>
        </w:rPr>
      </w:r>
      <w:r>
        <w:rPr>
          <w:webHidden/>
        </w:rPr>
        <w:fldChar w:fldCharType="separate"/>
      </w:r>
      <w:ins w:id="565" w:author="Per Lindell" w:date="2019-04-16T09:58:00Z">
        <w:r>
          <w:rPr>
            <w:webHidden/>
          </w:rPr>
          <w:t>62</w:t>
        </w:r>
      </w:ins>
      <w:ins w:id="566" w:author="Per Lindell" w:date="2019-04-16T09:57:00Z">
        <w:r>
          <w:rPr>
            <w:webHidden/>
          </w:rPr>
          <w:fldChar w:fldCharType="end"/>
        </w:r>
        <w:r w:rsidRPr="00E62B08">
          <w:rPr>
            <w:rStyle w:val="Hyperlink"/>
          </w:rPr>
          <w:fldChar w:fldCharType="end"/>
        </w:r>
      </w:ins>
    </w:p>
    <w:p w14:paraId="55591F49" w14:textId="5685F6E2" w:rsidR="00DF2843" w:rsidRDefault="00DF2843">
      <w:pPr>
        <w:pStyle w:val="TOC2"/>
        <w:rPr>
          <w:ins w:id="567" w:author="Per Lindell" w:date="2019-04-16T09:57:00Z"/>
          <w:rFonts w:asciiTheme="minorHAnsi" w:eastAsiaTheme="minorEastAsia" w:hAnsiTheme="minorHAnsi" w:cstheme="minorBidi"/>
          <w:sz w:val="22"/>
          <w:szCs w:val="22"/>
          <w:lang w:val="en-US"/>
        </w:rPr>
      </w:pPr>
      <w:ins w:id="568" w:author="Per Lindell" w:date="2019-04-16T09:57:00Z">
        <w:r w:rsidRPr="00E62B08">
          <w:rPr>
            <w:rStyle w:val="Hyperlink"/>
          </w:rPr>
          <w:fldChar w:fldCharType="begin"/>
        </w:r>
        <w:r w:rsidRPr="00E62B08">
          <w:rPr>
            <w:rStyle w:val="Hyperlink"/>
          </w:rPr>
          <w:instrText xml:space="preserve"> </w:instrText>
        </w:r>
        <w:r>
          <w:instrText>HYPERLINK \l "_Toc6301232"</w:instrText>
        </w:r>
        <w:r w:rsidRPr="00E62B08">
          <w:rPr>
            <w:rStyle w:val="Hyperlink"/>
          </w:rPr>
          <w:instrText xml:space="preserve"> </w:instrText>
        </w:r>
        <w:r w:rsidRPr="00E62B08">
          <w:rPr>
            <w:rStyle w:val="Hyperlink"/>
          </w:rPr>
          <w:fldChar w:fldCharType="separate"/>
        </w:r>
        <w:r w:rsidRPr="00E62B08">
          <w:rPr>
            <w:rStyle w:val="Hyperlink"/>
            <w:lang w:eastAsia="zh-TW"/>
          </w:rPr>
          <w:t>5.1.33</w:t>
        </w:r>
        <w:r>
          <w:rPr>
            <w:rFonts w:asciiTheme="minorHAnsi" w:eastAsiaTheme="minorEastAsia" w:hAnsiTheme="minorHAnsi" w:cstheme="minorBidi"/>
            <w:sz w:val="22"/>
            <w:szCs w:val="22"/>
            <w:lang w:val="en-US"/>
          </w:rPr>
          <w:tab/>
        </w:r>
        <w:r w:rsidRPr="00E62B08">
          <w:rPr>
            <w:rStyle w:val="Hyperlink"/>
            <w:rFonts w:eastAsia="MS Mincho" w:cs="Arial"/>
            <w:lang w:eastAsia="ja-JP"/>
          </w:rPr>
          <w:t xml:space="preserve">DC_3A-7A-28A_n5A_BCS0 </w:t>
        </w:r>
        <w:r w:rsidRPr="00E62B08">
          <w:rPr>
            <w:rStyle w:val="Hyperlink"/>
            <w:lang w:eastAsia="zh-TW"/>
          </w:rPr>
          <w:t>DC_3C-7A-28A_n5A_BCS0</w:t>
        </w:r>
        <w:r w:rsidRPr="00E62B08">
          <w:rPr>
            <w:rStyle w:val="Hyperlink"/>
            <w:rFonts w:eastAsia="MS Mincho" w:cs="Arial"/>
            <w:lang w:eastAsia="ja-JP"/>
          </w:rPr>
          <w:t xml:space="preserve">  </w:t>
        </w:r>
        <w:r w:rsidRPr="00E62B08">
          <w:rPr>
            <w:rStyle w:val="Hyperlink"/>
            <w:lang w:eastAsia="zh-TW"/>
          </w:rPr>
          <w:t>DC_3A-7C-28A_n5A_BCS0</w:t>
        </w:r>
        <w:r w:rsidRPr="00E62B08">
          <w:rPr>
            <w:rStyle w:val="Hyperlink"/>
            <w:rFonts w:eastAsia="MS Mincho" w:cs="Arial"/>
            <w:lang w:eastAsia="ja-JP"/>
          </w:rPr>
          <w:t xml:space="preserve"> </w:t>
        </w:r>
        <w:r w:rsidRPr="00E62B08">
          <w:rPr>
            <w:rStyle w:val="Hyperlink"/>
            <w:lang w:eastAsia="zh-TW"/>
          </w:rPr>
          <w:t>DC_3C-7C-28A_n5A_BCS0</w:t>
        </w:r>
        <w:r>
          <w:rPr>
            <w:webHidden/>
          </w:rPr>
          <w:tab/>
        </w:r>
        <w:r>
          <w:rPr>
            <w:webHidden/>
          </w:rPr>
          <w:fldChar w:fldCharType="begin"/>
        </w:r>
        <w:r>
          <w:rPr>
            <w:webHidden/>
          </w:rPr>
          <w:instrText xml:space="preserve"> PAGEREF _Toc6301232 \h </w:instrText>
        </w:r>
      </w:ins>
      <w:r>
        <w:rPr>
          <w:webHidden/>
        </w:rPr>
      </w:r>
      <w:r>
        <w:rPr>
          <w:webHidden/>
        </w:rPr>
        <w:fldChar w:fldCharType="separate"/>
      </w:r>
      <w:ins w:id="569" w:author="Per Lindell" w:date="2019-04-16T09:58:00Z">
        <w:r>
          <w:rPr>
            <w:webHidden/>
          </w:rPr>
          <w:t>62</w:t>
        </w:r>
      </w:ins>
      <w:ins w:id="570" w:author="Per Lindell" w:date="2019-04-16T09:57:00Z">
        <w:r>
          <w:rPr>
            <w:webHidden/>
          </w:rPr>
          <w:fldChar w:fldCharType="end"/>
        </w:r>
        <w:r w:rsidRPr="00E62B08">
          <w:rPr>
            <w:rStyle w:val="Hyperlink"/>
          </w:rPr>
          <w:fldChar w:fldCharType="end"/>
        </w:r>
      </w:ins>
    </w:p>
    <w:p w14:paraId="571227CF" w14:textId="7C0F5976" w:rsidR="00DF2843" w:rsidRDefault="00DF2843">
      <w:pPr>
        <w:pStyle w:val="TOC3"/>
        <w:rPr>
          <w:ins w:id="571" w:author="Per Lindell" w:date="2019-04-16T09:57:00Z"/>
          <w:rFonts w:asciiTheme="minorHAnsi" w:eastAsiaTheme="minorEastAsia" w:hAnsiTheme="minorHAnsi" w:cstheme="minorBidi"/>
          <w:sz w:val="22"/>
          <w:szCs w:val="22"/>
          <w:lang w:val="en-US"/>
        </w:rPr>
      </w:pPr>
      <w:ins w:id="572" w:author="Per Lindell" w:date="2019-04-16T09:57:00Z">
        <w:r w:rsidRPr="00E62B08">
          <w:rPr>
            <w:rStyle w:val="Hyperlink"/>
          </w:rPr>
          <w:fldChar w:fldCharType="begin"/>
        </w:r>
        <w:r w:rsidRPr="00E62B08">
          <w:rPr>
            <w:rStyle w:val="Hyperlink"/>
          </w:rPr>
          <w:instrText xml:space="preserve"> </w:instrText>
        </w:r>
        <w:r>
          <w:instrText>HYPERLINK \l "_Toc6301233"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5.1.33</w:t>
        </w:r>
        <w:r w:rsidRPr="00E62B08">
          <w:rPr>
            <w:rStyle w:val="Hyperlink"/>
            <w:rFonts w:ascii="Arial" w:hAnsi="Arial" w:cs="Arial"/>
            <w:lang w:val="en-US" w:eastAsia="zh-CN"/>
          </w:rPr>
          <w:t>.4</w:t>
        </w:r>
        <w:r>
          <w:rPr>
            <w:rFonts w:asciiTheme="minorHAnsi" w:eastAsiaTheme="minorEastAsia" w:hAnsiTheme="minorHAnsi" w:cstheme="minorBidi"/>
            <w:sz w:val="22"/>
            <w:szCs w:val="22"/>
            <w:lang w:val="en-US"/>
          </w:rPr>
          <w:tab/>
        </w:r>
        <w:r w:rsidRPr="00E62B08">
          <w:rPr>
            <w:rStyle w:val="Hyperlink"/>
            <w:rFonts w:ascii="Arial" w:hAnsi="Arial" w:cs="Arial"/>
            <w:lang w:val="en-US"/>
          </w:rPr>
          <w:t>REFSENS requirements</w:t>
        </w:r>
        <w:r>
          <w:rPr>
            <w:webHidden/>
          </w:rPr>
          <w:tab/>
        </w:r>
        <w:r>
          <w:rPr>
            <w:webHidden/>
          </w:rPr>
          <w:fldChar w:fldCharType="begin"/>
        </w:r>
        <w:r>
          <w:rPr>
            <w:webHidden/>
          </w:rPr>
          <w:instrText xml:space="preserve"> PAGEREF _Toc6301233 \h </w:instrText>
        </w:r>
      </w:ins>
      <w:r>
        <w:rPr>
          <w:webHidden/>
        </w:rPr>
      </w:r>
      <w:r>
        <w:rPr>
          <w:webHidden/>
        </w:rPr>
        <w:fldChar w:fldCharType="separate"/>
      </w:r>
      <w:ins w:id="573" w:author="Per Lindell" w:date="2019-04-16T09:58:00Z">
        <w:r>
          <w:rPr>
            <w:webHidden/>
          </w:rPr>
          <w:t>63</w:t>
        </w:r>
      </w:ins>
      <w:ins w:id="574" w:author="Per Lindell" w:date="2019-04-16T09:57:00Z">
        <w:r>
          <w:rPr>
            <w:webHidden/>
          </w:rPr>
          <w:fldChar w:fldCharType="end"/>
        </w:r>
        <w:r w:rsidRPr="00E62B08">
          <w:rPr>
            <w:rStyle w:val="Hyperlink"/>
          </w:rPr>
          <w:fldChar w:fldCharType="end"/>
        </w:r>
      </w:ins>
    </w:p>
    <w:p w14:paraId="6E8E0670" w14:textId="6CF880BD" w:rsidR="00DF2843" w:rsidRDefault="00DF2843">
      <w:pPr>
        <w:pStyle w:val="TOC2"/>
        <w:rPr>
          <w:ins w:id="575" w:author="Per Lindell" w:date="2019-04-16T09:57:00Z"/>
          <w:rFonts w:asciiTheme="minorHAnsi" w:eastAsiaTheme="minorEastAsia" w:hAnsiTheme="minorHAnsi" w:cstheme="minorBidi"/>
          <w:sz w:val="22"/>
          <w:szCs w:val="22"/>
          <w:lang w:val="en-US"/>
        </w:rPr>
      </w:pPr>
      <w:ins w:id="576" w:author="Per Lindell" w:date="2019-04-16T09:57:00Z">
        <w:r w:rsidRPr="00E62B08">
          <w:rPr>
            <w:rStyle w:val="Hyperlink"/>
          </w:rPr>
          <w:fldChar w:fldCharType="begin"/>
        </w:r>
        <w:r w:rsidRPr="00E62B08">
          <w:rPr>
            <w:rStyle w:val="Hyperlink"/>
          </w:rPr>
          <w:instrText xml:space="preserve"> </w:instrText>
        </w:r>
        <w:r>
          <w:instrText>HYPERLINK \l "_Toc6301234"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w:t>
        </w:r>
        <w:r w:rsidRPr="00E62B08">
          <w:rPr>
            <w:rStyle w:val="Hyperlink"/>
            <w:rFonts w:ascii="Arial" w:hAnsi="Arial" w:cs="Arial"/>
            <w:lang w:val="en-US" w:eastAsia="ja-JP"/>
          </w:rPr>
          <w:t>2</w:t>
        </w:r>
        <w:r>
          <w:rPr>
            <w:rFonts w:asciiTheme="minorHAnsi" w:eastAsiaTheme="minorEastAsia" w:hAnsiTheme="minorHAnsi" w:cstheme="minorBidi"/>
            <w:sz w:val="22"/>
            <w:szCs w:val="22"/>
            <w:lang w:val="en-US"/>
          </w:rPr>
          <w:tab/>
        </w:r>
        <w:r w:rsidRPr="00E62B08">
          <w:rPr>
            <w:rStyle w:val="Hyperlink"/>
            <w:rFonts w:ascii="Arial" w:hAnsi="Arial" w:cs="Arial"/>
            <w:lang w:val="en-US" w:eastAsia="ja-JP"/>
          </w:rPr>
          <w:t>Inter-band EN-DC including FR2</w:t>
        </w:r>
        <w:r>
          <w:rPr>
            <w:webHidden/>
          </w:rPr>
          <w:tab/>
        </w:r>
        <w:r>
          <w:rPr>
            <w:webHidden/>
          </w:rPr>
          <w:fldChar w:fldCharType="begin"/>
        </w:r>
        <w:r>
          <w:rPr>
            <w:webHidden/>
          </w:rPr>
          <w:instrText xml:space="preserve"> PAGEREF _Toc6301234 \h </w:instrText>
        </w:r>
      </w:ins>
      <w:r>
        <w:rPr>
          <w:webHidden/>
        </w:rPr>
      </w:r>
      <w:r>
        <w:rPr>
          <w:webHidden/>
        </w:rPr>
        <w:fldChar w:fldCharType="separate"/>
      </w:r>
      <w:ins w:id="577" w:author="Per Lindell" w:date="2019-04-16T09:58:00Z">
        <w:r>
          <w:rPr>
            <w:webHidden/>
          </w:rPr>
          <w:t>64</w:t>
        </w:r>
      </w:ins>
      <w:ins w:id="578" w:author="Per Lindell" w:date="2019-04-16T09:57:00Z">
        <w:r>
          <w:rPr>
            <w:webHidden/>
          </w:rPr>
          <w:fldChar w:fldCharType="end"/>
        </w:r>
        <w:r w:rsidRPr="00E62B08">
          <w:rPr>
            <w:rStyle w:val="Hyperlink"/>
          </w:rPr>
          <w:fldChar w:fldCharType="end"/>
        </w:r>
      </w:ins>
    </w:p>
    <w:p w14:paraId="5999F983" w14:textId="53927315" w:rsidR="00DF2843" w:rsidRDefault="00DF2843">
      <w:pPr>
        <w:pStyle w:val="TOC2"/>
        <w:rPr>
          <w:ins w:id="579" w:author="Per Lindell" w:date="2019-04-16T09:57:00Z"/>
          <w:rFonts w:asciiTheme="minorHAnsi" w:eastAsiaTheme="minorEastAsia" w:hAnsiTheme="minorHAnsi" w:cstheme="minorBidi"/>
          <w:sz w:val="22"/>
          <w:szCs w:val="22"/>
          <w:lang w:val="en-US"/>
        </w:rPr>
      </w:pPr>
      <w:ins w:id="580" w:author="Per Lindell" w:date="2019-04-16T09:57:00Z">
        <w:r w:rsidRPr="00E62B08">
          <w:rPr>
            <w:rStyle w:val="Hyperlink"/>
          </w:rPr>
          <w:fldChar w:fldCharType="begin"/>
        </w:r>
        <w:r w:rsidRPr="00E62B08">
          <w:rPr>
            <w:rStyle w:val="Hyperlink"/>
          </w:rPr>
          <w:instrText xml:space="preserve"> </w:instrText>
        </w:r>
        <w:r>
          <w:instrText>HYPERLINK \l "_Toc6301235"</w:instrText>
        </w:r>
        <w:r w:rsidRPr="00E62B08">
          <w:rPr>
            <w:rStyle w:val="Hyperlink"/>
          </w:rPr>
          <w:instrText xml:space="preserve"> </w:instrText>
        </w:r>
        <w:r w:rsidRPr="00E62B08">
          <w:rPr>
            <w:rStyle w:val="Hyperlink"/>
          </w:rPr>
          <w:fldChar w:fldCharType="separate"/>
        </w:r>
        <w:r w:rsidRPr="00E62B08">
          <w:rPr>
            <w:rStyle w:val="Hyperlink"/>
            <w:lang w:eastAsia="ja-JP"/>
          </w:rPr>
          <w:t>5.2.1</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3-18_n257</w:t>
        </w:r>
        <w:r>
          <w:rPr>
            <w:webHidden/>
          </w:rPr>
          <w:tab/>
        </w:r>
        <w:r>
          <w:rPr>
            <w:webHidden/>
          </w:rPr>
          <w:fldChar w:fldCharType="begin"/>
        </w:r>
        <w:r>
          <w:rPr>
            <w:webHidden/>
          </w:rPr>
          <w:instrText xml:space="preserve"> PAGEREF _Toc6301235 \h </w:instrText>
        </w:r>
      </w:ins>
      <w:r>
        <w:rPr>
          <w:webHidden/>
        </w:rPr>
      </w:r>
      <w:r>
        <w:rPr>
          <w:webHidden/>
        </w:rPr>
        <w:fldChar w:fldCharType="separate"/>
      </w:r>
      <w:ins w:id="581" w:author="Per Lindell" w:date="2019-04-16T09:58:00Z">
        <w:r>
          <w:rPr>
            <w:webHidden/>
          </w:rPr>
          <w:t>64</w:t>
        </w:r>
      </w:ins>
      <w:ins w:id="582" w:author="Per Lindell" w:date="2019-04-16T09:57:00Z">
        <w:r>
          <w:rPr>
            <w:webHidden/>
          </w:rPr>
          <w:fldChar w:fldCharType="end"/>
        </w:r>
        <w:r w:rsidRPr="00E62B08">
          <w:rPr>
            <w:rStyle w:val="Hyperlink"/>
          </w:rPr>
          <w:fldChar w:fldCharType="end"/>
        </w:r>
      </w:ins>
    </w:p>
    <w:p w14:paraId="0305F621" w14:textId="5D3C599E" w:rsidR="00DF2843" w:rsidRDefault="00DF2843">
      <w:pPr>
        <w:pStyle w:val="TOC3"/>
        <w:rPr>
          <w:ins w:id="583" w:author="Per Lindell" w:date="2019-04-16T09:57:00Z"/>
          <w:rFonts w:asciiTheme="minorHAnsi" w:eastAsiaTheme="minorEastAsia" w:hAnsiTheme="minorHAnsi" w:cstheme="minorBidi"/>
          <w:sz w:val="22"/>
          <w:szCs w:val="22"/>
          <w:lang w:val="en-US"/>
        </w:rPr>
      </w:pPr>
      <w:ins w:id="584" w:author="Per Lindell" w:date="2019-04-16T09:57:00Z">
        <w:r w:rsidRPr="00E62B08">
          <w:rPr>
            <w:rStyle w:val="Hyperlink"/>
          </w:rPr>
          <w:fldChar w:fldCharType="begin"/>
        </w:r>
        <w:r w:rsidRPr="00E62B08">
          <w:rPr>
            <w:rStyle w:val="Hyperlink"/>
          </w:rPr>
          <w:instrText xml:space="preserve"> </w:instrText>
        </w:r>
        <w:r>
          <w:instrText>HYPERLINK \l "_Toc6301236"</w:instrText>
        </w:r>
        <w:r w:rsidRPr="00E62B08">
          <w:rPr>
            <w:rStyle w:val="Hyperlink"/>
          </w:rPr>
          <w:instrText xml:space="preserve"> </w:instrText>
        </w:r>
        <w:r w:rsidRPr="00E62B08">
          <w:rPr>
            <w:rStyle w:val="Hyperlink"/>
          </w:rPr>
          <w:fldChar w:fldCharType="separate"/>
        </w:r>
        <w:r w:rsidRPr="00E62B08">
          <w:rPr>
            <w:rStyle w:val="Hyperlink"/>
            <w:lang w:eastAsia="ja-JP"/>
          </w:rPr>
          <w:t>5.2.1.1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_Toc6301236 \h </w:instrText>
        </w:r>
      </w:ins>
      <w:r>
        <w:rPr>
          <w:webHidden/>
        </w:rPr>
      </w:r>
      <w:r>
        <w:rPr>
          <w:webHidden/>
        </w:rPr>
        <w:fldChar w:fldCharType="separate"/>
      </w:r>
      <w:ins w:id="585" w:author="Per Lindell" w:date="2019-04-16T09:58:00Z">
        <w:r>
          <w:rPr>
            <w:webHidden/>
          </w:rPr>
          <w:t>64</w:t>
        </w:r>
      </w:ins>
      <w:ins w:id="586" w:author="Per Lindell" w:date="2019-04-16T09:57:00Z">
        <w:r>
          <w:rPr>
            <w:webHidden/>
          </w:rPr>
          <w:fldChar w:fldCharType="end"/>
        </w:r>
        <w:r w:rsidRPr="00E62B08">
          <w:rPr>
            <w:rStyle w:val="Hyperlink"/>
          </w:rPr>
          <w:fldChar w:fldCharType="end"/>
        </w:r>
      </w:ins>
    </w:p>
    <w:p w14:paraId="16BFF3CF" w14:textId="50244AF6" w:rsidR="00DF2843" w:rsidRDefault="00DF2843">
      <w:pPr>
        <w:pStyle w:val="TOC3"/>
        <w:rPr>
          <w:ins w:id="587" w:author="Per Lindell" w:date="2019-04-16T09:57:00Z"/>
          <w:rFonts w:asciiTheme="minorHAnsi" w:eastAsiaTheme="minorEastAsia" w:hAnsiTheme="minorHAnsi" w:cstheme="minorBidi"/>
          <w:sz w:val="22"/>
          <w:szCs w:val="22"/>
          <w:lang w:val="en-US"/>
        </w:rPr>
      </w:pPr>
      <w:ins w:id="588" w:author="Per Lindell" w:date="2019-04-16T09:57:00Z">
        <w:r w:rsidRPr="00E62B08">
          <w:rPr>
            <w:rStyle w:val="Hyperlink"/>
          </w:rPr>
          <w:fldChar w:fldCharType="begin"/>
        </w:r>
        <w:r w:rsidRPr="00E62B08">
          <w:rPr>
            <w:rStyle w:val="Hyperlink"/>
          </w:rPr>
          <w:instrText xml:space="preserve"> </w:instrText>
        </w:r>
        <w:r>
          <w:instrText>HYPERLINK \l "_Toc6301237"</w:instrText>
        </w:r>
        <w:r w:rsidRPr="00E62B08">
          <w:rPr>
            <w:rStyle w:val="Hyperlink"/>
          </w:rPr>
          <w:instrText xml:space="preserve"> </w:instrText>
        </w:r>
        <w:r w:rsidRPr="00E62B08">
          <w:rPr>
            <w:rStyle w:val="Hyperlink"/>
          </w:rPr>
          <w:fldChar w:fldCharType="separate"/>
        </w:r>
        <w:r w:rsidRPr="00E62B08">
          <w:rPr>
            <w:rStyle w:val="Hyperlink"/>
            <w:lang w:eastAsia="ja-JP"/>
          </w:rPr>
          <w:t>5.2.1</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_Toc6301237 \h </w:instrText>
        </w:r>
      </w:ins>
      <w:r>
        <w:rPr>
          <w:webHidden/>
        </w:rPr>
      </w:r>
      <w:r>
        <w:rPr>
          <w:webHidden/>
        </w:rPr>
        <w:fldChar w:fldCharType="separate"/>
      </w:r>
      <w:ins w:id="589" w:author="Per Lindell" w:date="2019-04-16T09:58:00Z">
        <w:r>
          <w:rPr>
            <w:webHidden/>
          </w:rPr>
          <w:t>64</w:t>
        </w:r>
      </w:ins>
      <w:ins w:id="590" w:author="Per Lindell" w:date="2019-04-16T09:57:00Z">
        <w:r>
          <w:rPr>
            <w:webHidden/>
          </w:rPr>
          <w:fldChar w:fldCharType="end"/>
        </w:r>
        <w:r w:rsidRPr="00E62B08">
          <w:rPr>
            <w:rStyle w:val="Hyperlink"/>
          </w:rPr>
          <w:fldChar w:fldCharType="end"/>
        </w:r>
      </w:ins>
    </w:p>
    <w:p w14:paraId="5CF8F8EF" w14:textId="12AFB8D5" w:rsidR="00DF2843" w:rsidRDefault="00DF2843">
      <w:pPr>
        <w:pStyle w:val="TOC3"/>
        <w:rPr>
          <w:ins w:id="591" w:author="Per Lindell" w:date="2019-04-16T09:57:00Z"/>
          <w:rFonts w:asciiTheme="minorHAnsi" w:eastAsiaTheme="minorEastAsia" w:hAnsiTheme="minorHAnsi" w:cstheme="minorBidi"/>
          <w:sz w:val="22"/>
          <w:szCs w:val="22"/>
          <w:lang w:val="en-US"/>
        </w:rPr>
      </w:pPr>
      <w:ins w:id="592" w:author="Per Lindell" w:date="2019-04-16T09:57:00Z">
        <w:r w:rsidRPr="00E62B08">
          <w:rPr>
            <w:rStyle w:val="Hyperlink"/>
          </w:rPr>
          <w:fldChar w:fldCharType="begin"/>
        </w:r>
        <w:r w:rsidRPr="00E62B08">
          <w:rPr>
            <w:rStyle w:val="Hyperlink"/>
          </w:rPr>
          <w:instrText xml:space="preserve"> </w:instrText>
        </w:r>
        <w:r>
          <w:instrText>HYPERLINK \l "_Toc6301238"</w:instrText>
        </w:r>
        <w:r w:rsidRPr="00E62B08">
          <w:rPr>
            <w:rStyle w:val="Hyperlink"/>
          </w:rPr>
          <w:instrText xml:space="preserve"> </w:instrText>
        </w:r>
        <w:r w:rsidRPr="00E62B08">
          <w:rPr>
            <w:rStyle w:val="Hyperlink"/>
          </w:rPr>
          <w:fldChar w:fldCharType="separate"/>
        </w:r>
        <w:r w:rsidRPr="00E62B08">
          <w:rPr>
            <w:rStyle w:val="Hyperlink"/>
            <w:lang w:eastAsia="ja-JP"/>
          </w:rPr>
          <w:t>5.2.1</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_Toc6301238 \h </w:instrText>
        </w:r>
      </w:ins>
      <w:r>
        <w:rPr>
          <w:webHidden/>
        </w:rPr>
      </w:r>
      <w:r>
        <w:rPr>
          <w:webHidden/>
        </w:rPr>
        <w:fldChar w:fldCharType="separate"/>
      </w:r>
      <w:ins w:id="593" w:author="Per Lindell" w:date="2019-04-16T09:58:00Z">
        <w:r>
          <w:rPr>
            <w:webHidden/>
          </w:rPr>
          <w:t>64</w:t>
        </w:r>
      </w:ins>
      <w:ins w:id="594" w:author="Per Lindell" w:date="2019-04-16T09:57:00Z">
        <w:r>
          <w:rPr>
            <w:webHidden/>
          </w:rPr>
          <w:fldChar w:fldCharType="end"/>
        </w:r>
        <w:r w:rsidRPr="00E62B08">
          <w:rPr>
            <w:rStyle w:val="Hyperlink"/>
          </w:rPr>
          <w:fldChar w:fldCharType="end"/>
        </w:r>
      </w:ins>
    </w:p>
    <w:p w14:paraId="5672C429" w14:textId="61A22CA4" w:rsidR="00DF2843" w:rsidRDefault="00DF2843">
      <w:pPr>
        <w:pStyle w:val="TOC2"/>
        <w:rPr>
          <w:ins w:id="595" w:author="Per Lindell" w:date="2019-04-16T09:57:00Z"/>
          <w:rFonts w:asciiTheme="minorHAnsi" w:eastAsiaTheme="minorEastAsia" w:hAnsiTheme="minorHAnsi" w:cstheme="minorBidi"/>
          <w:sz w:val="22"/>
          <w:szCs w:val="22"/>
          <w:lang w:val="en-US"/>
        </w:rPr>
      </w:pPr>
      <w:ins w:id="596" w:author="Per Lindell" w:date="2019-04-16T09:57:00Z">
        <w:r w:rsidRPr="00E62B08">
          <w:rPr>
            <w:rStyle w:val="Hyperlink"/>
          </w:rPr>
          <w:fldChar w:fldCharType="begin"/>
        </w:r>
        <w:r w:rsidRPr="00E62B08">
          <w:rPr>
            <w:rStyle w:val="Hyperlink"/>
          </w:rPr>
          <w:instrText xml:space="preserve"> </w:instrText>
        </w:r>
        <w:r>
          <w:instrText>HYPERLINK \l "_Toc6301239"</w:instrText>
        </w:r>
        <w:r w:rsidRPr="00E62B08">
          <w:rPr>
            <w:rStyle w:val="Hyperlink"/>
          </w:rPr>
          <w:instrText xml:space="preserve"> </w:instrText>
        </w:r>
        <w:r w:rsidRPr="00E62B08">
          <w:rPr>
            <w:rStyle w:val="Hyperlink"/>
          </w:rPr>
          <w:fldChar w:fldCharType="separate"/>
        </w:r>
        <w:r w:rsidRPr="00E62B08">
          <w:rPr>
            <w:rStyle w:val="Hyperlink"/>
            <w:lang w:eastAsia="ja-JP"/>
          </w:rPr>
          <w:t>5.2.2</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w:t>
        </w:r>
        <w:r w:rsidRPr="00E62B08">
          <w:rPr>
            <w:rStyle w:val="Hyperlink"/>
          </w:rPr>
          <w:t>3-41_n257</w:t>
        </w:r>
        <w:r>
          <w:rPr>
            <w:webHidden/>
          </w:rPr>
          <w:tab/>
        </w:r>
        <w:r>
          <w:rPr>
            <w:webHidden/>
          </w:rPr>
          <w:fldChar w:fldCharType="begin"/>
        </w:r>
        <w:r>
          <w:rPr>
            <w:webHidden/>
          </w:rPr>
          <w:instrText xml:space="preserve"> PAGEREF _Toc6301239 \h </w:instrText>
        </w:r>
      </w:ins>
      <w:r>
        <w:rPr>
          <w:webHidden/>
        </w:rPr>
      </w:r>
      <w:r>
        <w:rPr>
          <w:webHidden/>
        </w:rPr>
        <w:fldChar w:fldCharType="separate"/>
      </w:r>
      <w:ins w:id="597" w:author="Per Lindell" w:date="2019-04-16T09:58:00Z">
        <w:r>
          <w:rPr>
            <w:webHidden/>
          </w:rPr>
          <w:t>64</w:t>
        </w:r>
      </w:ins>
      <w:ins w:id="598" w:author="Per Lindell" w:date="2019-04-16T09:57:00Z">
        <w:r>
          <w:rPr>
            <w:webHidden/>
          </w:rPr>
          <w:fldChar w:fldCharType="end"/>
        </w:r>
        <w:r w:rsidRPr="00E62B08">
          <w:rPr>
            <w:rStyle w:val="Hyperlink"/>
          </w:rPr>
          <w:fldChar w:fldCharType="end"/>
        </w:r>
      </w:ins>
    </w:p>
    <w:p w14:paraId="0BDC42D9" w14:textId="5AA2EE7E" w:rsidR="00DF2843" w:rsidRDefault="00DF2843">
      <w:pPr>
        <w:pStyle w:val="TOC3"/>
        <w:rPr>
          <w:ins w:id="599" w:author="Per Lindell" w:date="2019-04-16T09:57:00Z"/>
          <w:rFonts w:asciiTheme="minorHAnsi" w:eastAsiaTheme="minorEastAsia" w:hAnsiTheme="minorHAnsi" w:cstheme="minorBidi"/>
          <w:sz w:val="22"/>
          <w:szCs w:val="22"/>
          <w:lang w:val="en-US"/>
        </w:rPr>
      </w:pPr>
      <w:ins w:id="600" w:author="Per Lindell" w:date="2019-04-16T09:57:00Z">
        <w:r w:rsidRPr="00E62B08">
          <w:rPr>
            <w:rStyle w:val="Hyperlink"/>
          </w:rPr>
          <w:fldChar w:fldCharType="begin"/>
        </w:r>
        <w:r w:rsidRPr="00E62B08">
          <w:rPr>
            <w:rStyle w:val="Hyperlink"/>
          </w:rPr>
          <w:instrText xml:space="preserve"> </w:instrText>
        </w:r>
        <w:r>
          <w:instrText>HYPERLINK \l "_Toc6301240"</w:instrText>
        </w:r>
        <w:r w:rsidRPr="00E62B08">
          <w:rPr>
            <w:rStyle w:val="Hyperlink"/>
          </w:rPr>
          <w:instrText xml:space="preserve"> </w:instrText>
        </w:r>
        <w:r w:rsidRPr="00E62B08">
          <w:rPr>
            <w:rStyle w:val="Hyperlink"/>
          </w:rPr>
          <w:fldChar w:fldCharType="separate"/>
        </w:r>
        <w:r w:rsidRPr="00E62B08">
          <w:rPr>
            <w:rStyle w:val="Hyperlink"/>
            <w:lang w:eastAsia="ja-JP"/>
          </w:rPr>
          <w:t>5.2.2.1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_Toc6301240 \h </w:instrText>
        </w:r>
      </w:ins>
      <w:r>
        <w:rPr>
          <w:webHidden/>
        </w:rPr>
      </w:r>
      <w:r>
        <w:rPr>
          <w:webHidden/>
        </w:rPr>
        <w:fldChar w:fldCharType="separate"/>
      </w:r>
      <w:ins w:id="601" w:author="Per Lindell" w:date="2019-04-16T09:58:00Z">
        <w:r>
          <w:rPr>
            <w:webHidden/>
          </w:rPr>
          <w:t>64</w:t>
        </w:r>
      </w:ins>
      <w:ins w:id="602" w:author="Per Lindell" w:date="2019-04-16T09:57:00Z">
        <w:r>
          <w:rPr>
            <w:webHidden/>
          </w:rPr>
          <w:fldChar w:fldCharType="end"/>
        </w:r>
        <w:r w:rsidRPr="00E62B08">
          <w:rPr>
            <w:rStyle w:val="Hyperlink"/>
          </w:rPr>
          <w:fldChar w:fldCharType="end"/>
        </w:r>
      </w:ins>
    </w:p>
    <w:p w14:paraId="1BFD2C2B" w14:textId="0ADE7D51" w:rsidR="00DF2843" w:rsidRDefault="00DF2843">
      <w:pPr>
        <w:pStyle w:val="TOC3"/>
        <w:rPr>
          <w:ins w:id="603" w:author="Per Lindell" w:date="2019-04-16T09:57:00Z"/>
          <w:rFonts w:asciiTheme="minorHAnsi" w:eastAsiaTheme="minorEastAsia" w:hAnsiTheme="minorHAnsi" w:cstheme="minorBidi"/>
          <w:sz w:val="22"/>
          <w:szCs w:val="22"/>
          <w:lang w:val="en-US"/>
        </w:rPr>
      </w:pPr>
      <w:ins w:id="604" w:author="Per Lindell" w:date="2019-04-16T09:57:00Z">
        <w:r w:rsidRPr="00E62B08">
          <w:rPr>
            <w:rStyle w:val="Hyperlink"/>
          </w:rPr>
          <w:fldChar w:fldCharType="begin"/>
        </w:r>
        <w:r w:rsidRPr="00E62B08">
          <w:rPr>
            <w:rStyle w:val="Hyperlink"/>
          </w:rPr>
          <w:instrText xml:space="preserve"> </w:instrText>
        </w:r>
        <w:r>
          <w:instrText>HYPERLINK \l "_Toc6301241"</w:instrText>
        </w:r>
        <w:r w:rsidRPr="00E62B08">
          <w:rPr>
            <w:rStyle w:val="Hyperlink"/>
          </w:rPr>
          <w:instrText xml:space="preserve"> </w:instrText>
        </w:r>
        <w:r w:rsidRPr="00E62B08">
          <w:rPr>
            <w:rStyle w:val="Hyperlink"/>
          </w:rPr>
          <w:fldChar w:fldCharType="separate"/>
        </w:r>
        <w:r w:rsidRPr="00E62B08">
          <w:rPr>
            <w:rStyle w:val="Hyperlink"/>
            <w:lang w:eastAsia="ja-JP"/>
          </w:rPr>
          <w:t>5.2.2</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_Toc6301241 \h </w:instrText>
        </w:r>
      </w:ins>
      <w:r>
        <w:rPr>
          <w:webHidden/>
        </w:rPr>
      </w:r>
      <w:r>
        <w:rPr>
          <w:webHidden/>
        </w:rPr>
        <w:fldChar w:fldCharType="separate"/>
      </w:r>
      <w:ins w:id="605" w:author="Per Lindell" w:date="2019-04-16T09:58:00Z">
        <w:r>
          <w:rPr>
            <w:webHidden/>
          </w:rPr>
          <w:t>65</w:t>
        </w:r>
      </w:ins>
      <w:ins w:id="606" w:author="Per Lindell" w:date="2019-04-16T09:57:00Z">
        <w:r>
          <w:rPr>
            <w:webHidden/>
          </w:rPr>
          <w:fldChar w:fldCharType="end"/>
        </w:r>
        <w:r w:rsidRPr="00E62B08">
          <w:rPr>
            <w:rStyle w:val="Hyperlink"/>
          </w:rPr>
          <w:fldChar w:fldCharType="end"/>
        </w:r>
      </w:ins>
    </w:p>
    <w:p w14:paraId="5A941CF9" w14:textId="539FEDBA" w:rsidR="00DF2843" w:rsidRDefault="00DF2843">
      <w:pPr>
        <w:pStyle w:val="TOC3"/>
        <w:rPr>
          <w:ins w:id="607" w:author="Per Lindell" w:date="2019-04-16T09:57:00Z"/>
          <w:rFonts w:asciiTheme="minorHAnsi" w:eastAsiaTheme="minorEastAsia" w:hAnsiTheme="minorHAnsi" w:cstheme="minorBidi"/>
          <w:sz w:val="22"/>
          <w:szCs w:val="22"/>
          <w:lang w:val="en-US"/>
        </w:rPr>
      </w:pPr>
      <w:ins w:id="608" w:author="Per Lindell" w:date="2019-04-16T09:57:00Z">
        <w:r w:rsidRPr="00E62B08">
          <w:rPr>
            <w:rStyle w:val="Hyperlink"/>
          </w:rPr>
          <w:fldChar w:fldCharType="begin"/>
        </w:r>
        <w:r w:rsidRPr="00E62B08">
          <w:rPr>
            <w:rStyle w:val="Hyperlink"/>
          </w:rPr>
          <w:instrText xml:space="preserve"> </w:instrText>
        </w:r>
        <w:r>
          <w:instrText>HYPERLINK \l "_Toc6301242"</w:instrText>
        </w:r>
        <w:r w:rsidRPr="00E62B08">
          <w:rPr>
            <w:rStyle w:val="Hyperlink"/>
          </w:rPr>
          <w:instrText xml:space="preserve"> </w:instrText>
        </w:r>
        <w:r w:rsidRPr="00E62B08">
          <w:rPr>
            <w:rStyle w:val="Hyperlink"/>
          </w:rPr>
          <w:fldChar w:fldCharType="separate"/>
        </w:r>
        <w:r w:rsidRPr="00E62B08">
          <w:rPr>
            <w:rStyle w:val="Hyperlink"/>
            <w:lang w:eastAsia="ja-JP"/>
          </w:rPr>
          <w:t>5.2.2</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_Toc6301242 \h </w:instrText>
        </w:r>
      </w:ins>
      <w:r>
        <w:rPr>
          <w:webHidden/>
        </w:rPr>
      </w:r>
      <w:r>
        <w:rPr>
          <w:webHidden/>
        </w:rPr>
        <w:fldChar w:fldCharType="separate"/>
      </w:r>
      <w:ins w:id="609" w:author="Per Lindell" w:date="2019-04-16T09:58:00Z">
        <w:r>
          <w:rPr>
            <w:webHidden/>
          </w:rPr>
          <w:t>65</w:t>
        </w:r>
      </w:ins>
      <w:ins w:id="610" w:author="Per Lindell" w:date="2019-04-16T09:57:00Z">
        <w:r>
          <w:rPr>
            <w:webHidden/>
          </w:rPr>
          <w:fldChar w:fldCharType="end"/>
        </w:r>
        <w:r w:rsidRPr="00E62B08">
          <w:rPr>
            <w:rStyle w:val="Hyperlink"/>
          </w:rPr>
          <w:fldChar w:fldCharType="end"/>
        </w:r>
      </w:ins>
    </w:p>
    <w:p w14:paraId="7F2874DD" w14:textId="0F4ED7CA" w:rsidR="00DF2843" w:rsidRDefault="00DF2843">
      <w:pPr>
        <w:pStyle w:val="TOC2"/>
        <w:rPr>
          <w:ins w:id="611" w:author="Per Lindell" w:date="2019-04-16T09:57:00Z"/>
          <w:rFonts w:asciiTheme="minorHAnsi" w:eastAsiaTheme="minorEastAsia" w:hAnsiTheme="minorHAnsi" w:cstheme="minorBidi"/>
          <w:sz w:val="22"/>
          <w:szCs w:val="22"/>
          <w:lang w:val="en-US"/>
        </w:rPr>
      </w:pPr>
      <w:ins w:id="612" w:author="Per Lindell" w:date="2019-04-16T09:57:00Z">
        <w:r w:rsidRPr="00E62B08">
          <w:rPr>
            <w:rStyle w:val="Hyperlink"/>
          </w:rPr>
          <w:fldChar w:fldCharType="begin"/>
        </w:r>
        <w:r w:rsidRPr="00E62B08">
          <w:rPr>
            <w:rStyle w:val="Hyperlink"/>
          </w:rPr>
          <w:instrText xml:space="preserve"> </w:instrText>
        </w:r>
        <w:r>
          <w:instrText>HYPERLINK \l "_Toc6301243"</w:instrText>
        </w:r>
        <w:r w:rsidRPr="00E62B08">
          <w:rPr>
            <w:rStyle w:val="Hyperlink"/>
          </w:rPr>
          <w:instrText xml:space="preserve"> </w:instrText>
        </w:r>
        <w:r w:rsidRPr="00E62B08">
          <w:rPr>
            <w:rStyle w:val="Hyperlink"/>
          </w:rPr>
          <w:fldChar w:fldCharType="separate"/>
        </w:r>
        <w:r w:rsidRPr="00E62B08">
          <w:rPr>
            <w:rStyle w:val="Hyperlink"/>
            <w:lang w:eastAsia="ja-JP"/>
          </w:rPr>
          <w:t>5.2.3</w:t>
        </w:r>
        <w:r>
          <w:rPr>
            <w:rFonts w:asciiTheme="minorHAnsi" w:eastAsiaTheme="minorEastAsia" w:hAnsiTheme="minorHAnsi" w:cstheme="minorBidi"/>
            <w:sz w:val="22"/>
            <w:szCs w:val="22"/>
            <w:lang w:val="en-US"/>
          </w:rPr>
          <w:tab/>
        </w:r>
        <w:r w:rsidRPr="00E62B08">
          <w:rPr>
            <w:rStyle w:val="Hyperlink"/>
          </w:rPr>
          <w:t xml:space="preserve"> DC_3-41</w:t>
        </w:r>
        <w:r w:rsidRPr="00E62B08">
          <w:rPr>
            <w:rStyle w:val="Hyperlink"/>
            <w:lang w:eastAsia="ja-JP"/>
          </w:rPr>
          <w:t>-42</w:t>
        </w:r>
        <w:r w:rsidRPr="00E62B08">
          <w:rPr>
            <w:rStyle w:val="Hyperlink"/>
          </w:rPr>
          <w:t>_</w:t>
        </w:r>
        <w:r w:rsidRPr="00E62B08">
          <w:rPr>
            <w:rStyle w:val="Hyperlink"/>
            <w:lang w:eastAsia="ja-JP"/>
          </w:rPr>
          <w:t>n257</w:t>
        </w:r>
        <w:r>
          <w:rPr>
            <w:webHidden/>
          </w:rPr>
          <w:tab/>
        </w:r>
        <w:r>
          <w:rPr>
            <w:webHidden/>
          </w:rPr>
          <w:fldChar w:fldCharType="begin"/>
        </w:r>
        <w:r>
          <w:rPr>
            <w:webHidden/>
          </w:rPr>
          <w:instrText xml:space="preserve"> PAGEREF _Toc6301243 \h </w:instrText>
        </w:r>
      </w:ins>
      <w:r>
        <w:rPr>
          <w:webHidden/>
        </w:rPr>
      </w:r>
      <w:r>
        <w:rPr>
          <w:webHidden/>
        </w:rPr>
        <w:fldChar w:fldCharType="separate"/>
      </w:r>
      <w:ins w:id="613" w:author="Per Lindell" w:date="2019-04-16T09:58:00Z">
        <w:r>
          <w:rPr>
            <w:webHidden/>
          </w:rPr>
          <w:t>65</w:t>
        </w:r>
      </w:ins>
      <w:ins w:id="614" w:author="Per Lindell" w:date="2019-04-16T09:57:00Z">
        <w:r>
          <w:rPr>
            <w:webHidden/>
          </w:rPr>
          <w:fldChar w:fldCharType="end"/>
        </w:r>
        <w:r w:rsidRPr="00E62B08">
          <w:rPr>
            <w:rStyle w:val="Hyperlink"/>
          </w:rPr>
          <w:fldChar w:fldCharType="end"/>
        </w:r>
      </w:ins>
    </w:p>
    <w:p w14:paraId="4E183E84" w14:textId="40E72E3A" w:rsidR="00DF2843" w:rsidRDefault="00DF2843">
      <w:pPr>
        <w:pStyle w:val="TOC3"/>
        <w:rPr>
          <w:ins w:id="615" w:author="Per Lindell" w:date="2019-04-16T09:57:00Z"/>
          <w:rFonts w:asciiTheme="minorHAnsi" w:eastAsiaTheme="minorEastAsia" w:hAnsiTheme="minorHAnsi" w:cstheme="minorBidi"/>
          <w:sz w:val="22"/>
          <w:szCs w:val="22"/>
          <w:lang w:val="en-US"/>
        </w:rPr>
      </w:pPr>
      <w:ins w:id="616" w:author="Per Lindell" w:date="2019-04-16T09:57:00Z">
        <w:r w:rsidRPr="00E62B08">
          <w:rPr>
            <w:rStyle w:val="Hyperlink"/>
          </w:rPr>
          <w:fldChar w:fldCharType="begin"/>
        </w:r>
        <w:r w:rsidRPr="00E62B08">
          <w:rPr>
            <w:rStyle w:val="Hyperlink"/>
          </w:rPr>
          <w:instrText xml:space="preserve"> </w:instrText>
        </w:r>
        <w:r>
          <w:instrText>HYPERLINK \l "_Toc6301244"</w:instrText>
        </w:r>
        <w:r w:rsidRPr="00E62B08">
          <w:rPr>
            <w:rStyle w:val="Hyperlink"/>
          </w:rPr>
          <w:instrText xml:space="preserve"> </w:instrText>
        </w:r>
        <w:r w:rsidRPr="00E62B08">
          <w:rPr>
            <w:rStyle w:val="Hyperlink"/>
          </w:rPr>
          <w:fldChar w:fldCharType="separate"/>
        </w:r>
        <w:r w:rsidRPr="00E62B08">
          <w:rPr>
            <w:rStyle w:val="Hyperlink"/>
            <w:lang w:eastAsia="ja-JP"/>
          </w:rPr>
          <w:t>5.2.3.1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_Toc6301244 \h </w:instrText>
        </w:r>
      </w:ins>
      <w:r>
        <w:rPr>
          <w:webHidden/>
        </w:rPr>
      </w:r>
      <w:r>
        <w:rPr>
          <w:webHidden/>
        </w:rPr>
        <w:fldChar w:fldCharType="separate"/>
      </w:r>
      <w:ins w:id="617" w:author="Per Lindell" w:date="2019-04-16T09:58:00Z">
        <w:r>
          <w:rPr>
            <w:webHidden/>
          </w:rPr>
          <w:t>65</w:t>
        </w:r>
      </w:ins>
      <w:ins w:id="618" w:author="Per Lindell" w:date="2019-04-16T09:57:00Z">
        <w:r>
          <w:rPr>
            <w:webHidden/>
          </w:rPr>
          <w:fldChar w:fldCharType="end"/>
        </w:r>
        <w:r w:rsidRPr="00E62B08">
          <w:rPr>
            <w:rStyle w:val="Hyperlink"/>
          </w:rPr>
          <w:fldChar w:fldCharType="end"/>
        </w:r>
      </w:ins>
    </w:p>
    <w:p w14:paraId="13232E17" w14:textId="467ED73B" w:rsidR="00DF2843" w:rsidRDefault="00DF2843">
      <w:pPr>
        <w:pStyle w:val="TOC3"/>
        <w:rPr>
          <w:ins w:id="619" w:author="Per Lindell" w:date="2019-04-16T09:57:00Z"/>
          <w:rFonts w:asciiTheme="minorHAnsi" w:eastAsiaTheme="minorEastAsia" w:hAnsiTheme="minorHAnsi" w:cstheme="minorBidi"/>
          <w:sz w:val="22"/>
          <w:szCs w:val="22"/>
          <w:lang w:val="en-US"/>
        </w:rPr>
      </w:pPr>
      <w:ins w:id="620" w:author="Per Lindell" w:date="2019-04-16T09:57:00Z">
        <w:r w:rsidRPr="00E62B08">
          <w:rPr>
            <w:rStyle w:val="Hyperlink"/>
          </w:rPr>
          <w:fldChar w:fldCharType="begin"/>
        </w:r>
        <w:r w:rsidRPr="00E62B08">
          <w:rPr>
            <w:rStyle w:val="Hyperlink"/>
          </w:rPr>
          <w:instrText xml:space="preserve"> </w:instrText>
        </w:r>
        <w:r>
          <w:instrText>HYPERLINK \l "_Toc6301245"</w:instrText>
        </w:r>
        <w:r w:rsidRPr="00E62B08">
          <w:rPr>
            <w:rStyle w:val="Hyperlink"/>
          </w:rPr>
          <w:instrText xml:space="preserve"> </w:instrText>
        </w:r>
        <w:r w:rsidRPr="00E62B08">
          <w:rPr>
            <w:rStyle w:val="Hyperlink"/>
          </w:rPr>
          <w:fldChar w:fldCharType="separate"/>
        </w:r>
        <w:r w:rsidRPr="00E62B08">
          <w:rPr>
            <w:rStyle w:val="Hyperlink"/>
            <w:lang w:eastAsia="ja-JP"/>
          </w:rPr>
          <w:t>5.2.3</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_Toc6301245 \h </w:instrText>
        </w:r>
      </w:ins>
      <w:r>
        <w:rPr>
          <w:webHidden/>
        </w:rPr>
      </w:r>
      <w:r>
        <w:rPr>
          <w:webHidden/>
        </w:rPr>
        <w:fldChar w:fldCharType="separate"/>
      </w:r>
      <w:ins w:id="621" w:author="Per Lindell" w:date="2019-04-16T09:58:00Z">
        <w:r>
          <w:rPr>
            <w:webHidden/>
          </w:rPr>
          <w:t>66</w:t>
        </w:r>
      </w:ins>
      <w:ins w:id="622" w:author="Per Lindell" w:date="2019-04-16T09:57:00Z">
        <w:r>
          <w:rPr>
            <w:webHidden/>
          </w:rPr>
          <w:fldChar w:fldCharType="end"/>
        </w:r>
        <w:r w:rsidRPr="00E62B08">
          <w:rPr>
            <w:rStyle w:val="Hyperlink"/>
          </w:rPr>
          <w:fldChar w:fldCharType="end"/>
        </w:r>
      </w:ins>
    </w:p>
    <w:p w14:paraId="47ABDD8E" w14:textId="5BED6E74" w:rsidR="00DF2843" w:rsidRDefault="00DF2843">
      <w:pPr>
        <w:pStyle w:val="TOC3"/>
        <w:rPr>
          <w:ins w:id="623" w:author="Per Lindell" w:date="2019-04-16T09:57:00Z"/>
          <w:rFonts w:asciiTheme="minorHAnsi" w:eastAsiaTheme="minorEastAsia" w:hAnsiTheme="minorHAnsi" w:cstheme="minorBidi"/>
          <w:sz w:val="22"/>
          <w:szCs w:val="22"/>
          <w:lang w:val="en-US"/>
        </w:rPr>
      </w:pPr>
      <w:ins w:id="624" w:author="Per Lindell" w:date="2019-04-16T09:57:00Z">
        <w:r w:rsidRPr="00E62B08">
          <w:rPr>
            <w:rStyle w:val="Hyperlink"/>
          </w:rPr>
          <w:fldChar w:fldCharType="begin"/>
        </w:r>
        <w:r w:rsidRPr="00E62B08">
          <w:rPr>
            <w:rStyle w:val="Hyperlink"/>
          </w:rPr>
          <w:instrText xml:space="preserve"> </w:instrText>
        </w:r>
        <w:r>
          <w:instrText>HYPERLINK \l "_Toc6301246"</w:instrText>
        </w:r>
        <w:r w:rsidRPr="00E62B08">
          <w:rPr>
            <w:rStyle w:val="Hyperlink"/>
          </w:rPr>
          <w:instrText xml:space="preserve"> </w:instrText>
        </w:r>
        <w:r w:rsidRPr="00E62B08">
          <w:rPr>
            <w:rStyle w:val="Hyperlink"/>
          </w:rPr>
          <w:fldChar w:fldCharType="separate"/>
        </w:r>
        <w:r w:rsidRPr="00E62B08">
          <w:rPr>
            <w:rStyle w:val="Hyperlink"/>
            <w:lang w:eastAsia="ja-JP"/>
          </w:rPr>
          <w:t>5.2.3</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_Toc6301246 \h </w:instrText>
        </w:r>
      </w:ins>
      <w:r>
        <w:rPr>
          <w:webHidden/>
        </w:rPr>
      </w:r>
      <w:r>
        <w:rPr>
          <w:webHidden/>
        </w:rPr>
        <w:fldChar w:fldCharType="separate"/>
      </w:r>
      <w:ins w:id="625" w:author="Per Lindell" w:date="2019-04-16T09:58:00Z">
        <w:r>
          <w:rPr>
            <w:webHidden/>
          </w:rPr>
          <w:t>66</w:t>
        </w:r>
      </w:ins>
      <w:ins w:id="626" w:author="Per Lindell" w:date="2019-04-16T09:57:00Z">
        <w:r>
          <w:rPr>
            <w:webHidden/>
          </w:rPr>
          <w:fldChar w:fldCharType="end"/>
        </w:r>
        <w:r w:rsidRPr="00E62B08">
          <w:rPr>
            <w:rStyle w:val="Hyperlink"/>
          </w:rPr>
          <w:fldChar w:fldCharType="end"/>
        </w:r>
      </w:ins>
    </w:p>
    <w:p w14:paraId="275F6914" w14:textId="731B5C2F" w:rsidR="00DF2843" w:rsidRDefault="00DF2843">
      <w:pPr>
        <w:pStyle w:val="TOC2"/>
        <w:rPr>
          <w:ins w:id="627" w:author="Per Lindell" w:date="2019-04-16T09:57:00Z"/>
          <w:rFonts w:asciiTheme="minorHAnsi" w:eastAsiaTheme="minorEastAsia" w:hAnsiTheme="minorHAnsi" w:cstheme="minorBidi"/>
          <w:sz w:val="22"/>
          <w:szCs w:val="22"/>
          <w:lang w:val="en-US"/>
        </w:rPr>
      </w:pPr>
      <w:ins w:id="628" w:author="Per Lindell" w:date="2019-04-16T09:57:00Z">
        <w:r w:rsidRPr="00E62B08">
          <w:rPr>
            <w:rStyle w:val="Hyperlink"/>
          </w:rPr>
          <w:fldChar w:fldCharType="begin"/>
        </w:r>
        <w:r w:rsidRPr="00E62B08">
          <w:rPr>
            <w:rStyle w:val="Hyperlink"/>
          </w:rPr>
          <w:instrText xml:space="preserve"> </w:instrText>
        </w:r>
        <w:r>
          <w:instrText>HYPERLINK \l "_Toc6301247"</w:instrText>
        </w:r>
        <w:r w:rsidRPr="00E62B08">
          <w:rPr>
            <w:rStyle w:val="Hyperlink"/>
          </w:rPr>
          <w:instrText xml:space="preserve"> </w:instrText>
        </w:r>
        <w:r w:rsidRPr="00E62B08">
          <w:rPr>
            <w:rStyle w:val="Hyperlink"/>
          </w:rPr>
          <w:fldChar w:fldCharType="separate"/>
        </w:r>
        <w:r w:rsidRPr="00E62B08">
          <w:rPr>
            <w:rStyle w:val="Hyperlink"/>
            <w:rFonts w:cs="Arial"/>
          </w:rPr>
          <w:t>5.2.4</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_1A-3A-5A_n257</w:t>
        </w:r>
        <w:r>
          <w:rPr>
            <w:webHidden/>
          </w:rPr>
          <w:tab/>
        </w:r>
        <w:r>
          <w:rPr>
            <w:webHidden/>
          </w:rPr>
          <w:fldChar w:fldCharType="begin"/>
        </w:r>
        <w:r>
          <w:rPr>
            <w:webHidden/>
          </w:rPr>
          <w:instrText xml:space="preserve"> PAGEREF _Toc6301247 \h </w:instrText>
        </w:r>
      </w:ins>
      <w:r>
        <w:rPr>
          <w:webHidden/>
        </w:rPr>
      </w:r>
      <w:r>
        <w:rPr>
          <w:webHidden/>
        </w:rPr>
        <w:fldChar w:fldCharType="separate"/>
      </w:r>
      <w:ins w:id="629" w:author="Per Lindell" w:date="2019-04-16T09:58:00Z">
        <w:r>
          <w:rPr>
            <w:webHidden/>
          </w:rPr>
          <w:t>67</w:t>
        </w:r>
      </w:ins>
      <w:ins w:id="630" w:author="Per Lindell" w:date="2019-04-16T09:57:00Z">
        <w:r>
          <w:rPr>
            <w:webHidden/>
          </w:rPr>
          <w:fldChar w:fldCharType="end"/>
        </w:r>
        <w:r w:rsidRPr="00E62B08">
          <w:rPr>
            <w:rStyle w:val="Hyperlink"/>
          </w:rPr>
          <w:fldChar w:fldCharType="end"/>
        </w:r>
      </w:ins>
    </w:p>
    <w:p w14:paraId="124EEB9A" w14:textId="288EDD42" w:rsidR="00DF2843" w:rsidRDefault="00DF2843">
      <w:pPr>
        <w:pStyle w:val="TOC3"/>
        <w:rPr>
          <w:ins w:id="631" w:author="Per Lindell" w:date="2019-04-16T09:57:00Z"/>
          <w:rFonts w:asciiTheme="minorHAnsi" w:eastAsiaTheme="minorEastAsia" w:hAnsiTheme="minorHAnsi" w:cstheme="minorBidi"/>
          <w:sz w:val="22"/>
          <w:szCs w:val="22"/>
          <w:lang w:val="en-US"/>
        </w:rPr>
      </w:pPr>
      <w:ins w:id="632" w:author="Per Lindell" w:date="2019-04-16T09:57:00Z">
        <w:r w:rsidRPr="00E62B08">
          <w:rPr>
            <w:rStyle w:val="Hyperlink"/>
          </w:rPr>
          <w:fldChar w:fldCharType="begin"/>
        </w:r>
        <w:r w:rsidRPr="00E62B08">
          <w:rPr>
            <w:rStyle w:val="Hyperlink"/>
          </w:rPr>
          <w:instrText xml:space="preserve"> </w:instrText>
        </w:r>
        <w:r>
          <w:instrText>HYPERLINK \l "_Toc6301248"</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5.2.4</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_Toc6301248 \h </w:instrText>
        </w:r>
      </w:ins>
      <w:r>
        <w:rPr>
          <w:webHidden/>
        </w:rPr>
      </w:r>
      <w:r>
        <w:rPr>
          <w:webHidden/>
        </w:rPr>
        <w:fldChar w:fldCharType="separate"/>
      </w:r>
      <w:ins w:id="633" w:author="Per Lindell" w:date="2019-04-16T09:58:00Z">
        <w:r>
          <w:rPr>
            <w:webHidden/>
          </w:rPr>
          <w:t>67</w:t>
        </w:r>
      </w:ins>
      <w:ins w:id="634" w:author="Per Lindell" w:date="2019-04-16T09:57:00Z">
        <w:r>
          <w:rPr>
            <w:webHidden/>
          </w:rPr>
          <w:fldChar w:fldCharType="end"/>
        </w:r>
        <w:r w:rsidRPr="00E62B08">
          <w:rPr>
            <w:rStyle w:val="Hyperlink"/>
          </w:rPr>
          <w:fldChar w:fldCharType="end"/>
        </w:r>
      </w:ins>
    </w:p>
    <w:p w14:paraId="78B1236C" w14:textId="2C3AE775" w:rsidR="00DF2843" w:rsidRDefault="00DF2843">
      <w:pPr>
        <w:pStyle w:val="TOC3"/>
        <w:rPr>
          <w:ins w:id="635" w:author="Per Lindell" w:date="2019-04-16T09:57:00Z"/>
          <w:rFonts w:asciiTheme="minorHAnsi" w:eastAsiaTheme="minorEastAsia" w:hAnsiTheme="minorHAnsi" w:cstheme="minorBidi"/>
          <w:sz w:val="22"/>
          <w:szCs w:val="22"/>
          <w:lang w:val="en-US"/>
        </w:rPr>
      </w:pPr>
      <w:ins w:id="636" w:author="Per Lindell" w:date="2019-04-16T09:57:00Z">
        <w:r w:rsidRPr="00E62B08">
          <w:rPr>
            <w:rStyle w:val="Hyperlink"/>
          </w:rPr>
          <w:fldChar w:fldCharType="begin"/>
        </w:r>
        <w:r w:rsidRPr="00E62B08">
          <w:rPr>
            <w:rStyle w:val="Hyperlink"/>
          </w:rPr>
          <w:instrText xml:space="preserve"> </w:instrText>
        </w:r>
        <w:r>
          <w:instrText>HYPERLINK \l "_Toc6301249"</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5.2.4.2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_Toc6301249 \h </w:instrText>
        </w:r>
      </w:ins>
      <w:r>
        <w:rPr>
          <w:webHidden/>
        </w:rPr>
      </w:r>
      <w:r>
        <w:rPr>
          <w:webHidden/>
        </w:rPr>
        <w:fldChar w:fldCharType="separate"/>
      </w:r>
      <w:ins w:id="637" w:author="Per Lindell" w:date="2019-04-16T09:58:00Z">
        <w:r>
          <w:rPr>
            <w:webHidden/>
          </w:rPr>
          <w:t>67</w:t>
        </w:r>
      </w:ins>
      <w:ins w:id="638" w:author="Per Lindell" w:date="2019-04-16T09:57:00Z">
        <w:r>
          <w:rPr>
            <w:webHidden/>
          </w:rPr>
          <w:fldChar w:fldCharType="end"/>
        </w:r>
        <w:r w:rsidRPr="00E62B08">
          <w:rPr>
            <w:rStyle w:val="Hyperlink"/>
          </w:rPr>
          <w:fldChar w:fldCharType="end"/>
        </w:r>
      </w:ins>
    </w:p>
    <w:p w14:paraId="3EA8D414" w14:textId="09078397" w:rsidR="00DF2843" w:rsidRDefault="00DF2843">
      <w:pPr>
        <w:pStyle w:val="TOC3"/>
        <w:rPr>
          <w:ins w:id="639" w:author="Per Lindell" w:date="2019-04-16T09:57:00Z"/>
          <w:rFonts w:asciiTheme="minorHAnsi" w:eastAsiaTheme="minorEastAsia" w:hAnsiTheme="minorHAnsi" w:cstheme="minorBidi"/>
          <w:sz w:val="22"/>
          <w:szCs w:val="22"/>
          <w:lang w:val="en-US"/>
        </w:rPr>
      </w:pPr>
      <w:ins w:id="640" w:author="Per Lindell" w:date="2019-04-16T09:57:00Z">
        <w:r w:rsidRPr="00E62B08">
          <w:rPr>
            <w:rStyle w:val="Hyperlink"/>
          </w:rPr>
          <w:fldChar w:fldCharType="begin"/>
        </w:r>
        <w:r w:rsidRPr="00E62B08">
          <w:rPr>
            <w:rStyle w:val="Hyperlink"/>
          </w:rPr>
          <w:instrText xml:space="preserve"> </w:instrText>
        </w:r>
        <w:r>
          <w:instrText>HYPERLINK \l "_Toc6301250"</w:instrText>
        </w:r>
        <w:r w:rsidRPr="00E62B08">
          <w:rPr>
            <w:rStyle w:val="Hyperlink"/>
          </w:rPr>
          <w:instrText xml:space="preserve"> </w:instrText>
        </w:r>
        <w:r w:rsidRPr="00E62B08">
          <w:rPr>
            <w:rStyle w:val="Hyperlink"/>
          </w:rPr>
          <w:fldChar w:fldCharType="separate"/>
        </w:r>
        <w:r w:rsidRPr="00E62B08">
          <w:rPr>
            <w:rStyle w:val="Hyperlink"/>
            <w:rFonts w:cs="Arial"/>
          </w:rPr>
          <w:t>5.2.4.3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_Toc6301250 \h </w:instrText>
        </w:r>
      </w:ins>
      <w:r>
        <w:rPr>
          <w:webHidden/>
        </w:rPr>
      </w:r>
      <w:r>
        <w:rPr>
          <w:webHidden/>
        </w:rPr>
        <w:fldChar w:fldCharType="separate"/>
      </w:r>
      <w:ins w:id="641" w:author="Per Lindell" w:date="2019-04-16T09:58:00Z">
        <w:r>
          <w:rPr>
            <w:webHidden/>
          </w:rPr>
          <w:t>67</w:t>
        </w:r>
      </w:ins>
      <w:ins w:id="642" w:author="Per Lindell" w:date="2019-04-16T09:57:00Z">
        <w:r>
          <w:rPr>
            <w:webHidden/>
          </w:rPr>
          <w:fldChar w:fldCharType="end"/>
        </w:r>
        <w:r w:rsidRPr="00E62B08">
          <w:rPr>
            <w:rStyle w:val="Hyperlink"/>
          </w:rPr>
          <w:fldChar w:fldCharType="end"/>
        </w:r>
      </w:ins>
    </w:p>
    <w:p w14:paraId="6DDCE831" w14:textId="48FFB8E2" w:rsidR="00DF2843" w:rsidRDefault="00DF2843">
      <w:pPr>
        <w:pStyle w:val="TOC2"/>
        <w:rPr>
          <w:ins w:id="643" w:author="Per Lindell" w:date="2019-04-16T09:57:00Z"/>
          <w:rFonts w:asciiTheme="minorHAnsi" w:eastAsiaTheme="minorEastAsia" w:hAnsiTheme="minorHAnsi" w:cstheme="minorBidi"/>
          <w:sz w:val="22"/>
          <w:szCs w:val="22"/>
          <w:lang w:val="en-US"/>
        </w:rPr>
      </w:pPr>
      <w:ins w:id="644" w:author="Per Lindell" w:date="2019-04-16T09:57:00Z">
        <w:r w:rsidRPr="00E62B08">
          <w:rPr>
            <w:rStyle w:val="Hyperlink"/>
          </w:rPr>
          <w:fldChar w:fldCharType="begin"/>
        </w:r>
        <w:r w:rsidRPr="00E62B08">
          <w:rPr>
            <w:rStyle w:val="Hyperlink"/>
          </w:rPr>
          <w:instrText xml:space="preserve"> </w:instrText>
        </w:r>
        <w:r>
          <w:instrText>HYPERLINK \l "_Toc6301251"</w:instrText>
        </w:r>
        <w:r w:rsidRPr="00E62B08">
          <w:rPr>
            <w:rStyle w:val="Hyperlink"/>
          </w:rPr>
          <w:instrText xml:space="preserve"> </w:instrText>
        </w:r>
        <w:r w:rsidRPr="00E62B08">
          <w:rPr>
            <w:rStyle w:val="Hyperlink"/>
          </w:rPr>
          <w:fldChar w:fldCharType="separate"/>
        </w:r>
        <w:r w:rsidRPr="00E62B08">
          <w:rPr>
            <w:rStyle w:val="Hyperlink"/>
            <w:rFonts w:cs="Arial"/>
          </w:rPr>
          <w:t>5.2.5</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_1A-3A-7A_n257</w:t>
        </w:r>
        <w:r>
          <w:rPr>
            <w:webHidden/>
          </w:rPr>
          <w:tab/>
        </w:r>
        <w:r>
          <w:rPr>
            <w:webHidden/>
          </w:rPr>
          <w:fldChar w:fldCharType="begin"/>
        </w:r>
        <w:r>
          <w:rPr>
            <w:webHidden/>
          </w:rPr>
          <w:instrText xml:space="preserve"> PAGEREF _Toc6301251 \h </w:instrText>
        </w:r>
      </w:ins>
      <w:r>
        <w:rPr>
          <w:webHidden/>
        </w:rPr>
      </w:r>
      <w:r>
        <w:rPr>
          <w:webHidden/>
        </w:rPr>
        <w:fldChar w:fldCharType="separate"/>
      </w:r>
      <w:ins w:id="645" w:author="Per Lindell" w:date="2019-04-16T09:58:00Z">
        <w:r>
          <w:rPr>
            <w:webHidden/>
          </w:rPr>
          <w:t>68</w:t>
        </w:r>
      </w:ins>
      <w:ins w:id="646" w:author="Per Lindell" w:date="2019-04-16T09:57:00Z">
        <w:r>
          <w:rPr>
            <w:webHidden/>
          </w:rPr>
          <w:fldChar w:fldCharType="end"/>
        </w:r>
        <w:r w:rsidRPr="00E62B08">
          <w:rPr>
            <w:rStyle w:val="Hyperlink"/>
          </w:rPr>
          <w:fldChar w:fldCharType="end"/>
        </w:r>
      </w:ins>
    </w:p>
    <w:p w14:paraId="4EC49357" w14:textId="26DC9DD2" w:rsidR="00DF2843" w:rsidRDefault="00DF2843">
      <w:pPr>
        <w:pStyle w:val="TOC3"/>
        <w:rPr>
          <w:ins w:id="647" w:author="Per Lindell" w:date="2019-04-16T09:57:00Z"/>
          <w:rFonts w:asciiTheme="minorHAnsi" w:eastAsiaTheme="minorEastAsia" w:hAnsiTheme="minorHAnsi" w:cstheme="minorBidi"/>
          <w:sz w:val="22"/>
          <w:szCs w:val="22"/>
          <w:lang w:val="en-US"/>
        </w:rPr>
      </w:pPr>
      <w:ins w:id="648" w:author="Per Lindell" w:date="2019-04-16T09:57:00Z">
        <w:r w:rsidRPr="00E62B08">
          <w:rPr>
            <w:rStyle w:val="Hyperlink"/>
          </w:rPr>
          <w:fldChar w:fldCharType="begin"/>
        </w:r>
        <w:r w:rsidRPr="00E62B08">
          <w:rPr>
            <w:rStyle w:val="Hyperlink"/>
          </w:rPr>
          <w:instrText xml:space="preserve"> </w:instrText>
        </w:r>
        <w:r>
          <w:instrText>HYPERLINK \l "_Toc6301252"</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5.2.5</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_Toc6301252 \h </w:instrText>
        </w:r>
      </w:ins>
      <w:r>
        <w:rPr>
          <w:webHidden/>
        </w:rPr>
      </w:r>
      <w:r>
        <w:rPr>
          <w:webHidden/>
        </w:rPr>
        <w:fldChar w:fldCharType="separate"/>
      </w:r>
      <w:ins w:id="649" w:author="Per Lindell" w:date="2019-04-16T09:58:00Z">
        <w:r>
          <w:rPr>
            <w:webHidden/>
          </w:rPr>
          <w:t>68</w:t>
        </w:r>
      </w:ins>
      <w:ins w:id="650" w:author="Per Lindell" w:date="2019-04-16T09:57:00Z">
        <w:r>
          <w:rPr>
            <w:webHidden/>
          </w:rPr>
          <w:fldChar w:fldCharType="end"/>
        </w:r>
        <w:r w:rsidRPr="00E62B08">
          <w:rPr>
            <w:rStyle w:val="Hyperlink"/>
          </w:rPr>
          <w:fldChar w:fldCharType="end"/>
        </w:r>
      </w:ins>
    </w:p>
    <w:p w14:paraId="66554E0A" w14:textId="2A9A608E" w:rsidR="00DF2843" w:rsidRDefault="00DF2843">
      <w:pPr>
        <w:pStyle w:val="TOC3"/>
        <w:rPr>
          <w:ins w:id="651" w:author="Per Lindell" w:date="2019-04-16T09:57:00Z"/>
          <w:rFonts w:asciiTheme="minorHAnsi" w:eastAsiaTheme="minorEastAsia" w:hAnsiTheme="minorHAnsi" w:cstheme="minorBidi"/>
          <w:sz w:val="22"/>
          <w:szCs w:val="22"/>
          <w:lang w:val="en-US"/>
        </w:rPr>
      </w:pPr>
      <w:ins w:id="652" w:author="Per Lindell" w:date="2019-04-16T09:57:00Z">
        <w:r w:rsidRPr="00E62B08">
          <w:rPr>
            <w:rStyle w:val="Hyperlink"/>
          </w:rPr>
          <w:fldChar w:fldCharType="begin"/>
        </w:r>
        <w:r w:rsidRPr="00E62B08">
          <w:rPr>
            <w:rStyle w:val="Hyperlink"/>
          </w:rPr>
          <w:instrText xml:space="preserve"> </w:instrText>
        </w:r>
        <w:r>
          <w:instrText>HYPERLINK \l "_Toc6301253"</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5.2.5.2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_Toc6301253 \h </w:instrText>
        </w:r>
      </w:ins>
      <w:r>
        <w:rPr>
          <w:webHidden/>
        </w:rPr>
      </w:r>
      <w:r>
        <w:rPr>
          <w:webHidden/>
        </w:rPr>
        <w:fldChar w:fldCharType="separate"/>
      </w:r>
      <w:ins w:id="653" w:author="Per Lindell" w:date="2019-04-16T09:58:00Z">
        <w:r>
          <w:rPr>
            <w:webHidden/>
          </w:rPr>
          <w:t>68</w:t>
        </w:r>
      </w:ins>
      <w:ins w:id="654" w:author="Per Lindell" w:date="2019-04-16T09:57:00Z">
        <w:r>
          <w:rPr>
            <w:webHidden/>
          </w:rPr>
          <w:fldChar w:fldCharType="end"/>
        </w:r>
        <w:r w:rsidRPr="00E62B08">
          <w:rPr>
            <w:rStyle w:val="Hyperlink"/>
          </w:rPr>
          <w:fldChar w:fldCharType="end"/>
        </w:r>
      </w:ins>
    </w:p>
    <w:p w14:paraId="719FC2E0" w14:textId="647D67D5" w:rsidR="00DF2843" w:rsidRDefault="00DF2843">
      <w:pPr>
        <w:pStyle w:val="TOC3"/>
        <w:rPr>
          <w:ins w:id="655" w:author="Per Lindell" w:date="2019-04-16T09:57:00Z"/>
          <w:rFonts w:asciiTheme="minorHAnsi" w:eastAsiaTheme="minorEastAsia" w:hAnsiTheme="minorHAnsi" w:cstheme="minorBidi"/>
          <w:sz w:val="22"/>
          <w:szCs w:val="22"/>
          <w:lang w:val="en-US"/>
        </w:rPr>
      </w:pPr>
      <w:ins w:id="656" w:author="Per Lindell" w:date="2019-04-16T09:57:00Z">
        <w:r w:rsidRPr="00E62B08">
          <w:rPr>
            <w:rStyle w:val="Hyperlink"/>
          </w:rPr>
          <w:fldChar w:fldCharType="begin"/>
        </w:r>
        <w:r w:rsidRPr="00E62B08">
          <w:rPr>
            <w:rStyle w:val="Hyperlink"/>
          </w:rPr>
          <w:instrText xml:space="preserve"> </w:instrText>
        </w:r>
        <w:r>
          <w:instrText>HYPERLINK \l "_Toc6301254"</w:instrText>
        </w:r>
        <w:r w:rsidRPr="00E62B08">
          <w:rPr>
            <w:rStyle w:val="Hyperlink"/>
          </w:rPr>
          <w:instrText xml:space="preserve"> </w:instrText>
        </w:r>
        <w:r w:rsidRPr="00E62B08">
          <w:rPr>
            <w:rStyle w:val="Hyperlink"/>
          </w:rPr>
          <w:fldChar w:fldCharType="separate"/>
        </w:r>
        <w:r w:rsidRPr="00E62B08">
          <w:rPr>
            <w:rStyle w:val="Hyperlink"/>
            <w:rFonts w:cs="Arial"/>
          </w:rPr>
          <w:t>5.2.5.3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_Toc6301254 \h </w:instrText>
        </w:r>
      </w:ins>
      <w:r>
        <w:rPr>
          <w:webHidden/>
        </w:rPr>
      </w:r>
      <w:r>
        <w:rPr>
          <w:webHidden/>
        </w:rPr>
        <w:fldChar w:fldCharType="separate"/>
      </w:r>
      <w:ins w:id="657" w:author="Per Lindell" w:date="2019-04-16T09:58:00Z">
        <w:r>
          <w:rPr>
            <w:webHidden/>
          </w:rPr>
          <w:t>68</w:t>
        </w:r>
      </w:ins>
      <w:ins w:id="658" w:author="Per Lindell" w:date="2019-04-16T09:57:00Z">
        <w:r>
          <w:rPr>
            <w:webHidden/>
          </w:rPr>
          <w:fldChar w:fldCharType="end"/>
        </w:r>
        <w:r w:rsidRPr="00E62B08">
          <w:rPr>
            <w:rStyle w:val="Hyperlink"/>
          </w:rPr>
          <w:fldChar w:fldCharType="end"/>
        </w:r>
      </w:ins>
    </w:p>
    <w:p w14:paraId="19040523" w14:textId="106A8DE8" w:rsidR="00DF2843" w:rsidRDefault="00DF2843">
      <w:pPr>
        <w:pStyle w:val="TOC2"/>
        <w:rPr>
          <w:ins w:id="659" w:author="Per Lindell" w:date="2019-04-16T09:57:00Z"/>
          <w:rFonts w:asciiTheme="minorHAnsi" w:eastAsiaTheme="minorEastAsia" w:hAnsiTheme="minorHAnsi" w:cstheme="minorBidi"/>
          <w:sz w:val="22"/>
          <w:szCs w:val="22"/>
          <w:lang w:val="en-US"/>
        </w:rPr>
      </w:pPr>
      <w:ins w:id="660" w:author="Per Lindell" w:date="2019-04-16T09:57:00Z">
        <w:r w:rsidRPr="00E62B08">
          <w:rPr>
            <w:rStyle w:val="Hyperlink"/>
          </w:rPr>
          <w:fldChar w:fldCharType="begin"/>
        </w:r>
        <w:r w:rsidRPr="00E62B08">
          <w:rPr>
            <w:rStyle w:val="Hyperlink"/>
          </w:rPr>
          <w:instrText xml:space="preserve"> </w:instrText>
        </w:r>
        <w:r>
          <w:instrText>HYPERLINK \l "_Toc6301255"</w:instrText>
        </w:r>
        <w:r w:rsidRPr="00E62B08">
          <w:rPr>
            <w:rStyle w:val="Hyperlink"/>
          </w:rPr>
          <w:instrText xml:space="preserve"> </w:instrText>
        </w:r>
        <w:r w:rsidRPr="00E62B08">
          <w:rPr>
            <w:rStyle w:val="Hyperlink"/>
          </w:rPr>
          <w:fldChar w:fldCharType="separate"/>
        </w:r>
        <w:r w:rsidRPr="00E62B08">
          <w:rPr>
            <w:rStyle w:val="Hyperlink"/>
            <w:rFonts w:cs="Arial"/>
          </w:rPr>
          <w:t>5.2.6</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_1A-3A-7A-7A_n257</w:t>
        </w:r>
        <w:r>
          <w:rPr>
            <w:webHidden/>
          </w:rPr>
          <w:tab/>
        </w:r>
        <w:r>
          <w:rPr>
            <w:webHidden/>
          </w:rPr>
          <w:fldChar w:fldCharType="begin"/>
        </w:r>
        <w:r>
          <w:rPr>
            <w:webHidden/>
          </w:rPr>
          <w:instrText xml:space="preserve"> PAGEREF _Toc6301255 \h </w:instrText>
        </w:r>
      </w:ins>
      <w:r>
        <w:rPr>
          <w:webHidden/>
        </w:rPr>
      </w:r>
      <w:r>
        <w:rPr>
          <w:webHidden/>
        </w:rPr>
        <w:fldChar w:fldCharType="separate"/>
      </w:r>
      <w:ins w:id="661" w:author="Per Lindell" w:date="2019-04-16T09:58:00Z">
        <w:r>
          <w:rPr>
            <w:webHidden/>
          </w:rPr>
          <w:t>69</w:t>
        </w:r>
      </w:ins>
      <w:ins w:id="662" w:author="Per Lindell" w:date="2019-04-16T09:57:00Z">
        <w:r>
          <w:rPr>
            <w:webHidden/>
          </w:rPr>
          <w:fldChar w:fldCharType="end"/>
        </w:r>
        <w:r w:rsidRPr="00E62B08">
          <w:rPr>
            <w:rStyle w:val="Hyperlink"/>
          </w:rPr>
          <w:fldChar w:fldCharType="end"/>
        </w:r>
      </w:ins>
    </w:p>
    <w:p w14:paraId="4A45C9A2" w14:textId="046F7EF5" w:rsidR="00DF2843" w:rsidRDefault="00DF2843">
      <w:pPr>
        <w:pStyle w:val="TOC3"/>
        <w:rPr>
          <w:ins w:id="663" w:author="Per Lindell" w:date="2019-04-16T09:57:00Z"/>
          <w:rFonts w:asciiTheme="minorHAnsi" w:eastAsiaTheme="minorEastAsia" w:hAnsiTheme="minorHAnsi" w:cstheme="minorBidi"/>
          <w:sz w:val="22"/>
          <w:szCs w:val="22"/>
          <w:lang w:val="en-US"/>
        </w:rPr>
      </w:pPr>
      <w:ins w:id="664" w:author="Per Lindell" w:date="2019-04-16T09:57:00Z">
        <w:r w:rsidRPr="00E62B08">
          <w:rPr>
            <w:rStyle w:val="Hyperlink"/>
          </w:rPr>
          <w:fldChar w:fldCharType="begin"/>
        </w:r>
        <w:r w:rsidRPr="00E62B08">
          <w:rPr>
            <w:rStyle w:val="Hyperlink"/>
          </w:rPr>
          <w:instrText xml:space="preserve"> </w:instrText>
        </w:r>
        <w:r>
          <w:instrText>HYPERLINK \l "_Toc6301256"</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5.2.6</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_Toc6301256 \h </w:instrText>
        </w:r>
      </w:ins>
      <w:r>
        <w:rPr>
          <w:webHidden/>
        </w:rPr>
      </w:r>
      <w:r>
        <w:rPr>
          <w:webHidden/>
        </w:rPr>
        <w:fldChar w:fldCharType="separate"/>
      </w:r>
      <w:ins w:id="665" w:author="Per Lindell" w:date="2019-04-16T09:58:00Z">
        <w:r>
          <w:rPr>
            <w:webHidden/>
          </w:rPr>
          <w:t>69</w:t>
        </w:r>
      </w:ins>
      <w:ins w:id="666" w:author="Per Lindell" w:date="2019-04-16T09:57:00Z">
        <w:r>
          <w:rPr>
            <w:webHidden/>
          </w:rPr>
          <w:fldChar w:fldCharType="end"/>
        </w:r>
        <w:r w:rsidRPr="00E62B08">
          <w:rPr>
            <w:rStyle w:val="Hyperlink"/>
          </w:rPr>
          <w:fldChar w:fldCharType="end"/>
        </w:r>
      </w:ins>
    </w:p>
    <w:p w14:paraId="72553559" w14:textId="572270D0" w:rsidR="00DF2843" w:rsidRDefault="00DF2843">
      <w:pPr>
        <w:pStyle w:val="TOC3"/>
        <w:rPr>
          <w:ins w:id="667" w:author="Per Lindell" w:date="2019-04-16T09:57:00Z"/>
          <w:rFonts w:asciiTheme="minorHAnsi" w:eastAsiaTheme="minorEastAsia" w:hAnsiTheme="minorHAnsi" w:cstheme="minorBidi"/>
          <w:sz w:val="22"/>
          <w:szCs w:val="22"/>
          <w:lang w:val="en-US"/>
        </w:rPr>
      </w:pPr>
      <w:ins w:id="668" w:author="Per Lindell" w:date="2019-04-16T09:57:00Z">
        <w:r w:rsidRPr="00E62B08">
          <w:rPr>
            <w:rStyle w:val="Hyperlink"/>
          </w:rPr>
          <w:fldChar w:fldCharType="begin"/>
        </w:r>
        <w:r w:rsidRPr="00E62B08">
          <w:rPr>
            <w:rStyle w:val="Hyperlink"/>
          </w:rPr>
          <w:instrText xml:space="preserve"> </w:instrText>
        </w:r>
        <w:r>
          <w:instrText>HYPERLINK \l "_Toc6301257"</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5.2.6.2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_Toc6301257 \h </w:instrText>
        </w:r>
      </w:ins>
      <w:r>
        <w:rPr>
          <w:webHidden/>
        </w:rPr>
      </w:r>
      <w:r>
        <w:rPr>
          <w:webHidden/>
        </w:rPr>
        <w:fldChar w:fldCharType="separate"/>
      </w:r>
      <w:ins w:id="669" w:author="Per Lindell" w:date="2019-04-16T09:58:00Z">
        <w:r>
          <w:rPr>
            <w:webHidden/>
          </w:rPr>
          <w:t>69</w:t>
        </w:r>
      </w:ins>
      <w:ins w:id="670" w:author="Per Lindell" w:date="2019-04-16T09:57:00Z">
        <w:r>
          <w:rPr>
            <w:webHidden/>
          </w:rPr>
          <w:fldChar w:fldCharType="end"/>
        </w:r>
        <w:r w:rsidRPr="00E62B08">
          <w:rPr>
            <w:rStyle w:val="Hyperlink"/>
          </w:rPr>
          <w:fldChar w:fldCharType="end"/>
        </w:r>
      </w:ins>
    </w:p>
    <w:p w14:paraId="49EC8DF1" w14:textId="695B4A74" w:rsidR="00DF2843" w:rsidRDefault="00DF2843">
      <w:pPr>
        <w:pStyle w:val="TOC3"/>
        <w:rPr>
          <w:ins w:id="671" w:author="Per Lindell" w:date="2019-04-16T09:57:00Z"/>
          <w:rFonts w:asciiTheme="minorHAnsi" w:eastAsiaTheme="minorEastAsia" w:hAnsiTheme="minorHAnsi" w:cstheme="minorBidi"/>
          <w:sz w:val="22"/>
          <w:szCs w:val="22"/>
          <w:lang w:val="en-US"/>
        </w:rPr>
      </w:pPr>
      <w:ins w:id="672" w:author="Per Lindell" w:date="2019-04-16T09:57:00Z">
        <w:r w:rsidRPr="00E62B08">
          <w:rPr>
            <w:rStyle w:val="Hyperlink"/>
          </w:rPr>
          <w:fldChar w:fldCharType="begin"/>
        </w:r>
        <w:r w:rsidRPr="00E62B08">
          <w:rPr>
            <w:rStyle w:val="Hyperlink"/>
          </w:rPr>
          <w:instrText xml:space="preserve"> </w:instrText>
        </w:r>
        <w:r>
          <w:instrText>HYPERLINK \l "_Toc6301258"</w:instrText>
        </w:r>
        <w:r w:rsidRPr="00E62B08">
          <w:rPr>
            <w:rStyle w:val="Hyperlink"/>
          </w:rPr>
          <w:instrText xml:space="preserve"> </w:instrText>
        </w:r>
        <w:r w:rsidRPr="00E62B08">
          <w:rPr>
            <w:rStyle w:val="Hyperlink"/>
          </w:rPr>
          <w:fldChar w:fldCharType="separate"/>
        </w:r>
        <w:r w:rsidRPr="00E62B08">
          <w:rPr>
            <w:rStyle w:val="Hyperlink"/>
            <w:rFonts w:cs="Arial"/>
          </w:rPr>
          <w:t>5.2.6.3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_Toc6301258 \h </w:instrText>
        </w:r>
      </w:ins>
      <w:r>
        <w:rPr>
          <w:webHidden/>
        </w:rPr>
      </w:r>
      <w:r>
        <w:rPr>
          <w:webHidden/>
        </w:rPr>
        <w:fldChar w:fldCharType="separate"/>
      </w:r>
      <w:ins w:id="673" w:author="Per Lindell" w:date="2019-04-16T09:58:00Z">
        <w:r>
          <w:rPr>
            <w:webHidden/>
          </w:rPr>
          <w:t>69</w:t>
        </w:r>
      </w:ins>
      <w:ins w:id="674" w:author="Per Lindell" w:date="2019-04-16T09:57:00Z">
        <w:r>
          <w:rPr>
            <w:webHidden/>
          </w:rPr>
          <w:fldChar w:fldCharType="end"/>
        </w:r>
        <w:r w:rsidRPr="00E62B08">
          <w:rPr>
            <w:rStyle w:val="Hyperlink"/>
          </w:rPr>
          <w:fldChar w:fldCharType="end"/>
        </w:r>
      </w:ins>
    </w:p>
    <w:p w14:paraId="130E4513" w14:textId="3D2B1C8C" w:rsidR="00DF2843" w:rsidRDefault="00DF2843">
      <w:pPr>
        <w:pStyle w:val="TOC2"/>
        <w:rPr>
          <w:ins w:id="675" w:author="Per Lindell" w:date="2019-04-16T09:57:00Z"/>
          <w:rFonts w:asciiTheme="minorHAnsi" w:eastAsiaTheme="minorEastAsia" w:hAnsiTheme="minorHAnsi" w:cstheme="minorBidi"/>
          <w:sz w:val="22"/>
          <w:szCs w:val="22"/>
          <w:lang w:val="en-US"/>
        </w:rPr>
      </w:pPr>
      <w:ins w:id="676" w:author="Per Lindell" w:date="2019-04-16T09:57:00Z">
        <w:r w:rsidRPr="00E62B08">
          <w:rPr>
            <w:rStyle w:val="Hyperlink"/>
          </w:rPr>
          <w:fldChar w:fldCharType="begin"/>
        </w:r>
        <w:r w:rsidRPr="00E62B08">
          <w:rPr>
            <w:rStyle w:val="Hyperlink"/>
          </w:rPr>
          <w:instrText xml:space="preserve"> </w:instrText>
        </w:r>
        <w:r>
          <w:instrText>HYPERLINK \l "_Toc6301259"</w:instrText>
        </w:r>
        <w:r w:rsidRPr="00E62B08">
          <w:rPr>
            <w:rStyle w:val="Hyperlink"/>
          </w:rPr>
          <w:instrText xml:space="preserve"> </w:instrText>
        </w:r>
        <w:r w:rsidRPr="00E62B08">
          <w:rPr>
            <w:rStyle w:val="Hyperlink"/>
          </w:rPr>
          <w:fldChar w:fldCharType="separate"/>
        </w:r>
        <w:r w:rsidRPr="00E62B08">
          <w:rPr>
            <w:rStyle w:val="Hyperlink"/>
            <w:rFonts w:cs="Arial"/>
          </w:rPr>
          <w:t>5.2.7</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_1A-5A-7A_n257</w:t>
        </w:r>
        <w:r>
          <w:rPr>
            <w:webHidden/>
          </w:rPr>
          <w:tab/>
        </w:r>
        <w:r>
          <w:rPr>
            <w:webHidden/>
          </w:rPr>
          <w:fldChar w:fldCharType="begin"/>
        </w:r>
        <w:r>
          <w:rPr>
            <w:webHidden/>
          </w:rPr>
          <w:instrText xml:space="preserve"> PAGEREF _Toc6301259 \h </w:instrText>
        </w:r>
      </w:ins>
      <w:r>
        <w:rPr>
          <w:webHidden/>
        </w:rPr>
      </w:r>
      <w:r>
        <w:rPr>
          <w:webHidden/>
        </w:rPr>
        <w:fldChar w:fldCharType="separate"/>
      </w:r>
      <w:ins w:id="677" w:author="Per Lindell" w:date="2019-04-16T09:58:00Z">
        <w:r>
          <w:rPr>
            <w:webHidden/>
          </w:rPr>
          <w:t>70</w:t>
        </w:r>
      </w:ins>
      <w:ins w:id="678" w:author="Per Lindell" w:date="2019-04-16T09:57:00Z">
        <w:r>
          <w:rPr>
            <w:webHidden/>
          </w:rPr>
          <w:fldChar w:fldCharType="end"/>
        </w:r>
        <w:r w:rsidRPr="00E62B08">
          <w:rPr>
            <w:rStyle w:val="Hyperlink"/>
          </w:rPr>
          <w:fldChar w:fldCharType="end"/>
        </w:r>
      </w:ins>
    </w:p>
    <w:p w14:paraId="257C9A4F" w14:textId="0634D621" w:rsidR="00DF2843" w:rsidRDefault="00DF2843">
      <w:pPr>
        <w:pStyle w:val="TOC3"/>
        <w:rPr>
          <w:ins w:id="679" w:author="Per Lindell" w:date="2019-04-16T09:57:00Z"/>
          <w:rFonts w:asciiTheme="minorHAnsi" w:eastAsiaTheme="minorEastAsia" w:hAnsiTheme="minorHAnsi" w:cstheme="minorBidi"/>
          <w:sz w:val="22"/>
          <w:szCs w:val="22"/>
          <w:lang w:val="en-US"/>
        </w:rPr>
      </w:pPr>
      <w:ins w:id="680" w:author="Per Lindell" w:date="2019-04-16T09:57:00Z">
        <w:r w:rsidRPr="00E62B08">
          <w:rPr>
            <w:rStyle w:val="Hyperlink"/>
          </w:rPr>
          <w:fldChar w:fldCharType="begin"/>
        </w:r>
        <w:r w:rsidRPr="00E62B08">
          <w:rPr>
            <w:rStyle w:val="Hyperlink"/>
          </w:rPr>
          <w:instrText xml:space="preserve"> </w:instrText>
        </w:r>
        <w:r>
          <w:instrText>HYPERLINK \l "_Toc6301260"</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5.2.7</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_Toc6301260 \h </w:instrText>
        </w:r>
      </w:ins>
      <w:r>
        <w:rPr>
          <w:webHidden/>
        </w:rPr>
      </w:r>
      <w:r>
        <w:rPr>
          <w:webHidden/>
        </w:rPr>
        <w:fldChar w:fldCharType="separate"/>
      </w:r>
      <w:ins w:id="681" w:author="Per Lindell" w:date="2019-04-16T09:58:00Z">
        <w:r>
          <w:rPr>
            <w:webHidden/>
          </w:rPr>
          <w:t>70</w:t>
        </w:r>
      </w:ins>
      <w:ins w:id="682" w:author="Per Lindell" w:date="2019-04-16T09:57:00Z">
        <w:r>
          <w:rPr>
            <w:webHidden/>
          </w:rPr>
          <w:fldChar w:fldCharType="end"/>
        </w:r>
        <w:r w:rsidRPr="00E62B08">
          <w:rPr>
            <w:rStyle w:val="Hyperlink"/>
          </w:rPr>
          <w:fldChar w:fldCharType="end"/>
        </w:r>
      </w:ins>
    </w:p>
    <w:p w14:paraId="38388937" w14:textId="2378FA2A" w:rsidR="00DF2843" w:rsidRDefault="00DF2843">
      <w:pPr>
        <w:pStyle w:val="TOC3"/>
        <w:rPr>
          <w:ins w:id="683" w:author="Per Lindell" w:date="2019-04-16T09:57:00Z"/>
          <w:rFonts w:asciiTheme="minorHAnsi" w:eastAsiaTheme="minorEastAsia" w:hAnsiTheme="minorHAnsi" w:cstheme="minorBidi"/>
          <w:sz w:val="22"/>
          <w:szCs w:val="22"/>
          <w:lang w:val="en-US"/>
        </w:rPr>
      </w:pPr>
      <w:ins w:id="684" w:author="Per Lindell" w:date="2019-04-16T09:57:00Z">
        <w:r w:rsidRPr="00E62B08">
          <w:rPr>
            <w:rStyle w:val="Hyperlink"/>
          </w:rPr>
          <w:fldChar w:fldCharType="begin"/>
        </w:r>
        <w:r w:rsidRPr="00E62B08">
          <w:rPr>
            <w:rStyle w:val="Hyperlink"/>
          </w:rPr>
          <w:instrText xml:space="preserve"> </w:instrText>
        </w:r>
        <w:r>
          <w:instrText>HYPERLINK \l "_Toc6301261"</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5.2.7.2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_Toc6301261 \h </w:instrText>
        </w:r>
      </w:ins>
      <w:r>
        <w:rPr>
          <w:webHidden/>
        </w:rPr>
      </w:r>
      <w:r>
        <w:rPr>
          <w:webHidden/>
        </w:rPr>
        <w:fldChar w:fldCharType="separate"/>
      </w:r>
      <w:ins w:id="685" w:author="Per Lindell" w:date="2019-04-16T09:58:00Z">
        <w:r>
          <w:rPr>
            <w:webHidden/>
          </w:rPr>
          <w:t>70</w:t>
        </w:r>
      </w:ins>
      <w:ins w:id="686" w:author="Per Lindell" w:date="2019-04-16T09:57:00Z">
        <w:r>
          <w:rPr>
            <w:webHidden/>
          </w:rPr>
          <w:fldChar w:fldCharType="end"/>
        </w:r>
        <w:r w:rsidRPr="00E62B08">
          <w:rPr>
            <w:rStyle w:val="Hyperlink"/>
          </w:rPr>
          <w:fldChar w:fldCharType="end"/>
        </w:r>
      </w:ins>
    </w:p>
    <w:p w14:paraId="6BF4C584" w14:textId="5ED8DAC9" w:rsidR="00DF2843" w:rsidRDefault="00DF2843">
      <w:pPr>
        <w:pStyle w:val="TOC3"/>
        <w:rPr>
          <w:ins w:id="687" w:author="Per Lindell" w:date="2019-04-16T09:57:00Z"/>
          <w:rFonts w:asciiTheme="minorHAnsi" w:eastAsiaTheme="minorEastAsia" w:hAnsiTheme="minorHAnsi" w:cstheme="minorBidi"/>
          <w:sz w:val="22"/>
          <w:szCs w:val="22"/>
          <w:lang w:val="en-US"/>
        </w:rPr>
      </w:pPr>
      <w:ins w:id="688" w:author="Per Lindell" w:date="2019-04-16T09:57:00Z">
        <w:r w:rsidRPr="00E62B08">
          <w:rPr>
            <w:rStyle w:val="Hyperlink"/>
          </w:rPr>
          <w:fldChar w:fldCharType="begin"/>
        </w:r>
        <w:r w:rsidRPr="00E62B08">
          <w:rPr>
            <w:rStyle w:val="Hyperlink"/>
          </w:rPr>
          <w:instrText xml:space="preserve"> </w:instrText>
        </w:r>
        <w:r>
          <w:instrText>HYPERLINK \l "_Toc6301262"</w:instrText>
        </w:r>
        <w:r w:rsidRPr="00E62B08">
          <w:rPr>
            <w:rStyle w:val="Hyperlink"/>
          </w:rPr>
          <w:instrText xml:space="preserve"> </w:instrText>
        </w:r>
        <w:r w:rsidRPr="00E62B08">
          <w:rPr>
            <w:rStyle w:val="Hyperlink"/>
          </w:rPr>
          <w:fldChar w:fldCharType="separate"/>
        </w:r>
        <w:r w:rsidRPr="00E62B08">
          <w:rPr>
            <w:rStyle w:val="Hyperlink"/>
            <w:rFonts w:cs="Arial"/>
          </w:rPr>
          <w:t>5.2.7.3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_Toc6301262 \h </w:instrText>
        </w:r>
      </w:ins>
      <w:r>
        <w:rPr>
          <w:webHidden/>
        </w:rPr>
      </w:r>
      <w:r>
        <w:rPr>
          <w:webHidden/>
        </w:rPr>
        <w:fldChar w:fldCharType="separate"/>
      </w:r>
      <w:ins w:id="689" w:author="Per Lindell" w:date="2019-04-16T09:58:00Z">
        <w:r>
          <w:rPr>
            <w:webHidden/>
          </w:rPr>
          <w:t>70</w:t>
        </w:r>
      </w:ins>
      <w:ins w:id="690" w:author="Per Lindell" w:date="2019-04-16T09:57:00Z">
        <w:r>
          <w:rPr>
            <w:webHidden/>
          </w:rPr>
          <w:fldChar w:fldCharType="end"/>
        </w:r>
        <w:r w:rsidRPr="00E62B08">
          <w:rPr>
            <w:rStyle w:val="Hyperlink"/>
          </w:rPr>
          <w:fldChar w:fldCharType="end"/>
        </w:r>
      </w:ins>
    </w:p>
    <w:p w14:paraId="284A3E2F" w14:textId="6155FAAA" w:rsidR="00DF2843" w:rsidRDefault="00DF2843">
      <w:pPr>
        <w:pStyle w:val="TOC2"/>
        <w:rPr>
          <w:ins w:id="691" w:author="Per Lindell" w:date="2019-04-16T09:57:00Z"/>
          <w:rFonts w:asciiTheme="minorHAnsi" w:eastAsiaTheme="minorEastAsia" w:hAnsiTheme="minorHAnsi" w:cstheme="minorBidi"/>
          <w:sz w:val="22"/>
          <w:szCs w:val="22"/>
          <w:lang w:val="en-US"/>
        </w:rPr>
      </w:pPr>
      <w:ins w:id="692" w:author="Per Lindell" w:date="2019-04-16T09:57:00Z">
        <w:r w:rsidRPr="00E62B08">
          <w:rPr>
            <w:rStyle w:val="Hyperlink"/>
          </w:rPr>
          <w:fldChar w:fldCharType="begin"/>
        </w:r>
        <w:r w:rsidRPr="00E62B08">
          <w:rPr>
            <w:rStyle w:val="Hyperlink"/>
          </w:rPr>
          <w:instrText xml:space="preserve"> </w:instrText>
        </w:r>
        <w:r>
          <w:instrText>HYPERLINK \l "_Toc6301263"</w:instrText>
        </w:r>
        <w:r w:rsidRPr="00E62B08">
          <w:rPr>
            <w:rStyle w:val="Hyperlink"/>
          </w:rPr>
          <w:instrText xml:space="preserve"> </w:instrText>
        </w:r>
        <w:r w:rsidRPr="00E62B08">
          <w:rPr>
            <w:rStyle w:val="Hyperlink"/>
          </w:rPr>
          <w:fldChar w:fldCharType="separate"/>
        </w:r>
        <w:r w:rsidRPr="00E62B08">
          <w:rPr>
            <w:rStyle w:val="Hyperlink"/>
            <w:rFonts w:cs="Arial"/>
          </w:rPr>
          <w:t>5.2.8</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_1A-5A-7A-7A_n257</w:t>
        </w:r>
        <w:r>
          <w:rPr>
            <w:webHidden/>
          </w:rPr>
          <w:tab/>
        </w:r>
        <w:r>
          <w:rPr>
            <w:webHidden/>
          </w:rPr>
          <w:fldChar w:fldCharType="begin"/>
        </w:r>
        <w:r>
          <w:rPr>
            <w:webHidden/>
          </w:rPr>
          <w:instrText xml:space="preserve"> PAGEREF _Toc6301263 \h </w:instrText>
        </w:r>
      </w:ins>
      <w:r>
        <w:rPr>
          <w:webHidden/>
        </w:rPr>
      </w:r>
      <w:r>
        <w:rPr>
          <w:webHidden/>
        </w:rPr>
        <w:fldChar w:fldCharType="separate"/>
      </w:r>
      <w:ins w:id="693" w:author="Per Lindell" w:date="2019-04-16T09:58:00Z">
        <w:r>
          <w:rPr>
            <w:webHidden/>
          </w:rPr>
          <w:t>71</w:t>
        </w:r>
      </w:ins>
      <w:ins w:id="694" w:author="Per Lindell" w:date="2019-04-16T09:57:00Z">
        <w:r>
          <w:rPr>
            <w:webHidden/>
          </w:rPr>
          <w:fldChar w:fldCharType="end"/>
        </w:r>
        <w:r w:rsidRPr="00E62B08">
          <w:rPr>
            <w:rStyle w:val="Hyperlink"/>
          </w:rPr>
          <w:fldChar w:fldCharType="end"/>
        </w:r>
      </w:ins>
    </w:p>
    <w:p w14:paraId="434053D6" w14:textId="1E982AA6" w:rsidR="00DF2843" w:rsidRDefault="00DF2843">
      <w:pPr>
        <w:pStyle w:val="TOC3"/>
        <w:rPr>
          <w:ins w:id="695" w:author="Per Lindell" w:date="2019-04-16T09:57:00Z"/>
          <w:rFonts w:asciiTheme="minorHAnsi" w:eastAsiaTheme="minorEastAsia" w:hAnsiTheme="minorHAnsi" w:cstheme="minorBidi"/>
          <w:sz w:val="22"/>
          <w:szCs w:val="22"/>
          <w:lang w:val="en-US"/>
        </w:rPr>
      </w:pPr>
      <w:ins w:id="696" w:author="Per Lindell" w:date="2019-04-16T09:57:00Z">
        <w:r w:rsidRPr="00E62B08">
          <w:rPr>
            <w:rStyle w:val="Hyperlink"/>
          </w:rPr>
          <w:fldChar w:fldCharType="begin"/>
        </w:r>
        <w:r w:rsidRPr="00E62B08">
          <w:rPr>
            <w:rStyle w:val="Hyperlink"/>
          </w:rPr>
          <w:instrText xml:space="preserve"> </w:instrText>
        </w:r>
        <w:r>
          <w:instrText>HYPERLINK \l "_Toc6301264"</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5.2.8</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_Toc6301264 \h </w:instrText>
        </w:r>
      </w:ins>
      <w:r>
        <w:rPr>
          <w:webHidden/>
        </w:rPr>
      </w:r>
      <w:r>
        <w:rPr>
          <w:webHidden/>
        </w:rPr>
        <w:fldChar w:fldCharType="separate"/>
      </w:r>
      <w:ins w:id="697" w:author="Per Lindell" w:date="2019-04-16T09:58:00Z">
        <w:r>
          <w:rPr>
            <w:webHidden/>
          </w:rPr>
          <w:t>71</w:t>
        </w:r>
      </w:ins>
      <w:ins w:id="698" w:author="Per Lindell" w:date="2019-04-16T09:57:00Z">
        <w:r>
          <w:rPr>
            <w:webHidden/>
          </w:rPr>
          <w:fldChar w:fldCharType="end"/>
        </w:r>
        <w:r w:rsidRPr="00E62B08">
          <w:rPr>
            <w:rStyle w:val="Hyperlink"/>
          </w:rPr>
          <w:fldChar w:fldCharType="end"/>
        </w:r>
      </w:ins>
    </w:p>
    <w:p w14:paraId="15DD0C84" w14:textId="6EBC5472" w:rsidR="00DF2843" w:rsidRDefault="00DF2843">
      <w:pPr>
        <w:pStyle w:val="TOC3"/>
        <w:rPr>
          <w:ins w:id="699" w:author="Per Lindell" w:date="2019-04-16T09:57:00Z"/>
          <w:rFonts w:asciiTheme="minorHAnsi" w:eastAsiaTheme="minorEastAsia" w:hAnsiTheme="minorHAnsi" w:cstheme="minorBidi"/>
          <w:sz w:val="22"/>
          <w:szCs w:val="22"/>
          <w:lang w:val="en-US"/>
        </w:rPr>
      </w:pPr>
      <w:ins w:id="700" w:author="Per Lindell" w:date="2019-04-16T09:57:00Z">
        <w:r w:rsidRPr="00E62B08">
          <w:rPr>
            <w:rStyle w:val="Hyperlink"/>
          </w:rPr>
          <w:fldChar w:fldCharType="begin"/>
        </w:r>
        <w:r w:rsidRPr="00E62B08">
          <w:rPr>
            <w:rStyle w:val="Hyperlink"/>
          </w:rPr>
          <w:instrText xml:space="preserve"> </w:instrText>
        </w:r>
        <w:r>
          <w:instrText>HYPERLINK \l "_Toc6301265"</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5.2.8.2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_Toc6301265 \h </w:instrText>
        </w:r>
      </w:ins>
      <w:r>
        <w:rPr>
          <w:webHidden/>
        </w:rPr>
      </w:r>
      <w:r>
        <w:rPr>
          <w:webHidden/>
        </w:rPr>
        <w:fldChar w:fldCharType="separate"/>
      </w:r>
      <w:ins w:id="701" w:author="Per Lindell" w:date="2019-04-16T09:58:00Z">
        <w:r>
          <w:rPr>
            <w:webHidden/>
          </w:rPr>
          <w:t>71</w:t>
        </w:r>
      </w:ins>
      <w:ins w:id="702" w:author="Per Lindell" w:date="2019-04-16T09:57:00Z">
        <w:r>
          <w:rPr>
            <w:webHidden/>
          </w:rPr>
          <w:fldChar w:fldCharType="end"/>
        </w:r>
        <w:r w:rsidRPr="00E62B08">
          <w:rPr>
            <w:rStyle w:val="Hyperlink"/>
          </w:rPr>
          <w:fldChar w:fldCharType="end"/>
        </w:r>
      </w:ins>
    </w:p>
    <w:p w14:paraId="5C35DA46" w14:textId="3CDF3505" w:rsidR="00DF2843" w:rsidRDefault="00DF2843">
      <w:pPr>
        <w:pStyle w:val="TOC3"/>
        <w:rPr>
          <w:ins w:id="703" w:author="Per Lindell" w:date="2019-04-16T09:57:00Z"/>
          <w:rFonts w:asciiTheme="minorHAnsi" w:eastAsiaTheme="minorEastAsia" w:hAnsiTheme="minorHAnsi" w:cstheme="minorBidi"/>
          <w:sz w:val="22"/>
          <w:szCs w:val="22"/>
          <w:lang w:val="en-US"/>
        </w:rPr>
      </w:pPr>
      <w:ins w:id="704" w:author="Per Lindell" w:date="2019-04-16T09:57:00Z">
        <w:r w:rsidRPr="00E62B08">
          <w:rPr>
            <w:rStyle w:val="Hyperlink"/>
          </w:rPr>
          <w:fldChar w:fldCharType="begin"/>
        </w:r>
        <w:r w:rsidRPr="00E62B08">
          <w:rPr>
            <w:rStyle w:val="Hyperlink"/>
          </w:rPr>
          <w:instrText xml:space="preserve"> </w:instrText>
        </w:r>
        <w:r>
          <w:instrText>HYPERLINK \l "_Toc6301266"</w:instrText>
        </w:r>
        <w:r w:rsidRPr="00E62B08">
          <w:rPr>
            <w:rStyle w:val="Hyperlink"/>
          </w:rPr>
          <w:instrText xml:space="preserve"> </w:instrText>
        </w:r>
        <w:r w:rsidRPr="00E62B08">
          <w:rPr>
            <w:rStyle w:val="Hyperlink"/>
          </w:rPr>
          <w:fldChar w:fldCharType="separate"/>
        </w:r>
        <w:r w:rsidRPr="00E62B08">
          <w:rPr>
            <w:rStyle w:val="Hyperlink"/>
            <w:rFonts w:cs="Arial"/>
          </w:rPr>
          <w:t>5.2.8.3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_Toc6301266 \h </w:instrText>
        </w:r>
      </w:ins>
      <w:r>
        <w:rPr>
          <w:webHidden/>
        </w:rPr>
      </w:r>
      <w:r>
        <w:rPr>
          <w:webHidden/>
        </w:rPr>
        <w:fldChar w:fldCharType="separate"/>
      </w:r>
      <w:ins w:id="705" w:author="Per Lindell" w:date="2019-04-16T09:58:00Z">
        <w:r>
          <w:rPr>
            <w:webHidden/>
          </w:rPr>
          <w:t>71</w:t>
        </w:r>
      </w:ins>
      <w:ins w:id="706" w:author="Per Lindell" w:date="2019-04-16T09:57:00Z">
        <w:r>
          <w:rPr>
            <w:webHidden/>
          </w:rPr>
          <w:fldChar w:fldCharType="end"/>
        </w:r>
        <w:r w:rsidRPr="00E62B08">
          <w:rPr>
            <w:rStyle w:val="Hyperlink"/>
          </w:rPr>
          <w:fldChar w:fldCharType="end"/>
        </w:r>
      </w:ins>
    </w:p>
    <w:p w14:paraId="1903A3B9" w14:textId="27AED3CB" w:rsidR="00DF2843" w:rsidRDefault="00DF2843">
      <w:pPr>
        <w:pStyle w:val="TOC2"/>
        <w:rPr>
          <w:ins w:id="707" w:author="Per Lindell" w:date="2019-04-16T09:57:00Z"/>
          <w:rFonts w:asciiTheme="minorHAnsi" w:eastAsiaTheme="minorEastAsia" w:hAnsiTheme="minorHAnsi" w:cstheme="minorBidi"/>
          <w:sz w:val="22"/>
          <w:szCs w:val="22"/>
          <w:lang w:val="en-US"/>
        </w:rPr>
      </w:pPr>
      <w:ins w:id="708" w:author="Per Lindell" w:date="2019-04-16T09:57:00Z">
        <w:r w:rsidRPr="00E62B08">
          <w:rPr>
            <w:rStyle w:val="Hyperlink"/>
          </w:rPr>
          <w:fldChar w:fldCharType="begin"/>
        </w:r>
        <w:r w:rsidRPr="00E62B08">
          <w:rPr>
            <w:rStyle w:val="Hyperlink"/>
          </w:rPr>
          <w:instrText xml:space="preserve"> </w:instrText>
        </w:r>
        <w:r>
          <w:instrText>HYPERLINK \l "_Toc6301267"</w:instrText>
        </w:r>
        <w:r w:rsidRPr="00E62B08">
          <w:rPr>
            <w:rStyle w:val="Hyperlink"/>
          </w:rPr>
          <w:instrText xml:space="preserve"> </w:instrText>
        </w:r>
        <w:r w:rsidRPr="00E62B08">
          <w:rPr>
            <w:rStyle w:val="Hyperlink"/>
          </w:rPr>
          <w:fldChar w:fldCharType="separate"/>
        </w:r>
        <w:r w:rsidRPr="00E62B08">
          <w:rPr>
            <w:rStyle w:val="Hyperlink"/>
            <w:rFonts w:cs="Arial"/>
          </w:rPr>
          <w:t>5.2.9</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_3A-5A-7A_n257</w:t>
        </w:r>
        <w:r>
          <w:rPr>
            <w:webHidden/>
          </w:rPr>
          <w:tab/>
        </w:r>
        <w:r>
          <w:rPr>
            <w:webHidden/>
          </w:rPr>
          <w:fldChar w:fldCharType="begin"/>
        </w:r>
        <w:r>
          <w:rPr>
            <w:webHidden/>
          </w:rPr>
          <w:instrText xml:space="preserve"> PAGEREF _Toc6301267 \h </w:instrText>
        </w:r>
      </w:ins>
      <w:r>
        <w:rPr>
          <w:webHidden/>
        </w:rPr>
      </w:r>
      <w:r>
        <w:rPr>
          <w:webHidden/>
        </w:rPr>
        <w:fldChar w:fldCharType="separate"/>
      </w:r>
      <w:ins w:id="709" w:author="Per Lindell" w:date="2019-04-16T09:58:00Z">
        <w:r>
          <w:rPr>
            <w:webHidden/>
          </w:rPr>
          <w:t>72</w:t>
        </w:r>
      </w:ins>
      <w:ins w:id="710" w:author="Per Lindell" w:date="2019-04-16T09:57:00Z">
        <w:r>
          <w:rPr>
            <w:webHidden/>
          </w:rPr>
          <w:fldChar w:fldCharType="end"/>
        </w:r>
        <w:r w:rsidRPr="00E62B08">
          <w:rPr>
            <w:rStyle w:val="Hyperlink"/>
          </w:rPr>
          <w:fldChar w:fldCharType="end"/>
        </w:r>
      </w:ins>
    </w:p>
    <w:p w14:paraId="3BACA016" w14:textId="1C4BFB59" w:rsidR="00DF2843" w:rsidRDefault="00DF2843">
      <w:pPr>
        <w:pStyle w:val="TOC3"/>
        <w:rPr>
          <w:ins w:id="711" w:author="Per Lindell" w:date="2019-04-16T09:57:00Z"/>
          <w:rFonts w:asciiTheme="minorHAnsi" w:eastAsiaTheme="minorEastAsia" w:hAnsiTheme="minorHAnsi" w:cstheme="minorBidi"/>
          <w:sz w:val="22"/>
          <w:szCs w:val="22"/>
          <w:lang w:val="en-US"/>
        </w:rPr>
      </w:pPr>
      <w:ins w:id="712" w:author="Per Lindell" w:date="2019-04-16T09:57:00Z">
        <w:r w:rsidRPr="00E62B08">
          <w:rPr>
            <w:rStyle w:val="Hyperlink"/>
          </w:rPr>
          <w:fldChar w:fldCharType="begin"/>
        </w:r>
        <w:r w:rsidRPr="00E62B08">
          <w:rPr>
            <w:rStyle w:val="Hyperlink"/>
          </w:rPr>
          <w:instrText xml:space="preserve"> </w:instrText>
        </w:r>
        <w:r>
          <w:instrText>HYPERLINK \l "_Toc6301268"</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5.2.9</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_Toc6301268 \h </w:instrText>
        </w:r>
      </w:ins>
      <w:r>
        <w:rPr>
          <w:webHidden/>
        </w:rPr>
      </w:r>
      <w:r>
        <w:rPr>
          <w:webHidden/>
        </w:rPr>
        <w:fldChar w:fldCharType="separate"/>
      </w:r>
      <w:ins w:id="713" w:author="Per Lindell" w:date="2019-04-16T09:58:00Z">
        <w:r>
          <w:rPr>
            <w:webHidden/>
          </w:rPr>
          <w:t>72</w:t>
        </w:r>
      </w:ins>
      <w:ins w:id="714" w:author="Per Lindell" w:date="2019-04-16T09:57:00Z">
        <w:r>
          <w:rPr>
            <w:webHidden/>
          </w:rPr>
          <w:fldChar w:fldCharType="end"/>
        </w:r>
        <w:r w:rsidRPr="00E62B08">
          <w:rPr>
            <w:rStyle w:val="Hyperlink"/>
          </w:rPr>
          <w:fldChar w:fldCharType="end"/>
        </w:r>
      </w:ins>
    </w:p>
    <w:p w14:paraId="68864874" w14:textId="78B68EC1" w:rsidR="00DF2843" w:rsidRDefault="00DF2843">
      <w:pPr>
        <w:pStyle w:val="TOC3"/>
        <w:rPr>
          <w:ins w:id="715" w:author="Per Lindell" w:date="2019-04-16T09:57:00Z"/>
          <w:rFonts w:asciiTheme="minorHAnsi" w:eastAsiaTheme="minorEastAsia" w:hAnsiTheme="minorHAnsi" w:cstheme="minorBidi"/>
          <w:sz w:val="22"/>
          <w:szCs w:val="22"/>
          <w:lang w:val="en-US"/>
        </w:rPr>
      </w:pPr>
      <w:ins w:id="716" w:author="Per Lindell" w:date="2019-04-16T09:57:00Z">
        <w:r w:rsidRPr="00E62B08">
          <w:rPr>
            <w:rStyle w:val="Hyperlink"/>
          </w:rPr>
          <w:fldChar w:fldCharType="begin"/>
        </w:r>
        <w:r w:rsidRPr="00E62B08">
          <w:rPr>
            <w:rStyle w:val="Hyperlink"/>
          </w:rPr>
          <w:instrText xml:space="preserve"> </w:instrText>
        </w:r>
        <w:r>
          <w:instrText>HYPERLINK \l "_Toc6301269"</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5.2.9.2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_Toc6301269 \h </w:instrText>
        </w:r>
      </w:ins>
      <w:r>
        <w:rPr>
          <w:webHidden/>
        </w:rPr>
      </w:r>
      <w:r>
        <w:rPr>
          <w:webHidden/>
        </w:rPr>
        <w:fldChar w:fldCharType="separate"/>
      </w:r>
      <w:ins w:id="717" w:author="Per Lindell" w:date="2019-04-16T09:58:00Z">
        <w:r>
          <w:rPr>
            <w:webHidden/>
          </w:rPr>
          <w:t>72</w:t>
        </w:r>
      </w:ins>
      <w:ins w:id="718" w:author="Per Lindell" w:date="2019-04-16T09:57:00Z">
        <w:r>
          <w:rPr>
            <w:webHidden/>
          </w:rPr>
          <w:fldChar w:fldCharType="end"/>
        </w:r>
        <w:r w:rsidRPr="00E62B08">
          <w:rPr>
            <w:rStyle w:val="Hyperlink"/>
          </w:rPr>
          <w:fldChar w:fldCharType="end"/>
        </w:r>
      </w:ins>
    </w:p>
    <w:p w14:paraId="02966987" w14:textId="49D6FB53" w:rsidR="00DF2843" w:rsidRDefault="00DF2843">
      <w:pPr>
        <w:pStyle w:val="TOC3"/>
        <w:rPr>
          <w:ins w:id="719" w:author="Per Lindell" w:date="2019-04-16T09:57:00Z"/>
          <w:rFonts w:asciiTheme="minorHAnsi" w:eastAsiaTheme="minorEastAsia" w:hAnsiTheme="minorHAnsi" w:cstheme="minorBidi"/>
          <w:sz w:val="22"/>
          <w:szCs w:val="22"/>
          <w:lang w:val="en-US"/>
        </w:rPr>
      </w:pPr>
      <w:ins w:id="720" w:author="Per Lindell" w:date="2019-04-16T09:57:00Z">
        <w:r w:rsidRPr="00E62B08">
          <w:rPr>
            <w:rStyle w:val="Hyperlink"/>
          </w:rPr>
          <w:fldChar w:fldCharType="begin"/>
        </w:r>
        <w:r w:rsidRPr="00E62B08">
          <w:rPr>
            <w:rStyle w:val="Hyperlink"/>
          </w:rPr>
          <w:instrText xml:space="preserve"> </w:instrText>
        </w:r>
        <w:r>
          <w:instrText>HYPERLINK \l "_Toc6301270"</w:instrText>
        </w:r>
        <w:r w:rsidRPr="00E62B08">
          <w:rPr>
            <w:rStyle w:val="Hyperlink"/>
          </w:rPr>
          <w:instrText xml:space="preserve"> </w:instrText>
        </w:r>
        <w:r w:rsidRPr="00E62B08">
          <w:rPr>
            <w:rStyle w:val="Hyperlink"/>
          </w:rPr>
          <w:fldChar w:fldCharType="separate"/>
        </w:r>
        <w:r w:rsidRPr="00E62B08">
          <w:rPr>
            <w:rStyle w:val="Hyperlink"/>
            <w:rFonts w:cs="Arial"/>
          </w:rPr>
          <w:t>5.2.9.3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_Toc6301270 \h </w:instrText>
        </w:r>
      </w:ins>
      <w:r>
        <w:rPr>
          <w:webHidden/>
        </w:rPr>
      </w:r>
      <w:r>
        <w:rPr>
          <w:webHidden/>
        </w:rPr>
        <w:fldChar w:fldCharType="separate"/>
      </w:r>
      <w:ins w:id="721" w:author="Per Lindell" w:date="2019-04-16T09:58:00Z">
        <w:r>
          <w:rPr>
            <w:webHidden/>
          </w:rPr>
          <w:t>72</w:t>
        </w:r>
      </w:ins>
      <w:ins w:id="722" w:author="Per Lindell" w:date="2019-04-16T09:57:00Z">
        <w:r>
          <w:rPr>
            <w:webHidden/>
          </w:rPr>
          <w:fldChar w:fldCharType="end"/>
        </w:r>
        <w:r w:rsidRPr="00E62B08">
          <w:rPr>
            <w:rStyle w:val="Hyperlink"/>
          </w:rPr>
          <w:fldChar w:fldCharType="end"/>
        </w:r>
      </w:ins>
    </w:p>
    <w:p w14:paraId="5F5B1C49" w14:textId="5296E9D9" w:rsidR="00DF2843" w:rsidRDefault="00DF2843">
      <w:pPr>
        <w:pStyle w:val="TOC2"/>
        <w:rPr>
          <w:ins w:id="723" w:author="Per Lindell" w:date="2019-04-16T09:57:00Z"/>
          <w:rFonts w:asciiTheme="minorHAnsi" w:eastAsiaTheme="minorEastAsia" w:hAnsiTheme="minorHAnsi" w:cstheme="minorBidi"/>
          <w:sz w:val="22"/>
          <w:szCs w:val="22"/>
          <w:lang w:val="en-US"/>
        </w:rPr>
      </w:pPr>
      <w:ins w:id="724" w:author="Per Lindell" w:date="2019-04-16T09:57:00Z">
        <w:r w:rsidRPr="00E62B08">
          <w:rPr>
            <w:rStyle w:val="Hyperlink"/>
          </w:rPr>
          <w:fldChar w:fldCharType="begin"/>
        </w:r>
        <w:r w:rsidRPr="00E62B08">
          <w:rPr>
            <w:rStyle w:val="Hyperlink"/>
          </w:rPr>
          <w:instrText xml:space="preserve"> </w:instrText>
        </w:r>
        <w:r>
          <w:instrText>HYPERLINK \l "_Toc6301271"</w:instrText>
        </w:r>
        <w:r w:rsidRPr="00E62B08">
          <w:rPr>
            <w:rStyle w:val="Hyperlink"/>
          </w:rPr>
          <w:instrText xml:space="preserve"> </w:instrText>
        </w:r>
        <w:r w:rsidRPr="00E62B08">
          <w:rPr>
            <w:rStyle w:val="Hyperlink"/>
          </w:rPr>
          <w:fldChar w:fldCharType="separate"/>
        </w:r>
        <w:r w:rsidRPr="00E62B08">
          <w:rPr>
            <w:rStyle w:val="Hyperlink"/>
            <w:rFonts w:cs="Arial"/>
          </w:rPr>
          <w:t>5.2.10</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_3A-5A-7A-7A_n257</w:t>
        </w:r>
        <w:r>
          <w:rPr>
            <w:webHidden/>
          </w:rPr>
          <w:tab/>
        </w:r>
        <w:r>
          <w:rPr>
            <w:webHidden/>
          </w:rPr>
          <w:fldChar w:fldCharType="begin"/>
        </w:r>
        <w:r>
          <w:rPr>
            <w:webHidden/>
          </w:rPr>
          <w:instrText xml:space="preserve"> PAGEREF _Toc6301271 \h </w:instrText>
        </w:r>
      </w:ins>
      <w:r>
        <w:rPr>
          <w:webHidden/>
        </w:rPr>
      </w:r>
      <w:r>
        <w:rPr>
          <w:webHidden/>
        </w:rPr>
        <w:fldChar w:fldCharType="separate"/>
      </w:r>
      <w:ins w:id="725" w:author="Per Lindell" w:date="2019-04-16T09:58:00Z">
        <w:r>
          <w:rPr>
            <w:webHidden/>
          </w:rPr>
          <w:t>73</w:t>
        </w:r>
      </w:ins>
      <w:ins w:id="726" w:author="Per Lindell" w:date="2019-04-16T09:57:00Z">
        <w:r>
          <w:rPr>
            <w:webHidden/>
          </w:rPr>
          <w:fldChar w:fldCharType="end"/>
        </w:r>
        <w:r w:rsidRPr="00E62B08">
          <w:rPr>
            <w:rStyle w:val="Hyperlink"/>
          </w:rPr>
          <w:fldChar w:fldCharType="end"/>
        </w:r>
      </w:ins>
    </w:p>
    <w:p w14:paraId="4558F7DC" w14:textId="03FB893F" w:rsidR="00DF2843" w:rsidRDefault="00DF2843">
      <w:pPr>
        <w:pStyle w:val="TOC3"/>
        <w:rPr>
          <w:ins w:id="727" w:author="Per Lindell" w:date="2019-04-16T09:57:00Z"/>
          <w:rFonts w:asciiTheme="minorHAnsi" w:eastAsiaTheme="minorEastAsia" w:hAnsiTheme="minorHAnsi" w:cstheme="minorBidi"/>
          <w:sz w:val="22"/>
          <w:szCs w:val="22"/>
          <w:lang w:val="en-US"/>
        </w:rPr>
      </w:pPr>
      <w:ins w:id="728" w:author="Per Lindell" w:date="2019-04-16T09:57:00Z">
        <w:r w:rsidRPr="00E62B08">
          <w:rPr>
            <w:rStyle w:val="Hyperlink"/>
          </w:rPr>
          <w:fldChar w:fldCharType="begin"/>
        </w:r>
        <w:r w:rsidRPr="00E62B08">
          <w:rPr>
            <w:rStyle w:val="Hyperlink"/>
          </w:rPr>
          <w:instrText xml:space="preserve"> </w:instrText>
        </w:r>
        <w:r>
          <w:instrText>HYPERLINK \l "_Toc6301272"</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5.2.10</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_Toc6301272 \h </w:instrText>
        </w:r>
      </w:ins>
      <w:r>
        <w:rPr>
          <w:webHidden/>
        </w:rPr>
      </w:r>
      <w:r>
        <w:rPr>
          <w:webHidden/>
        </w:rPr>
        <w:fldChar w:fldCharType="separate"/>
      </w:r>
      <w:ins w:id="729" w:author="Per Lindell" w:date="2019-04-16T09:58:00Z">
        <w:r>
          <w:rPr>
            <w:webHidden/>
          </w:rPr>
          <w:t>73</w:t>
        </w:r>
      </w:ins>
      <w:ins w:id="730" w:author="Per Lindell" w:date="2019-04-16T09:57:00Z">
        <w:r>
          <w:rPr>
            <w:webHidden/>
          </w:rPr>
          <w:fldChar w:fldCharType="end"/>
        </w:r>
        <w:r w:rsidRPr="00E62B08">
          <w:rPr>
            <w:rStyle w:val="Hyperlink"/>
          </w:rPr>
          <w:fldChar w:fldCharType="end"/>
        </w:r>
      </w:ins>
    </w:p>
    <w:p w14:paraId="01298D84" w14:textId="650BB04A" w:rsidR="00DF2843" w:rsidRDefault="00DF2843">
      <w:pPr>
        <w:pStyle w:val="TOC3"/>
        <w:rPr>
          <w:ins w:id="731" w:author="Per Lindell" w:date="2019-04-16T09:57:00Z"/>
          <w:rFonts w:asciiTheme="minorHAnsi" w:eastAsiaTheme="minorEastAsia" w:hAnsiTheme="minorHAnsi" w:cstheme="minorBidi"/>
          <w:sz w:val="22"/>
          <w:szCs w:val="22"/>
          <w:lang w:val="en-US"/>
        </w:rPr>
      </w:pPr>
      <w:ins w:id="732" w:author="Per Lindell" w:date="2019-04-16T09:57:00Z">
        <w:r w:rsidRPr="00E62B08">
          <w:rPr>
            <w:rStyle w:val="Hyperlink"/>
          </w:rPr>
          <w:fldChar w:fldCharType="begin"/>
        </w:r>
        <w:r w:rsidRPr="00E62B08">
          <w:rPr>
            <w:rStyle w:val="Hyperlink"/>
          </w:rPr>
          <w:instrText xml:space="preserve"> </w:instrText>
        </w:r>
        <w:r>
          <w:instrText>HYPERLINK \l "_Toc6301273"</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5.2.10.2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_Toc6301273 \h </w:instrText>
        </w:r>
      </w:ins>
      <w:r>
        <w:rPr>
          <w:webHidden/>
        </w:rPr>
      </w:r>
      <w:r>
        <w:rPr>
          <w:webHidden/>
        </w:rPr>
        <w:fldChar w:fldCharType="separate"/>
      </w:r>
      <w:ins w:id="733" w:author="Per Lindell" w:date="2019-04-16T09:58:00Z">
        <w:r>
          <w:rPr>
            <w:webHidden/>
          </w:rPr>
          <w:t>73</w:t>
        </w:r>
      </w:ins>
      <w:ins w:id="734" w:author="Per Lindell" w:date="2019-04-16T09:57:00Z">
        <w:r>
          <w:rPr>
            <w:webHidden/>
          </w:rPr>
          <w:fldChar w:fldCharType="end"/>
        </w:r>
        <w:r w:rsidRPr="00E62B08">
          <w:rPr>
            <w:rStyle w:val="Hyperlink"/>
          </w:rPr>
          <w:fldChar w:fldCharType="end"/>
        </w:r>
      </w:ins>
    </w:p>
    <w:p w14:paraId="3226A538" w14:textId="697021C6" w:rsidR="00DF2843" w:rsidRDefault="00DF2843">
      <w:pPr>
        <w:pStyle w:val="TOC3"/>
        <w:rPr>
          <w:ins w:id="735" w:author="Per Lindell" w:date="2019-04-16T09:57:00Z"/>
          <w:rFonts w:asciiTheme="minorHAnsi" w:eastAsiaTheme="minorEastAsia" w:hAnsiTheme="minorHAnsi" w:cstheme="minorBidi"/>
          <w:sz w:val="22"/>
          <w:szCs w:val="22"/>
          <w:lang w:val="en-US"/>
        </w:rPr>
      </w:pPr>
      <w:ins w:id="736" w:author="Per Lindell" w:date="2019-04-16T09:57:00Z">
        <w:r w:rsidRPr="00E62B08">
          <w:rPr>
            <w:rStyle w:val="Hyperlink"/>
          </w:rPr>
          <w:fldChar w:fldCharType="begin"/>
        </w:r>
        <w:r w:rsidRPr="00E62B08">
          <w:rPr>
            <w:rStyle w:val="Hyperlink"/>
          </w:rPr>
          <w:instrText xml:space="preserve"> </w:instrText>
        </w:r>
        <w:r>
          <w:instrText>HYPERLINK \l "_Toc6301274"</w:instrText>
        </w:r>
        <w:r w:rsidRPr="00E62B08">
          <w:rPr>
            <w:rStyle w:val="Hyperlink"/>
          </w:rPr>
          <w:instrText xml:space="preserve"> </w:instrText>
        </w:r>
        <w:r w:rsidRPr="00E62B08">
          <w:rPr>
            <w:rStyle w:val="Hyperlink"/>
          </w:rPr>
          <w:fldChar w:fldCharType="separate"/>
        </w:r>
        <w:r w:rsidRPr="00E62B08">
          <w:rPr>
            <w:rStyle w:val="Hyperlink"/>
            <w:rFonts w:cs="Arial"/>
          </w:rPr>
          <w:t>5.2.10.3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_Toc6301274 \h </w:instrText>
        </w:r>
      </w:ins>
      <w:r>
        <w:rPr>
          <w:webHidden/>
        </w:rPr>
      </w:r>
      <w:r>
        <w:rPr>
          <w:webHidden/>
        </w:rPr>
        <w:fldChar w:fldCharType="separate"/>
      </w:r>
      <w:ins w:id="737" w:author="Per Lindell" w:date="2019-04-16T09:58:00Z">
        <w:r>
          <w:rPr>
            <w:webHidden/>
          </w:rPr>
          <w:t>73</w:t>
        </w:r>
      </w:ins>
      <w:ins w:id="738" w:author="Per Lindell" w:date="2019-04-16T09:57:00Z">
        <w:r>
          <w:rPr>
            <w:webHidden/>
          </w:rPr>
          <w:fldChar w:fldCharType="end"/>
        </w:r>
        <w:r w:rsidRPr="00E62B08">
          <w:rPr>
            <w:rStyle w:val="Hyperlink"/>
          </w:rPr>
          <w:fldChar w:fldCharType="end"/>
        </w:r>
      </w:ins>
    </w:p>
    <w:p w14:paraId="0F9D2BE4" w14:textId="583BEFD8" w:rsidR="00DF2843" w:rsidRDefault="00DF2843">
      <w:pPr>
        <w:pStyle w:val="TOC2"/>
        <w:rPr>
          <w:ins w:id="739" w:author="Per Lindell" w:date="2019-04-16T09:57:00Z"/>
          <w:rFonts w:asciiTheme="minorHAnsi" w:eastAsiaTheme="minorEastAsia" w:hAnsiTheme="minorHAnsi" w:cstheme="minorBidi"/>
          <w:sz w:val="22"/>
          <w:szCs w:val="22"/>
          <w:lang w:val="en-US"/>
        </w:rPr>
      </w:pPr>
      <w:ins w:id="740" w:author="Per Lindell" w:date="2019-04-16T09:57:00Z">
        <w:r w:rsidRPr="00E62B08">
          <w:rPr>
            <w:rStyle w:val="Hyperlink"/>
          </w:rPr>
          <w:fldChar w:fldCharType="begin"/>
        </w:r>
        <w:r w:rsidRPr="00E62B08">
          <w:rPr>
            <w:rStyle w:val="Hyperlink"/>
          </w:rPr>
          <w:instrText xml:space="preserve"> </w:instrText>
        </w:r>
        <w:r>
          <w:instrText>HYPERLINK \l "_Toc6301275"</w:instrText>
        </w:r>
        <w:r w:rsidRPr="00E62B08">
          <w:rPr>
            <w:rStyle w:val="Hyperlink"/>
          </w:rPr>
          <w:instrText xml:space="preserve"> </w:instrText>
        </w:r>
        <w:r w:rsidRPr="00E62B08">
          <w:rPr>
            <w:rStyle w:val="Hyperlink"/>
          </w:rPr>
          <w:fldChar w:fldCharType="separate"/>
        </w:r>
        <w:r w:rsidRPr="00E62B08">
          <w:rPr>
            <w:rStyle w:val="Hyperlink"/>
            <w:lang w:eastAsia="ja-JP"/>
          </w:rPr>
          <w:t>5.2.11</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1-18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n257</w:t>
        </w:r>
        <w:r>
          <w:rPr>
            <w:webHidden/>
          </w:rPr>
          <w:tab/>
        </w:r>
        <w:r>
          <w:rPr>
            <w:webHidden/>
          </w:rPr>
          <w:fldChar w:fldCharType="begin"/>
        </w:r>
        <w:r>
          <w:rPr>
            <w:webHidden/>
          </w:rPr>
          <w:instrText xml:space="preserve"> PAGEREF _Toc6301275 \h </w:instrText>
        </w:r>
      </w:ins>
      <w:r>
        <w:rPr>
          <w:webHidden/>
        </w:rPr>
      </w:r>
      <w:r>
        <w:rPr>
          <w:webHidden/>
        </w:rPr>
        <w:fldChar w:fldCharType="separate"/>
      </w:r>
      <w:ins w:id="741" w:author="Per Lindell" w:date="2019-04-16T09:58:00Z">
        <w:r>
          <w:rPr>
            <w:webHidden/>
          </w:rPr>
          <w:t>73</w:t>
        </w:r>
      </w:ins>
      <w:ins w:id="742" w:author="Per Lindell" w:date="2019-04-16T09:57:00Z">
        <w:r>
          <w:rPr>
            <w:webHidden/>
          </w:rPr>
          <w:fldChar w:fldCharType="end"/>
        </w:r>
        <w:r w:rsidRPr="00E62B08">
          <w:rPr>
            <w:rStyle w:val="Hyperlink"/>
          </w:rPr>
          <w:fldChar w:fldCharType="end"/>
        </w:r>
      </w:ins>
    </w:p>
    <w:p w14:paraId="1BA980F1" w14:textId="27F7EEBA" w:rsidR="00DF2843" w:rsidRDefault="00DF2843">
      <w:pPr>
        <w:pStyle w:val="TOC3"/>
        <w:rPr>
          <w:ins w:id="743" w:author="Per Lindell" w:date="2019-04-16T09:57:00Z"/>
          <w:rFonts w:asciiTheme="minorHAnsi" w:eastAsiaTheme="minorEastAsia" w:hAnsiTheme="minorHAnsi" w:cstheme="minorBidi"/>
          <w:sz w:val="22"/>
          <w:szCs w:val="22"/>
          <w:lang w:val="en-US"/>
        </w:rPr>
      </w:pPr>
      <w:ins w:id="744" w:author="Per Lindell" w:date="2019-04-16T09:57:00Z">
        <w:r w:rsidRPr="00E62B08">
          <w:rPr>
            <w:rStyle w:val="Hyperlink"/>
          </w:rPr>
          <w:fldChar w:fldCharType="begin"/>
        </w:r>
        <w:r w:rsidRPr="00E62B08">
          <w:rPr>
            <w:rStyle w:val="Hyperlink"/>
          </w:rPr>
          <w:instrText xml:space="preserve"> </w:instrText>
        </w:r>
        <w:r>
          <w:instrText>HYPERLINK \l "_Toc6301276"</w:instrText>
        </w:r>
        <w:r w:rsidRPr="00E62B08">
          <w:rPr>
            <w:rStyle w:val="Hyperlink"/>
          </w:rPr>
          <w:instrText xml:space="preserve"> </w:instrText>
        </w:r>
        <w:r w:rsidRPr="00E62B08">
          <w:rPr>
            <w:rStyle w:val="Hyperlink"/>
          </w:rPr>
          <w:fldChar w:fldCharType="separate"/>
        </w:r>
        <w:r w:rsidRPr="00E62B08">
          <w:rPr>
            <w:rStyle w:val="Hyperlink"/>
            <w:lang w:eastAsia="ja-JP"/>
          </w:rPr>
          <w:t>5.2.11</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_Toc6301276 \h </w:instrText>
        </w:r>
      </w:ins>
      <w:r>
        <w:rPr>
          <w:webHidden/>
        </w:rPr>
      </w:r>
      <w:r>
        <w:rPr>
          <w:webHidden/>
        </w:rPr>
        <w:fldChar w:fldCharType="separate"/>
      </w:r>
      <w:ins w:id="745" w:author="Per Lindell" w:date="2019-04-16T09:58:00Z">
        <w:r>
          <w:rPr>
            <w:webHidden/>
          </w:rPr>
          <w:t>73</w:t>
        </w:r>
      </w:ins>
      <w:ins w:id="746" w:author="Per Lindell" w:date="2019-04-16T09:57:00Z">
        <w:r>
          <w:rPr>
            <w:webHidden/>
          </w:rPr>
          <w:fldChar w:fldCharType="end"/>
        </w:r>
        <w:r w:rsidRPr="00E62B08">
          <w:rPr>
            <w:rStyle w:val="Hyperlink"/>
          </w:rPr>
          <w:fldChar w:fldCharType="end"/>
        </w:r>
      </w:ins>
    </w:p>
    <w:p w14:paraId="50C454BC" w14:textId="048DB31D" w:rsidR="00DF2843" w:rsidRDefault="00DF2843">
      <w:pPr>
        <w:pStyle w:val="TOC3"/>
        <w:rPr>
          <w:ins w:id="747" w:author="Per Lindell" w:date="2019-04-16T09:57:00Z"/>
          <w:rFonts w:asciiTheme="minorHAnsi" w:eastAsiaTheme="minorEastAsia" w:hAnsiTheme="minorHAnsi" w:cstheme="minorBidi"/>
          <w:sz w:val="22"/>
          <w:szCs w:val="22"/>
          <w:lang w:val="en-US"/>
        </w:rPr>
      </w:pPr>
      <w:ins w:id="748" w:author="Per Lindell" w:date="2019-04-16T09:57:00Z">
        <w:r w:rsidRPr="00E62B08">
          <w:rPr>
            <w:rStyle w:val="Hyperlink"/>
          </w:rPr>
          <w:fldChar w:fldCharType="begin"/>
        </w:r>
        <w:r w:rsidRPr="00E62B08">
          <w:rPr>
            <w:rStyle w:val="Hyperlink"/>
          </w:rPr>
          <w:instrText xml:space="preserve"> </w:instrText>
        </w:r>
        <w:r>
          <w:instrText>HYPERLINK \l "_Toc6301277"</w:instrText>
        </w:r>
        <w:r w:rsidRPr="00E62B08">
          <w:rPr>
            <w:rStyle w:val="Hyperlink"/>
          </w:rPr>
          <w:instrText xml:space="preserve"> </w:instrText>
        </w:r>
        <w:r w:rsidRPr="00E62B08">
          <w:rPr>
            <w:rStyle w:val="Hyperlink"/>
          </w:rPr>
          <w:fldChar w:fldCharType="separate"/>
        </w:r>
        <w:r w:rsidRPr="00E62B08">
          <w:rPr>
            <w:rStyle w:val="Hyperlink"/>
            <w:lang w:eastAsia="ja-JP"/>
          </w:rPr>
          <w:t>5.2.11</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_Toc6301277 \h </w:instrText>
        </w:r>
      </w:ins>
      <w:r>
        <w:rPr>
          <w:webHidden/>
        </w:rPr>
      </w:r>
      <w:r>
        <w:rPr>
          <w:webHidden/>
        </w:rPr>
        <w:fldChar w:fldCharType="separate"/>
      </w:r>
      <w:ins w:id="749" w:author="Per Lindell" w:date="2019-04-16T09:58:00Z">
        <w:r>
          <w:rPr>
            <w:webHidden/>
          </w:rPr>
          <w:t>74</w:t>
        </w:r>
      </w:ins>
      <w:ins w:id="750" w:author="Per Lindell" w:date="2019-04-16T09:57:00Z">
        <w:r>
          <w:rPr>
            <w:webHidden/>
          </w:rPr>
          <w:fldChar w:fldCharType="end"/>
        </w:r>
        <w:r w:rsidRPr="00E62B08">
          <w:rPr>
            <w:rStyle w:val="Hyperlink"/>
          </w:rPr>
          <w:fldChar w:fldCharType="end"/>
        </w:r>
      </w:ins>
    </w:p>
    <w:p w14:paraId="16F394D1" w14:textId="01D01E55" w:rsidR="00DF2843" w:rsidRDefault="00DF2843">
      <w:pPr>
        <w:pStyle w:val="TOC3"/>
        <w:rPr>
          <w:ins w:id="751" w:author="Per Lindell" w:date="2019-04-16T09:57:00Z"/>
          <w:rFonts w:asciiTheme="minorHAnsi" w:eastAsiaTheme="minorEastAsia" w:hAnsiTheme="minorHAnsi" w:cstheme="minorBidi"/>
          <w:sz w:val="22"/>
          <w:szCs w:val="22"/>
          <w:lang w:val="en-US"/>
        </w:rPr>
      </w:pPr>
      <w:ins w:id="752" w:author="Per Lindell" w:date="2019-04-16T09:57:00Z">
        <w:r w:rsidRPr="00E62B08">
          <w:rPr>
            <w:rStyle w:val="Hyperlink"/>
          </w:rPr>
          <w:fldChar w:fldCharType="begin"/>
        </w:r>
        <w:r w:rsidRPr="00E62B08">
          <w:rPr>
            <w:rStyle w:val="Hyperlink"/>
          </w:rPr>
          <w:instrText xml:space="preserve"> </w:instrText>
        </w:r>
        <w:r>
          <w:instrText>HYPERLINK \l "_Toc6301278"</w:instrText>
        </w:r>
        <w:r w:rsidRPr="00E62B08">
          <w:rPr>
            <w:rStyle w:val="Hyperlink"/>
          </w:rPr>
          <w:instrText xml:space="preserve"> </w:instrText>
        </w:r>
        <w:r w:rsidRPr="00E62B08">
          <w:rPr>
            <w:rStyle w:val="Hyperlink"/>
          </w:rPr>
          <w:fldChar w:fldCharType="separate"/>
        </w:r>
        <w:r w:rsidRPr="00E62B08">
          <w:rPr>
            <w:rStyle w:val="Hyperlink"/>
            <w:lang w:eastAsia="ja-JP"/>
          </w:rPr>
          <w:t>5.2.11</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_Toc6301278 \h </w:instrText>
        </w:r>
      </w:ins>
      <w:r>
        <w:rPr>
          <w:webHidden/>
        </w:rPr>
      </w:r>
      <w:r>
        <w:rPr>
          <w:webHidden/>
        </w:rPr>
        <w:fldChar w:fldCharType="separate"/>
      </w:r>
      <w:ins w:id="753" w:author="Per Lindell" w:date="2019-04-16T09:58:00Z">
        <w:r>
          <w:rPr>
            <w:webHidden/>
          </w:rPr>
          <w:t>74</w:t>
        </w:r>
      </w:ins>
      <w:ins w:id="754" w:author="Per Lindell" w:date="2019-04-16T09:57:00Z">
        <w:r>
          <w:rPr>
            <w:webHidden/>
          </w:rPr>
          <w:fldChar w:fldCharType="end"/>
        </w:r>
        <w:r w:rsidRPr="00E62B08">
          <w:rPr>
            <w:rStyle w:val="Hyperlink"/>
          </w:rPr>
          <w:fldChar w:fldCharType="end"/>
        </w:r>
      </w:ins>
    </w:p>
    <w:p w14:paraId="19A0CFEC" w14:textId="6C501A50" w:rsidR="00DF2843" w:rsidRDefault="00DF2843">
      <w:pPr>
        <w:pStyle w:val="TOC2"/>
        <w:rPr>
          <w:ins w:id="755" w:author="Per Lindell" w:date="2019-04-16T09:57:00Z"/>
          <w:rFonts w:asciiTheme="minorHAnsi" w:eastAsiaTheme="minorEastAsia" w:hAnsiTheme="minorHAnsi" w:cstheme="minorBidi"/>
          <w:sz w:val="22"/>
          <w:szCs w:val="22"/>
          <w:lang w:val="en-US"/>
        </w:rPr>
      </w:pPr>
      <w:ins w:id="756" w:author="Per Lindell" w:date="2019-04-16T09:57:00Z">
        <w:r w:rsidRPr="00E62B08">
          <w:rPr>
            <w:rStyle w:val="Hyperlink"/>
          </w:rPr>
          <w:fldChar w:fldCharType="begin"/>
        </w:r>
        <w:r w:rsidRPr="00E62B08">
          <w:rPr>
            <w:rStyle w:val="Hyperlink"/>
          </w:rPr>
          <w:instrText xml:space="preserve"> </w:instrText>
        </w:r>
        <w:r>
          <w:instrText>HYPERLINK \l "_Toc6301279"</w:instrText>
        </w:r>
        <w:r w:rsidRPr="00E62B08">
          <w:rPr>
            <w:rStyle w:val="Hyperlink"/>
          </w:rPr>
          <w:instrText xml:space="preserve"> </w:instrText>
        </w:r>
        <w:r w:rsidRPr="00E62B08">
          <w:rPr>
            <w:rStyle w:val="Hyperlink"/>
          </w:rPr>
          <w:fldChar w:fldCharType="separate"/>
        </w:r>
        <w:r w:rsidRPr="00E62B08">
          <w:rPr>
            <w:rStyle w:val="Hyperlink"/>
            <w:lang w:eastAsia="ja-JP"/>
          </w:rPr>
          <w:t>5.2.12</w:t>
        </w:r>
        <w:r>
          <w:rPr>
            <w:rFonts w:asciiTheme="minorHAnsi" w:eastAsiaTheme="minorEastAsia" w:hAnsiTheme="minorHAnsi" w:cstheme="minorBidi"/>
            <w:sz w:val="22"/>
            <w:szCs w:val="22"/>
            <w:lang w:val="en-US"/>
          </w:rPr>
          <w:tab/>
        </w:r>
        <w:r w:rsidRPr="00E62B08">
          <w:rPr>
            <w:rStyle w:val="Hyperlink"/>
          </w:rPr>
          <w:t xml:space="preserve"> DC_</w:t>
        </w:r>
        <w:r w:rsidRPr="00E62B08">
          <w:rPr>
            <w:rStyle w:val="Hyperlink"/>
            <w:lang w:eastAsia="ja-JP"/>
          </w:rPr>
          <w:t>3-18</w:t>
        </w:r>
        <w:r w:rsidRPr="00E62B08">
          <w:rPr>
            <w:rStyle w:val="Hyperlink"/>
          </w:rPr>
          <w:t>-</w:t>
        </w:r>
        <w:r w:rsidRPr="00E62B08">
          <w:rPr>
            <w:rStyle w:val="Hyperlink"/>
            <w:lang w:eastAsia="ja-JP"/>
          </w:rPr>
          <w:t>42</w:t>
        </w:r>
        <w:r w:rsidRPr="00E62B08">
          <w:rPr>
            <w:rStyle w:val="Hyperlink"/>
          </w:rPr>
          <w:t>_</w:t>
        </w:r>
        <w:r w:rsidRPr="00E62B08">
          <w:rPr>
            <w:rStyle w:val="Hyperlink"/>
            <w:lang w:eastAsia="ja-JP"/>
          </w:rPr>
          <w:t>n257</w:t>
        </w:r>
        <w:r>
          <w:rPr>
            <w:webHidden/>
          </w:rPr>
          <w:tab/>
        </w:r>
        <w:r>
          <w:rPr>
            <w:webHidden/>
          </w:rPr>
          <w:fldChar w:fldCharType="begin"/>
        </w:r>
        <w:r>
          <w:rPr>
            <w:webHidden/>
          </w:rPr>
          <w:instrText xml:space="preserve"> PAGEREF _Toc6301279 \h </w:instrText>
        </w:r>
      </w:ins>
      <w:r>
        <w:rPr>
          <w:webHidden/>
        </w:rPr>
      </w:r>
      <w:r>
        <w:rPr>
          <w:webHidden/>
        </w:rPr>
        <w:fldChar w:fldCharType="separate"/>
      </w:r>
      <w:ins w:id="757" w:author="Per Lindell" w:date="2019-04-16T09:58:00Z">
        <w:r>
          <w:rPr>
            <w:webHidden/>
          </w:rPr>
          <w:t>75</w:t>
        </w:r>
      </w:ins>
      <w:ins w:id="758" w:author="Per Lindell" w:date="2019-04-16T09:57:00Z">
        <w:r>
          <w:rPr>
            <w:webHidden/>
          </w:rPr>
          <w:fldChar w:fldCharType="end"/>
        </w:r>
        <w:r w:rsidRPr="00E62B08">
          <w:rPr>
            <w:rStyle w:val="Hyperlink"/>
          </w:rPr>
          <w:fldChar w:fldCharType="end"/>
        </w:r>
      </w:ins>
    </w:p>
    <w:p w14:paraId="49555AD7" w14:textId="677B30D5" w:rsidR="00DF2843" w:rsidRDefault="00DF2843">
      <w:pPr>
        <w:pStyle w:val="TOC3"/>
        <w:rPr>
          <w:ins w:id="759" w:author="Per Lindell" w:date="2019-04-16T09:57:00Z"/>
          <w:rFonts w:asciiTheme="minorHAnsi" w:eastAsiaTheme="minorEastAsia" w:hAnsiTheme="minorHAnsi" w:cstheme="minorBidi"/>
          <w:sz w:val="22"/>
          <w:szCs w:val="22"/>
          <w:lang w:val="en-US"/>
        </w:rPr>
      </w:pPr>
      <w:ins w:id="760" w:author="Per Lindell" w:date="2019-04-16T09:57:00Z">
        <w:r w:rsidRPr="00E62B08">
          <w:rPr>
            <w:rStyle w:val="Hyperlink"/>
          </w:rPr>
          <w:fldChar w:fldCharType="begin"/>
        </w:r>
        <w:r w:rsidRPr="00E62B08">
          <w:rPr>
            <w:rStyle w:val="Hyperlink"/>
          </w:rPr>
          <w:instrText xml:space="preserve"> </w:instrText>
        </w:r>
        <w:r>
          <w:instrText>HYPERLINK \l "_Toc6301280"</w:instrText>
        </w:r>
        <w:r w:rsidRPr="00E62B08">
          <w:rPr>
            <w:rStyle w:val="Hyperlink"/>
          </w:rPr>
          <w:instrText xml:space="preserve"> </w:instrText>
        </w:r>
        <w:r w:rsidRPr="00E62B08">
          <w:rPr>
            <w:rStyle w:val="Hyperlink"/>
          </w:rPr>
          <w:fldChar w:fldCharType="separate"/>
        </w:r>
        <w:r w:rsidRPr="00E62B08">
          <w:rPr>
            <w:rStyle w:val="Hyperlink"/>
            <w:lang w:eastAsia="ja-JP"/>
          </w:rPr>
          <w:t>5.2.12</w:t>
        </w:r>
        <w:r w:rsidRPr="00E62B08">
          <w:rPr>
            <w:rStyle w:val="Hyperlink"/>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EN-</w:t>
        </w:r>
        <w:r w:rsidRPr="00E62B08">
          <w:rPr>
            <w:rStyle w:val="Hyperlink"/>
            <w:rFonts w:cs="Arial"/>
            <w:lang w:eastAsia="ja-JP"/>
          </w:rPr>
          <w:t>DC</w:t>
        </w:r>
        <w:r>
          <w:rPr>
            <w:webHidden/>
          </w:rPr>
          <w:tab/>
        </w:r>
        <w:r>
          <w:rPr>
            <w:webHidden/>
          </w:rPr>
          <w:fldChar w:fldCharType="begin"/>
        </w:r>
        <w:r>
          <w:rPr>
            <w:webHidden/>
          </w:rPr>
          <w:instrText xml:space="preserve"> PAGEREF _Toc6301280 \h </w:instrText>
        </w:r>
      </w:ins>
      <w:r>
        <w:rPr>
          <w:webHidden/>
        </w:rPr>
      </w:r>
      <w:r>
        <w:rPr>
          <w:webHidden/>
        </w:rPr>
        <w:fldChar w:fldCharType="separate"/>
      </w:r>
      <w:ins w:id="761" w:author="Per Lindell" w:date="2019-04-16T09:58:00Z">
        <w:r>
          <w:rPr>
            <w:webHidden/>
          </w:rPr>
          <w:t>75</w:t>
        </w:r>
      </w:ins>
      <w:ins w:id="762" w:author="Per Lindell" w:date="2019-04-16T09:57:00Z">
        <w:r>
          <w:rPr>
            <w:webHidden/>
          </w:rPr>
          <w:fldChar w:fldCharType="end"/>
        </w:r>
        <w:r w:rsidRPr="00E62B08">
          <w:rPr>
            <w:rStyle w:val="Hyperlink"/>
          </w:rPr>
          <w:fldChar w:fldCharType="end"/>
        </w:r>
      </w:ins>
    </w:p>
    <w:p w14:paraId="6A8AB63B" w14:textId="0CE6FE47" w:rsidR="00DF2843" w:rsidRDefault="00DF2843">
      <w:pPr>
        <w:pStyle w:val="TOC3"/>
        <w:rPr>
          <w:ins w:id="763" w:author="Per Lindell" w:date="2019-04-16T09:57:00Z"/>
          <w:rFonts w:asciiTheme="minorHAnsi" w:eastAsiaTheme="minorEastAsia" w:hAnsiTheme="minorHAnsi" w:cstheme="minorBidi"/>
          <w:sz w:val="22"/>
          <w:szCs w:val="22"/>
          <w:lang w:val="en-US"/>
        </w:rPr>
      </w:pPr>
      <w:ins w:id="764" w:author="Per Lindell" w:date="2019-04-16T09:57:00Z">
        <w:r w:rsidRPr="00E62B08">
          <w:rPr>
            <w:rStyle w:val="Hyperlink"/>
          </w:rPr>
          <w:fldChar w:fldCharType="begin"/>
        </w:r>
        <w:r w:rsidRPr="00E62B08">
          <w:rPr>
            <w:rStyle w:val="Hyperlink"/>
          </w:rPr>
          <w:instrText xml:space="preserve"> </w:instrText>
        </w:r>
        <w:r>
          <w:instrText>HYPERLINK \l "_Toc6301281"</w:instrText>
        </w:r>
        <w:r w:rsidRPr="00E62B08">
          <w:rPr>
            <w:rStyle w:val="Hyperlink"/>
          </w:rPr>
          <w:instrText xml:space="preserve"> </w:instrText>
        </w:r>
        <w:r w:rsidRPr="00E62B08">
          <w:rPr>
            <w:rStyle w:val="Hyperlink"/>
          </w:rPr>
          <w:fldChar w:fldCharType="separate"/>
        </w:r>
        <w:r w:rsidRPr="00E62B08">
          <w:rPr>
            <w:rStyle w:val="Hyperlink"/>
            <w:lang w:eastAsia="ja-JP"/>
          </w:rPr>
          <w:t>5.2.12</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ja-JP"/>
          </w:rPr>
          <w:t>C</w:t>
        </w:r>
        <w:r w:rsidRPr="00E62B08">
          <w:rPr>
            <w:rStyle w:val="Hyperlink"/>
            <w:rFonts w:cs="Arial"/>
            <w:lang w:eastAsia="zh-CN"/>
          </w:rPr>
          <w:t>onfiguration for EN-</w:t>
        </w:r>
        <w:r w:rsidRPr="00E62B08">
          <w:rPr>
            <w:rStyle w:val="Hyperlink"/>
            <w:rFonts w:cs="Arial"/>
            <w:lang w:eastAsia="ja-JP"/>
          </w:rPr>
          <w:t>DC</w:t>
        </w:r>
        <w:r>
          <w:rPr>
            <w:webHidden/>
          </w:rPr>
          <w:tab/>
        </w:r>
        <w:r>
          <w:rPr>
            <w:webHidden/>
          </w:rPr>
          <w:fldChar w:fldCharType="begin"/>
        </w:r>
        <w:r>
          <w:rPr>
            <w:webHidden/>
          </w:rPr>
          <w:instrText xml:space="preserve"> PAGEREF _Toc6301281 \h </w:instrText>
        </w:r>
      </w:ins>
      <w:r>
        <w:rPr>
          <w:webHidden/>
        </w:rPr>
      </w:r>
      <w:r>
        <w:rPr>
          <w:webHidden/>
        </w:rPr>
        <w:fldChar w:fldCharType="separate"/>
      </w:r>
      <w:ins w:id="765" w:author="Per Lindell" w:date="2019-04-16T09:58:00Z">
        <w:r>
          <w:rPr>
            <w:webHidden/>
          </w:rPr>
          <w:t>75</w:t>
        </w:r>
      </w:ins>
      <w:ins w:id="766" w:author="Per Lindell" w:date="2019-04-16T09:57:00Z">
        <w:r>
          <w:rPr>
            <w:webHidden/>
          </w:rPr>
          <w:fldChar w:fldCharType="end"/>
        </w:r>
        <w:r w:rsidRPr="00E62B08">
          <w:rPr>
            <w:rStyle w:val="Hyperlink"/>
          </w:rPr>
          <w:fldChar w:fldCharType="end"/>
        </w:r>
      </w:ins>
    </w:p>
    <w:p w14:paraId="667DE440" w14:textId="70909AEE" w:rsidR="00DF2843" w:rsidRDefault="00DF2843">
      <w:pPr>
        <w:pStyle w:val="TOC3"/>
        <w:rPr>
          <w:ins w:id="767" w:author="Per Lindell" w:date="2019-04-16T09:57:00Z"/>
          <w:rFonts w:asciiTheme="minorHAnsi" w:eastAsiaTheme="minorEastAsia" w:hAnsiTheme="minorHAnsi" w:cstheme="minorBidi"/>
          <w:sz w:val="22"/>
          <w:szCs w:val="22"/>
          <w:lang w:val="en-US"/>
        </w:rPr>
      </w:pPr>
      <w:ins w:id="768" w:author="Per Lindell" w:date="2019-04-16T09:57:00Z">
        <w:r w:rsidRPr="00E62B08">
          <w:rPr>
            <w:rStyle w:val="Hyperlink"/>
          </w:rPr>
          <w:fldChar w:fldCharType="begin"/>
        </w:r>
        <w:r w:rsidRPr="00E62B08">
          <w:rPr>
            <w:rStyle w:val="Hyperlink"/>
          </w:rPr>
          <w:instrText xml:space="preserve"> </w:instrText>
        </w:r>
        <w:r>
          <w:instrText>HYPERLINK \l "_Toc6301282"</w:instrText>
        </w:r>
        <w:r w:rsidRPr="00E62B08">
          <w:rPr>
            <w:rStyle w:val="Hyperlink"/>
          </w:rPr>
          <w:instrText xml:space="preserve"> </w:instrText>
        </w:r>
        <w:r w:rsidRPr="00E62B08">
          <w:rPr>
            <w:rStyle w:val="Hyperlink"/>
          </w:rPr>
          <w:fldChar w:fldCharType="separate"/>
        </w:r>
        <w:r w:rsidRPr="00E62B08">
          <w:rPr>
            <w:rStyle w:val="Hyperlink"/>
            <w:lang w:eastAsia="ja-JP"/>
          </w:rPr>
          <w:t>5.2.12</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_Toc6301282 \h </w:instrText>
        </w:r>
      </w:ins>
      <w:r>
        <w:rPr>
          <w:webHidden/>
        </w:rPr>
      </w:r>
      <w:r>
        <w:rPr>
          <w:webHidden/>
        </w:rPr>
        <w:fldChar w:fldCharType="separate"/>
      </w:r>
      <w:ins w:id="769" w:author="Per Lindell" w:date="2019-04-16T09:58:00Z">
        <w:r>
          <w:rPr>
            <w:webHidden/>
          </w:rPr>
          <w:t>75</w:t>
        </w:r>
      </w:ins>
      <w:ins w:id="770" w:author="Per Lindell" w:date="2019-04-16T09:57:00Z">
        <w:r>
          <w:rPr>
            <w:webHidden/>
          </w:rPr>
          <w:fldChar w:fldCharType="end"/>
        </w:r>
        <w:r w:rsidRPr="00E62B08">
          <w:rPr>
            <w:rStyle w:val="Hyperlink"/>
          </w:rPr>
          <w:fldChar w:fldCharType="end"/>
        </w:r>
      </w:ins>
    </w:p>
    <w:p w14:paraId="06AA5DE5" w14:textId="30A53C2B" w:rsidR="00DF2843" w:rsidRDefault="00DF2843">
      <w:pPr>
        <w:pStyle w:val="TOC2"/>
        <w:rPr>
          <w:ins w:id="771" w:author="Per Lindell" w:date="2019-04-16T09:57:00Z"/>
          <w:rFonts w:asciiTheme="minorHAnsi" w:eastAsiaTheme="minorEastAsia" w:hAnsiTheme="minorHAnsi" w:cstheme="minorBidi"/>
          <w:sz w:val="22"/>
          <w:szCs w:val="22"/>
          <w:lang w:val="en-US"/>
        </w:rPr>
      </w:pPr>
      <w:ins w:id="772" w:author="Per Lindell" w:date="2019-04-16T09:57:00Z">
        <w:r w:rsidRPr="00E62B08">
          <w:rPr>
            <w:rStyle w:val="Hyperlink"/>
          </w:rPr>
          <w:fldChar w:fldCharType="begin"/>
        </w:r>
        <w:r w:rsidRPr="00E62B08">
          <w:rPr>
            <w:rStyle w:val="Hyperlink"/>
          </w:rPr>
          <w:instrText xml:space="preserve"> </w:instrText>
        </w:r>
        <w:r>
          <w:instrText>HYPERLINK \l "_Toc6301283"</w:instrText>
        </w:r>
        <w:r w:rsidRPr="00E62B08">
          <w:rPr>
            <w:rStyle w:val="Hyperlink"/>
          </w:rPr>
          <w:instrText xml:space="preserve"> </w:instrText>
        </w:r>
        <w:r w:rsidRPr="00E62B08">
          <w:rPr>
            <w:rStyle w:val="Hyperlink"/>
          </w:rPr>
          <w:fldChar w:fldCharType="separate"/>
        </w:r>
        <w:r w:rsidRPr="00E62B08">
          <w:rPr>
            <w:rStyle w:val="Hyperlink"/>
            <w:lang w:eastAsia="ja-JP"/>
          </w:rPr>
          <w:t>5.2.13</w:t>
        </w:r>
        <w:r>
          <w:rPr>
            <w:rFonts w:asciiTheme="minorHAnsi" w:eastAsiaTheme="minorEastAsia" w:hAnsiTheme="minorHAnsi" w:cstheme="minorBidi"/>
            <w:sz w:val="22"/>
            <w:szCs w:val="22"/>
            <w:lang w:val="en-US"/>
          </w:rPr>
          <w:tab/>
        </w:r>
        <w:r w:rsidRPr="00E62B08">
          <w:rPr>
            <w:rStyle w:val="Hyperlink"/>
          </w:rPr>
          <w:t>DC_</w:t>
        </w:r>
        <w:r w:rsidRPr="00E62B08">
          <w:rPr>
            <w:rStyle w:val="Hyperlink"/>
            <w:lang w:eastAsia="ja-JP"/>
          </w:rPr>
          <w:t>1-</w:t>
        </w:r>
        <w:r w:rsidRPr="00E62B08">
          <w:rPr>
            <w:rStyle w:val="Hyperlink"/>
          </w:rPr>
          <w:t>3-41_n257</w:t>
        </w:r>
        <w:r>
          <w:rPr>
            <w:webHidden/>
          </w:rPr>
          <w:tab/>
        </w:r>
        <w:r>
          <w:rPr>
            <w:webHidden/>
          </w:rPr>
          <w:fldChar w:fldCharType="begin"/>
        </w:r>
        <w:r>
          <w:rPr>
            <w:webHidden/>
          </w:rPr>
          <w:instrText xml:space="preserve"> PAGEREF _Toc6301283 \h </w:instrText>
        </w:r>
      </w:ins>
      <w:r>
        <w:rPr>
          <w:webHidden/>
        </w:rPr>
      </w:r>
      <w:r>
        <w:rPr>
          <w:webHidden/>
        </w:rPr>
        <w:fldChar w:fldCharType="separate"/>
      </w:r>
      <w:ins w:id="773" w:author="Per Lindell" w:date="2019-04-16T09:58:00Z">
        <w:r>
          <w:rPr>
            <w:webHidden/>
          </w:rPr>
          <w:t>76</w:t>
        </w:r>
      </w:ins>
      <w:ins w:id="774" w:author="Per Lindell" w:date="2019-04-16T09:57:00Z">
        <w:r>
          <w:rPr>
            <w:webHidden/>
          </w:rPr>
          <w:fldChar w:fldCharType="end"/>
        </w:r>
        <w:r w:rsidRPr="00E62B08">
          <w:rPr>
            <w:rStyle w:val="Hyperlink"/>
          </w:rPr>
          <w:fldChar w:fldCharType="end"/>
        </w:r>
      </w:ins>
    </w:p>
    <w:p w14:paraId="50E0CA38" w14:textId="4F4378E5" w:rsidR="00DF2843" w:rsidRDefault="00DF2843">
      <w:pPr>
        <w:pStyle w:val="TOC3"/>
        <w:rPr>
          <w:ins w:id="775" w:author="Per Lindell" w:date="2019-04-16T09:57:00Z"/>
          <w:rFonts w:asciiTheme="minorHAnsi" w:eastAsiaTheme="minorEastAsia" w:hAnsiTheme="minorHAnsi" w:cstheme="minorBidi"/>
          <w:sz w:val="22"/>
          <w:szCs w:val="22"/>
          <w:lang w:val="en-US"/>
        </w:rPr>
      </w:pPr>
      <w:ins w:id="776" w:author="Per Lindell" w:date="2019-04-16T09:57:00Z">
        <w:r w:rsidRPr="00E62B08">
          <w:rPr>
            <w:rStyle w:val="Hyperlink"/>
          </w:rPr>
          <w:fldChar w:fldCharType="begin"/>
        </w:r>
        <w:r w:rsidRPr="00E62B08">
          <w:rPr>
            <w:rStyle w:val="Hyperlink"/>
          </w:rPr>
          <w:instrText xml:space="preserve"> </w:instrText>
        </w:r>
        <w:r>
          <w:instrText>HYPERLINK \l "_Toc6301284"</w:instrText>
        </w:r>
        <w:r w:rsidRPr="00E62B08">
          <w:rPr>
            <w:rStyle w:val="Hyperlink"/>
          </w:rPr>
          <w:instrText xml:space="preserve"> </w:instrText>
        </w:r>
        <w:r w:rsidRPr="00E62B08">
          <w:rPr>
            <w:rStyle w:val="Hyperlink"/>
          </w:rPr>
          <w:fldChar w:fldCharType="separate"/>
        </w:r>
        <w:r w:rsidRPr="00E62B08">
          <w:rPr>
            <w:rStyle w:val="Hyperlink"/>
            <w:lang w:eastAsia="ja-JP"/>
          </w:rPr>
          <w:t>5.2.13.1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_Toc6301284 \h </w:instrText>
        </w:r>
      </w:ins>
      <w:r>
        <w:rPr>
          <w:webHidden/>
        </w:rPr>
      </w:r>
      <w:r>
        <w:rPr>
          <w:webHidden/>
        </w:rPr>
        <w:fldChar w:fldCharType="separate"/>
      </w:r>
      <w:ins w:id="777" w:author="Per Lindell" w:date="2019-04-16T09:58:00Z">
        <w:r>
          <w:rPr>
            <w:webHidden/>
          </w:rPr>
          <w:t>76</w:t>
        </w:r>
      </w:ins>
      <w:ins w:id="778" w:author="Per Lindell" w:date="2019-04-16T09:57:00Z">
        <w:r>
          <w:rPr>
            <w:webHidden/>
          </w:rPr>
          <w:fldChar w:fldCharType="end"/>
        </w:r>
        <w:r w:rsidRPr="00E62B08">
          <w:rPr>
            <w:rStyle w:val="Hyperlink"/>
          </w:rPr>
          <w:fldChar w:fldCharType="end"/>
        </w:r>
      </w:ins>
    </w:p>
    <w:p w14:paraId="5ABAB0BE" w14:textId="067277F0" w:rsidR="00DF2843" w:rsidRDefault="00DF2843">
      <w:pPr>
        <w:pStyle w:val="TOC3"/>
        <w:rPr>
          <w:ins w:id="779" w:author="Per Lindell" w:date="2019-04-16T09:57:00Z"/>
          <w:rFonts w:asciiTheme="minorHAnsi" w:eastAsiaTheme="minorEastAsia" w:hAnsiTheme="minorHAnsi" w:cstheme="minorBidi"/>
          <w:sz w:val="22"/>
          <w:szCs w:val="22"/>
          <w:lang w:val="en-US"/>
        </w:rPr>
      </w:pPr>
      <w:ins w:id="780" w:author="Per Lindell" w:date="2019-04-16T09:57:00Z">
        <w:r w:rsidRPr="00E62B08">
          <w:rPr>
            <w:rStyle w:val="Hyperlink"/>
          </w:rPr>
          <w:fldChar w:fldCharType="begin"/>
        </w:r>
        <w:r w:rsidRPr="00E62B08">
          <w:rPr>
            <w:rStyle w:val="Hyperlink"/>
          </w:rPr>
          <w:instrText xml:space="preserve"> </w:instrText>
        </w:r>
        <w:r>
          <w:instrText>HYPERLINK \l "_Toc6301285"</w:instrText>
        </w:r>
        <w:r w:rsidRPr="00E62B08">
          <w:rPr>
            <w:rStyle w:val="Hyperlink"/>
          </w:rPr>
          <w:instrText xml:space="preserve"> </w:instrText>
        </w:r>
        <w:r w:rsidRPr="00E62B08">
          <w:rPr>
            <w:rStyle w:val="Hyperlink"/>
          </w:rPr>
          <w:fldChar w:fldCharType="separate"/>
        </w:r>
        <w:r w:rsidRPr="00E62B08">
          <w:rPr>
            <w:rStyle w:val="Hyperlink"/>
            <w:lang w:eastAsia="ja-JP"/>
          </w:rPr>
          <w:t>5.2.13</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_Toc6301285 \h </w:instrText>
        </w:r>
      </w:ins>
      <w:r>
        <w:rPr>
          <w:webHidden/>
        </w:rPr>
      </w:r>
      <w:r>
        <w:rPr>
          <w:webHidden/>
        </w:rPr>
        <w:fldChar w:fldCharType="separate"/>
      </w:r>
      <w:ins w:id="781" w:author="Per Lindell" w:date="2019-04-16T09:58:00Z">
        <w:r>
          <w:rPr>
            <w:webHidden/>
          </w:rPr>
          <w:t>76</w:t>
        </w:r>
      </w:ins>
      <w:ins w:id="782" w:author="Per Lindell" w:date="2019-04-16T09:57:00Z">
        <w:r>
          <w:rPr>
            <w:webHidden/>
          </w:rPr>
          <w:fldChar w:fldCharType="end"/>
        </w:r>
        <w:r w:rsidRPr="00E62B08">
          <w:rPr>
            <w:rStyle w:val="Hyperlink"/>
          </w:rPr>
          <w:fldChar w:fldCharType="end"/>
        </w:r>
      </w:ins>
    </w:p>
    <w:p w14:paraId="471B402A" w14:textId="5A5A4029" w:rsidR="00DF2843" w:rsidRDefault="00DF2843">
      <w:pPr>
        <w:pStyle w:val="TOC3"/>
        <w:rPr>
          <w:ins w:id="783" w:author="Per Lindell" w:date="2019-04-16T09:57:00Z"/>
          <w:rFonts w:asciiTheme="minorHAnsi" w:eastAsiaTheme="minorEastAsia" w:hAnsiTheme="minorHAnsi" w:cstheme="minorBidi"/>
          <w:sz w:val="22"/>
          <w:szCs w:val="22"/>
          <w:lang w:val="en-US"/>
        </w:rPr>
      </w:pPr>
      <w:ins w:id="784" w:author="Per Lindell" w:date="2019-04-16T09:57:00Z">
        <w:r w:rsidRPr="00E62B08">
          <w:rPr>
            <w:rStyle w:val="Hyperlink"/>
          </w:rPr>
          <w:fldChar w:fldCharType="begin"/>
        </w:r>
        <w:r w:rsidRPr="00E62B08">
          <w:rPr>
            <w:rStyle w:val="Hyperlink"/>
          </w:rPr>
          <w:instrText xml:space="preserve"> </w:instrText>
        </w:r>
        <w:r>
          <w:instrText>HYPERLINK \l "_Toc6301286"</w:instrText>
        </w:r>
        <w:r w:rsidRPr="00E62B08">
          <w:rPr>
            <w:rStyle w:val="Hyperlink"/>
          </w:rPr>
          <w:instrText xml:space="preserve"> </w:instrText>
        </w:r>
        <w:r w:rsidRPr="00E62B08">
          <w:rPr>
            <w:rStyle w:val="Hyperlink"/>
          </w:rPr>
          <w:fldChar w:fldCharType="separate"/>
        </w:r>
        <w:r w:rsidRPr="00E62B08">
          <w:rPr>
            <w:rStyle w:val="Hyperlink"/>
            <w:lang w:eastAsia="ja-JP"/>
          </w:rPr>
          <w:t>5.2.13</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_Toc6301286 \h </w:instrText>
        </w:r>
      </w:ins>
      <w:r>
        <w:rPr>
          <w:webHidden/>
        </w:rPr>
      </w:r>
      <w:r>
        <w:rPr>
          <w:webHidden/>
        </w:rPr>
        <w:fldChar w:fldCharType="separate"/>
      </w:r>
      <w:ins w:id="785" w:author="Per Lindell" w:date="2019-04-16T09:58:00Z">
        <w:r>
          <w:rPr>
            <w:webHidden/>
          </w:rPr>
          <w:t>76</w:t>
        </w:r>
      </w:ins>
      <w:ins w:id="786" w:author="Per Lindell" w:date="2019-04-16T09:57:00Z">
        <w:r>
          <w:rPr>
            <w:webHidden/>
          </w:rPr>
          <w:fldChar w:fldCharType="end"/>
        </w:r>
        <w:r w:rsidRPr="00E62B08">
          <w:rPr>
            <w:rStyle w:val="Hyperlink"/>
          </w:rPr>
          <w:fldChar w:fldCharType="end"/>
        </w:r>
      </w:ins>
    </w:p>
    <w:p w14:paraId="7B796E9C" w14:textId="3F46EDDA" w:rsidR="00DF2843" w:rsidRDefault="00DF2843">
      <w:pPr>
        <w:pStyle w:val="TOC2"/>
        <w:rPr>
          <w:ins w:id="787" w:author="Per Lindell" w:date="2019-04-16T09:57:00Z"/>
          <w:rFonts w:asciiTheme="minorHAnsi" w:eastAsiaTheme="minorEastAsia" w:hAnsiTheme="minorHAnsi" w:cstheme="minorBidi"/>
          <w:sz w:val="22"/>
          <w:szCs w:val="22"/>
          <w:lang w:val="en-US"/>
        </w:rPr>
      </w:pPr>
      <w:ins w:id="788" w:author="Per Lindell" w:date="2019-04-16T09:57:00Z">
        <w:r w:rsidRPr="00E62B08">
          <w:rPr>
            <w:rStyle w:val="Hyperlink"/>
          </w:rPr>
          <w:fldChar w:fldCharType="begin"/>
        </w:r>
        <w:r w:rsidRPr="00E62B08">
          <w:rPr>
            <w:rStyle w:val="Hyperlink"/>
          </w:rPr>
          <w:instrText xml:space="preserve"> </w:instrText>
        </w:r>
        <w:r>
          <w:instrText>HYPERLINK \l "_Toc6301287"</w:instrText>
        </w:r>
        <w:r w:rsidRPr="00E62B08">
          <w:rPr>
            <w:rStyle w:val="Hyperlink"/>
          </w:rPr>
          <w:instrText xml:space="preserve"> </w:instrText>
        </w:r>
        <w:r w:rsidRPr="00E62B08">
          <w:rPr>
            <w:rStyle w:val="Hyperlink"/>
          </w:rPr>
          <w:fldChar w:fldCharType="separate"/>
        </w:r>
        <w:r w:rsidRPr="00E62B08">
          <w:rPr>
            <w:rStyle w:val="Hyperlink"/>
            <w:lang w:eastAsia="ja-JP"/>
          </w:rPr>
          <w:t>5.2.14</w:t>
        </w:r>
        <w:r>
          <w:rPr>
            <w:rFonts w:asciiTheme="minorHAnsi" w:eastAsiaTheme="minorEastAsia" w:hAnsiTheme="minorHAnsi" w:cstheme="minorBidi"/>
            <w:sz w:val="22"/>
            <w:szCs w:val="22"/>
            <w:lang w:val="en-US"/>
          </w:rPr>
          <w:tab/>
        </w:r>
        <w:r w:rsidRPr="00E62B08">
          <w:rPr>
            <w:rStyle w:val="Hyperlink"/>
          </w:rPr>
          <w:t>DC_1-41</w:t>
        </w:r>
        <w:r w:rsidRPr="00E62B08">
          <w:rPr>
            <w:rStyle w:val="Hyperlink"/>
            <w:lang w:eastAsia="ja-JP"/>
          </w:rPr>
          <w:t>-42</w:t>
        </w:r>
        <w:r w:rsidRPr="00E62B08">
          <w:rPr>
            <w:rStyle w:val="Hyperlink"/>
          </w:rPr>
          <w:t>_</w:t>
        </w:r>
        <w:r w:rsidRPr="00E62B08">
          <w:rPr>
            <w:rStyle w:val="Hyperlink"/>
            <w:lang w:eastAsia="ja-JP"/>
          </w:rPr>
          <w:t>n257</w:t>
        </w:r>
        <w:r>
          <w:rPr>
            <w:webHidden/>
          </w:rPr>
          <w:tab/>
        </w:r>
        <w:r>
          <w:rPr>
            <w:webHidden/>
          </w:rPr>
          <w:fldChar w:fldCharType="begin"/>
        </w:r>
        <w:r>
          <w:rPr>
            <w:webHidden/>
          </w:rPr>
          <w:instrText xml:space="preserve"> PAGEREF _Toc6301287 \h </w:instrText>
        </w:r>
      </w:ins>
      <w:r>
        <w:rPr>
          <w:webHidden/>
        </w:rPr>
      </w:r>
      <w:r>
        <w:rPr>
          <w:webHidden/>
        </w:rPr>
        <w:fldChar w:fldCharType="separate"/>
      </w:r>
      <w:ins w:id="789" w:author="Per Lindell" w:date="2019-04-16T09:58:00Z">
        <w:r>
          <w:rPr>
            <w:webHidden/>
          </w:rPr>
          <w:t>77</w:t>
        </w:r>
      </w:ins>
      <w:ins w:id="790" w:author="Per Lindell" w:date="2019-04-16T09:57:00Z">
        <w:r>
          <w:rPr>
            <w:webHidden/>
          </w:rPr>
          <w:fldChar w:fldCharType="end"/>
        </w:r>
        <w:r w:rsidRPr="00E62B08">
          <w:rPr>
            <w:rStyle w:val="Hyperlink"/>
          </w:rPr>
          <w:fldChar w:fldCharType="end"/>
        </w:r>
      </w:ins>
    </w:p>
    <w:p w14:paraId="7C955153" w14:textId="08009611" w:rsidR="00DF2843" w:rsidRDefault="00DF2843">
      <w:pPr>
        <w:pStyle w:val="TOC3"/>
        <w:rPr>
          <w:ins w:id="791" w:author="Per Lindell" w:date="2019-04-16T09:57:00Z"/>
          <w:rFonts w:asciiTheme="minorHAnsi" w:eastAsiaTheme="minorEastAsia" w:hAnsiTheme="minorHAnsi" w:cstheme="minorBidi"/>
          <w:sz w:val="22"/>
          <w:szCs w:val="22"/>
          <w:lang w:val="en-US"/>
        </w:rPr>
      </w:pPr>
      <w:ins w:id="792" w:author="Per Lindell" w:date="2019-04-16T09:57:00Z">
        <w:r w:rsidRPr="00E62B08">
          <w:rPr>
            <w:rStyle w:val="Hyperlink"/>
          </w:rPr>
          <w:fldChar w:fldCharType="begin"/>
        </w:r>
        <w:r w:rsidRPr="00E62B08">
          <w:rPr>
            <w:rStyle w:val="Hyperlink"/>
          </w:rPr>
          <w:instrText xml:space="preserve"> </w:instrText>
        </w:r>
        <w:r>
          <w:instrText>HYPERLINK \l "_Toc6301288"</w:instrText>
        </w:r>
        <w:r w:rsidRPr="00E62B08">
          <w:rPr>
            <w:rStyle w:val="Hyperlink"/>
          </w:rPr>
          <w:instrText xml:space="preserve"> </w:instrText>
        </w:r>
        <w:r w:rsidRPr="00E62B08">
          <w:rPr>
            <w:rStyle w:val="Hyperlink"/>
          </w:rPr>
          <w:fldChar w:fldCharType="separate"/>
        </w:r>
        <w:r w:rsidRPr="00E62B08">
          <w:rPr>
            <w:rStyle w:val="Hyperlink"/>
            <w:lang w:eastAsia="ja-JP"/>
          </w:rPr>
          <w:t>5.2.14.1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_Toc6301288 \h </w:instrText>
        </w:r>
      </w:ins>
      <w:r>
        <w:rPr>
          <w:webHidden/>
        </w:rPr>
      </w:r>
      <w:r>
        <w:rPr>
          <w:webHidden/>
        </w:rPr>
        <w:fldChar w:fldCharType="separate"/>
      </w:r>
      <w:ins w:id="793" w:author="Per Lindell" w:date="2019-04-16T09:58:00Z">
        <w:r>
          <w:rPr>
            <w:webHidden/>
          </w:rPr>
          <w:t>77</w:t>
        </w:r>
      </w:ins>
      <w:ins w:id="794" w:author="Per Lindell" w:date="2019-04-16T09:57:00Z">
        <w:r>
          <w:rPr>
            <w:webHidden/>
          </w:rPr>
          <w:fldChar w:fldCharType="end"/>
        </w:r>
        <w:r w:rsidRPr="00E62B08">
          <w:rPr>
            <w:rStyle w:val="Hyperlink"/>
          </w:rPr>
          <w:fldChar w:fldCharType="end"/>
        </w:r>
      </w:ins>
    </w:p>
    <w:p w14:paraId="075DEAB2" w14:textId="0F464913" w:rsidR="00DF2843" w:rsidRDefault="00DF2843">
      <w:pPr>
        <w:pStyle w:val="TOC3"/>
        <w:rPr>
          <w:ins w:id="795" w:author="Per Lindell" w:date="2019-04-16T09:57:00Z"/>
          <w:rFonts w:asciiTheme="minorHAnsi" w:eastAsiaTheme="minorEastAsia" w:hAnsiTheme="minorHAnsi" w:cstheme="minorBidi"/>
          <w:sz w:val="22"/>
          <w:szCs w:val="22"/>
          <w:lang w:val="en-US"/>
        </w:rPr>
      </w:pPr>
      <w:ins w:id="796" w:author="Per Lindell" w:date="2019-04-16T09:57:00Z">
        <w:r w:rsidRPr="00E62B08">
          <w:rPr>
            <w:rStyle w:val="Hyperlink"/>
          </w:rPr>
          <w:fldChar w:fldCharType="begin"/>
        </w:r>
        <w:r w:rsidRPr="00E62B08">
          <w:rPr>
            <w:rStyle w:val="Hyperlink"/>
          </w:rPr>
          <w:instrText xml:space="preserve"> </w:instrText>
        </w:r>
        <w:r>
          <w:instrText>HYPERLINK \l "_Toc6301289"</w:instrText>
        </w:r>
        <w:r w:rsidRPr="00E62B08">
          <w:rPr>
            <w:rStyle w:val="Hyperlink"/>
          </w:rPr>
          <w:instrText xml:space="preserve"> </w:instrText>
        </w:r>
        <w:r w:rsidRPr="00E62B08">
          <w:rPr>
            <w:rStyle w:val="Hyperlink"/>
          </w:rPr>
          <w:fldChar w:fldCharType="separate"/>
        </w:r>
        <w:r w:rsidRPr="00E62B08">
          <w:rPr>
            <w:rStyle w:val="Hyperlink"/>
            <w:lang w:eastAsia="ja-JP"/>
          </w:rPr>
          <w:t>5.2.14</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_Toc6301289 \h </w:instrText>
        </w:r>
      </w:ins>
      <w:r>
        <w:rPr>
          <w:webHidden/>
        </w:rPr>
      </w:r>
      <w:r>
        <w:rPr>
          <w:webHidden/>
        </w:rPr>
        <w:fldChar w:fldCharType="separate"/>
      </w:r>
      <w:ins w:id="797" w:author="Per Lindell" w:date="2019-04-16T09:58:00Z">
        <w:r>
          <w:rPr>
            <w:webHidden/>
          </w:rPr>
          <w:t>78</w:t>
        </w:r>
      </w:ins>
      <w:ins w:id="798" w:author="Per Lindell" w:date="2019-04-16T09:57:00Z">
        <w:r>
          <w:rPr>
            <w:webHidden/>
          </w:rPr>
          <w:fldChar w:fldCharType="end"/>
        </w:r>
        <w:r w:rsidRPr="00E62B08">
          <w:rPr>
            <w:rStyle w:val="Hyperlink"/>
          </w:rPr>
          <w:fldChar w:fldCharType="end"/>
        </w:r>
      </w:ins>
    </w:p>
    <w:p w14:paraId="390166C9" w14:textId="7D589E50" w:rsidR="00DF2843" w:rsidRDefault="00DF2843">
      <w:pPr>
        <w:pStyle w:val="TOC3"/>
        <w:rPr>
          <w:ins w:id="799" w:author="Per Lindell" w:date="2019-04-16T09:57:00Z"/>
          <w:rFonts w:asciiTheme="minorHAnsi" w:eastAsiaTheme="minorEastAsia" w:hAnsiTheme="minorHAnsi" w:cstheme="minorBidi"/>
          <w:sz w:val="22"/>
          <w:szCs w:val="22"/>
          <w:lang w:val="en-US"/>
        </w:rPr>
      </w:pPr>
      <w:ins w:id="800" w:author="Per Lindell" w:date="2019-04-16T09:57:00Z">
        <w:r w:rsidRPr="00E62B08">
          <w:rPr>
            <w:rStyle w:val="Hyperlink"/>
          </w:rPr>
          <w:fldChar w:fldCharType="begin"/>
        </w:r>
        <w:r w:rsidRPr="00E62B08">
          <w:rPr>
            <w:rStyle w:val="Hyperlink"/>
          </w:rPr>
          <w:instrText xml:space="preserve"> </w:instrText>
        </w:r>
        <w:r>
          <w:instrText>HYPERLINK \l "_Toc6301290"</w:instrText>
        </w:r>
        <w:r w:rsidRPr="00E62B08">
          <w:rPr>
            <w:rStyle w:val="Hyperlink"/>
          </w:rPr>
          <w:instrText xml:space="preserve"> </w:instrText>
        </w:r>
        <w:r w:rsidRPr="00E62B08">
          <w:rPr>
            <w:rStyle w:val="Hyperlink"/>
          </w:rPr>
          <w:fldChar w:fldCharType="separate"/>
        </w:r>
        <w:r w:rsidRPr="00E62B08">
          <w:rPr>
            <w:rStyle w:val="Hyperlink"/>
            <w:lang w:eastAsia="ja-JP"/>
          </w:rPr>
          <w:t>5.2.14</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_Toc6301290 \h </w:instrText>
        </w:r>
      </w:ins>
      <w:r>
        <w:rPr>
          <w:webHidden/>
        </w:rPr>
      </w:r>
      <w:r>
        <w:rPr>
          <w:webHidden/>
        </w:rPr>
        <w:fldChar w:fldCharType="separate"/>
      </w:r>
      <w:ins w:id="801" w:author="Per Lindell" w:date="2019-04-16T09:58:00Z">
        <w:r>
          <w:rPr>
            <w:webHidden/>
          </w:rPr>
          <w:t>78</w:t>
        </w:r>
      </w:ins>
      <w:ins w:id="802" w:author="Per Lindell" w:date="2019-04-16T09:57:00Z">
        <w:r>
          <w:rPr>
            <w:webHidden/>
          </w:rPr>
          <w:fldChar w:fldCharType="end"/>
        </w:r>
        <w:r w:rsidRPr="00E62B08">
          <w:rPr>
            <w:rStyle w:val="Hyperlink"/>
          </w:rPr>
          <w:fldChar w:fldCharType="end"/>
        </w:r>
      </w:ins>
    </w:p>
    <w:p w14:paraId="05D108BC" w14:textId="11FF9F27" w:rsidR="00DF2843" w:rsidRDefault="00DF2843">
      <w:pPr>
        <w:pStyle w:val="TOC2"/>
        <w:rPr>
          <w:ins w:id="803" w:author="Per Lindell" w:date="2019-04-16T09:57:00Z"/>
          <w:rFonts w:asciiTheme="minorHAnsi" w:eastAsiaTheme="minorEastAsia" w:hAnsiTheme="minorHAnsi" w:cstheme="minorBidi"/>
          <w:sz w:val="22"/>
          <w:szCs w:val="22"/>
          <w:lang w:val="en-US"/>
        </w:rPr>
      </w:pPr>
      <w:ins w:id="804" w:author="Per Lindell" w:date="2019-04-16T09:57:00Z">
        <w:r w:rsidRPr="00E62B08">
          <w:rPr>
            <w:rStyle w:val="Hyperlink"/>
          </w:rPr>
          <w:fldChar w:fldCharType="begin"/>
        </w:r>
        <w:r w:rsidRPr="00E62B08">
          <w:rPr>
            <w:rStyle w:val="Hyperlink"/>
          </w:rPr>
          <w:instrText xml:space="preserve"> </w:instrText>
        </w:r>
        <w:r>
          <w:instrText>HYPERLINK \l "_Toc6301291"</w:instrText>
        </w:r>
        <w:r w:rsidRPr="00E62B08">
          <w:rPr>
            <w:rStyle w:val="Hyperlink"/>
          </w:rPr>
          <w:instrText xml:space="preserve"> </w:instrText>
        </w:r>
        <w:r w:rsidRPr="00E62B08">
          <w:rPr>
            <w:rStyle w:val="Hyperlink"/>
          </w:rPr>
          <w:fldChar w:fldCharType="separate"/>
        </w:r>
        <w:r w:rsidRPr="00E62B08">
          <w:rPr>
            <w:rStyle w:val="Hyperlink"/>
            <w:lang w:eastAsia="ja-JP"/>
          </w:rPr>
          <w:t>5.2.15</w:t>
        </w:r>
        <w:r>
          <w:rPr>
            <w:rFonts w:asciiTheme="minorHAnsi" w:eastAsiaTheme="minorEastAsia" w:hAnsiTheme="minorHAnsi" w:cstheme="minorBidi"/>
            <w:sz w:val="22"/>
            <w:szCs w:val="22"/>
            <w:lang w:val="en-US"/>
          </w:rPr>
          <w:tab/>
        </w:r>
        <w:r w:rsidRPr="00E62B08">
          <w:rPr>
            <w:rStyle w:val="Hyperlink"/>
          </w:rPr>
          <w:t>DC_3-41</w:t>
        </w:r>
        <w:r w:rsidRPr="00E62B08">
          <w:rPr>
            <w:rStyle w:val="Hyperlink"/>
            <w:lang w:eastAsia="ja-JP"/>
          </w:rPr>
          <w:t>-42</w:t>
        </w:r>
        <w:r w:rsidRPr="00E62B08">
          <w:rPr>
            <w:rStyle w:val="Hyperlink"/>
          </w:rPr>
          <w:t>_</w:t>
        </w:r>
        <w:r w:rsidRPr="00E62B08">
          <w:rPr>
            <w:rStyle w:val="Hyperlink"/>
            <w:lang w:eastAsia="ja-JP"/>
          </w:rPr>
          <w:t>n257</w:t>
        </w:r>
        <w:r>
          <w:rPr>
            <w:webHidden/>
          </w:rPr>
          <w:tab/>
        </w:r>
        <w:r>
          <w:rPr>
            <w:webHidden/>
          </w:rPr>
          <w:fldChar w:fldCharType="begin"/>
        </w:r>
        <w:r>
          <w:rPr>
            <w:webHidden/>
          </w:rPr>
          <w:instrText xml:space="preserve"> PAGEREF _Toc6301291 \h </w:instrText>
        </w:r>
      </w:ins>
      <w:r>
        <w:rPr>
          <w:webHidden/>
        </w:rPr>
      </w:r>
      <w:r>
        <w:rPr>
          <w:webHidden/>
        </w:rPr>
        <w:fldChar w:fldCharType="separate"/>
      </w:r>
      <w:ins w:id="805" w:author="Per Lindell" w:date="2019-04-16T09:58:00Z">
        <w:r>
          <w:rPr>
            <w:webHidden/>
          </w:rPr>
          <w:t>79</w:t>
        </w:r>
      </w:ins>
      <w:ins w:id="806" w:author="Per Lindell" w:date="2019-04-16T09:57:00Z">
        <w:r>
          <w:rPr>
            <w:webHidden/>
          </w:rPr>
          <w:fldChar w:fldCharType="end"/>
        </w:r>
        <w:r w:rsidRPr="00E62B08">
          <w:rPr>
            <w:rStyle w:val="Hyperlink"/>
          </w:rPr>
          <w:fldChar w:fldCharType="end"/>
        </w:r>
      </w:ins>
    </w:p>
    <w:p w14:paraId="3F48D45C" w14:textId="1EAB0B8B" w:rsidR="00DF2843" w:rsidRDefault="00DF2843">
      <w:pPr>
        <w:pStyle w:val="TOC3"/>
        <w:rPr>
          <w:ins w:id="807" w:author="Per Lindell" w:date="2019-04-16T09:57:00Z"/>
          <w:rFonts w:asciiTheme="minorHAnsi" w:eastAsiaTheme="minorEastAsia" w:hAnsiTheme="minorHAnsi" w:cstheme="minorBidi"/>
          <w:sz w:val="22"/>
          <w:szCs w:val="22"/>
          <w:lang w:val="en-US"/>
        </w:rPr>
      </w:pPr>
      <w:ins w:id="808" w:author="Per Lindell" w:date="2019-04-16T09:57:00Z">
        <w:r w:rsidRPr="00E62B08">
          <w:rPr>
            <w:rStyle w:val="Hyperlink"/>
          </w:rPr>
          <w:fldChar w:fldCharType="begin"/>
        </w:r>
        <w:r w:rsidRPr="00E62B08">
          <w:rPr>
            <w:rStyle w:val="Hyperlink"/>
          </w:rPr>
          <w:instrText xml:space="preserve"> </w:instrText>
        </w:r>
        <w:r>
          <w:instrText>HYPERLINK \l "_Toc6301292"</w:instrText>
        </w:r>
        <w:r w:rsidRPr="00E62B08">
          <w:rPr>
            <w:rStyle w:val="Hyperlink"/>
          </w:rPr>
          <w:instrText xml:space="preserve"> </w:instrText>
        </w:r>
        <w:r w:rsidRPr="00E62B08">
          <w:rPr>
            <w:rStyle w:val="Hyperlink"/>
          </w:rPr>
          <w:fldChar w:fldCharType="separate"/>
        </w:r>
        <w:r w:rsidRPr="00E62B08">
          <w:rPr>
            <w:rStyle w:val="Hyperlink"/>
            <w:lang w:eastAsia="ja-JP"/>
          </w:rPr>
          <w:t>5.2.15.1</w:t>
        </w:r>
        <w:r>
          <w:rPr>
            <w:rFonts w:asciiTheme="minorHAnsi" w:eastAsiaTheme="minorEastAsia" w:hAnsiTheme="minorHAnsi" w:cstheme="minorBidi"/>
            <w:sz w:val="22"/>
            <w:szCs w:val="22"/>
            <w:lang w:val="en-US"/>
          </w:rPr>
          <w:tab/>
        </w:r>
        <w:r w:rsidRPr="00E62B08">
          <w:rPr>
            <w:rStyle w:val="Hyperlink"/>
          </w:rPr>
          <w:t xml:space="preserve">Operating bands for </w:t>
        </w:r>
        <w:r w:rsidRPr="00E62B08">
          <w:rPr>
            <w:rStyle w:val="Hyperlink"/>
            <w:rFonts w:cs="Arial"/>
            <w:lang w:eastAsia="zh-CN"/>
          </w:rPr>
          <w:t>EN-</w:t>
        </w:r>
        <w:r w:rsidRPr="00E62B08">
          <w:rPr>
            <w:rStyle w:val="Hyperlink"/>
            <w:rFonts w:cs="Arial"/>
            <w:lang w:eastAsia="ja-JP"/>
          </w:rPr>
          <w:t>DC</w:t>
        </w:r>
        <w:r>
          <w:rPr>
            <w:webHidden/>
          </w:rPr>
          <w:tab/>
        </w:r>
        <w:r>
          <w:rPr>
            <w:webHidden/>
          </w:rPr>
          <w:fldChar w:fldCharType="begin"/>
        </w:r>
        <w:r>
          <w:rPr>
            <w:webHidden/>
          </w:rPr>
          <w:instrText xml:space="preserve"> PAGEREF _Toc6301292 \h </w:instrText>
        </w:r>
      </w:ins>
      <w:r>
        <w:rPr>
          <w:webHidden/>
        </w:rPr>
      </w:r>
      <w:r>
        <w:rPr>
          <w:webHidden/>
        </w:rPr>
        <w:fldChar w:fldCharType="separate"/>
      </w:r>
      <w:ins w:id="809" w:author="Per Lindell" w:date="2019-04-16T09:58:00Z">
        <w:r>
          <w:rPr>
            <w:webHidden/>
          </w:rPr>
          <w:t>79</w:t>
        </w:r>
      </w:ins>
      <w:ins w:id="810" w:author="Per Lindell" w:date="2019-04-16T09:57:00Z">
        <w:r>
          <w:rPr>
            <w:webHidden/>
          </w:rPr>
          <w:fldChar w:fldCharType="end"/>
        </w:r>
        <w:r w:rsidRPr="00E62B08">
          <w:rPr>
            <w:rStyle w:val="Hyperlink"/>
          </w:rPr>
          <w:fldChar w:fldCharType="end"/>
        </w:r>
      </w:ins>
    </w:p>
    <w:p w14:paraId="6807B2DF" w14:textId="01F6A627" w:rsidR="00DF2843" w:rsidRDefault="00DF2843">
      <w:pPr>
        <w:pStyle w:val="TOC3"/>
        <w:rPr>
          <w:ins w:id="811" w:author="Per Lindell" w:date="2019-04-16T09:57:00Z"/>
          <w:rFonts w:asciiTheme="minorHAnsi" w:eastAsiaTheme="minorEastAsia" w:hAnsiTheme="minorHAnsi" w:cstheme="minorBidi"/>
          <w:sz w:val="22"/>
          <w:szCs w:val="22"/>
          <w:lang w:val="en-US"/>
        </w:rPr>
      </w:pPr>
      <w:ins w:id="812" w:author="Per Lindell" w:date="2019-04-16T09:57:00Z">
        <w:r w:rsidRPr="00E62B08">
          <w:rPr>
            <w:rStyle w:val="Hyperlink"/>
          </w:rPr>
          <w:fldChar w:fldCharType="begin"/>
        </w:r>
        <w:r w:rsidRPr="00E62B08">
          <w:rPr>
            <w:rStyle w:val="Hyperlink"/>
          </w:rPr>
          <w:instrText xml:space="preserve"> </w:instrText>
        </w:r>
        <w:r>
          <w:instrText>HYPERLINK \l "_Toc6301293"</w:instrText>
        </w:r>
        <w:r w:rsidRPr="00E62B08">
          <w:rPr>
            <w:rStyle w:val="Hyperlink"/>
          </w:rPr>
          <w:instrText xml:space="preserve"> </w:instrText>
        </w:r>
        <w:r w:rsidRPr="00E62B08">
          <w:rPr>
            <w:rStyle w:val="Hyperlink"/>
          </w:rPr>
          <w:fldChar w:fldCharType="separate"/>
        </w:r>
        <w:r w:rsidRPr="00E62B08">
          <w:rPr>
            <w:rStyle w:val="Hyperlink"/>
            <w:lang w:eastAsia="ja-JP"/>
          </w:rPr>
          <w:t>5.2.15</w:t>
        </w:r>
        <w:r w:rsidRPr="00E62B08">
          <w:rPr>
            <w:rStyle w:val="Hyperlink"/>
          </w:rPr>
          <w:t>.2</w:t>
        </w:r>
        <w:r>
          <w:rPr>
            <w:rFonts w:asciiTheme="minorHAnsi" w:eastAsiaTheme="minorEastAsia" w:hAnsiTheme="minorHAnsi" w:cstheme="minorBidi"/>
            <w:sz w:val="22"/>
            <w:szCs w:val="22"/>
            <w:lang w:val="en-US"/>
          </w:rPr>
          <w:tab/>
        </w:r>
        <w:r w:rsidRPr="00E62B08">
          <w:rPr>
            <w:rStyle w:val="Hyperlink"/>
            <w:rFonts w:cs="Arial"/>
            <w:lang w:eastAsia="zh-CN"/>
          </w:rPr>
          <w:t xml:space="preserve">Configuration for </w:t>
        </w:r>
        <w:r w:rsidRPr="00E62B08">
          <w:rPr>
            <w:rStyle w:val="Hyperlink"/>
            <w:rFonts w:cs="Arial"/>
            <w:lang w:eastAsia="ja-JP"/>
          </w:rPr>
          <w:t>DC</w:t>
        </w:r>
        <w:r>
          <w:rPr>
            <w:webHidden/>
          </w:rPr>
          <w:tab/>
        </w:r>
        <w:r>
          <w:rPr>
            <w:webHidden/>
          </w:rPr>
          <w:fldChar w:fldCharType="begin"/>
        </w:r>
        <w:r>
          <w:rPr>
            <w:webHidden/>
          </w:rPr>
          <w:instrText xml:space="preserve"> PAGEREF _Toc6301293 \h </w:instrText>
        </w:r>
      </w:ins>
      <w:r>
        <w:rPr>
          <w:webHidden/>
        </w:rPr>
      </w:r>
      <w:r>
        <w:rPr>
          <w:webHidden/>
        </w:rPr>
        <w:fldChar w:fldCharType="separate"/>
      </w:r>
      <w:ins w:id="813" w:author="Per Lindell" w:date="2019-04-16T09:58:00Z">
        <w:r>
          <w:rPr>
            <w:webHidden/>
          </w:rPr>
          <w:t>79</w:t>
        </w:r>
      </w:ins>
      <w:ins w:id="814" w:author="Per Lindell" w:date="2019-04-16T09:57:00Z">
        <w:r>
          <w:rPr>
            <w:webHidden/>
          </w:rPr>
          <w:fldChar w:fldCharType="end"/>
        </w:r>
        <w:r w:rsidRPr="00E62B08">
          <w:rPr>
            <w:rStyle w:val="Hyperlink"/>
          </w:rPr>
          <w:fldChar w:fldCharType="end"/>
        </w:r>
      </w:ins>
    </w:p>
    <w:p w14:paraId="0A6612F8" w14:textId="2A273966" w:rsidR="00DF2843" w:rsidRDefault="00DF2843">
      <w:pPr>
        <w:pStyle w:val="TOC3"/>
        <w:rPr>
          <w:ins w:id="815" w:author="Per Lindell" w:date="2019-04-16T09:57:00Z"/>
          <w:rFonts w:asciiTheme="minorHAnsi" w:eastAsiaTheme="minorEastAsia" w:hAnsiTheme="minorHAnsi" w:cstheme="minorBidi"/>
          <w:sz w:val="22"/>
          <w:szCs w:val="22"/>
          <w:lang w:val="en-US"/>
        </w:rPr>
      </w:pPr>
      <w:ins w:id="816" w:author="Per Lindell" w:date="2019-04-16T09:57:00Z">
        <w:r w:rsidRPr="00E62B08">
          <w:rPr>
            <w:rStyle w:val="Hyperlink"/>
          </w:rPr>
          <w:fldChar w:fldCharType="begin"/>
        </w:r>
        <w:r w:rsidRPr="00E62B08">
          <w:rPr>
            <w:rStyle w:val="Hyperlink"/>
          </w:rPr>
          <w:instrText xml:space="preserve"> </w:instrText>
        </w:r>
        <w:r>
          <w:instrText>HYPERLINK \l "_Toc6301294"</w:instrText>
        </w:r>
        <w:r w:rsidRPr="00E62B08">
          <w:rPr>
            <w:rStyle w:val="Hyperlink"/>
          </w:rPr>
          <w:instrText xml:space="preserve"> </w:instrText>
        </w:r>
        <w:r w:rsidRPr="00E62B08">
          <w:rPr>
            <w:rStyle w:val="Hyperlink"/>
          </w:rPr>
          <w:fldChar w:fldCharType="separate"/>
        </w:r>
        <w:r w:rsidRPr="00E62B08">
          <w:rPr>
            <w:rStyle w:val="Hyperlink"/>
            <w:lang w:eastAsia="ja-JP"/>
          </w:rPr>
          <w:t>5.2.15</w:t>
        </w:r>
        <w:r w:rsidRPr="00E62B08">
          <w:rPr>
            <w:rStyle w:val="Hyperlink"/>
          </w:rPr>
          <w:t>.</w:t>
        </w:r>
        <w:r w:rsidRPr="00E62B08">
          <w:rPr>
            <w:rStyle w:val="Hyperlink"/>
            <w:lang w:eastAsia="ja-JP"/>
          </w:rPr>
          <w:t>3</w:t>
        </w:r>
        <w:r>
          <w:rPr>
            <w:rFonts w:asciiTheme="minorHAnsi" w:eastAsiaTheme="minorEastAsia" w:hAnsiTheme="minorHAnsi" w:cstheme="minorBidi"/>
            <w:sz w:val="22"/>
            <w:szCs w:val="22"/>
            <w:lang w:val="en-US"/>
          </w:rPr>
          <w:tab/>
        </w:r>
        <w:r w:rsidRPr="00E62B08">
          <w:rPr>
            <w:rStyle w:val="Hyperlink"/>
          </w:rPr>
          <w:t>∆TIB and ∆RIB values</w:t>
        </w:r>
        <w:r>
          <w:rPr>
            <w:webHidden/>
          </w:rPr>
          <w:tab/>
        </w:r>
        <w:r>
          <w:rPr>
            <w:webHidden/>
          </w:rPr>
          <w:fldChar w:fldCharType="begin"/>
        </w:r>
        <w:r>
          <w:rPr>
            <w:webHidden/>
          </w:rPr>
          <w:instrText xml:space="preserve"> PAGEREF _Toc6301294 \h </w:instrText>
        </w:r>
      </w:ins>
      <w:r>
        <w:rPr>
          <w:webHidden/>
        </w:rPr>
      </w:r>
      <w:r>
        <w:rPr>
          <w:webHidden/>
        </w:rPr>
        <w:fldChar w:fldCharType="separate"/>
      </w:r>
      <w:ins w:id="817" w:author="Per Lindell" w:date="2019-04-16T09:58:00Z">
        <w:r>
          <w:rPr>
            <w:webHidden/>
          </w:rPr>
          <w:t>79</w:t>
        </w:r>
      </w:ins>
      <w:ins w:id="818" w:author="Per Lindell" w:date="2019-04-16T09:57:00Z">
        <w:r>
          <w:rPr>
            <w:webHidden/>
          </w:rPr>
          <w:fldChar w:fldCharType="end"/>
        </w:r>
        <w:r w:rsidRPr="00E62B08">
          <w:rPr>
            <w:rStyle w:val="Hyperlink"/>
          </w:rPr>
          <w:fldChar w:fldCharType="end"/>
        </w:r>
      </w:ins>
    </w:p>
    <w:p w14:paraId="08F27489" w14:textId="491C189E" w:rsidR="00DF2843" w:rsidRDefault="00DF2843">
      <w:pPr>
        <w:pStyle w:val="TOC2"/>
        <w:rPr>
          <w:ins w:id="819" w:author="Per Lindell" w:date="2019-04-16T09:57:00Z"/>
          <w:rFonts w:asciiTheme="minorHAnsi" w:eastAsiaTheme="minorEastAsia" w:hAnsiTheme="minorHAnsi" w:cstheme="minorBidi"/>
          <w:sz w:val="22"/>
          <w:szCs w:val="22"/>
          <w:lang w:val="en-US"/>
        </w:rPr>
      </w:pPr>
      <w:ins w:id="820" w:author="Per Lindell" w:date="2019-04-16T09:57:00Z">
        <w:r w:rsidRPr="00E62B08">
          <w:rPr>
            <w:rStyle w:val="Hyperlink"/>
          </w:rPr>
          <w:fldChar w:fldCharType="begin"/>
        </w:r>
        <w:r w:rsidRPr="00E62B08">
          <w:rPr>
            <w:rStyle w:val="Hyperlink"/>
          </w:rPr>
          <w:instrText xml:space="preserve"> </w:instrText>
        </w:r>
        <w:r>
          <w:instrText>HYPERLINK \l "_Toc6301295"</w:instrText>
        </w:r>
        <w:r w:rsidRPr="00E62B08">
          <w:rPr>
            <w:rStyle w:val="Hyperlink"/>
          </w:rPr>
          <w:instrText xml:space="preserve"> </w:instrText>
        </w:r>
        <w:r w:rsidRPr="00E62B08">
          <w:rPr>
            <w:rStyle w:val="Hyperlink"/>
          </w:rPr>
          <w:fldChar w:fldCharType="separate"/>
        </w:r>
        <w:r w:rsidRPr="00E62B08">
          <w:rPr>
            <w:rStyle w:val="Hyperlink"/>
            <w:rFonts w:cs="Arial"/>
          </w:rPr>
          <w:t>5.2.16</w:t>
        </w:r>
        <w:r>
          <w:rPr>
            <w:rFonts w:asciiTheme="minorHAnsi" w:eastAsiaTheme="minorEastAsia" w:hAnsiTheme="minorHAnsi" w:cstheme="minorBidi"/>
            <w:sz w:val="22"/>
            <w:szCs w:val="22"/>
            <w:lang w:val="en-US"/>
          </w:rPr>
          <w:tab/>
        </w:r>
        <w:r w:rsidRPr="00E62B08">
          <w:rPr>
            <w:rStyle w:val="Hyperlink"/>
            <w:rFonts w:cs="Arial"/>
          </w:rPr>
          <w:t>DC_</w:t>
        </w:r>
        <w:r w:rsidRPr="00E62B08">
          <w:rPr>
            <w:rStyle w:val="Hyperlink"/>
            <w:rFonts w:cs="Arial"/>
            <w:lang w:eastAsia="ja-JP"/>
          </w:rPr>
          <w:t>2A-12A-30A_n260, DC_2A-2A-12A-30A_n260</w:t>
        </w:r>
        <w:r>
          <w:rPr>
            <w:webHidden/>
          </w:rPr>
          <w:tab/>
        </w:r>
        <w:r>
          <w:rPr>
            <w:webHidden/>
          </w:rPr>
          <w:fldChar w:fldCharType="begin"/>
        </w:r>
        <w:r>
          <w:rPr>
            <w:webHidden/>
          </w:rPr>
          <w:instrText xml:space="preserve"> PAGEREF _Toc6301295 \h </w:instrText>
        </w:r>
      </w:ins>
      <w:r>
        <w:rPr>
          <w:webHidden/>
        </w:rPr>
      </w:r>
      <w:r>
        <w:rPr>
          <w:webHidden/>
        </w:rPr>
        <w:fldChar w:fldCharType="separate"/>
      </w:r>
      <w:ins w:id="821" w:author="Per Lindell" w:date="2019-04-16T09:58:00Z">
        <w:r>
          <w:rPr>
            <w:webHidden/>
          </w:rPr>
          <w:t>80</w:t>
        </w:r>
      </w:ins>
      <w:ins w:id="822" w:author="Per Lindell" w:date="2019-04-16T09:57:00Z">
        <w:r>
          <w:rPr>
            <w:webHidden/>
          </w:rPr>
          <w:fldChar w:fldCharType="end"/>
        </w:r>
        <w:r w:rsidRPr="00E62B08">
          <w:rPr>
            <w:rStyle w:val="Hyperlink"/>
          </w:rPr>
          <w:fldChar w:fldCharType="end"/>
        </w:r>
      </w:ins>
    </w:p>
    <w:p w14:paraId="586D6756" w14:textId="3BFBEB6D" w:rsidR="00DF2843" w:rsidRDefault="00DF2843">
      <w:pPr>
        <w:pStyle w:val="TOC3"/>
        <w:rPr>
          <w:ins w:id="823" w:author="Per Lindell" w:date="2019-04-16T09:57:00Z"/>
          <w:rFonts w:asciiTheme="minorHAnsi" w:eastAsiaTheme="minorEastAsia" w:hAnsiTheme="minorHAnsi" w:cstheme="minorBidi"/>
          <w:sz w:val="22"/>
          <w:szCs w:val="22"/>
          <w:lang w:val="en-US"/>
        </w:rPr>
      </w:pPr>
      <w:ins w:id="824" w:author="Per Lindell" w:date="2019-04-16T09:57:00Z">
        <w:r w:rsidRPr="00E62B08">
          <w:rPr>
            <w:rStyle w:val="Hyperlink"/>
          </w:rPr>
          <w:fldChar w:fldCharType="begin"/>
        </w:r>
        <w:r w:rsidRPr="00E62B08">
          <w:rPr>
            <w:rStyle w:val="Hyperlink"/>
          </w:rPr>
          <w:instrText xml:space="preserve"> </w:instrText>
        </w:r>
        <w:r>
          <w:instrText>HYPERLINK \l "_Toc6301296"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5.2.16</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_Toc6301296 \h </w:instrText>
        </w:r>
      </w:ins>
      <w:r>
        <w:rPr>
          <w:webHidden/>
        </w:rPr>
      </w:r>
      <w:r>
        <w:rPr>
          <w:webHidden/>
        </w:rPr>
        <w:fldChar w:fldCharType="separate"/>
      </w:r>
      <w:ins w:id="825" w:author="Per Lindell" w:date="2019-04-16T09:58:00Z">
        <w:r>
          <w:rPr>
            <w:webHidden/>
          </w:rPr>
          <w:t>80</w:t>
        </w:r>
      </w:ins>
      <w:ins w:id="826" w:author="Per Lindell" w:date="2019-04-16T09:57:00Z">
        <w:r>
          <w:rPr>
            <w:webHidden/>
          </w:rPr>
          <w:fldChar w:fldCharType="end"/>
        </w:r>
        <w:r w:rsidRPr="00E62B08">
          <w:rPr>
            <w:rStyle w:val="Hyperlink"/>
          </w:rPr>
          <w:fldChar w:fldCharType="end"/>
        </w:r>
      </w:ins>
    </w:p>
    <w:p w14:paraId="78223797" w14:textId="00DEC90A" w:rsidR="00DF2843" w:rsidRDefault="00DF2843">
      <w:pPr>
        <w:pStyle w:val="TOC3"/>
        <w:rPr>
          <w:ins w:id="827" w:author="Per Lindell" w:date="2019-04-16T09:57:00Z"/>
          <w:rFonts w:asciiTheme="minorHAnsi" w:eastAsiaTheme="minorEastAsia" w:hAnsiTheme="minorHAnsi" w:cstheme="minorBidi"/>
          <w:sz w:val="22"/>
          <w:szCs w:val="22"/>
          <w:lang w:val="en-US"/>
        </w:rPr>
      </w:pPr>
      <w:ins w:id="828" w:author="Per Lindell" w:date="2019-04-16T09:57:00Z">
        <w:r w:rsidRPr="00E62B08">
          <w:rPr>
            <w:rStyle w:val="Hyperlink"/>
          </w:rPr>
          <w:fldChar w:fldCharType="begin"/>
        </w:r>
        <w:r w:rsidRPr="00E62B08">
          <w:rPr>
            <w:rStyle w:val="Hyperlink"/>
          </w:rPr>
          <w:instrText xml:space="preserve"> </w:instrText>
        </w:r>
        <w:r>
          <w:instrText>HYPERLINK \l "_Toc6301297"</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5.2.16.2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_Toc6301297 \h </w:instrText>
        </w:r>
      </w:ins>
      <w:r>
        <w:rPr>
          <w:webHidden/>
        </w:rPr>
      </w:r>
      <w:r>
        <w:rPr>
          <w:webHidden/>
        </w:rPr>
        <w:fldChar w:fldCharType="separate"/>
      </w:r>
      <w:ins w:id="829" w:author="Per Lindell" w:date="2019-04-16T09:58:00Z">
        <w:r>
          <w:rPr>
            <w:webHidden/>
          </w:rPr>
          <w:t>80</w:t>
        </w:r>
      </w:ins>
      <w:ins w:id="830" w:author="Per Lindell" w:date="2019-04-16T09:57:00Z">
        <w:r>
          <w:rPr>
            <w:webHidden/>
          </w:rPr>
          <w:fldChar w:fldCharType="end"/>
        </w:r>
        <w:r w:rsidRPr="00E62B08">
          <w:rPr>
            <w:rStyle w:val="Hyperlink"/>
          </w:rPr>
          <w:fldChar w:fldCharType="end"/>
        </w:r>
      </w:ins>
    </w:p>
    <w:p w14:paraId="53BB8488" w14:textId="5459F448" w:rsidR="00DF2843" w:rsidRDefault="00DF2843">
      <w:pPr>
        <w:pStyle w:val="TOC3"/>
        <w:rPr>
          <w:ins w:id="831" w:author="Per Lindell" w:date="2019-04-16T09:57:00Z"/>
          <w:rFonts w:asciiTheme="minorHAnsi" w:eastAsiaTheme="minorEastAsia" w:hAnsiTheme="minorHAnsi" w:cstheme="minorBidi"/>
          <w:sz w:val="22"/>
          <w:szCs w:val="22"/>
          <w:lang w:val="en-US"/>
        </w:rPr>
      </w:pPr>
      <w:ins w:id="832" w:author="Per Lindell" w:date="2019-04-16T09:57:00Z">
        <w:r w:rsidRPr="00E62B08">
          <w:rPr>
            <w:rStyle w:val="Hyperlink"/>
          </w:rPr>
          <w:fldChar w:fldCharType="begin"/>
        </w:r>
        <w:r w:rsidRPr="00E62B08">
          <w:rPr>
            <w:rStyle w:val="Hyperlink"/>
          </w:rPr>
          <w:instrText xml:space="preserve"> </w:instrText>
        </w:r>
        <w:r>
          <w:instrText>HYPERLINK \l "_Toc6301298"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5.2.16.</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_Toc6301298 \h </w:instrText>
        </w:r>
      </w:ins>
      <w:r>
        <w:rPr>
          <w:webHidden/>
        </w:rPr>
      </w:r>
      <w:r>
        <w:rPr>
          <w:webHidden/>
        </w:rPr>
        <w:fldChar w:fldCharType="separate"/>
      </w:r>
      <w:ins w:id="833" w:author="Per Lindell" w:date="2019-04-16T09:58:00Z">
        <w:r>
          <w:rPr>
            <w:webHidden/>
          </w:rPr>
          <w:t>81</w:t>
        </w:r>
      </w:ins>
      <w:ins w:id="834" w:author="Per Lindell" w:date="2019-04-16T09:57:00Z">
        <w:r>
          <w:rPr>
            <w:webHidden/>
          </w:rPr>
          <w:fldChar w:fldCharType="end"/>
        </w:r>
        <w:r w:rsidRPr="00E62B08">
          <w:rPr>
            <w:rStyle w:val="Hyperlink"/>
          </w:rPr>
          <w:fldChar w:fldCharType="end"/>
        </w:r>
      </w:ins>
    </w:p>
    <w:p w14:paraId="5BD825CE" w14:textId="782C3491" w:rsidR="00DF2843" w:rsidRDefault="00DF2843">
      <w:pPr>
        <w:pStyle w:val="TOC2"/>
        <w:rPr>
          <w:ins w:id="835" w:author="Per Lindell" w:date="2019-04-16T09:57:00Z"/>
          <w:rFonts w:asciiTheme="minorHAnsi" w:eastAsiaTheme="minorEastAsia" w:hAnsiTheme="minorHAnsi" w:cstheme="minorBidi"/>
          <w:sz w:val="22"/>
          <w:szCs w:val="22"/>
          <w:lang w:val="en-US"/>
        </w:rPr>
      </w:pPr>
      <w:ins w:id="836" w:author="Per Lindell" w:date="2019-04-16T09:57:00Z">
        <w:r w:rsidRPr="00E62B08">
          <w:rPr>
            <w:rStyle w:val="Hyperlink"/>
          </w:rPr>
          <w:fldChar w:fldCharType="begin"/>
        </w:r>
        <w:r w:rsidRPr="00E62B08">
          <w:rPr>
            <w:rStyle w:val="Hyperlink"/>
          </w:rPr>
          <w:instrText xml:space="preserve"> </w:instrText>
        </w:r>
        <w:r>
          <w:instrText>HYPERLINK \l "_Toc6301299"</w:instrText>
        </w:r>
        <w:r w:rsidRPr="00E62B08">
          <w:rPr>
            <w:rStyle w:val="Hyperlink"/>
          </w:rPr>
          <w:instrText xml:space="preserve"> </w:instrText>
        </w:r>
        <w:r w:rsidRPr="00E62B08">
          <w:rPr>
            <w:rStyle w:val="Hyperlink"/>
          </w:rPr>
          <w:fldChar w:fldCharType="separate"/>
        </w:r>
        <w:r w:rsidRPr="00E62B08">
          <w:rPr>
            <w:rStyle w:val="Hyperlink"/>
            <w:rFonts w:cs="Arial"/>
          </w:rPr>
          <w:t>5.2.17</w:t>
        </w:r>
        <w:r>
          <w:rPr>
            <w:rFonts w:asciiTheme="minorHAnsi" w:eastAsiaTheme="minorEastAsia" w:hAnsiTheme="minorHAnsi" w:cstheme="minorBidi"/>
            <w:sz w:val="22"/>
            <w:szCs w:val="22"/>
            <w:lang w:val="en-US"/>
          </w:rPr>
          <w:tab/>
        </w:r>
        <w:r w:rsidRPr="00E62B08">
          <w:rPr>
            <w:rStyle w:val="Hyperlink"/>
            <w:rFonts w:cs="Arial"/>
          </w:rPr>
          <w:t>DC_2A-5A-30A_n260, DC_2A-2A-5A-30A_n260</w:t>
        </w:r>
        <w:r>
          <w:rPr>
            <w:webHidden/>
          </w:rPr>
          <w:tab/>
        </w:r>
        <w:r>
          <w:rPr>
            <w:webHidden/>
          </w:rPr>
          <w:fldChar w:fldCharType="begin"/>
        </w:r>
        <w:r>
          <w:rPr>
            <w:webHidden/>
          </w:rPr>
          <w:instrText xml:space="preserve"> PAGEREF _Toc6301299 \h </w:instrText>
        </w:r>
      </w:ins>
      <w:r>
        <w:rPr>
          <w:webHidden/>
        </w:rPr>
      </w:r>
      <w:r>
        <w:rPr>
          <w:webHidden/>
        </w:rPr>
        <w:fldChar w:fldCharType="separate"/>
      </w:r>
      <w:ins w:id="837" w:author="Per Lindell" w:date="2019-04-16T09:58:00Z">
        <w:r>
          <w:rPr>
            <w:webHidden/>
          </w:rPr>
          <w:t>81</w:t>
        </w:r>
      </w:ins>
      <w:ins w:id="838" w:author="Per Lindell" w:date="2019-04-16T09:57:00Z">
        <w:r>
          <w:rPr>
            <w:webHidden/>
          </w:rPr>
          <w:fldChar w:fldCharType="end"/>
        </w:r>
        <w:r w:rsidRPr="00E62B08">
          <w:rPr>
            <w:rStyle w:val="Hyperlink"/>
          </w:rPr>
          <w:fldChar w:fldCharType="end"/>
        </w:r>
      </w:ins>
    </w:p>
    <w:p w14:paraId="0E2F25DB" w14:textId="37771031" w:rsidR="00DF2843" w:rsidRDefault="00DF2843">
      <w:pPr>
        <w:pStyle w:val="TOC3"/>
        <w:rPr>
          <w:ins w:id="839" w:author="Per Lindell" w:date="2019-04-16T09:57:00Z"/>
          <w:rFonts w:asciiTheme="minorHAnsi" w:eastAsiaTheme="minorEastAsia" w:hAnsiTheme="minorHAnsi" w:cstheme="minorBidi"/>
          <w:sz w:val="22"/>
          <w:szCs w:val="22"/>
          <w:lang w:val="en-US"/>
        </w:rPr>
      </w:pPr>
      <w:ins w:id="840" w:author="Per Lindell" w:date="2019-04-16T09:57:00Z">
        <w:r w:rsidRPr="00E62B08">
          <w:rPr>
            <w:rStyle w:val="Hyperlink"/>
          </w:rPr>
          <w:fldChar w:fldCharType="begin"/>
        </w:r>
        <w:r w:rsidRPr="00E62B08">
          <w:rPr>
            <w:rStyle w:val="Hyperlink"/>
          </w:rPr>
          <w:instrText xml:space="preserve"> </w:instrText>
        </w:r>
        <w:r>
          <w:instrText>HYPERLINK \l "_Toc6301300"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5.2.17</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_Toc6301300 \h </w:instrText>
        </w:r>
      </w:ins>
      <w:r>
        <w:rPr>
          <w:webHidden/>
        </w:rPr>
      </w:r>
      <w:r>
        <w:rPr>
          <w:webHidden/>
        </w:rPr>
        <w:fldChar w:fldCharType="separate"/>
      </w:r>
      <w:ins w:id="841" w:author="Per Lindell" w:date="2019-04-16T09:58:00Z">
        <w:r>
          <w:rPr>
            <w:webHidden/>
          </w:rPr>
          <w:t>81</w:t>
        </w:r>
      </w:ins>
      <w:ins w:id="842" w:author="Per Lindell" w:date="2019-04-16T09:57:00Z">
        <w:r>
          <w:rPr>
            <w:webHidden/>
          </w:rPr>
          <w:fldChar w:fldCharType="end"/>
        </w:r>
        <w:r w:rsidRPr="00E62B08">
          <w:rPr>
            <w:rStyle w:val="Hyperlink"/>
          </w:rPr>
          <w:fldChar w:fldCharType="end"/>
        </w:r>
      </w:ins>
    </w:p>
    <w:p w14:paraId="41CC0A1E" w14:textId="6E8212C3" w:rsidR="00DF2843" w:rsidRDefault="00DF2843">
      <w:pPr>
        <w:pStyle w:val="TOC3"/>
        <w:rPr>
          <w:ins w:id="843" w:author="Per Lindell" w:date="2019-04-16T09:57:00Z"/>
          <w:rFonts w:asciiTheme="minorHAnsi" w:eastAsiaTheme="minorEastAsia" w:hAnsiTheme="minorHAnsi" w:cstheme="minorBidi"/>
          <w:sz w:val="22"/>
          <w:szCs w:val="22"/>
          <w:lang w:val="en-US"/>
        </w:rPr>
      </w:pPr>
      <w:ins w:id="844" w:author="Per Lindell" w:date="2019-04-16T09:57:00Z">
        <w:r w:rsidRPr="00E62B08">
          <w:rPr>
            <w:rStyle w:val="Hyperlink"/>
          </w:rPr>
          <w:fldChar w:fldCharType="begin"/>
        </w:r>
        <w:r w:rsidRPr="00E62B08">
          <w:rPr>
            <w:rStyle w:val="Hyperlink"/>
          </w:rPr>
          <w:instrText xml:space="preserve"> </w:instrText>
        </w:r>
        <w:r>
          <w:instrText>HYPERLINK \l "_Toc6301301"</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5.2.17.2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_Toc6301301 \h </w:instrText>
        </w:r>
      </w:ins>
      <w:r>
        <w:rPr>
          <w:webHidden/>
        </w:rPr>
      </w:r>
      <w:r>
        <w:rPr>
          <w:webHidden/>
        </w:rPr>
        <w:fldChar w:fldCharType="separate"/>
      </w:r>
      <w:ins w:id="845" w:author="Per Lindell" w:date="2019-04-16T09:58:00Z">
        <w:r>
          <w:rPr>
            <w:webHidden/>
          </w:rPr>
          <w:t>81</w:t>
        </w:r>
      </w:ins>
      <w:ins w:id="846" w:author="Per Lindell" w:date="2019-04-16T09:57:00Z">
        <w:r>
          <w:rPr>
            <w:webHidden/>
          </w:rPr>
          <w:fldChar w:fldCharType="end"/>
        </w:r>
        <w:r w:rsidRPr="00E62B08">
          <w:rPr>
            <w:rStyle w:val="Hyperlink"/>
          </w:rPr>
          <w:fldChar w:fldCharType="end"/>
        </w:r>
      </w:ins>
    </w:p>
    <w:p w14:paraId="4BACE648" w14:textId="0139A81E" w:rsidR="00DF2843" w:rsidRDefault="00DF2843">
      <w:pPr>
        <w:pStyle w:val="TOC3"/>
        <w:rPr>
          <w:ins w:id="847" w:author="Per Lindell" w:date="2019-04-16T09:57:00Z"/>
          <w:rFonts w:asciiTheme="minorHAnsi" w:eastAsiaTheme="minorEastAsia" w:hAnsiTheme="minorHAnsi" w:cstheme="minorBidi"/>
          <w:sz w:val="22"/>
          <w:szCs w:val="22"/>
          <w:lang w:val="en-US"/>
        </w:rPr>
      </w:pPr>
      <w:ins w:id="848" w:author="Per Lindell" w:date="2019-04-16T09:57:00Z">
        <w:r w:rsidRPr="00E62B08">
          <w:rPr>
            <w:rStyle w:val="Hyperlink"/>
          </w:rPr>
          <w:fldChar w:fldCharType="begin"/>
        </w:r>
        <w:r w:rsidRPr="00E62B08">
          <w:rPr>
            <w:rStyle w:val="Hyperlink"/>
          </w:rPr>
          <w:instrText xml:space="preserve"> </w:instrText>
        </w:r>
        <w:r>
          <w:instrText>HYPERLINK \l "_Toc6301302"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5.2.17.</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_Toc6301302 \h </w:instrText>
        </w:r>
      </w:ins>
      <w:r>
        <w:rPr>
          <w:webHidden/>
        </w:rPr>
      </w:r>
      <w:r>
        <w:rPr>
          <w:webHidden/>
        </w:rPr>
        <w:fldChar w:fldCharType="separate"/>
      </w:r>
      <w:ins w:id="849" w:author="Per Lindell" w:date="2019-04-16T09:58:00Z">
        <w:r>
          <w:rPr>
            <w:webHidden/>
          </w:rPr>
          <w:t>81</w:t>
        </w:r>
      </w:ins>
      <w:ins w:id="850" w:author="Per Lindell" w:date="2019-04-16T09:57:00Z">
        <w:r>
          <w:rPr>
            <w:webHidden/>
          </w:rPr>
          <w:fldChar w:fldCharType="end"/>
        </w:r>
        <w:r w:rsidRPr="00E62B08">
          <w:rPr>
            <w:rStyle w:val="Hyperlink"/>
          </w:rPr>
          <w:fldChar w:fldCharType="end"/>
        </w:r>
      </w:ins>
    </w:p>
    <w:p w14:paraId="430B39A3" w14:textId="2B04581D" w:rsidR="00DF2843" w:rsidRDefault="00DF2843">
      <w:pPr>
        <w:pStyle w:val="TOC2"/>
        <w:rPr>
          <w:ins w:id="851" w:author="Per Lindell" w:date="2019-04-16T09:57:00Z"/>
          <w:rFonts w:asciiTheme="minorHAnsi" w:eastAsiaTheme="minorEastAsia" w:hAnsiTheme="minorHAnsi" w:cstheme="minorBidi"/>
          <w:sz w:val="22"/>
          <w:szCs w:val="22"/>
          <w:lang w:val="en-US"/>
        </w:rPr>
      </w:pPr>
      <w:ins w:id="852" w:author="Per Lindell" w:date="2019-04-16T09:57:00Z">
        <w:r w:rsidRPr="00E62B08">
          <w:rPr>
            <w:rStyle w:val="Hyperlink"/>
          </w:rPr>
          <w:fldChar w:fldCharType="begin"/>
        </w:r>
        <w:r w:rsidRPr="00E62B08">
          <w:rPr>
            <w:rStyle w:val="Hyperlink"/>
          </w:rPr>
          <w:instrText xml:space="preserve"> </w:instrText>
        </w:r>
        <w:r>
          <w:instrText>HYPERLINK \l "_Toc6301303"</w:instrText>
        </w:r>
        <w:r w:rsidRPr="00E62B08">
          <w:rPr>
            <w:rStyle w:val="Hyperlink"/>
          </w:rPr>
          <w:instrText xml:space="preserve"> </w:instrText>
        </w:r>
        <w:r w:rsidRPr="00E62B08">
          <w:rPr>
            <w:rStyle w:val="Hyperlink"/>
          </w:rPr>
          <w:fldChar w:fldCharType="separate"/>
        </w:r>
        <w:r w:rsidRPr="00E62B08">
          <w:rPr>
            <w:rStyle w:val="Hyperlink"/>
            <w:rFonts w:cs="Arial"/>
          </w:rPr>
          <w:t>5.2.18</w:t>
        </w:r>
        <w:r>
          <w:rPr>
            <w:rFonts w:asciiTheme="minorHAnsi" w:eastAsiaTheme="minorEastAsia" w:hAnsiTheme="minorHAnsi" w:cstheme="minorBidi"/>
            <w:sz w:val="22"/>
            <w:szCs w:val="22"/>
            <w:lang w:val="en-US"/>
          </w:rPr>
          <w:tab/>
        </w:r>
        <w:r w:rsidRPr="00E62B08">
          <w:rPr>
            <w:rStyle w:val="Hyperlink"/>
            <w:rFonts w:cs="Arial"/>
          </w:rPr>
          <w:t>DC_</w:t>
        </w:r>
        <w:r w:rsidRPr="00E62B08">
          <w:rPr>
            <w:rStyle w:val="Hyperlink"/>
            <w:rFonts w:cs="Arial"/>
            <w:lang w:eastAsia="ja-JP"/>
          </w:rPr>
          <w:t>2A-12A-66A_n260, DC_2A-2A-12A-66A_n260, DC_2A-12A-66A-66A_n260</w:t>
        </w:r>
        <w:r>
          <w:rPr>
            <w:webHidden/>
          </w:rPr>
          <w:tab/>
        </w:r>
        <w:r>
          <w:rPr>
            <w:webHidden/>
          </w:rPr>
          <w:fldChar w:fldCharType="begin"/>
        </w:r>
        <w:r>
          <w:rPr>
            <w:webHidden/>
          </w:rPr>
          <w:instrText xml:space="preserve"> PAGEREF _Toc6301303 \h </w:instrText>
        </w:r>
      </w:ins>
      <w:r>
        <w:rPr>
          <w:webHidden/>
        </w:rPr>
      </w:r>
      <w:r>
        <w:rPr>
          <w:webHidden/>
        </w:rPr>
        <w:fldChar w:fldCharType="separate"/>
      </w:r>
      <w:ins w:id="853" w:author="Per Lindell" w:date="2019-04-16T09:58:00Z">
        <w:r>
          <w:rPr>
            <w:webHidden/>
          </w:rPr>
          <w:t>82</w:t>
        </w:r>
      </w:ins>
      <w:ins w:id="854" w:author="Per Lindell" w:date="2019-04-16T09:57:00Z">
        <w:r>
          <w:rPr>
            <w:webHidden/>
          </w:rPr>
          <w:fldChar w:fldCharType="end"/>
        </w:r>
        <w:r w:rsidRPr="00E62B08">
          <w:rPr>
            <w:rStyle w:val="Hyperlink"/>
          </w:rPr>
          <w:fldChar w:fldCharType="end"/>
        </w:r>
      </w:ins>
    </w:p>
    <w:p w14:paraId="20AF081F" w14:textId="0F18BAEF" w:rsidR="00DF2843" w:rsidRDefault="00DF2843">
      <w:pPr>
        <w:pStyle w:val="TOC3"/>
        <w:rPr>
          <w:ins w:id="855" w:author="Per Lindell" w:date="2019-04-16T09:57:00Z"/>
          <w:rFonts w:asciiTheme="minorHAnsi" w:eastAsiaTheme="minorEastAsia" w:hAnsiTheme="minorHAnsi" w:cstheme="minorBidi"/>
          <w:sz w:val="22"/>
          <w:szCs w:val="22"/>
          <w:lang w:val="en-US"/>
        </w:rPr>
      </w:pPr>
      <w:ins w:id="856" w:author="Per Lindell" w:date="2019-04-16T09:57:00Z">
        <w:r w:rsidRPr="00E62B08">
          <w:rPr>
            <w:rStyle w:val="Hyperlink"/>
          </w:rPr>
          <w:fldChar w:fldCharType="begin"/>
        </w:r>
        <w:r w:rsidRPr="00E62B08">
          <w:rPr>
            <w:rStyle w:val="Hyperlink"/>
          </w:rPr>
          <w:instrText xml:space="preserve"> </w:instrText>
        </w:r>
        <w:r>
          <w:instrText>HYPERLINK \l "_Toc6301304"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5.2.18</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_Toc6301304 \h </w:instrText>
        </w:r>
      </w:ins>
      <w:r>
        <w:rPr>
          <w:webHidden/>
        </w:rPr>
      </w:r>
      <w:r>
        <w:rPr>
          <w:webHidden/>
        </w:rPr>
        <w:fldChar w:fldCharType="separate"/>
      </w:r>
      <w:ins w:id="857" w:author="Per Lindell" w:date="2019-04-16T09:58:00Z">
        <w:r>
          <w:rPr>
            <w:webHidden/>
          </w:rPr>
          <w:t>82</w:t>
        </w:r>
      </w:ins>
      <w:ins w:id="858" w:author="Per Lindell" w:date="2019-04-16T09:57:00Z">
        <w:r>
          <w:rPr>
            <w:webHidden/>
          </w:rPr>
          <w:fldChar w:fldCharType="end"/>
        </w:r>
        <w:r w:rsidRPr="00E62B08">
          <w:rPr>
            <w:rStyle w:val="Hyperlink"/>
          </w:rPr>
          <w:fldChar w:fldCharType="end"/>
        </w:r>
      </w:ins>
    </w:p>
    <w:p w14:paraId="75D741EF" w14:textId="5BE99E4D" w:rsidR="00DF2843" w:rsidRDefault="00DF2843">
      <w:pPr>
        <w:pStyle w:val="TOC3"/>
        <w:rPr>
          <w:ins w:id="859" w:author="Per Lindell" w:date="2019-04-16T09:57:00Z"/>
          <w:rFonts w:asciiTheme="minorHAnsi" w:eastAsiaTheme="minorEastAsia" w:hAnsiTheme="minorHAnsi" w:cstheme="minorBidi"/>
          <w:sz w:val="22"/>
          <w:szCs w:val="22"/>
          <w:lang w:val="en-US"/>
        </w:rPr>
      </w:pPr>
      <w:ins w:id="860" w:author="Per Lindell" w:date="2019-04-16T09:57:00Z">
        <w:r w:rsidRPr="00E62B08">
          <w:rPr>
            <w:rStyle w:val="Hyperlink"/>
          </w:rPr>
          <w:fldChar w:fldCharType="begin"/>
        </w:r>
        <w:r w:rsidRPr="00E62B08">
          <w:rPr>
            <w:rStyle w:val="Hyperlink"/>
          </w:rPr>
          <w:instrText xml:space="preserve"> </w:instrText>
        </w:r>
        <w:r>
          <w:instrText>HYPERLINK \l "_Toc6301305"</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5.2.18.2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_Toc6301305 \h </w:instrText>
        </w:r>
      </w:ins>
      <w:r>
        <w:rPr>
          <w:webHidden/>
        </w:rPr>
      </w:r>
      <w:r>
        <w:rPr>
          <w:webHidden/>
        </w:rPr>
        <w:fldChar w:fldCharType="separate"/>
      </w:r>
      <w:ins w:id="861" w:author="Per Lindell" w:date="2019-04-16T09:58:00Z">
        <w:r>
          <w:rPr>
            <w:webHidden/>
          </w:rPr>
          <w:t>82</w:t>
        </w:r>
      </w:ins>
      <w:ins w:id="862" w:author="Per Lindell" w:date="2019-04-16T09:57:00Z">
        <w:r>
          <w:rPr>
            <w:webHidden/>
          </w:rPr>
          <w:fldChar w:fldCharType="end"/>
        </w:r>
        <w:r w:rsidRPr="00E62B08">
          <w:rPr>
            <w:rStyle w:val="Hyperlink"/>
          </w:rPr>
          <w:fldChar w:fldCharType="end"/>
        </w:r>
      </w:ins>
    </w:p>
    <w:p w14:paraId="5E096243" w14:textId="7B3A7E17" w:rsidR="00DF2843" w:rsidRDefault="00DF2843">
      <w:pPr>
        <w:pStyle w:val="TOC3"/>
        <w:rPr>
          <w:ins w:id="863" w:author="Per Lindell" w:date="2019-04-16T09:57:00Z"/>
          <w:rFonts w:asciiTheme="minorHAnsi" w:eastAsiaTheme="minorEastAsia" w:hAnsiTheme="minorHAnsi" w:cstheme="minorBidi"/>
          <w:sz w:val="22"/>
          <w:szCs w:val="22"/>
          <w:lang w:val="en-US"/>
        </w:rPr>
      </w:pPr>
      <w:ins w:id="864" w:author="Per Lindell" w:date="2019-04-16T09:57:00Z">
        <w:r w:rsidRPr="00E62B08">
          <w:rPr>
            <w:rStyle w:val="Hyperlink"/>
          </w:rPr>
          <w:fldChar w:fldCharType="begin"/>
        </w:r>
        <w:r w:rsidRPr="00E62B08">
          <w:rPr>
            <w:rStyle w:val="Hyperlink"/>
          </w:rPr>
          <w:instrText xml:space="preserve"> </w:instrText>
        </w:r>
        <w:r>
          <w:instrText>HYPERLINK \l "_Toc6301306"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5.2.18.</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_Toc6301306 \h </w:instrText>
        </w:r>
      </w:ins>
      <w:r>
        <w:rPr>
          <w:webHidden/>
        </w:rPr>
      </w:r>
      <w:r>
        <w:rPr>
          <w:webHidden/>
        </w:rPr>
        <w:fldChar w:fldCharType="separate"/>
      </w:r>
      <w:ins w:id="865" w:author="Per Lindell" w:date="2019-04-16T09:58:00Z">
        <w:r>
          <w:rPr>
            <w:webHidden/>
          </w:rPr>
          <w:t>82</w:t>
        </w:r>
      </w:ins>
      <w:ins w:id="866" w:author="Per Lindell" w:date="2019-04-16T09:57:00Z">
        <w:r>
          <w:rPr>
            <w:webHidden/>
          </w:rPr>
          <w:fldChar w:fldCharType="end"/>
        </w:r>
        <w:r w:rsidRPr="00E62B08">
          <w:rPr>
            <w:rStyle w:val="Hyperlink"/>
          </w:rPr>
          <w:fldChar w:fldCharType="end"/>
        </w:r>
      </w:ins>
    </w:p>
    <w:p w14:paraId="290B88AC" w14:textId="46D5D4F7" w:rsidR="00DF2843" w:rsidRDefault="00DF2843">
      <w:pPr>
        <w:pStyle w:val="TOC2"/>
        <w:rPr>
          <w:ins w:id="867" w:author="Per Lindell" w:date="2019-04-16T09:57:00Z"/>
          <w:rFonts w:asciiTheme="minorHAnsi" w:eastAsiaTheme="minorEastAsia" w:hAnsiTheme="minorHAnsi" w:cstheme="minorBidi"/>
          <w:sz w:val="22"/>
          <w:szCs w:val="22"/>
          <w:lang w:val="en-US"/>
        </w:rPr>
      </w:pPr>
      <w:ins w:id="868" w:author="Per Lindell" w:date="2019-04-16T09:57:00Z">
        <w:r w:rsidRPr="00E62B08">
          <w:rPr>
            <w:rStyle w:val="Hyperlink"/>
          </w:rPr>
          <w:fldChar w:fldCharType="begin"/>
        </w:r>
        <w:r w:rsidRPr="00E62B08">
          <w:rPr>
            <w:rStyle w:val="Hyperlink"/>
          </w:rPr>
          <w:instrText xml:space="preserve"> </w:instrText>
        </w:r>
        <w:r>
          <w:instrText>HYPERLINK \l "_Toc6301307"</w:instrText>
        </w:r>
        <w:r w:rsidRPr="00E62B08">
          <w:rPr>
            <w:rStyle w:val="Hyperlink"/>
          </w:rPr>
          <w:instrText xml:space="preserve"> </w:instrText>
        </w:r>
        <w:r w:rsidRPr="00E62B08">
          <w:rPr>
            <w:rStyle w:val="Hyperlink"/>
          </w:rPr>
          <w:fldChar w:fldCharType="separate"/>
        </w:r>
        <w:r w:rsidRPr="00E62B08">
          <w:rPr>
            <w:rStyle w:val="Hyperlink"/>
            <w:rFonts w:cs="Arial"/>
          </w:rPr>
          <w:t>5.2.19</w:t>
        </w:r>
        <w:r>
          <w:rPr>
            <w:rFonts w:asciiTheme="minorHAnsi" w:eastAsiaTheme="minorEastAsia" w:hAnsiTheme="minorHAnsi" w:cstheme="minorBidi"/>
            <w:sz w:val="22"/>
            <w:szCs w:val="22"/>
            <w:lang w:val="en-US"/>
          </w:rPr>
          <w:tab/>
        </w:r>
        <w:r w:rsidRPr="00E62B08">
          <w:rPr>
            <w:rStyle w:val="Hyperlink"/>
            <w:rFonts w:cs="Arial"/>
          </w:rPr>
          <w:t>DC_</w:t>
        </w:r>
        <w:r w:rsidRPr="00E62B08">
          <w:rPr>
            <w:rStyle w:val="Hyperlink"/>
            <w:rFonts w:cs="Arial"/>
            <w:lang w:eastAsia="ja-JP"/>
          </w:rPr>
          <w:t>2A-5A-66A_n260, DC_2A-2A-5A-66A_n260, DC_2A-5A-66A-66A_n260</w:t>
        </w:r>
        <w:r>
          <w:rPr>
            <w:webHidden/>
          </w:rPr>
          <w:tab/>
        </w:r>
        <w:r>
          <w:rPr>
            <w:webHidden/>
          </w:rPr>
          <w:fldChar w:fldCharType="begin"/>
        </w:r>
        <w:r>
          <w:rPr>
            <w:webHidden/>
          </w:rPr>
          <w:instrText xml:space="preserve"> PAGEREF _Toc6301307 \h </w:instrText>
        </w:r>
      </w:ins>
      <w:r>
        <w:rPr>
          <w:webHidden/>
        </w:rPr>
      </w:r>
      <w:r>
        <w:rPr>
          <w:webHidden/>
        </w:rPr>
        <w:fldChar w:fldCharType="separate"/>
      </w:r>
      <w:ins w:id="869" w:author="Per Lindell" w:date="2019-04-16T09:58:00Z">
        <w:r>
          <w:rPr>
            <w:webHidden/>
          </w:rPr>
          <w:t>83</w:t>
        </w:r>
      </w:ins>
      <w:ins w:id="870" w:author="Per Lindell" w:date="2019-04-16T09:57:00Z">
        <w:r>
          <w:rPr>
            <w:webHidden/>
          </w:rPr>
          <w:fldChar w:fldCharType="end"/>
        </w:r>
        <w:r w:rsidRPr="00E62B08">
          <w:rPr>
            <w:rStyle w:val="Hyperlink"/>
          </w:rPr>
          <w:fldChar w:fldCharType="end"/>
        </w:r>
      </w:ins>
    </w:p>
    <w:p w14:paraId="3A86EA47" w14:textId="4C36DBA7" w:rsidR="00DF2843" w:rsidRDefault="00DF2843">
      <w:pPr>
        <w:pStyle w:val="TOC3"/>
        <w:rPr>
          <w:ins w:id="871" w:author="Per Lindell" w:date="2019-04-16T09:57:00Z"/>
          <w:rFonts w:asciiTheme="minorHAnsi" w:eastAsiaTheme="minorEastAsia" w:hAnsiTheme="minorHAnsi" w:cstheme="minorBidi"/>
          <w:sz w:val="22"/>
          <w:szCs w:val="22"/>
          <w:lang w:val="en-US"/>
        </w:rPr>
      </w:pPr>
      <w:ins w:id="872" w:author="Per Lindell" w:date="2019-04-16T09:57:00Z">
        <w:r w:rsidRPr="00E62B08">
          <w:rPr>
            <w:rStyle w:val="Hyperlink"/>
          </w:rPr>
          <w:fldChar w:fldCharType="begin"/>
        </w:r>
        <w:r w:rsidRPr="00E62B08">
          <w:rPr>
            <w:rStyle w:val="Hyperlink"/>
          </w:rPr>
          <w:instrText xml:space="preserve"> </w:instrText>
        </w:r>
        <w:r>
          <w:instrText>HYPERLINK \l "_Toc6301308"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5.2.19</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_Toc6301308 \h </w:instrText>
        </w:r>
      </w:ins>
      <w:r>
        <w:rPr>
          <w:webHidden/>
        </w:rPr>
      </w:r>
      <w:r>
        <w:rPr>
          <w:webHidden/>
        </w:rPr>
        <w:fldChar w:fldCharType="separate"/>
      </w:r>
      <w:ins w:id="873" w:author="Per Lindell" w:date="2019-04-16T09:58:00Z">
        <w:r>
          <w:rPr>
            <w:webHidden/>
          </w:rPr>
          <w:t>83</w:t>
        </w:r>
      </w:ins>
      <w:ins w:id="874" w:author="Per Lindell" w:date="2019-04-16T09:57:00Z">
        <w:r>
          <w:rPr>
            <w:webHidden/>
          </w:rPr>
          <w:fldChar w:fldCharType="end"/>
        </w:r>
        <w:r w:rsidRPr="00E62B08">
          <w:rPr>
            <w:rStyle w:val="Hyperlink"/>
          </w:rPr>
          <w:fldChar w:fldCharType="end"/>
        </w:r>
      </w:ins>
    </w:p>
    <w:p w14:paraId="64D67DAF" w14:textId="345A85DF" w:rsidR="00DF2843" w:rsidRDefault="00DF2843">
      <w:pPr>
        <w:pStyle w:val="TOC3"/>
        <w:rPr>
          <w:ins w:id="875" w:author="Per Lindell" w:date="2019-04-16T09:57:00Z"/>
          <w:rFonts w:asciiTheme="minorHAnsi" w:eastAsiaTheme="minorEastAsia" w:hAnsiTheme="minorHAnsi" w:cstheme="minorBidi"/>
          <w:sz w:val="22"/>
          <w:szCs w:val="22"/>
          <w:lang w:val="en-US"/>
        </w:rPr>
      </w:pPr>
      <w:ins w:id="876" w:author="Per Lindell" w:date="2019-04-16T09:57:00Z">
        <w:r w:rsidRPr="00E62B08">
          <w:rPr>
            <w:rStyle w:val="Hyperlink"/>
          </w:rPr>
          <w:fldChar w:fldCharType="begin"/>
        </w:r>
        <w:r w:rsidRPr="00E62B08">
          <w:rPr>
            <w:rStyle w:val="Hyperlink"/>
          </w:rPr>
          <w:instrText xml:space="preserve"> </w:instrText>
        </w:r>
        <w:r>
          <w:instrText>HYPERLINK \l "_Toc6301309"</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5.2.19.2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_Toc6301309 \h </w:instrText>
        </w:r>
      </w:ins>
      <w:r>
        <w:rPr>
          <w:webHidden/>
        </w:rPr>
      </w:r>
      <w:r>
        <w:rPr>
          <w:webHidden/>
        </w:rPr>
        <w:fldChar w:fldCharType="separate"/>
      </w:r>
      <w:ins w:id="877" w:author="Per Lindell" w:date="2019-04-16T09:58:00Z">
        <w:r>
          <w:rPr>
            <w:webHidden/>
          </w:rPr>
          <w:t>83</w:t>
        </w:r>
      </w:ins>
      <w:ins w:id="878" w:author="Per Lindell" w:date="2019-04-16T09:57:00Z">
        <w:r>
          <w:rPr>
            <w:webHidden/>
          </w:rPr>
          <w:fldChar w:fldCharType="end"/>
        </w:r>
        <w:r w:rsidRPr="00E62B08">
          <w:rPr>
            <w:rStyle w:val="Hyperlink"/>
          </w:rPr>
          <w:fldChar w:fldCharType="end"/>
        </w:r>
      </w:ins>
    </w:p>
    <w:p w14:paraId="13A07EE4" w14:textId="1E44BDA3" w:rsidR="00DF2843" w:rsidRDefault="00DF2843">
      <w:pPr>
        <w:pStyle w:val="TOC3"/>
        <w:rPr>
          <w:ins w:id="879" w:author="Per Lindell" w:date="2019-04-16T09:57:00Z"/>
          <w:rFonts w:asciiTheme="minorHAnsi" w:eastAsiaTheme="minorEastAsia" w:hAnsiTheme="minorHAnsi" w:cstheme="minorBidi"/>
          <w:sz w:val="22"/>
          <w:szCs w:val="22"/>
          <w:lang w:val="en-US"/>
        </w:rPr>
      </w:pPr>
      <w:ins w:id="880" w:author="Per Lindell" w:date="2019-04-16T09:57:00Z">
        <w:r w:rsidRPr="00E62B08">
          <w:rPr>
            <w:rStyle w:val="Hyperlink"/>
          </w:rPr>
          <w:fldChar w:fldCharType="begin"/>
        </w:r>
        <w:r w:rsidRPr="00E62B08">
          <w:rPr>
            <w:rStyle w:val="Hyperlink"/>
          </w:rPr>
          <w:instrText xml:space="preserve"> </w:instrText>
        </w:r>
        <w:r>
          <w:instrText>HYPERLINK \l "_Toc6301310"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5.2.19.</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_Toc6301310 \h </w:instrText>
        </w:r>
      </w:ins>
      <w:r>
        <w:rPr>
          <w:webHidden/>
        </w:rPr>
      </w:r>
      <w:r>
        <w:rPr>
          <w:webHidden/>
        </w:rPr>
        <w:fldChar w:fldCharType="separate"/>
      </w:r>
      <w:ins w:id="881" w:author="Per Lindell" w:date="2019-04-16T09:58:00Z">
        <w:r>
          <w:rPr>
            <w:webHidden/>
          </w:rPr>
          <w:t>83</w:t>
        </w:r>
      </w:ins>
      <w:ins w:id="882" w:author="Per Lindell" w:date="2019-04-16T09:57:00Z">
        <w:r>
          <w:rPr>
            <w:webHidden/>
          </w:rPr>
          <w:fldChar w:fldCharType="end"/>
        </w:r>
        <w:r w:rsidRPr="00E62B08">
          <w:rPr>
            <w:rStyle w:val="Hyperlink"/>
          </w:rPr>
          <w:fldChar w:fldCharType="end"/>
        </w:r>
      </w:ins>
    </w:p>
    <w:p w14:paraId="0F309BEA" w14:textId="7922A45A" w:rsidR="00DF2843" w:rsidRDefault="00DF2843">
      <w:pPr>
        <w:pStyle w:val="TOC2"/>
        <w:rPr>
          <w:ins w:id="883" w:author="Per Lindell" w:date="2019-04-16T09:57:00Z"/>
          <w:rFonts w:asciiTheme="minorHAnsi" w:eastAsiaTheme="minorEastAsia" w:hAnsiTheme="minorHAnsi" w:cstheme="minorBidi"/>
          <w:sz w:val="22"/>
          <w:szCs w:val="22"/>
          <w:lang w:val="en-US"/>
        </w:rPr>
      </w:pPr>
      <w:ins w:id="884" w:author="Per Lindell" w:date="2019-04-16T09:57:00Z">
        <w:r w:rsidRPr="00E62B08">
          <w:rPr>
            <w:rStyle w:val="Hyperlink"/>
          </w:rPr>
          <w:fldChar w:fldCharType="begin"/>
        </w:r>
        <w:r w:rsidRPr="00E62B08">
          <w:rPr>
            <w:rStyle w:val="Hyperlink"/>
          </w:rPr>
          <w:instrText xml:space="preserve"> </w:instrText>
        </w:r>
        <w:r>
          <w:instrText>HYPERLINK \l "_Toc6301311"</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5.2.20</w:t>
        </w:r>
        <w:r>
          <w:rPr>
            <w:rFonts w:asciiTheme="minorHAnsi" w:eastAsiaTheme="minorEastAsia" w:hAnsiTheme="minorHAnsi" w:cstheme="minorBidi"/>
            <w:sz w:val="22"/>
            <w:szCs w:val="22"/>
            <w:lang w:val="en-US"/>
          </w:rPr>
          <w:tab/>
        </w:r>
        <w:r w:rsidRPr="00E62B08">
          <w:rPr>
            <w:rStyle w:val="Hyperlink"/>
            <w:rFonts w:ascii="Arial" w:hAnsi="Arial" w:cs="Arial"/>
            <w:lang w:val="en-US"/>
          </w:rPr>
          <w:t>DC_</w:t>
        </w:r>
        <w:r w:rsidRPr="00E62B08">
          <w:rPr>
            <w:rStyle w:val="Hyperlink"/>
            <w:rFonts w:ascii="Arial" w:hAnsi="Arial" w:cs="Arial"/>
            <w:lang w:val="en-US" w:eastAsia="ja-JP"/>
          </w:rPr>
          <w:t>5A-30A-66A_n260, DC_5A-30A-66A-66A_n260</w:t>
        </w:r>
        <w:r>
          <w:rPr>
            <w:webHidden/>
          </w:rPr>
          <w:tab/>
        </w:r>
        <w:r>
          <w:rPr>
            <w:webHidden/>
          </w:rPr>
          <w:fldChar w:fldCharType="begin"/>
        </w:r>
        <w:r>
          <w:rPr>
            <w:webHidden/>
          </w:rPr>
          <w:instrText xml:space="preserve"> PAGEREF _Toc6301311 \h </w:instrText>
        </w:r>
      </w:ins>
      <w:r>
        <w:rPr>
          <w:webHidden/>
        </w:rPr>
      </w:r>
      <w:r>
        <w:rPr>
          <w:webHidden/>
        </w:rPr>
        <w:fldChar w:fldCharType="separate"/>
      </w:r>
      <w:ins w:id="885" w:author="Per Lindell" w:date="2019-04-16T09:58:00Z">
        <w:r>
          <w:rPr>
            <w:webHidden/>
          </w:rPr>
          <w:t>84</w:t>
        </w:r>
      </w:ins>
      <w:ins w:id="886" w:author="Per Lindell" w:date="2019-04-16T09:57:00Z">
        <w:r>
          <w:rPr>
            <w:webHidden/>
          </w:rPr>
          <w:fldChar w:fldCharType="end"/>
        </w:r>
        <w:r w:rsidRPr="00E62B08">
          <w:rPr>
            <w:rStyle w:val="Hyperlink"/>
          </w:rPr>
          <w:fldChar w:fldCharType="end"/>
        </w:r>
      </w:ins>
    </w:p>
    <w:p w14:paraId="56DA247E" w14:textId="609C31BE" w:rsidR="00DF2843" w:rsidRDefault="00DF2843">
      <w:pPr>
        <w:pStyle w:val="TOC3"/>
        <w:rPr>
          <w:ins w:id="887" w:author="Per Lindell" w:date="2019-04-16T09:57:00Z"/>
          <w:rFonts w:asciiTheme="minorHAnsi" w:eastAsiaTheme="minorEastAsia" w:hAnsiTheme="minorHAnsi" w:cstheme="minorBidi"/>
          <w:sz w:val="22"/>
          <w:szCs w:val="22"/>
          <w:lang w:val="en-US"/>
        </w:rPr>
      </w:pPr>
      <w:ins w:id="888" w:author="Per Lindell" w:date="2019-04-16T09:57:00Z">
        <w:r w:rsidRPr="00E62B08">
          <w:rPr>
            <w:rStyle w:val="Hyperlink"/>
          </w:rPr>
          <w:fldChar w:fldCharType="begin"/>
        </w:r>
        <w:r w:rsidRPr="00E62B08">
          <w:rPr>
            <w:rStyle w:val="Hyperlink"/>
          </w:rPr>
          <w:instrText xml:space="preserve"> </w:instrText>
        </w:r>
        <w:r>
          <w:instrText>HYPERLINK \l "_Toc6301312"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5.2.20</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_Toc6301312 \h </w:instrText>
        </w:r>
      </w:ins>
      <w:r>
        <w:rPr>
          <w:webHidden/>
        </w:rPr>
      </w:r>
      <w:r>
        <w:rPr>
          <w:webHidden/>
        </w:rPr>
        <w:fldChar w:fldCharType="separate"/>
      </w:r>
      <w:ins w:id="889" w:author="Per Lindell" w:date="2019-04-16T09:58:00Z">
        <w:r>
          <w:rPr>
            <w:webHidden/>
          </w:rPr>
          <w:t>84</w:t>
        </w:r>
      </w:ins>
      <w:ins w:id="890" w:author="Per Lindell" w:date="2019-04-16T09:57:00Z">
        <w:r>
          <w:rPr>
            <w:webHidden/>
          </w:rPr>
          <w:fldChar w:fldCharType="end"/>
        </w:r>
        <w:r w:rsidRPr="00E62B08">
          <w:rPr>
            <w:rStyle w:val="Hyperlink"/>
          </w:rPr>
          <w:fldChar w:fldCharType="end"/>
        </w:r>
      </w:ins>
    </w:p>
    <w:p w14:paraId="09B6D05E" w14:textId="2ED9AFC8" w:rsidR="00DF2843" w:rsidRDefault="00DF2843">
      <w:pPr>
        <w:pStyle w:val="TOC3"/>
        <w:rPr>
          <w:ins w:id="891" w:author="Per Lindell" w:date="2019-04-16T09:57:00Z"/>
          <w:rFonts w:asciiTheme="minorHAnsi" w:eastAsiaTheme="minorEastAsia" w:hAnsiTheme="minorHAnsi" w:cstheme="minorBidi"/>
          <w:sz w:val="22"/>
          <w:szCs w:val="22"/>
          <w:lang w:val="en-US"/>
        </w:rPr>
      </w:pPr>
      <w:ins w:id="892" w:author="Per Lindell" w:date="2019-04-16T09:57:00Z">
        <w:r w:rsidRPr="00E62B08">
          <w:rPr>
            <w:rStyle w:val="Hyperlink"/>
          </w:rPr>
          <w:fldChar w:fldCharType="begin"/>
        </w:r>
        <w:r w:rsidRPr="00E62B08">
          <w:rPr>
            <w:rStyle w:val="Hyperlink"/>
          </w:rPr>
          <w:instrText xml:space="preserve"> </w:instrText>
        </w:r>
        <w:r>
          <w:instrText>HYPERLINK \l "_Toc6301313"</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5.2.20.2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_Toc6301313 \h </w:instrText>
        </w:r>
      </w:ins>
      <w:r>
        <w:rPr>
          <w:webHidden/>
        </w:rPr>
      </w:r>
      <w:r>
        <w:rPr>
          <w:webHidden/>
        </w:rPr>
        <w:fldChar w:fldCharType="separate"/>
      </w:r>
      <w:ins w:id="893" w:author="Per Lindell" w:date="2019-04-16T09:58:00Z">
        <w:r>
          <w:rPr>
            <w:webHidden/>
          </w:rPr>
          <w:t>84</w:t>
        </w:r>
      </w:ins>
      <w:ins w:id="894" w:author="Per Lindell" w:date="2019-04-16T09:57:00Z">
        <w:r>
          <w:rPr>
            <w:webHidden/>
          </w:rPr>
          <w:fldChar w:fldCharType="end"/>
        </w:r>
        <w:r w:rsidRPr="00E62B08">
          <w:rPr>
            <w:rStyle w:val="Hyperlink"/>
          </w:rPr>
          <w:fldChar w:fldCharType="end"/>
        </w:r>
      </w:ins>
    </w:p>
    <w:p w14:paraId="45644A6A" w14:textId="2DEA6FF8" w:rsidR="00DF2843" w:rsidRDefault="00DF2843">
      <w:pPr>
        <w:pStyle w:val="TOC3"/>
        <w:rPr>
          <w:ins w:id="895" w:author="Per Lindell" w:date="2019-04-16T09:57:00Z"/>
          <w:rFonts w:asciiTheme="minorHAnsi" w:eastAsiaTheme="minorEastAsia" w:hAnsiTheme="minorHAnsi" w:cstheme="minorBidi"/>
          <w:sz w:val="22"/>
          <w:szCs w:val="22"/>
          <w:lang w:val="en-US"/>
        </w:rPr>
      </w:pPr>
      <w:ins w:id="896" w:author="Per Lindell" w:date="2019-04-16T09:57:00Z">
        <w:r w:rsidRPr="00E62B08">
          <w:rPr>
            <w:rStyle w:val="Hyperlink"/>
          </w:rPr>
          <w:fldChar w:fldCharType="begin"/>
        </w:r>
        <w:r w:rsidRPr="00E62B08">
          <w:rPr>
            <w:rStyle w:val="Hyperlink"/>
          </w:rPr>
          <w:instrText xml:space="preserve"> </w:instrText>
        </w:r>
        <w:r>
          <w:instrText>HYPERLINK \l "_Toc6301314"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5.2.20.</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_Toc6301314 \h </w:instrText>
        </w:r>
      </w:ins>
      <w:r>
        <w:rPr>
          <w:webHidden/>
        </w:rPr>
      </w:r>
      <w:r>
        <w:rPr>
          <w:webHidden/>
        </w:rPr>
        <w:fldChar w:fldCharType="separate"/>
      </w:r>
      <w:ins w:id="897" w:author="Per Lindell" w:date="2019-04-16T09:58:00Z">
        <w:r>
          <w:rPr>
            <w:webHidden/>
          </w:rPr>
          <w:t>84</w:t>
        </w:r>
      </w:ins>
      <w:ins w:id="898" w:author="Per Lindell" w:date="2019-04-16T09:57:00Z">
        <w:r>
          <w:rPr>
            <w:webHidden/>
          </w:rPr>
          <w:fldChar w:fldCharType="end"/>
        </w:r>
        <w:r w:rsidRPr="00E62B08">
          <w:rPr>
            <w:rStyle w:val="Hyperlink"/>
          </w:rPr>
          <w:fldChar w:fldCharType="end"/>
        </w:r>
      </w:ins>
    </w:p>
    <w:p w14:paraId="33879B0D" w14:textId="48F668AB" w:rsidR="00DF2843" w:rsidRDefault="00DF2843">
      <w:pPr>
        <w:pStyle w:val="TOC2"/>
        <w:rPr>
          <w:ins w:id="899" w:author="Per Lindell" w:date="2019-04-16T09:57:00Z"/>
          <w:rFonts w:asciiTheme="minorHAnsi" w:eastAsiaTheme="minorEastAsia" w:hAnsiTheme="minorHAnsi" w:cstheme="minorBidi"/>
          <w:sz w:val="22"/>
          <w:szCs w:val="22"/>
          <w:lang w:val="en-US"/>
        </w:rPr>
      </w:pPr>
      <w:ins w:id="900" w:author="Per Lindell" w:date="2019-04-16T09:57:00Z">
        <w:r w:rsidRPr="00E62B08">
          <w:rPr>
            <w:rStyle w:val="Hyperlink"/>
          </w:rPr>
          <w:fldChar w:fldCharType="begin"/>
        </w:r>
        <w:r w:rsidRPr="00E62B08">
          <w:rPr>
            <w:rStyle w:val="Hyperlink"/>
          </w:rPr>
          <w:instrText xml:space="preserve"> </w:instrText>
        </w:r>
        <w:r>
          <w:instrText>HYPERLINK \l "_Toc6301315"</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5.2.21</w:t>
        </w:r>
        <w:r>
          <w:rPr>
            <w:rFonts w:asciiTheme="minorHAnsi" w:eastAsiaTheme="minorEastAsia" w:hAnsiTheme="minorHAnsi" w:cstheme="minorBidi"/>
            <w:sz w:val="22"/>
            <w:szCs w:val="22"/>
            <w:lang w:val="en-US"/>
          </w:rPr>
          <w:tab/>
        </w:r>
        <w:r w:rsidRPr="00E62B08">
          <w:rPr>
            <w:rStyle w:val="Hyperlink"/>
            <w:rFonts w:ascii="Arial" w:hAnsi="Arial" w:cs="Arial"/>
            <w:lang w:val="en-US"/>
          </w:rPr>
          <w:t>DC_</w:t>
        </w:r>
        <w:r w:rsidRPr="00E62B08">
          <w:rPr>
            <w:rStyle w:val="Hyperlink"/>
            <w:rFonts w:ascii="Arial" w:hAnsi="Arial" w:cs="Arial"/>
            <w:lang w:val="en-US" w:eastAsia="ja-JP"/>
          </w:rPr>
          <w:t>2A-30A-66A_n260</w:t>
        </w:r>
        <w:r>
          <w:rPr>
            <w:webHidden/>
          </w:rPr>
          <w:tab/>
        </w:r>
        <w:r>
          <w:rPr>
            <w:webHidden/>
          </w:rPr>
          <w:fldChar w:fldCharType="begin"/>
        </w:r>
        <w:r>
          <w:rPr>
            <w:webHidden/>
          </w:rPr>
          <w:instrText xml:space="preserve"> PAGEREF _Toc6301315 \h </w:instrText>
        </w:r>
      </w:ins>
      <w:r>
        <w:rPr>
          <w:webHidden/>
        </w:rPr>
      </w:r>
      <w:r>
        <w:rPr>
          <w:webHidden/>
        </w:rPr>
        <w:fldChar w:fldCharType="separate"/>
      </w:r>
      <w:ins w:id="901" w:author="Per Lindell" w:date="2019-04-16T09:58:00Z">
        <w:r>
          <w:rPr>
            <w:webHidden/>
          </w:rPr>
          <w:t>85</w:t>
        </w:r>
      </w:ins>
      <w:ins w:id="902" w:author="Per Lindell" w:date="2019-04-16T09:57:00Z">
        <w:r>
          <w:rPr>
            <w:webHidden/>
          </w:rPr>
          <w:fldChar w:fldCharType="end"/>
        </w:r>
        <w:r w:rsidRPr="00E62B08">
          <w:rPr>
            <w:rStyle w:val="Hyperlink"/>
          </w:rPr>
          <w:fldChar w:fldCharType="end"/>
        </w:r>
      </w:ins>
    </w:p>
    <w:p w14:paraId="745413B1" w14:textId="09D8FA66" w:rsidR="00DF2843" w:rsidRDefault="00DF2843">
      <w:pPr>
        <w:pStyle w:val="TOC3"/>
        <w:rPr>
          <w:ins w:id="903" w:author="Per Lindell" w:date="2019-04-16T09:57:00Z"/>
          <w:rFonts w:asciiTheme="minorHAnsi" w:eastAsiaTheme="minorEastAsia" w:hAnsiTheme="minorHAnsi" w:cstheme="minorBidi"/>
          <w:sz w:val="22"/>
          <w:szCs w:val="22"/>
          <w:lang w:val="en-US"/>
        </w:rPr>
      </w:pPr>
      <w:ins w:id="904" w:author="Per Lindell" w:date="2019-04-16T09:57:00Z">
        <w:r w:rsidRPr="00E62B08">
          <w:rPr>
            <w:rStyle w:val="Hyperlink"/>
          </w:rPr>
          <w:fldChar w:fldCharType="begin"/>
        </w:r>
        <w:r w:rsidRPr="00E62B08">
          <w:rPr>
            <w:rStyle w:val="Hyperlink"/>
          </w:rPr>
          <w:instrText xml:space="preserve"> </w:instrText>
        </w:r>
        <w:r>
          <w:instrText>HYPERLINK \l "_Toc6301316"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5.2.21</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_Toc6301316 \h </w:instrText>
        </w:r>
      </w:ins>
      <w:r>
        <w:rPr>
          <w:webHidden/>
        </w:rPr>
      </w:r>
      <w:r>
        <w:rPr>
          <w:webHidden/>
        </w:rPr>
        <w:fldChar w:fldCharType="separate"/>
      </w:r>
      <w:ins w:id="905" w:author="Per Lindell" w:date="2019-04-16T09:58:00Z">
        <w:r>
          <w:rPr>
            <w:webHidden/>
          </w:rPr>
          <w:t>85</w:t>
        </w:r>
      </w:ins>
      <w:ins w:id="906" w:author="Per Lindell" w:date="2019-04-16T09:57:00Z">
        <w:r>
          <w:rPr>
            <w:webHidden/>
          </w:rPr>
          <w:fldChar w:fldCharType="end"/>
        </w:r>
        <w:r w:rsidRPr="00E62B08">
          <w:rPr>
            <w:rStyle w:val="Hyperlink"/>
          </w:rPr>
          <w:fldChar w:fldCharType="end"/>
        </w:r>
      </w:ins>
    </w:p>
    <w:p w14:paraId="58846290" w14:textId="20370A2C" w:rsidR="00DF2843" w:rsidRDefault="00DF2843">
      <w:pPr>
        <w:pStyle w:val="TOC3"/>
        <w:rPr>
          <w:ins w:id="907" w:author="Per Lindell" w:date="2019-04-16T09:57:00Z"/>
          <w:rFonts w:asciiTheme="minorHAnsi" w:eastAsiaTheme="minorEastAsia" w:hAnsiTheme="minorHAnsi" w:cstheme="minorBidi"/>
          <w:sz w:val="22"/>
          <w:szCs w:val="22"/>
          <w:lang w:val="en-US"/>
        </w:rPr>
      </w:pPr>
      <w:ins w:id="908" w:author="Per Lindell" w:date="2019-04-16T09:57:00Z">
        <w:r w:rsidRPr="00E62B08">
          <w:rPr>
            <w:rStyle w:val="Hyperlink"/>
          </w:rPr>
          <w:fldChar w:fldCharType="begin"/>
        </w:r>
        <w:r w:rsidRPr="00E62B08">
          <w:rPr>
            <w:rStyle w:val="Hyperlink"/>
          </w:rPr>
          <w:instrText xml:space="preserve"> </w:instrText>
        </w:r>
        <w:r>
          <w:instrText>HYPERLINK \l "_Toc6301317"</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5.2.21.2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_Toc6301317 \h </w:instrText>
        </w:r>
      </w:ins>
      <w:r>
        <w:rPr>
          <w:webHidden/>
        </w:rPr>
      </w:r>
      <w:r>
        <w:rPr>
          <w:webHidden/>
        </w:rPr>
        <w:fldChar w:fldCharType="separate"/>
      </w:r>
      <w:ins w:id="909" w:author="Per Lindell" w:date="2019-04-16T09:58:00Z">
        <w:r>
          <w:rPr>
            <w:webHidden/>
          </w:rPr>
          <w:t>85</w:t>
        </w:r>
      </w:ins>
      <w:ins w:id="910" w:author="Per Lindell" w:date="2019-04-16T09:57:00Z">
        <w:r>
          <w:rPr>
            <w:webHidden/>
          </w:rPr>
          <w:fldChar w:fldCharType="end"/>
        </w:r>
        <w:r w:rsidRPr="00E62B08">
          <w:rPr>
            <w:rStyle w:val="Hyperlink"/>
          </w:rPr>
          <w:fldChar w:fldCharType="end"/>
        </w:r>
      </w:ins>
    </w:p>
    <w:p w14:paraId="69C6127D" w14:textId="7750769C" w:rsidR="00DF2843" w:rsidRDefault="00DF2843">
      <w:pPr>
        <w:pStyle w:val="TOC3"/>
        <w:rPr>
          <w:ins w:id="911" w:author="Per Lindell" w:date="2019-04-16T09:57:00Z"/>
          <w:rFonts w:asciiTheme="minorHAnsi" w:eastAsiaTheme="minorEastAsia" w:hAnsiTheme="minorHAnsi" w:cstheme="minorBidi"/>
          <w:sz w:val="22"/>
          <w:szCs w:val="22"/>
          <w:lang w:val="en-US"/>
        </w:rPr>
      </w:pPr>
      <w:ins w:id="912" w:author="Per Lindell" w:date="2019-04-16T09:57:00Z">
        <w:r w:rsidRPr="00E62B08">
          <w:rPr>
            <w:rStyle w:val="Hyperlink"/>
          </w:rPr>
          <w:fldChar w:fldCharType="begin"/>
        </w:r>
        <w:r w:rsidRPr="00E62B08">
          <w:rPr>
            <w:rStyle w:val="Hyperlink"/>
          </w:rPr>
          <w:instrText xml:space="preserve"> </w:instrText>
        </w:r>
        <w:r>
          <w:instrText>HYPERLINK \l "_Toc6301318"</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5.2.21.</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_Toc6301318 \h </w:instrText>
        </w:r>
      </w:ins>
      <w:r>
        <w:rPr>
          <w:webHidden/>
        </w:rPr>
      </w:r>
      <w:r>
        <w:rPr>
          <w:webHidden/>
        </w:rPr>
        <w:fldChar w:fldCharType="separate"/>
      </w:r>
      <w:ins w:id="913" w:author="Per Lindell" w:date="2019-04-16T09:58:00Z">
        <w:r>
          <w:rPr>
            <w:webHidden/>
          </w:rPr>
          <w:t>85</w:t>
        </w:r>
      </w:ins>
      <w:ins w:id="914" w:author="Per Lindell" w:date="2019-04-16T09:57:00Z">
        <w:r>
          <w:rPr>
            <w:webHidden/>
          </w:rPr>
          <w:fldChar w:fldCharType="end"/>
        </w:r>
        <w:r w:rsidRPr="00E62B08">
          <w:rPr>
            <w:rStyle w:val="Hyperlink"/>
          </w:rPr>
          <w:fldChar w:fldCharType="end"/>
        </w:r>
      </w:ins>
    </w:p>
    <w:p w14:paraId="6EC03FFE" w14:textId="0E3B9D75" w:rsidR="00DF2843" w:rsidRDefault="00DF2843">
      <w:pPr>
        <w:pStyle w:val="TOC2"/>
        <w:rPr>
          <w:ins w:id="915" w:author="Per Lindell" w:date="2019-04-16T09:57:00Z"/>
          <w:rFonts w:asciiTheme="minorHAnsi" w:eastAsiaTheme="minorEastAsia" w:hAnsiTheme="minorHAnsi" w:cstheme="minorBidi"/>
          <w:sz w:val="22"/>
          <w:szCs w:val="22"/>
          <w:lang w:val="en-US"/>
        </w:rPr>
      </w:pPr>
      <w:ins w:id="916" w:author="Per Lindell" w:date="2019-04-16T09:57:00Z">
        <w:r w:rsidRPr="00E62B08">
          <w:rPr>
            <w:rStyle w:val="Hyperlink"/>
          </w:rPr>
          <w:fldChar w:fldCharType="begin"/>
        </w:r>
        <w:r w:rsidRPr="00E62B08">
          <w:rPr>
            <w:rStyle w:val="Hyperlink"/>
          </w:rPr>
          <w:instrText xml:space="preserve"> </w:instrText>
        </w:r>
        <w:r>
          <w:instrText>HYPERLINK \l "_Toc6301319"</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5.2.22</w:t>
        </w:r>
        <w:r>
          <w:rPr>
            <w:rFonts w:asciiTheme="minorHAnsi" w:eastAsiaTheme="minorEastAsia" w:hAnsiTheme="minorHAnsi" w:cstheme="minorBidi"/>
            <w:sz w:val="22"/>
            <w:szCs w:val="22"/>
            <w:lang w:val="en-US"/>
          </w:rPr>
          <w:tab/>
        </w:r>
        <w:r w:rsidRPr="00E62B08">
          <w:rPr>
            <w:rStyle w:val="Hyperlink"/>
            <w:rFonts w:ascii="Arial" w:hAnsi="Arial" w:cs="Arial"/>
            <w:lang w:val="en-US"/>
          </w:rPr>
          <w:t>DC_</w:t>
        </w:r>
        <w:r w:rsidRPr="00E62B08">
          <w:rPr>
            <w:rStyle w:val="Hyperlink"/>
            <w:rFonts w:ascii="Arial" w:hAnsi="Arial" w:cs="Arial"/>
            <w:lang w:val="en-US" w:eastAsia="ja-JP"/>
          </w:rPr>
          <w:t>2A-29A-30A_n260, DC_2A-2A-29A-30A_n260</w:t>
        </w:r>
        <w:r>
          <w:rPr>
            <w:webHidden/>
          </w:rPr>
          <w:tab/>
        </w:r>
        <w:r>
          <w:rPr>
            <w:webHidden/>
          </w:rPr>
          <w:fldChar w:fldCharType="begin"/>
        </w:r>
        <w:r>
          <w:rPr>
            <w:webHidden/>
          </w:rPr>
          <w:instrText xml:space="preserve"> PAGEREF _Toc6301319 \h </w:instrText>
        </w:r>
      </w:ins>
      <w:r>
        <w:rPr>
          <w:webHidden/>
        </w:rPr>
      </w:r>
      <w:r>
        <w:rPr>
          <w:webHidden/>
        </w:rPr>
        <w:fldChar w:fldCharType="separate"/>
      </w:r>
      <w:ins w:id="917" w:author="Per Lindell" w:date="2019-04-16T09:58:00Z">
        <w:r>
          <w:rPr>
            <w:webHidden/>
          </w:rPr>
          <w:t>86</w:t>
        </w:r>
      </w:ins>
      <w:ins w:id="918" w:author="Per Lindell" w:date="2019-04-16T09:57:00Z">
        <w:r>
          <w:rPr>
            <w:webHidden/>
          </w:rPr>
          <w:fldChar w:fldCharType="end"/>
        </w:r>
        <w:r w:rsidRPr="00E62B08">
          <w:rPr>
            <w:rStyle w:val="Hyperlink"/>
          </w:rPr>
          <w:fldChar w:fldCharType="end"/>
        </w:r>
      </w:ins>
    </w:p>
    <w:p w14:paraId="6063D368" w14:textId="16E0C553" w:rsidR="00DF2843" w:rsidRDefault="00DF2843">
      <w:pPr>
        <w:pStyle w:val="TOC3"/>
        <w:rPr>
          <w:ins w:id="919" w:author="Per Lindell" w:date="2019-04-16T09:57:00Z"/>
          <w:rFonts w:asciiTheme="minorHAnsi" w:eastAsiaTheme="minorEastAsia" w:hAnsiTheme="minorHAnsi" w:cstheme="minorBidi"/>
          <w:sz w:val="22"/>
          <w:szCs w:val="22"/>
          <w:lang w:val="en-US"/>
        </w:rPr>
      </w:pPr>
      <w:ins w:id="920" w:author="Per Lindell" w:date="2019-04-16T09:57:00Z">
        <w:r w:rsidRPr="00E62B08">
          <w:rPr>
            <w:rStyle w:val="Hyperlink"/>
          </w:rPr>
          <w:fldChar w:fldCharType="begin"/>
        </w:r>
        <w:r w:rsidRPr="00E62B08">
          <w:rPr>
            <w:rStyle w:val="Hyperlink"/>
          </w:rPr>
          <w:instrText xml:space="preserve"> </w:instrText>
        </w:r>
        <w:r>
          <w:instrText>HYPERLINK \l "_Toc6301320"</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5.2.22</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_Toc6301320 \h </w:instrText>
        </w:r>
      </w:ins>
      <w:r>
        <w:rPr>
          <w:webHidden/>
        </w:rPr>
      </w:r>
      <w:r>
        <w:rPr>
          <w:webHidden/>
        </w:rPr>
        <w:fldChar w:fldCharType="separate"/>
      </w:r>
      <w:ins w:id="921" w:author="Per Lindell" w:date="2019-04-16T09:58:00Z">
        <w:r>
          <w:rPr>
            <w:webHidden/>
          </w:rPr>
          <w:t>86</w:t>
        </w:r>
      </w:ins>
      <w:ins w:id="922" w:author="Per Lindell" w:date="2019-04-16T09:57:00Z">
        <w:r>
          <w:rPr>
            <w:webHidden/>
          </w:rPr>
          <w:fldChar w:fldCharType="end"/>
        </w:r>
        <w:r w:rsidRPr="00E62B08">
          <w:rPr>
            <w:rStyle w:val="Hyperlink"/>
          </w:rPr>
          <w:fldChar w:fldCharType="end"/>
        </w:r>
      </w:ins>
    </w:p>
    <w:p w14:paraId="70B2186A" w14:textId="1B8C81AB" w:rsidR="00DF2843" w:rsidRDefault="00DF2843">
      <w:pPr>
        <w:pStyle w:val="TOC3"/>
        <w:rPr>
          <w:ins w:id="923" w:author="Per Lindell" w:date="2019-04-16T09:57:00Z"/>
          <w:rFonts w:asciiTheme="minorHAnsi" w:eastAsiaTheme="minorEastAsia" w:hAnsiTheme="minorHAnsi" w:cstheme="minorBidi"/>
          <w:sz w:val="22"/>
          <w:szCs w:val="22"/>
          <w:lang w:val="en-US"/>
        </w:rPr>
      </w:pPr>
      <w:ins w:id="924" w:author="Per Lindell" w:date="2019-04-16T09:57:00Z">
        <w:r w:rsidRPr="00E62B08">
          <w:rPr>
            <w:rStyle w:val="Hyperlink"/>
          </w:rPr>
          <w:fldChar w:fldCharType="begin"/>
        </w:r>
        <w:r w:rsidRPr="00E62B08">
          <w:rPr>
            <w:rStyle w:val="Hyperlink"/>
          </w:rPr>
          <w:instrText xml:space="preserve"> </w:instrText>
        </w:r>
        <w:r>
          <w:instrText>HYPERLINK \l "_Toc6301321"</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5.2.22.2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_Toc6301321 \h </w:instrText>
        </w:r>
      </w:ins>
      <w:r>
        <w:rPr>
          <w:webHidden/>
        </w:rPr>
      </w:r>
      <w:r>
        <w:rPr>
          <w:webHidden/>
        </w:rPr>
        <w:fldChar w:fldCharType="separate"/>
      </w:r>
      <w:ins w:id="925" w:author="Per Lindell" w:date="2019-04-16T09:58:00Z">
        <w:r>
          <w:rPr>
            <w:webHidden/>
          </w:rPr>
          <w:t>86</w:t>
        </w:r>
      </w:ins>
      <w:ins w:id="926" w:author="Per Lindell" w:date="2019-04-16T09:57:00Z">
        <w:r>
          <w:rPr>
            <w:webHidden/>
          </w:rPr>
          <w:fldChar w:fldCharType="end"/>
        </w:r>
        <w:r w:rsidRPr="00E62B08">
          <w:rPr>
            <w:rStyle w:val="Hyperlink"/>
          </w:rPr>
          <w:fldChar w:fldCharType="end"/>
        </w:r>
      </w:ins>
    </w:p>
    <w:p w14:paraId="7B5FA054" w14:textId="47864A4A" w:rsidR="00DF2843" w:rsidRDefault="00DF2843">
      <w:pPr>
        <w:pStyle w:val="TOC3"/>
        <w:rPr>
          <w:ins w:id="927" w:author="Per Lindell" w:date="2019-04-16T09:57:00Z"/>
          <w:rFonts w:asciiTheme="minorHAnsi" w:eastAsiaTheme="minorEastAsia" w:hAnsiTheme="minorHAnsi" w:cstheme="minorBidi"/>
          <w:sz w:val="22"/>
          <w:szCs w:val="22"/>
          <w:lang w:val="en-US"/>
        </w:rPr>
      </w:pPr>
      <w:ins w:id="928" w:author="Per Lindell" w:date="2019-04-16T09:57:00Z">
        <w:r w:rsidRPr="00E62B08">
          <w:rPr>
            <w:rStyle w:val="Hyperlink"/>
          </w:rPr>
          <w:fldChar w:fldCharType="begin"/>
        </w:r>
        <w:r w:rsidRPr="00E62B08">
          <w:rPr>
            <w:rStyle w:val="Hyperlink"/>
          </w:rPr>
          <w:instrText xml:space="preserve"> </w:instrText>
        </w:r>
        <w:r>
          <w:instrText>HYPERLINK \l "_Toc6301322"</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5.2.22.</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_Toc6301322 \h </w:instrText>
        </w:r>
      </w:ins>
      <w:r>
        <w:rPr>
          <w:webHidden/>
        </w:rPr>
      </w:r>
      <w:r>
        <w:rPr>
          <w:webHidden/>
        </w:rPr>
        <w:fldChar w:fldCharType="separate"/>
      </w:r>
      <w:ins w:id="929" w:author="Per Lindell" w:date="2019-04-16T09:58:00Z">
        <w:r>
          <w:rPr>
            <w:webHidden/>
          </w:rPr>
          <w:t>86</w:t>
        </w:r>
      </w:ins>
      <w:ins w:id="930" w:author="Per Lindell" w:date="2019-04-16T09:57:00Z">
        <w:r>
          <w:rPr>
            <w:webHidden/>
          </w:rPr>
          <w:fldChar w:fldCharType="end"/>
        </w:r>
        <w:r w:rsidRPr="00E62B08">
          <w:rPr>
            <w:rStyle w:val="Hyperlink"/>
          </w:rPr>
          <w:fldChar w:fldCharType="end"/>
        </w:r>
      </w:ins>
    </w:p>
    <w:p w14:paraId="1E96A03E" w14:textId="3EB31402" w:rsidR="00DF2843" w:rsidRDefault="00DF2843">
      <w:pPr>
        <w:pStyle w:val="TOC2"/>
        <w:rPr>
          <w:ins w:id="931" w:author="Per Lindell" w:date="2019-04-16T09:57:00Z"/>
          <w:rFonts w:asciiTheme="minorHAnsi" w:eastAsiaTheme="minorEastAsia" w:hAnsiTheme="minorHAnsi" w:cstheme="minorBidi"/>
          <w:sz w:val="22"/>
          <w:szCs w:val="22"/>
          <w:lang w:val="en-US"/>
        </w:rPr>
      </w:pPr>
      <w:ins w:id="932" w:author="Per Lindell" w:date="2019-04-16T09:57:00Z">
        <w:r w:rsidRPr="00E62B08">
          <w:rPr>
            <w:rStyle w:val="Hyperlink"/>
          </w:rPr>
          <w:fldChar w:fldCharType="begin"/>
        </w:r>
        <w:r w:rsidRPr="00E62B08">
          <w:rPr>
            <w:rStyle w:val="Hyperlink"/>
          </w:rPr>
          <w:instrText xml:space="preserve"> </w:instrText>
        </w:r>
        <w:r>
          <w:instrText>HYPERLINK \l "_Toc6301323"</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5.2.23</w:t>
        </w:r>
        <w:r>
          <w:rPr>
            <w:rFonts w:asciiTheme="minorHAnsi" w:eastAsiaTheme="minorEastAsia" w:hAnsiTheme="minorHAnsi" w:cstheme="minorBidi"/>
            <w:sz w:val="22"/>
            <w:szCs w:val="22"/>
            <w:lang w:val="en-US"/>
          </w:rPr>
          <w:tab/>
        </w:r>
        <w:r w:rsidRPr="00E62B08">
          <w:rPr>
            <w:rStyle w:val="Hyperlink"/>
            <w:rFonts w:ascii="Arial" w:hAnsi="Arial" w:cs="Arial"/>
            <w:lang w:val="en-US"/>
          </w:rPr>
          <w:t>DC_</w:t>
        </w:r>
        <w:r w:rsidRPr="00E62B08">
          <w:rPr>
            <w:rStyle w:val="Hyperlink"/>
            <w:rFonts w:ascii="Arial" w:hAnsi="Arial" w:cs="Arial"/>
            <w:lang w:val="en-US" w:eastAsia="ja-JP"/>
          </w:rPr>
          <w:t>12A-30A-66A_n260, DC_12A-30A-66A-66A_n260</w:t>
        </w:r>
        <w:r>
          <w:rPr>
            <w:webHidden/>
          </w:rPr>
          <w:tab/>
        </w:r>
        <w:r>
          <w:rPr>
            <w:webHidden/>
          </w:rPr>
          <w:fldChar w:fldCharType="begin"/>
        </w:r>
        <w:r>
          <w:rPr>
            <w:webHidden/>
          </w:rPr>
          <w:instrText xml:space="preserve"> PAGEREF _Toc6301323 \h </w:instrText>
        </w:r>
      </w:ins>
      <w:r>
        <w:rPr>
          <w:webHidden/>
        </w:rPr>
      </w:r>
      <w:r>
        <w:rPr>
          <w:webHidden/>
        </w:rPr>
        <w:fldChar w:fldCharType="separate"/>
      </w:r>
      <w:ins w:id="933" w:author="Per Lindell" w:date="2019-04-16T09:58:00Z">
        <w:r>
          <w:rPr>
            <w:webHidden/>
          </w:rPr>
          <w:t>86</w:t>
        </w:r>
      </w:ins>
      <w:ins w:id="934" w:author="Per Lindell" w:date="2019-04-16T09:57:00Z">
        <w:r>
          <w:rPr>
            <w:webHidden/>
          </w:rPr>
          <w:fldChar w:fldCharType="end"/>
        </w:r>
        <w:r w:rsidRPr="00E62B08">
          <w:rPr>
            <w:rStyle w:val="Hyperlink"/>
          </w:rPr>
          <w:fldChar w:fldCharType="end"/>
        </w:r>
      </w:ins>
    </w:p>
    <w:p w14:paraId="138E2964" w14:textId="2FE77906" w:rsidR="00DF2843" w:rsidRDefault="00DF2843">
      <w:pPr>
        <w:pStyle w:val="TOC3"/>
        <w:rPr>
          <w:ins w:id="935" w:author="Per Lindell" w:date="2019-04-16T09:57:00Z"/>
          <w:rFonts w:asciiTheme="minorHAnsi" w:eastAsiaTheme="minorEastAsia" w:hAnsiTheme="minorHAnsi" w:cstheme="minorBidi"/>
          <w:sz w:val="22"/>
          <w:szCs w:val="22"/>
          <w:lang w:val="en-US"/>
        </w:rPr>
      </w:pPr>
      <w:ins w:id="936" w:author="Per Lindell" w:date="2019-04-16T09:57:00Z">
        <w:r w:rsidRPr="00E62B08">
          <w:rPr>
            <w:rStyle w:val="Hyperlink"/>
          </w:rPr>
          <w:fldChar w:fldCharType="begin"/>
        </w:r>
        <w:r w:rsidRPr="00E62B08">
          <w:rPr>
            <w:rStyle w:val="Hyperlink"/>
          </w:rPr>
          <w:instrText xml:space="preserve"> </w:instrText>
        </w:r>
        <w:r>
          <w:instrText>HYPERLINK \l "_Toc6301324"</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eastAsia="zh-CN"/>
          </w:rPr>
          <w:t>5.2.23</w:t>
        </w:r>
        <w:r w:rsidRPr="00E62B08">
          <w:rPr>
            <w:rStyle w:val="Hyperlink"/>
            <w:rFonts w:ascii="Arial" w:hAnsi="Arial" w:cs="Arial"/>
            <w:lang w:val="en-US"/>
          </w:rPr>
          <w:t>.</w:t>
        </w:r>
        <w:r w:rsidRPr="00E62B08">
          <w:rPr>
            <w:rStyle w:val="Hyperlink"/>
            <w:rFonts w:ascii="Arial" w:hAnsi="Arial" w:cs="Arial"/>
            <w:lang w:val="en-US" w:eastAsia="zh-CN"/>
          </w:rPr>
          <w:t>1</w:t>
        </w:r>
        <w:r>
          <w:rPr>
            <w:rFonts w:asciiTheme="minorHAnsi" w:eastAsiaTheme="minorEastAsia" w:hAnsiTheme="minorHAnsi" w:cstheme="minorBidi"/>
            <w:sz w:val="22"/>
            <w:szCs w:val="22"/>
            <w:lang w:val="en-US"/>
          </w:rPr>
          <w:tab/>
        </w:r>
        <w:r w:rsidRPr="00E62B08">
          <w:rPr>
            <w:rStyle w:val="Hyperlink"/>
            <w:rFonts w:ascii="Arial" w:hAnsi="Arial" w:cs="Arial"/>
            <w:lang w:val="en-US" w:eastAsia="zh-CN"/>
          </w:rPr>
          <w:t>O</w:t>
        </w:r>
        <w:r w:rsidRPr="00E62B08">
          <w:rPr>
            <w:rStyle w:val="Hyperlink"/>
            <w:rFonts w:ascii="Arial" w:hAnsi="Arial" w:cs="Arial"/>
            <w:lang w:val="en-US"/>
          </w:rPr>
          <w:t>perating bands</w:t>
        </w:r>
        <w:r w:rsidRPr="00E62B08">
          <w:rPr>
            <w:rStyle w:val="Hyperlink"/>
            <w:rFonts w:ascii="Arial" w:hAnsi="Arial" w:cs="Arial"/>
            <w:lang w:val="en-US" w:eastAsia="zh-CN"/>
          </w:rPr>
          <w:t xml:space="preserve"> for EN-</w:t>
        </w:r>
        <w:r w:rsidRPr="00E62B08">
          <w:rPr>
            <w:rStyle w:val="Hyperlink"/>
            <w:rFonts w:ascii="Arial" w:hAnsi="Arial" w:cs="Arial"/>
            <w:lang w:val="en-US" w:eastAsia="ja-JP"/>
          </w:rPr>
          <w:t>DC</w:t>
        </w:r>
        <w:r>
          <w:rPr>
            <w:webHidden/>
          </w:rPr>
          <w:tab/>
        </w:r>
        <w:r>
          <w:rPr>
            <w:webHidden/>
          </w:rPr>
          <w:fldChar w:fldCharType="begin"/>
        </w:r>
        <w:r>
          <w:rPr>
            <w:webHidden/>
          </w:rPr>
          <w:instrText xml:space="preserve"> PAGEREF _Toc6301324 \h </w:instrText>
        </w:r>
      </w:ins>
      <w:r>
        <w:rPr>
          <w:webHidden/>
        </w:rPr>
      </w:r>
      <w:r>
        <w:rPr>
          <w:webHidden/>
        </w:rPr>
        <w:fldChar w:fldCharType="separate"/>
      </w:r>
      <w:ins w:id="937" w:author="Per Lindell" w:date="2019-04-16T09:58:00Z">
        <w:r>
          <w:rPr>
            <w:webHidden/>
          </w:rPr>
          <w:t>86</w:t>
        </w:r>
      </w:ins>
      <w:ins w:id="938" w:author="Per Lindell" w:date="2019-04-16T09:57:00Z">
        <w:r>
          <w:rPr>
            <w:webHidden/>
          </w:rPr>
          <w:fldChar w:fldCharType="end"/>
        </w:r>
        <w:r w:rsidRPr="00E62B08">
          <w:rPr>
            <w:rStyle w:val="Hyperlink"/>
          </w:rPr>
          <w:fldChar w:fldCharType="end"/>
        </w:r>
      </w:ins>
    </w:p>
    <w:p w14:paraId="4FD6A403" w14:textId="7E690D54" w:rsidR="00DF2843" w:rsidRDefault="00DF2843">
      <w:pPr>
        <w:pStyle w:val="TOC3"/>
        <w:rPr>
          <w:ins w:id="939" w:author="Per Lindell" w:date="2019-04-16T09:57:00Z"/>
          <w:rFonts w:asciiTheme="minorHAnsi" w:eastAsiaTheme="minorEastAsia" w:hAnsiTheme="minorHAnsi" w:cstheme="minorBidi"/>
          <w:sz w:val="22"/>
          <w:szCs w:val="22"/>
          <w:lang w:val="en-US"/>
        </w:rPr>
      </w:pPr>
      <w:ins w:id="940" w:author="Per Lindell" w:date="2019-04-16T09:57:00Z">
        <w:r w:rsidRPr="00E62B08">
          <w:rPr>
            <w:rStyle w:val="Hyperlink"/>
          </w:rPr>
          <w:fldChar w:fldCharType="begin"/>
        </w:r>
        <w:r w:rsidRPr="00E62B08">
          <w:rPr>
            <w:rStyle w:val="Hyperlink"/>
          </w:rPr>
          <w:instrText xml:space="preserve"> </w:instrText>
        </w:r>
        <w:r>
          <w:instrText>HYPERLINK \l "_Toc6301325"</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5.2.23.2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_Toc6301325 \h </w:instrText>
        </w:r>
      </w:ins>
      <w:r>
        <w:rPr>
          <w:webHidden/>
        </w:rPr>
      </w:r>
      <w:r>
        <w:rPr>
          <w:webHidden/>
        </w:rPr>
        <w:fldChar w:fldCharType="separate"/>
      </w:r>
      <w:ins w:id="941" w:author="Per Lindell" w:date="2019-04-16T09:58:00Z">
        <w:r>
          <w:rPr>
            <w:webHidden/>
          </w:rPr>
          <w:t>87</w:t>
        </w:r>
      </w:ins>
      <w:ins w:id="942" w:author="Per Lindell" w:date="2019-04-16T09:57:00Z">
        <w:r>
          <w:rPr>
            <w:webHidden/>
          </w:rPr>
          <w:fldChar w:fldCharType="end"/>
        </w:r>
        <w:r w:rsidRPr="00E62B08">
          <w:rPr>
            <w:rStyle w:val="Hyperlink"/>
          </w:rPr>
          <w:fldChar w:fldCharType="end"/>
        </w:r>
      </w:ins>
    </w:p>
    <w:p w14:paraId="785EFA40" w14:textId="314B9BB7" w:rsidR="00DF2843" w:rsidRDefault="00DF2843">
      <w:pPr>
        <w:pStyle w:val="TOC3"/>
        <w:rPr>
          <w:ins w:id="943" w:author="Per Lindell" w:date="2019-04-16T09:57:00Z"/>
          <w:rFonts w:asciiTheme="minorHAnsi" w:eastAsiaTheme="minorEastAsia" w:hAnsiTheme="minorHAnsi" w:cstheme="minorBidi"/>
          <w:sz w:val="22"/>
          <w:szCs w:val="22"/>
          <w:lang w:val="en-US"/>
        </w:rPr>
      </w:pPr>
      <w:ins w:id="944" w:author="Per Lindell" w:date="2019-04-16T09:57:00Z">
        <w:r w:rsidRPr="00E62B08">
          <w:rPr>
            <w:rStyle w:val="Hyperlink"/>
          </w:rPr>
          <w:fldChar w:fldCharType="begin"/>
        </w:r>
        <w:r w:rsidRPr="00E62B08">
          <w:rPr>
            <w:rStyle w:val="Hyperlink"/>
          </w:rPr>
          <w:instrText xml:space="preserve"> </w:instrText>
        </w:r>
        <w:r>
          <w:instrText>HYPERLINK \l "_Toc6301326"</w:instrText>
        </w:r>
        <w:r w:rsidRPr="00E62B08">
          <w:rPr>
            <w:rStyle w:val="Hyperlink"/>
          </w:rPr>
          <w:instrText xml:space="preserve"> </w:instrText>
        </w:r>
        <w:r w:rsidRPr="00E62B08">
          <w:rPr>
            <w:rStyle w:val="Hyperlink"/>
          </w:rPr>
          <w:fldChar w:fldCharType="separate"/>
        </w:r>
        <w:r w:rsidRPr="00E62B08">
          <w:rPr>
            <w:rStyle w:val="Hyperlink"/>
            <w:rFonts w:ascii="Arial" w:hAnsi="Arial" w:cs="Arial"/>
            <w:lang w:val="en-US"/>
          </w:rPr>
          <w:t>5.2.23.</w:t>
        </w:r>
        <w:r w:rsidRPr="00E62B08">
          <w:rPr>
            <w:rStyle w:val="Hyperlink"/>
            <w:rFonts w:ascii="Arial" w:hAnsi="Arial" w:cs="Arial"/>
            <w:lang w:val="en-US" w:eastAsia="zh-CN"/>
          </w:rPr>
          <w:t>3</w:t>
        </w:r>
        <w:r>
          <w:rPr>
            <w:rFonts w:asciiTheme="minorHAnsi" w:eastAsiaTheme="minorEastAsia" w:hAnsiTheme="minorHAnsi" w:cstheme="minorBidi"/>
            <w:sz w:val="22"/>
            <w:szCs w:val="22"/>
            <w:lang w:val="en-US"/>
          </w:rPr>
          <w:tab/>
        </w:r>
        <w:r w:rsidRPr="00E62B08">
          <w:rPr>
            <w:rStyle w:val="Hyperlink"/>
            <w:rFonts w:ascii="Arial" w:hAnsi="Arial" w:cs="Arial"/>
            <w:lang w:val="en-US" w:eastAsia="sv-SE"/>
          </w:rPr>
          <w:t xml:space="preserve"> </w:t>
        </w:r>
        <w:r w:rsidRPr="00E62B08">
          <w:rPr>
            <w:rStyle w:val="Hyperlink"/>
            <w:rFonts w:ascii="Arial" w:hAnsi="Arial" w:cs="Arial"/>
            <w:lang w:val="en-US"/>
          </w:rPr>
          <w:t>∆T</w:t>
        </w:r>
        <w:r w:rsidRPr="00E62B08">
          <w:rPr>
            <w:rStyle w:val="Hyperlink"/>
            <w:rFonts w:ascii="Arial" w:hAnsi="Arial" w:cs="Arial"/>
            <w:vertAlign w:val="subscript"/>
            <w:lang w:val="en-US"/>
          </w:rPr>
          <w:t>IB</w:t>
        </w:r>
        <w:r w:rsidRPr="00E62B08">
          <w:rPr>
            <w:rStyle w:val="Hyperlink"/>
            <w:rFonts w:ascii="Arial" w:hAnsi="Arial" w:cs="Arial"/>
            <w:lang w:val="en-US"/>
          </w:rPr>
          <w:t xml:space="preserve"> and ∆R</w:t>
        </w:r>
        <w:r w:rsidRPr="00E62B08">
          <w:rPr>
            <w:rStyle w:val="Hyperlink"/>
            <w:rFonts w:ascii="Arial" w:hAnsi="Arial" w:cs="Arial"/>
            <w:vertAlign w:val="subscript"/>
            <w:lang w:val="en-US"/>
          </w:rPr>
          <w:t>IB</w:t>
        </w:r>
        <w:r w:rsidRPr="00E62B08">
          <w:rPr>
            <w:rStyle w:val="Hyperlink"/>
            <w:rFonts w:ascii="Arial" w:hAnsi="Arial" w:cs="Arial"/>
            <w:lang w:val="en-US"/>
          </w:rPr>
          <w:t xml:space="preserve"> values</w:t>
        </w:r>
        <w:r>
          <w:rPr>
            <w:webHidden/>
          </w:rPr>
          <w:tab/>
        </w:r>
        <w:r>
          <w:rPr>
            <w:webHidden/>
          </w:rPr>
          <w:fldChar w:fldCharType="begin"/>
        </w:r>
        <w:r>
          <w:rPr>
            <w:webHidden/>
          </w:rPr>
          <w:instrText xml:space="preserve"> PAGEREF _Toc6301326 \h </w:instrText>
        </w:r>
      </w:ins>
      <w:r>
        <w:rPr>
          <w:webHidden/>
        </w:rPr>
      </w:r>
      <w:r>
        <w:rPr>
          <w:webHidden/>
        </w:rPr>
        <w:fldChar w:fldCharType="separate"/>
      </w:r>
      <w:ins w:id="945" w:author="Per Lindell" w:date="2019-04-16T09:58:00Z">
        <w:r>
          <w:rPr>
            <w:webHidden/>
          </w:rPr>
          <w:t>87</w:t>
        </w:r>
      </w:ins>
      <w:ins w:id="946" w:author="Per Lindell" w:date="2019-04-16T09:57:00Z">
        <w:r>
          <w:rPr>
            <w:webHidden/>
          </w:rPr>
          <w:fldChar w:fldCharType="end"/>
        </w:r>
        <w:r w:rsidRPr="00E62B08">
          <w:rPr>
            <w:rStyle w:val="Hyperlink"/>
          </w:rPr>
          <w:fldChar w:fldCharType="end"/>
        </w:r>
      </w:ins>
    </w:p>
    <w:p w14:paraId="6EB3706B" w14:textId="5E6D19DF" w:rsidR="00DF2843" w:rsidRDefault="00DF2843">
      <w:pPr>
        <w:pStyle w:val="TOC2"/>
        <w:rPr>
          <w:ins w:id="947" w:author="Per Lindell" w:date="2019-04-16T09:57:00Z"/>
          <w:rFonts w:asciiTheme="minorHAnsi" w:eastAsiaTheme="minorEastAsia" w:hAnsiTheme="minorHAnsi" w:cstheme="minorBidi"/>
          <w:sz w:val="22"/>
          <w:szCs w:val="22"/>
          <w:lang w:val="en-US"/>
        </w:rPr>
      </w:pPr>
      <w:ins w:id="948" w:author="Per Lindell" w:date="2019-04-16T09:57:00Z">
        <w:r w:rsidRPr="00E62B08">
          <w:rPr>
            <w:rStyle w:val="Hyperlink"/>
          </w:rPr>
          <w:fldChar w:fldCharType="begin"/>
        </w:r>
        <w:r w:rsidRPr="00E62B08">
          <w:rPr>
            <w:rStyle w:val="Hyperlink"/>
          </w:rPr>
          <w:instrText xml:space="preserve"> </w:instrText>
        </w:r>
        <w:r>
          <w:instrText>HYPERLINK \l "_Toc6301327"</w:instrText>
        </w:r>
        <w:r w:rsidRPr="00E62B08">
          <w:rPr>
            <w:rStyle w:val="Hyperlink"/>
          </w:rPr>
          <w:instrText xml:space="preserve"> </w:instrText>
        </w:r>
        <w:r w:rsidRPr="00E62B08">
          <w:rPr>
            <w:rStyle w:val="Hyperlink"/>
          </w:rPr>
          <w:fldChar w:fldCharType="separate"/>
        </w:r>
        <w:r w:rsidRPr="00E62B08">
          <w:rPr>
            <w:rStyle w:val="Hyperlink"/>
            <w:rFonts w:cs="Arial"/>
          </w:rPr>
          <w:t>5.2.24</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_1A-3A-8A_n257</w:t>
        </w:r>
        <w:r>
          <w:rPr>
            <w:webHidden/>
          </w:rPr>
          <w:tab/>
        </w:r>
        <w:r>
          <w:rPr>
            <w:webHidden/>
          </w:rPr>
          <w:fldChar w:fldCharType="begin"/>
        </w:r>
        <w:r>
          <w:rPr>
            <w:webHidden/>
          </w:rPr>
          <w:instrText xml:space="preserve"> PAGEREF _Toc6301327 \h </w:instrText>
        </w:r>
      </w:ins>
      <w:r>
        <w:rPr>
          <w:webHidden/>
        </w:rPr>
      </w:r>
      <w:r>
        <w:rPr>
          <w:webHidden/>
        </w:rPr>
        <w:fldChar w:fldCharType="separate"/>
      </w:r>
      <w:ins w:id="949" w:author="Per Lindell" w:date="2019-04-16T09:58:00Z">
        <w:r>
          <w:rPr>
            <w:webHidden/>
          </w:rPr>
          <w:t>87</w:t>
        </w:r>
      </w:ins>
      <w:ins w:id="950" w:author="Per Lindell" w:date="2019-04-16T09:57:00Z">
        <w:r>
          <w:rPr>
            <w:webHidden/>
          </w:rPr>
          <w:fldChar w:fldCharType="end"/>
        </w:r>
        <w:r w:rsidRPr="00E62B08">
          <w:rPr>
            <w:rStyle w:val="Hyperlink"/>
          </w:rPr>
          <w:fldChar w:fldCharType="end"/>
        </w:r>
      </w:ins>
    </w:p>
    <w:p w14:paraId="74ECACC8" w14:textId="44B9447E" w:rsidR="00DF2843" w:rsidRDefault="00DF2843">
      <w:pPr>
        <w:pStyle w:val="TOC3"/>
        <w:rPr>
          <w:ins w:id="951" w:author="Per Lindell" w:date="2019-04-16T09:57:00Z"/>
          <w:rFonts w:asciiTheme="minorHAnsi" w:eastAsiaTheme="minorEastAsia" w:hAnsiTheme="minorHAnsi" w:cstheme="minorBidi"/>
          <w:sz w:val="22"/>
          <w:szCs w:val="22"/>
          <w:lang w:val="en-US"/>
        </w:rPr>
      </w:pPr>
      <w:ins w:id="952" w:author="Per Lindell" w:date="2019-04-16T09:57:00Z">
        <w:r w:rsidRPr="00E62B08">
          <w:rPr>
            <w:rStyle w:val="Hyperlink"/>
          </w:rPr>
          <w:fldChar w:fldCharType="begin"/>
        </w:r>
        <w:r w:rsidRPr="00E62B08">
          <w:rPr>
            <w:rStyle w:val="Hyperlink"/>
          </w:rPr>
          <w:instrText xml:space="preserve"> </w:instrText>
        </w:r>
        <w:r>
          <w:instrText>HYPERLINK \l "_Toc6301328"</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5.2.24</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_Toc6301328 \h </w:instrText>
        </w:r>
      </w:ins>
      <w:r>
        <w:rPr>
          <w:webHidden/>
        </w:rPr>
      </w:r>
      <w:r>
        <w:rPr>
          <w:webHidden/>
        </w:rPr>
        <w:fldChar w:fldCharType="separate"/>
      </w:r>
      <w:ins w:id="953" w:author="Per Lindell" w:date="2019-04-16T09:58:00Z">
        <w:r>
          <w:rPr>
            <w:webHidden/>
          </w:rPr>
          <w:t>87</w:t>
        </w:r>
      </w:ins>
      <w:ins w:id="954" w:author="Per Lindell" w:date="2019-04-16T09:57:00Z">
        <w:r>
          <w:rPr>
            <w:webHidden/>
          </w:rPr>
          <w:fldChar w:fldCharType="end"/>
        </w:r>
        <w:r w:rsidRPr="00E62B08">
          <w:rPr>
            <w:rStyle w:val="Hyperlink"/>
          </w:rPr>
          <w:fldChar w:fldCharType="end"/>
        </w:r>
      </w:ins>
    </w:p>
    <w:p w14:paraId="36AD74DC" w14:textId="4B66D534" w:rsidR="00DF2843" w:rsidRDefault="00DF2843">
      <w:pPr>
        <w:pStyle w:val="TOC3"/>
        <w:rPr>
          <w:ins w:id="955" w:author="Per Lindell" w:date="2019-04-16T09:57:00Z"/>
          <w:rFonts w:asciiTheme="minorHAnsi" w:eastAsiaTheme="minorEastAsia" w:hAnsiTheme="minorHAnsi" w:cstheme="minorBidi"/>
          <w:sz w:val="22"/>
          <w:szCs w:val="22"/>
          <w:lang w:val="en-US"/>
        </w:rPr>
      </w:pPr>
      <w:ins w:id="956" w:author="Per Lindell" w:date="2019-04-16T09:57:00Z">
        <w:r w:rsidRPr="00E62B08">
          <w:rPr>
            <w:rStyle w:val="Hyperlink"/>
          </w:rPr>
          <w:fldChar w:fldCharType="begin"/>
        </w:r>
        <w:r w:rsidRPr="00E62B08">
          <w:rPr>
            <w:rStyle w:val="Hyperlink"/>
          </w:rPr>
          <w:instrText xml:space="preserve"> </w:instrText>
        </w:r>
        <w:r>
          <w:instrText>HYPERLINK \l "_Toc6301329"</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5.2.24.2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_Toc6301329 \h </w:instrText>
        </w:r>
      </w:ins>
      <w:r>
        <w:rPr>
          <w:webHidden/>
        </w:rPr>
      </w:r>
      <w:r>
        <w:rPr>
          <w:webHidden/>
        </w:rPr>
        <w:fldChar w:fldCharType="separate"/>
      </w:r>
      <w:ins w:id="957" w:author="Per Lindell" w:date="2019-04-16T09:58:00Z">
        <w:r>
          <w:rPr>
            <w:webHidden/>
          </w:rPr>
          <w:t>88</w:t>
        </w:r>
      </w:ins>
      <w:ins w:id="958" w:author="Per Lindell" w:date="2019-04-16T09:57:00Z">
        <w:r>
          <w:rPr>
            <w:webHidden/>
          </w:rPr>
          <w:fldChar w:fldCharType="end"/>
        </w:r>
        <w:r w:rsidRPr="00E62B08">
          <w:rPr>
            <w:rStyle w:val="Hyperlink"/>
          </w:rPr>
          <w:fldChar w:fldCharType="end"/>
        </w:r>
      </w:ins>
    </w:p>
    <w:p w14:paraId="3768EDAB" w14:textId="24860CBF" w:rsidR="00DF2843" w:rsidRDefault="00DF2843">
      <w:pPr>
        <w:pStyle w:val="TOC3"/>
        <w:rPr>
          <w:ins w:id="959" w:author="Per Lindell" w:date="2019-04-16T09:57:00Z"/>
          <w:rFonts w:asciiTheme="minorHAnsi" w:eastAsiaTheme="minorEastAsia" w:hAnsiTheme="minorHAnsi" w:cstheme="minorBidi"/>
          <w:sz w:val="22"/>
          <w:szCs w:val="22"/>
          <w:lang w:val="en-US"/>
        </w:rPr>
      </w:pPr>
      <w:ins w:id="960" w:author="Per Lindell" w:date="2019-04-16T09:57:00Z">
        <w:r w:rsidRPr="00E62B08">
          <w:rPr>
            <w:rStyle w:val="Hyperlink"/>
          </w:rPr>
          <w:fldChar w:fldCharType="begin"/>
        </w:r>
        <w:r w:rsidRPr="00E62B08">
          <w:rPr>
            <w:rStyle w:val="Hyperlink"/>
          </w:rPr>
          <w:instrText xml:space="preserve"> </w:instrText>
        </w:r>
        <w:r>
          <w:instrText>HYPERLINK \l "_Toc6301330"</w:instrText>
        </w:r>
        <w:r w:rsidRPr="00E62B08">
          <w:rPr>
            <w:rStyle w:val="Hyperlink"/>
          </w:rPr>
          <w:instrText xml:space="preserve"> </w:instrText>
        </w:r>
        <w:r w:rsidRPr="00E62B08">
          <w:rPr>
            <w:rStyle w:val="Hyperlink"/>
          </w:rPr>
          <w:fldChar w:fldCharType="separate"/>
        </w:r>
        <w:r w:rsidRPr="00E62B08">
          <w:rPr>
            <w:rStyle w:val="Hyperlink"/>
            <w:rFonts w:cs="Arial"/>
          </w:rPr>
          <w:t>5.2.24.3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_Toc6301330 \h </w:instrText>
        </w:r>
      </w:ins>
      <w:r>
        <w:rPr>
          <w:webHidden/>
        </w:rPr>
      </w:r>
      <w:r>
        <w:rPr>
          <w:webHidden/>
        </w:rPr>
        <w:fldChar w:fldCharType="separate"/>
      </w:r>
      <w:ins w:id="961" w:author="Per Lindell" w:date="2019-04-16T09:58:00Z">
        <w:r>
          <w:rPr>
            <w:webHidden/>
          </w:rPr>
          <w:t>88</w:t>
        </w:r>
      </w:ins>
      <w:ins w:id="962" w:author="Per Lindell" w:date="2019-04-16T09:57:00Z">
        <w:r>
          <w:rPr>
            <w:webHidden/>
          </w:rPr>
          <w:fldChar w:fldCharType="end"/>
        </w:r>
        <w:r w:rsidRPr="00E62B08">
          <w:rPr>
            <w:rStyle w:val="Hyperlink"/>
          </w:rPr>
          <w:fldChar w:fldCharType="end"/>
        </w:r>
      </w:ins>
    </w:p>
    <w:p w14:paraId="4F72997A" w14:textId="3AD3227E" w:rsidR="00DF2843" w:rsidRDefault="00DF2843">
      <w:pPr>
        <w:pStyle w:val="TOC2"/>
        <w:rPr>
          <w:ins w:id="963" w:author="Per Lindell" w:date="2019-04-16T09:57:00Z"/>
          <w:rFonts w:asciiTheme="minorHAnsi" w:eastAsiaTheme="minorEastAsia" w:hAnsiTheme="minorHAnsi" w:cstheme="minorBidi"/>
          <w:sz w:val="22"/>
          <w:szCs w:val="22"/>
          <w:lang w:val="en-US"/>
        </w:rPr>
      </w:pPr>
      <w:ins w:id="964" w:author="Per Lindell" w:date="2019-04-16T09:57:00Z">
        <w:r w:rsidRPr="00E62B08">
          <w:rPr>
            <w:rStyle w:val="Hyperlink"/>
          </w:rPr>
          <w:fldChar w:fldCharType="begin"/>
        </w:r>
        <w:r w:rsidRPr="00E62B08">
          <w:rPr>
            <w:rStyle w:val="Hyperlink"/>
          </w:rPr>
          <w:instrText xml:space="preserve"> </w:instrText>
        </w:r>
        <w:r>
          <w:instrText>HYPERLINK \l "_Toc6301331"</w:instrText>
        </w:r>
        <w:r w:rsidRPr="00E62B08">
          <w:rPr>
            <w:rStyle w:val="Hyperlink"/>
          </w:rPr>
          <w:instrText xml:space="preserve"> </w:instrText>
        </w:r>
        <w:r w:rsidRPr="00E62B08">
          <w:rPr>
            <w:rStyle w:val="Hyperlink"/>
          </w:rPr>
          <w:fldChar w:fldCharType="separate"/>
        </w:r>
        <w:r w:rsidRPr="00E62B08">
          <w:rPr>
            <w:rStyle w:val="Hyperlink"/>
            <w:rFonts w:cs="Arial"/>
          </w:rPr>
          <w:t>5.2.25</w:t>
        </w:r>
        <w:r>
          <w:rPr>
            <w:rFonts w:asciiTheme="minorHAnsi" w:eastAsiaTheme="minorEastAsia" w:hAnsiTheme="minorHAnsi" w:cstheme="minorBidi"/>
            <w:sz w:val="22"/>
            <w:szCs w:val="22"/>
            <w:lang w:val="en-US"/>
          </w:rPr>
          <w:tab/>
        </w:r>
        <w:r w:rsidRPr="00E62B08">
          <w:rPr>
            <w:rStyle w:val="Hyperlink"/>
            <w:rFonts w:cs="Arial"/>
            <w:lang w:eastAsia="ja-JP"/>
          </w:rPr>
          <w:t>DC</w:t>
        </w:r>
        <w:r w:rsidRPr="00E62B08">
          <w:rPr>
            <w:rStyle w:val="Hyperlink"/>
            <w:rFonts w:cs="Arial"/>
          </w:rPr>
          <w:t>_1A-3C-8A_n257</w:t>
        </w:r>
        <w:r>
          <w:rPr>
            <w:webHidden/>
          </w:rPr>
          <w:tab/>
        </w:r>
        <w:r>
          <w:rPr>
            <w:webHidden/>
          </w:rPr>
          <w:fldChar w:fldCharType="begin"/>
        </w:r>
        <w:r>
          <w:rPr>
            <w:webHidden/>
          </w:rPr>
          <w:instrText xml:space="preserve"> PAGEREF _Toc6301331 \h </w:instrText>
        </w:r>
      </w:ins>
      <w:r>
        <w:rPr>
          <w:webHidden/>
        </w:rPr>
      </w:r>
      <w:r>
        <w:rPr>
          <w:webHidden/>
        </w:rPr>
        <w:fldChar w:fldCharType="separate"/>
      </w:r>
      <w:ins w:id="965" w:author="Per Lindell" w:date="2019-04-16T09:58:00Z">
        <w:r>
          <w:rPr>
            <w:webHidden/>
          </w:rPr>
          <w:t>88</w:t>
        </w:r>
      </w:ins>
      <w:ins w:id="966" w:author="Per Lindell" w:date="2019-04-16T09:57:00Z">
        <w:r>
          <w:rPr>
            <w:webHidden/>
          </w:rPr>
          <w:fldChar w:fldCharType="end"/>
        </w:r>
        <w:r w:rsidRPr="00E62B08">
          <w:rPr>
            <w:rStyle w:val="Hyperlink"/>
          </w:rPr>
          <w:fldChar w:fldCharType="end"/>
        </w:r>
      </w:ins>
    </w:p>
    <w:p w14:paraId="7A76CDC9" w14:textId="15763B8A" w:rsidR="00DF2843" w:rsidRDefault="00DF2843">
      <w:pPr>
        <w:pStyle w:val="TOC3"/>
        <w:rPr>
          <w:ins w:id="967" w:author="Per Lindell" w:date="2019-04-16T09:57:00Z"/>
          <w:rFonts w:asciiTheme="minorHAnsi" w:eastAsiaTheme="minorEastAsia" w:hAnsiTheme="minorHAnsi" w:cstheme="minorBidi"/>
          <w:sz w:val="22"/>
          <w:szCs w:val="22"/>
          <w:lang w:val="en-US"/>
        </w:rPr>
      </w:pPr>
      <w:ins w:id="968" w:author="Per Lindell" w:date="2019-04-16T09:57:00Z">
        <w:r w:rsidRPr="00E62B08">
          <w:rPr>
            <w:rStyle w:val="Hyperlink"/>
          </w:rPr>
          <w:fldChar w:fldCharType="begin"/>
        </w:r>
        <w:r w:rsidRPr="00E62B08">
          <w:rPr>
            <w:rStyle w:val="Hyperlink"/>
          </w:rPr>
          <w:instrText xml:space="preserve"> </w:instrText>
        </w:r>
        <w:r>
          <w:instrText>HYPERLINK \l "_Toc6301332"</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5.2.25</w:t>
        </w:r>
        <w:r w:rsidRPr="00E62B08">
          <w:rPr>
            <w:rStyle w:val="Hyperlink"/>
            <w:rFonts w:cs="Arial"/>
          </w:rPr>
          <w:t>.</w:t>
        </w:r>
        <w:r w:rsidRPr="00E62B08">
          <w:rPr>
            <w:rStyle w:val="Hyperlink"/>
            <w:rFonts w:cs="Arial"/>
            <w:lang w:eastAsia="zh-CN"/>
          </w:rPr>
          <w:t>1</w:t>
        </w:r>
        <w:r>
          <w:rPr>
            <w:rFonts w:asciiTheme="minorHAnsi" w:eastAsiaTheme="minorEastAsia" w:hAnsiTheme="minorHAnsi" w:cstheme="minorBidi"/>
            <w:sz w:val="22"/>
            <w:szCs w:val="22"/>
            <w:lang w:val="en-US"/>
          </w:rPr>
          <w:tab/>
        </w:r>
        <w:r w:rsidRPr="00E62B08">
          <w:rPr>
            <w:rStyle w:val="Hyperlink"/>
            <w:rFonts w:cs="Arial"/>
            <w:lang w:eastAsia="zh-CN"/>
          </w:rPr>
          <w:t>O</w:t>
        </w:r>
        <w:r w:rsidRPr="00E62B08">
          <w:rPr>
            <w:rStyle w:val="Hyperlink"/>
            <w:rFonts w:cs="Arial"/>
          </w:rPr>
          <w:t>perating bands</w:t>
        </w:r>
        <w:r w:rsidRPr="00E62B08">
          <w:rPr>
            <w:rStyle w:val="Hyperlink"/>
            <w:rFonts w:cs="Arial"/>
            <w:lang w:eastAsia="zh-CN"/>
          </w:rPr>
          <w:t xml:space="preserve"> for </w:t>
        </w:r>
        <w:r w:rsidRPr="00E62B08">
          <w:rPr>
            <w:rStyle w:val="Hyperlink"/>
            <w:rFonts w:cs="Arial"/>
            <w:lang w:eastAsia="ja-JP"/>
          </w:rPr>
          <w:t>DC</w:t>
        </w:r>
        <w:r>
          <w:rPr>
            <w:webHidden/>
          </w:rPr>
          <w:tab/>
        </w:r>
        <w:r>
          <w:rPr>
            <w:webHidden/>
          </w:rPr>
          <w:fldChar w:fldCharType="begin"/>
        </w:r>
        <w:r>
          <w:rPr>
            <w:webHidden/>
          </w:rPr>
          <w:instrText xml:space="preserve"> PAGEREF _Toc6301332 \h </w:instrText>
        </w:r>
      </w:ins>
      <w:r>
        <w:rPr>
          <w:webHidden/>
        </w:rPr>
      </w:r>
      <w:r>
        <w:rPr>
          <w:webHidden/>
        </w:rPr>
        <w:fldChar w:fldCharType="separate"/>
      </w:r>
      <w:ins w:id="969" w:author="Per Lindell" w:date="2019-04-16T09:58:00Z">
        <w:r>
          <w:rPr>
            <w:webHidden/>
          </w:rPr>
          <w:t>88</w:t>
        </w:r>
      </w:ins>
      <w:ins w:id="970" w:author="Per Lindell" w:date="2019-04-16T09:57:00Z">
        <w:r>
          <w:rPr>
            <w:webHidden/>
          </w:rPr>
          <w:fldChar w:fldCharType="end"/>
        </w:r>
        <w:r w:rsidRPr="00E62B08">
          <w:rPr>
            <w:rStyle w:val="Hyperlink"/>
          </w:rPr>
          <w:fldChar w:fldCharType="end"/>
        </w:r>
      </w:ins>
    </w:p>
    <w:p w14:paraId="3AC18A83" w14:textId="7EBB3ED9" w:rsidR="00DF2843" w:rsidRDefault="00DF2843">
      <w:pPr>
        <w:pStyle w:val="TOC3"/>
        <w:rPr>
          <w:ins w:id="971" w:author="Per Lindell" w:date="2019-04-16T09:57:00Z"/>
          <w:rFonts w:asciiTheme="minorHAnsi" w:eastAsiaTheme="minorEastAsia" w:hAnsiTheme="minorHAnsi" w:cstheme="minorBidi"/>
          <w:sz w:val="22"/>
          <w:szCs w:val="22"/>
          <w:lang w:val="en-US"/>
        </w:rPr>
      </w:pPr>
      <w:ins w:id="972" w:author="Per Lindell" w:date="2019-04-16T09:57:00Z">
        <w:r w:rsidRPr="00E62B08">
          <w:rPr>
            <w:rStyle w:val="Hyperlink"/>
          </w:rPr>
          <w:fldChar w:fldCharType="begin"/>
        </w:r>
        <w:r w:rsidRPr="00E62B08">
          <w:rPr>
            <w:rStyle w:val="Hyperlink"/>
          </w:rPr>
          <w:instrText xml:space="preserve"> </w:instrText>
        </w:r>
        <w:r>
          <w:instrText>HYPERLINK \l "_Toc6301333"</w:instrText>
        </w:r>
        <w:r w:rsidRPr="00E62B08">
          <w:rPr>
            <w:rStyle w:val="Hyperlink"/>
          </w:rPr>
          <w:instrText xml:space="preserve"> </w:instrText>
        </w:r>
        <w:r w:rsidRPr="00E62B08">
          <w:rPr>
            <w:rStyle w:val="Hyperlink"/>
          </w:rPr>
          <w:fldChar w:fldCharType="separate"/>
        </w:r>
        <w:r w:rsidRPr="00E62B08">
          <w:rPr>
            <w:rStyle w:val="Hyperlink"/>
            <w:rFonts w:cs="Arial"/>
            <w:lang w:eastAsia="zh-CN"/>
          </w:rPr>
          <w:t>5.2.25.2</w:t>
        </w:r>
        <w:r>
          <w:rPr>
            <w:rFonts w:asciiTheme="minorHAnsi" w:eastAsiaTheme="minorEastAsia" w:hAnsiTheme="minorHAnsi" w:cstheme="minorBidi"/>
            <w:sz w:val="22"/>
            <w:szCs w:val="22"/>
            <w:lang w:val="en-US"/>
          </w:rPr>
          <w:tab/>
        </w:r>
        <w:r w:rsidRPr="00E62B08">
          <w:rPr>
            <w:rStyle w:val="Hyperlink"/>
            <w:rFonts w:cs="Arial"/>
            <w:lang w:eastAsia="zh-CN"/>
          </w:rPr>
          <w:t>Configuration for DC</w:t>
        </w:r>
        <w:r>
          <w:rPr>
            <w:webHidden/>
          </w:rPr>
          <w:tab/>
        </w:r>
        <w:r>
          <w:rPr>
            <w:webHidden/>
          </w:rPr>
          <w:fldChar w:fldCharType="begin"/>
        </w:r>
        <w:r>
          <w:rPr>
            <w:webHidden/>
          </w:rPr>
          <w:instrText xml:space="preserve"> PAGEREF _Toc6301333 \h </w:instrText>
        </w:r>
      </w:ins>
      <w:r>
        <w:rPr>
          <w:webHidden/>
        </w:rPr>
      </w:r>
      <w:r>
        <w:rPr>
          <w:webHidden/>
        </w:rPr>
        <w:fldChar w:fldCharType="separate"/>
      </w:r>
      <w:ins w:id="973" w:author="Per Lindell" w:date="2019-04-16T09:58:00Z">
        <w:r>
          <w:rPr>
            <w:webHidden/>
          </w:rPr>
          <w:t>89</w:t>
        </w:r>
      </w:ins>
      <w:ins w:id="974" w:author="Per Lindell" w:date="2019-04-16T09:57:00Z">
        <w:r>
          <w:rPr>
            <w:webHidden/>
          </w:rPr>
          <w:fldChar w:fldCharType="end"/>
        </w:r>
        <w:r w:rsidRPr="00E62B08">
          <w:rPr>
            <w:rStyle w:val="Hyperlink"/>
          </w:rPr>
          <w:fldChar w:fldCharType="end"/>
        </w:r>
      </w:ins>
    </w:p>
    <w:p w14:paraId="2DEB8C0C" w14:textId="64EBC482" w:rsidR="00DF2843" w:rsidRDefault="00DF2843">
      <w:pPr>
        <w:pStyle w:val="TOC3"/>
        <w:rPr>
          <w:ins w:id="975" w:author="Per Lindell" w:date="2019-04-16T09:57:00Z"/>
          <w:rFonts w:asciiTheme="minorHAnsi" w:eastAsiaTheme="minorEastAsia" w:hAnsiTheme="minorHAnsi" w:cstheme="minorBidi"/>
          <w:sz w:val="22"/>
          <w:szCs w:val="22"/>
          <w:lang w:val="en-US"/>
        </w:rPr>
      </w:pPr>
      <w:ins w:id="976" w:author="Per Lindell" w:date="2019-04-16T09:57:00Z">
        <w:r w:rsidRPr="00E62B08">
          <w:rPr>
            <w:rStyle w:val="Hyperlink"/>
          </w:rPr>
          <w:fldChar w:fldCharType="begin"/>
        </w:r>
        <w:r w:rsidRPr="00E62B08">
          <w:rPr>
            <w:rStyle w:val="Hyperlink"/>
          </w:rPr>
          <w:instrText xml:space="preserve"> </w:instrText>
        </w:r>
        <w:r>
          <w:instrText>HYPERLINK \l "_Toc6301334"</w:instrText>
        </w:r>
        <w:r w:rsidRPr="00E62B08">
          <w:rPr>
            <w:rStyle w:val="Hyperlink"/>
          </w:rPr>
          <w:instrText xml:space="preserve"> </w:instrText>
        </w:r>
        <w:r w:rsidRPr="00E62B08">
          <w:rPr>
            <w:rStyle w:val="Hyperlink"/>
          </w:rPr>
          <w:fldChar w:fldCharType="separate"/>
        </w:r>
        <w:r w:rsidRPr="00E62B08">
          <w:rPr>
            <w:rStyle w:val="Hyperlink"/>
            <w:rFonts w:cs="Arial"/>
          </w:rPr>
          <w:t>5.2.25.3</w:t>
        </w:r>
        <w:r>
          <w:rPr>
            <w:rFonts w:asciiTheme="minorHAnsi" w:eastAsiaTheme="minorEastAsia" w:hAnsiTheme="minorHAnsi" w:cstheme="minorBidi"/>
            <w:sz w:val="22"/>
            <w:szCs w:val="22"/>
            <w:lang w:val="en-US"/>
          </w:rPr>
          <w:tab/>
        </w:r>
        <w:r w:rsidRPr="00E62B08">
          <w:rPr>
            <w:rStyle w:val="Hyperlink"/>
            <w:rFonts w:cs="Arial"/>
          </w:rPr>
          <w:t>∆T</w:t>
        </w:r>
        <w:r w:rsidRPr="00E62B08">
          <w:rPr>
            <w:rStyle w:val="Hyperlink"/>
            <w:rFonts w:cs="Arial"/>
            <w:vertAlign w:val="subscript"/>
          </w:rPr>
          <w:t>IB</w:t>
        </w:r>
        <w:r w:rsidRPr="00E62B08">
          <w:rPr>
            <w:rStyle w:val="Hyperlink"/>
            <w:rFonts w:cs="Arial"/>
          </w:rPr>
          <w:t xml:space="preserve"> and ∆R</w:t>
        </w:r>
        <w:r w:rsidRPr="00E62B08">
          <w:rPr>
            <w:rStyle w:val="Hyperlink"/>
            <w:rFonts w:cs="Arial"/>
            <w:vertAlign w:val="subscript"/>
          </w:rPr>
          <w:t>IB</w:t>
        </w:r>
        <w:r w:rsidRPr="00E62B08">
          <w:rPr>
            <w:rStyle w:val="Hyperlink"/>
            <w:rFonts w:cs="Arial"/>
          </w:rPr>
          <w:t xml:space="preserve"> values</w:t>
        </w:r>
        <w:r>
          <w:rPr>
            <w:webHidden/>
          </w:rPr>
          <w:tab/>
        </w:r>
        <w:r>
          <w:rPr>
            <w:webHidden/>
          </w:rPr>
          <w:fldChar w:fldCharType="begin"/>
        </w:r>
        <w:r>
          <w:rPr>
            <w:webHidden/>
          </w:rPr>
          <w:instrText xml:space="preserve"> PAGEREF _Toc6301334 \h </w:instrText>
        </w:r>
      </w:ins>
      <w:r>
        <w:rPr>
          <w:webHidden/>
        </w:rPr>
      </w:r>
      <w:r>
        <w:rPr>
          <w:webHidden/>
        </w:rPr>
        <w:fldChar w:fldCharType="separate"/>
      </w:r>
      <w:ins w:id="977" w:author="Per Lindell" w:date="2019-04-16T09:58:00Z">
        <w:r>
          <w:rPr>
            <w:webHidden/>
          </w:rPr>
          <w:t>89</w:t>
        </w:r>
      </w:ins>
      <w:ins w:id="978" w:author="Per Lindell" w:date="2019-04-16T09:57:00Z">
        <w:r>
          <w:rPr>
            <w:webHidden/>
          </w:rPr>
          <w:fldChar w:fldCharType="end"/>
        </w:r>
        <w:r w:rsidRPr="00E62B08">
          <w:rPr>
            <w:rStyle w:val="Hyperlink"/>
          </w:rPr>
          <w:fldChar w:fldCharType="end"/>
        </w:r>
      </w:ins>
    </w:p>
    <w:p w14:paraId="406874A3" w14:textId="7C404268" w:rsidR="00DF2843" w:rsidRDefault="00DF2843">
      <w:pPr>
        <w:pStyle w:val="TOC1"/>
        <w:rPr>
          <w:ins w:id="979" w:author="Per Lindell" w:date="2019-04-16T09:57:00Z"/>
          <w:rFonts w:asciiTheme="minorHAnsi" w:eastAsiaTheme="minorEastAsia" w:hAnsiTheme="minorHAnsi" w:cstheme="minorBidi"/>
          <w:szCs w:val="22"/>
          <w:lang w:val="en-US"/>
        </w:rPr>
      </w:pPr>
      <w:ins w:id="980" w:author="Per Lindell" w:date="2019-04-16T09:57:00Z">
        <w:r w:rsidRPr="00E62B08">
          <w:rPr>
            <w:rStyle w:val="Hyperlink"/>
          </w:rPr>
          <w:fldChar w:fldCharType="begin"/>
        </w:r>
        <w:r w:rsidRPr="00E62B08">
          <w:rPr>
            <w:rStyle w:val="Hyperlink"/>
          </w:rPr>
          <w:instrText xml:space="preserve"> </w:instrText>
        </w:r>
        <w:r>
          <w:instrText>HYPERLINK \l "_Toc6301335"</w:instrText>
        </w:r>
        <w:r w:rsidRPr="00E62B08">
          <w:rPr>
            <w:rStyle w:val="Hyperlink"/>
          </w:rPr>
          <w:instrText xml:space="preserve"> </w:instrText>
        </w:r>
        <w:r w:rsidRPr="00E62B08">
          <w:rPr>
            <w:rStyle w:val="Hyperlink"/>
          </w:rPr>
          <w:fldChar w:fldCharType="separate"/>
        </w:r>
        <w:r w:rsidRPr="00E62B08">
          <w:rPr>
            <w:rStyle w:val="Hyperlink"/>
          </w:rPr>
          <w:t>Annex A: Change history</w:t>
        </w:r>
        <w:r>
          <w:rPr>
            <w:webHidden/>
          </w:rPr>
          <w:tab/>
        </w:r>
        <w:r>
          <w:rPr>
            <w:webHidden/>
          </w:rPr>
          <w:fldChar w:fldCharType="begin"/>
        </w:r>
        <w:r>
          <w:rPr>
            <w:webHidden/>
          </w:rPr>
          <w:instrText xml:space="preserve"> PAGEREF _Toc6301335 \h </w:instrText>
        </w:r>
      </w:ins>
      <w:r>
        <w:rPr>
          <w:webHidden/>
        </w:rPr>
      </w:r>
      <w:r>
        <w:rPr>
          <w:webHidden/>
        </w:rPr>
        <w:fldChar w:fldCharType="separate"/>
      </w:r>
      <w:ins w:id="981" w:author="Per Lindell" w:date="2019-04-16T09:58:00Z">
        <w:r>
          <w:rPr>
            <w:webHidden/>
          </w:rPr>
          <w:t>90</w:t>
        </w:r>
      </w:ins>
      <w:ins w:id="982" w:author="Per Lindell" w:date="2019-04-16T09:57:00Z">
        <w:r>
          <w:rPr>
            <w:webHidden/>
          </w:rPr>
          <w:fldChar w:fldCharType="end"/>
        </w:r>
        <w:r w:rsidRPr="00E62B08">
          <w:rPr>
            <w:rStyle w:val="Hyperlink"/>
          </w:rPr>
          <w:fldChar w:fldCharType="end"/>
        </w:r>
      </w:ins>
    </w:p>
    <w:p w14:paraId="7647D374" w14:textId="5078AA7A" w:rsidR="00F9258E" w:rsidDel="00DF2843" w:rsidRDefault="00F9258E">
      <w:pPr>
        <w:pStyle w:val="TOC1"/>
        <w:rPr>
          <w:del w:id="983" w:author="Per Lindell" w:date="2019-04-16T09:57:00Z"/>
          <w:rFonts w:asciiTheme="minorHAnsi" w:eastAsiaTheme="minorEastAsia" w:hAnsiTheme="minorHAnsi" w:cstheme="minorBidi"/>
          <w:szCs w:val="22"/>
          <w:lang w:val="sv-SE" w:eastAsia="sv-SE"/>
        </w:rPr>
      </w:pPr>
      <w:del w:id="984" w:author="Per Lindell" w:date="2019-04-16T09:57:00Z">
        <w:r w:rsidRPr="00DF2843" w:rsidDel="00DF2843">
          <w:rPr>
            <w:rStyle w:val="Hyperlink"/>
          </w:rPr>
          <w:delText>1</w:delText>
        </w:r>
        <w:r w:rsidDel="00DF2843">
          <w:rPr>
            <w:rFonts w:asciiTheme="minorHAnsi" w:eastAsiaTheme="minorEastAsia" w:hAnsiTheme="minorHAnsi" w:cstheme="minorBidi"/>
            <w:szCs w:val="22"/>
            <w:lang w:val="sv-SE" w:eastAsia="sv-SE"/>
          </w:rPr>
          <w:tab/>
        </w:r>
        <w:r w:rsidRPr="00DF2843" w:rsidDel="00DF2843">
          <w:rPr>
            <w:rStyle w:val="Hyperlink"/>
          </w:rPr>
          <w:delText>Scope</w:delText>
        </w:r>
        <w:r w:rsidDel="00DF2843">
          <w:rPr>
            <w:webHidden/>
          </w:rPr>
          <w:tab/>
          <w:delText>8</w:delText>
        </w:r>
      </w:del>
    </w:p>
    <w:p w14:paraId="3C8811CF" w14:textId="1474128B" w:rsidR="00F9258E" w:rsidDel="00DF2843" w:rsidRDefault="00F9258E">
      <w:pPr>
        <w:pStyle w:val="TOC1"/>
        <w:rPr>
          <w:del w:id="985" w:author="Per Lindell" w:date="2019-04-16T09:57:00Z"/>
          <w:rFonts w:asciiTheme="minorHAnsi" w:eastAsiaTheme="minorEastAsia" w:hAnsiTheme="minorHAnsi" w:cstheme="minorBidi"/>
          <w:szCs w:val="22"/>
          <w:lang w:val="sv-SE" w:eastAsia="sv-SE"/>
        </w:rPr>
      </w:pPr>
      <w:del w:id="986" w:author="Per Lindell" w:date="2019-04-16T09:57:00Z">
        <w:r w:rsidRPr="00DF2843" w:rsidDel="00DF2843">
          <w:rPr>
            <w:rStyle w:val="Hyperlink"/>
          </w:rPr>
          <w:delText>2</w:delText>
        </w:r>
        <w:r w:rsidDel="00DF2843">
          <w:rPr>
            <w:rFonts w:asciiTheme="minorHAnsi" w:eastAsiaTheme="minorEastAsia" w:hAnsiTheme="minorHAnsi" w:cstheme="minorBidi"/>
            <w:szCs w:val="22"/>
            <w:lang w:val="sv-SE" w:eastAsia="sv-SE"/>
          </w:rPr>
          <w:tab/>
        </w:r>
        <w:r w:rsidRPr="00DF2843" w:rsidDel="00DF2843">
          <w:rPr>
            <w:rStyle w:val="Hyperlink"/>
          </w:rPr>
          <w:delText>References</w:delText>
        </w:r>
        <w:r w:rsidDel="00DF2843">
          <w:rPr>
            <w:webHidden/>
          </w:rPr>
          <w:tab/>
          <w:delText>25</w:delText>
        </w:r>
      </w:del>
    </w:p>
    <w:p w14:paraId="4B201807" w14:textId="69DEA631" w:rsidR="00F9258E" w:rsidDel="00DF2843" w:rsidRDefault="00F9258E">
      <w:pPr>
        <w:pStyle w:val="TOC1"/>
        <w:rPr>
          <w:del w:id="987" w:author="Per Lindell" w:date="2019-04-16T09:57:00Z"/>
          <w:rFonts w:asciiTheme="minorHAnsi" w:eastAsiaTheme="minorEastAsia" w:hAnsiTheme="minorHAnsi" w:cstheme="minorBidi"/>
          <w:szCs w:val="22"/>
          <w:lang w:val="sv-SE" w:eastAsia="sv-SE"/>
        </w:rPr>
      </w:pPr>
      <w:del w:id="988" w:author="Per Lindell" w:date="2019-04-16T09:57:00Z">
        <w:r w:rsidRPr="00DF2843" w:rsidDel="00DF2843">
          <w:rPr>
            <w:rStyle w:val="Hyperlink"/>
          </w:rPr>
          <w:delText>3</w:delText>
        </w:r>
        <w:r w:rsidDel="00DF2843">
          <w:rPr>
            <w:rFonts w:asciiTheme="minorHAnsi" w:eastAsiaTheme="minorEastAsia" w:hAnsiTheme="minorHAnsi" w:cstheme="minorBidi"/>
            <w:szCs w:val="22"/>
            <w:lang w:val="sv-SE" w:eastAsia="sv-SE"/>
          </w:rPr>
          <w:tab/>
        </w:r>
        <w:r w:rsidRPr="00DF2843" w:rsidDel="00DF2843">
          <w:rPr>
            <w:rStyle w:val="Hyperlink"/>
          </w:rPr>
          <w:delText>Definitions, symbols and abbreviations</w:delText>
        </w:r>
        <w:r w:rsidDel="00DF2843">
          <w:rPr>
            <w:webHidden/>
          </w:rPr>
          <w:tab/>
          <w:delText>25</w:delText>
        </w:r>
      </w:del>
    </w:p>
    <w:p w14:paraId="2946989D" w14:textId="115077C2" w:rsidR="00F9258E" w:rsidDel="00DF2843" w:rsidRDefault="00F9258E">
      <w:pPr>
        <w:pStyle w:val="TOC2"/>
        <w:rPr>
          <w:del w:id="989" w:author="Per Lindell" w:date="2019-04-16T09:57:00Z"/>
          <w:rFonts w:asciiTheme="minorHAnsi" w:eastAsiaTheme="minorEastAsia" w:hAnsiTheme="minorHAnsi" w:cstheme="minorBidi"/>
          <w:sz w:val="22"/>
          <w:szCs w:val="22"/>
          <w:lang w:val="sv-SE" w:eastAsia="sv-SE"/>
        </w:rPr>
      </w:pPr>
      <w:del w:id="990" w:author="Per Lindell" w:date="2019-04-16T09:57:00Z">
        <w:r w:rsidRPr="00DF2843" w:rsidDel="00DF2843">
          <w:rPr>
            <w:rStyle w:val="Hyperlink"/>
          </w:rPr>
          <w:delText>3.1</w:delText>
        </w:r>
        <w:r w:rsidDel="00DF2843">
          <w:rPr>
            <w:rFonts w:asciiTheme="minorHAnsi" w:eastAsiaTheme="minorEastAsia" w:hAnsiTheme="minorHAnsi" w:cstheme="minorBidi"/>
            <w:sz w:val="22"/>
            <w:szCs w:val="22"/>
            <w:lang w:val="sv-SE" w:eastAsia="sv-SE"/>
          </w:rPr>
          <w:tab/>
        </w:r>
        <w:r w:rsidRPr="00DF2843" w:rsidDel="00DF2843">
          <w:rPr>
            <w:rStyle w:val="Hyperlink"/>
          </w:rPr>
          <w:delText>Definitions</w:delText>
        </w:r>
        <w:r w:rsidDel="00DF2843">
          <w:rPr>
            <w:webHidden/>
          </w:rPr>
          <w:tab/>
          <w:delText>25</w:delText>
        </w:r>
      </w:del>
    </w:p>
    <w:p w14:paraId="1459913C" w14:textId="27F73711" w:rsidR="00F9258E" w:rsidDel="00DF2843" w:rsidRDefault="00F9258E">
      <w:pPr>
        <w:pStyle w:val="TOC2"/>
        <w:rPr>
          <w:del w:id="991" w:author="Per Lindell" w:date="2019-04-16T09:57:00Z"/>
          <w:rFonts w:asciiTheme="minorHAnsi" w:eastAsiaTheme="minorEastAsia" w:hAnsiTheme="minorHAnsi" w:cstheme="minorBidi"/>
          <w:sz w:val="22"/>
          <w:szCs w:val="22"/>
          <w:lang w:val="sv-SE" w:eastAsia="sv-SE"/>
        </w:rPr>
      </w:pPr>
      <w:del w:id="992" w:author="Per Lindell" w:date="2019-04-16T09:57:00Z">
        <w:r w:rsidRPr="00DF2843" w:rsidDel="00DF2843">
          <w:rPr>
            <w:rStyle w:val="Hyperlink"/>
          </w:rPr>
          <w:delText>3.2</w:delText>
        </w:r>
        <w:r w:rsidDel="00DF2843">
          <w:rPr>
            <w:rFonts w:asciiTheme="minorHAnsi" w:eastAsiaTheme="minorEastAsia" w:hAnsiTheme="minorHAnsi" w:cstheme="minorBidi"/>
            <w:sz w:val="22"/>
            <w:szCs w:val="22"/>
            <w:lang w:val="sv-SE" w:eastAsia="sv-SE"/>
          </w:rPr>
          <w:tab/>
        </w:r>
        <w:r w:rsidRPr="00DF2843" w:rsidDel="00DF2843">
          <w:rPr>
            <w:rStyle w:val="Hyperlink"/>
          </w:rPr>
          <w:delText>Symbols</w:delText>
        </w:r>
        <w:r w:rsidDel="00DF2843">
          <w:rPr>
            <w:webHidden/>
          </w:rPr>
          <w:tab/>
          <w:delText>26</w:delText>
        </w:r>
      </w:del>
    </w:p>
    <w:p w14:paraId="4B25683D" w14:textId="5B95A1D9" w:rsidR="00F9258E" w:rsidDel="00DF2843" w:rsidRDefault="00F9258E">
      <w:pPr>
        <w:pStyle w:val="TOC2"/>
        <w:rPr>
          <w:del w:id="993" w:author="Per Lindell" w:date="2019-04-16T09:57:00Z"/>
          <w:rFonts w:asciiTheme="minorHAnsi" w:eastAsiaTheme="minorEastAsia" w:hAnsiTheme="minorHAnsi" w:cstheme="minorBidi"/>
          <w:sz w:val="22"/>
          <w:szCs w:val="22"/>
          <w:lang w:val="sv-SE" w:eastAsia="sv-SE"/>
        </w:rPr>
      </w:pPr>
      <w:del w:id="994" w:author="Per Lindell" w:date="2019-04-16T09:57:00Z">
        <w:r w:rsidRPr="00DF2843" w:rsidDel="00DF2843">
          <w:rPr>
            <w:rStyle w:val="Hyperlink"/>
          </w:rPr>
          <w:delText>3.3</w:delText>
        </w:r>
        <w:r w:rsidDel="00DF2843">
          <w:rPr>
            <w:rFonts w:asciiTheme="minorHAnsi" w:eastAsiaTheme="minorEastAsia" w:hAnsiTheme="minorHAnsi" w:cstheme="minorBidi"/>
            <w:sz w:val="22"/>
            <w:szCs w:val="22"/>
            <w:lang w:val="sv-SE" w:eastAsia="sv-SE"/>
          </w:rPr>
          <w:tab/>
        </w:r>
        <w:r w:rsidRPr="00DF2843" w:rsidDel="00DF2843">
          <w:rPr>
            <w:rStyle w:val="Hyperlink"/>
          </w:rPr>
          <w:delText>Abbreviations</w:delText>
        </w:r>
        <w:r w:rsidDel="00DF2843">
          <w:rPr>
            <w:webHidden/>
          </w:rPr>
          <w:tab/>
          <w:delText>26</w:delText>
        </w:r>
      </w:del>
    </w:p>
    <w:p w14:paraId="751CC3E6" w14:textId="3AE93739" w:rsidR="00F9258E" w:rsidDel="00DF2843" w:rsidRDefault="00F9258E">
      <w:pPr>
        <w:pStyle w:val="TOC1"/>
        <w:rPr>
          <w:del w:id="995" w:author="Per Lindell" w:date="2019-04-16T09:57:00Z"/>
          <w:rFonts w:asciiTheme="minorHAnsi" w:eastAsiaTheme="minorEastAsia" w:hAnsiTheme="minorHAnsi" w:cstheme="minorBidi"/>
          <w:szCs w:val="22"/>
          <w:lang w:val="sv-SE" w:eastAsia="sv-SE"/>
        </w:rPr>
      </w:pPr>
      <w:del w:id="996" w:author="Per Lindell" w:date="2019-04-16T09:57:00Z">
        <w:r w:rsidRPr="00DF2843" w:rsidDel="00DF2843">
          <w:rPr>
            <w:rStyle w:val="Hyperlink"/>
          </w:rPr>
          <w:delText>4</w:delText>
        </w:r>
        <w:r w:rsidDel="00DF2843">
          <w:rPr>
            <w:rFonts w:asciiTheme="minorHAnsi" w:eastAsiaTheme="minorEastAsia" w:hAnsiTheme="minorHAnsi" w:cstheme="minorBidi"/>
            <w:szCs w:val="22"/>
            <w:lang w:val="sv-SE" w:eastAsia="sv-SE"/>
          </w:rPr>
          <w:tab/>
        </w:r>
        <w:r w:rsidRPr="00DF2843" w:rsidDel="00DF2843">
          <w:rPr>
            <w:rStyle w:val="Hyperlink"/>
          </w:rPr>
          <w:delText>Background</w:delText>
        </w:r>
        <w:r w:rsidDel="00DF2843">
          <w:rPr>
            <w:webHidden/>
          </w:rPr>
          <w:tab/>
          <w:delText>26</w:delText>
        </w:r>
      </w:del>
    </w:p>
    <w:p w14:paraId="6B94434A" w14:textId="2997E025" w:rsidR="00F9258E" w:rsidDel="00DF2843" w:rsidRDefault="00F9258E">
      <w:pPr>
        <w:pStyle w:val="TOC2"/>
        <w:rPr>
          <w:del w:id="997" w:author="Per Lindell" w:date="2019-04-16T09:57:00Z"/>
          <w:rFonts w:asciiTheme="minorHAnsi" w:eastAsiaTheme="minorEastAsia" w:hAnsiTheme="minorHAnsi" w:cstheme="minorBidi"/>
          <w:sz w:val="22"/>
          <w:szCs w:val="22"/>
          <w:lang w:val="sv-SE" w:eastAsia="sv-SE"/>
        </w:rPr>
      </w:pPr>
      <w:del w:id="998" w:author="Per Lindell" w:date="2019-04-16T09:57:00Z">
        <w:r w:rsidRPr="00DF2843" w:rsidDel="00DF2843">
          <w:rPr>
            <w:rStyle w:val="Hyperlink"/>
          </w:rPr>
          <w:delText>4.1</w:delText>
        </w:r>
        <w:r w:rsidDel="00DF2843">
          <w:rPr>
            <w:rFonts w:asciiTheme="minorHAnsi" w:eastAsiaTheme="minorEastAsia" w:hAnsiTheme="minorHAnsi" w:cstheme="minorBidi"/>
            <w:sz w:val="22"/>
            <w:szCs w:val="22"/>
            <w:lang w:val="sv-SE" w:eastAsia="sv-SE"/>
          </w:rPr>
          <w:tab/>
        </w:r>
        <w:r w:rsidRPr="00DF2843" w:rsidDel="00DF2843">
          <w:rPr>
            <w:rStyle w:val="Hyperlink"/>
          </w:rPr>
          <w:delText>TR Maintenance</w:delText>
        </w:r>
        <w:r w:rsidDel="00DF2843">
          <w:rPr>
            <w:webHidden/>
          </w:rPr>
          <w:tab/>
          <w:delText>26</w:delText>
        </w:r>
      </w:del>
    </w:p>
    <w:p w14:paraId="31E66E16" w14:textId="412AA59C" w:rsidR="00F9258E" w:rsidDel="00DF2843" w:rsidRDefault="00F9258E">
      <w:pPr>
        <w:pStyle w:val="TOC1"/>
        <w:rPr>
          <w:del w:id="999" w:author="Per Lindell" w:date="2019-04-16T09:57:00Z"/>
          <w:rFonts w:asciiTheme="minorHAnsi" w:eastAsiaTheme="minorEastAsia" w:hAnsiTheme="minorHAnsi" w:cstheme="minorBidi"/>
          <w:szCs w:val="22"/>
          <w:lang w:val="sv-SE" w:eastAsia="sv-SE"/>
        </w:rPr>
      </w:pPr>
      <w:del w:id="1000" w:author="Per Lindell" w:date="2019-04-16T09:57:00Z">
        <w:r w:rsidRPr="00DF2843" w:rsidDel="00DF2843">
          <w:rPr>
            <w:rStyle w:val="Hyperlink"/>
          </w:rPr>
          <w:delText>5</w:delText>
        </w:r>
        <w:r w:rsidDel="00DF2843">
          <w:rPr>
            <w:rFonts w:asciiTheme="minorHAnsi" w:eastAsiaTheme="minorEastAsia" w:hAnsiTheme="minorHAnsi" w:cstheme="minorBidi"/>
            <w:szCs w:val="22"/>
            <w:lang w:val="sv-SE" w:eastAsia="sv-SE"/>
          </w:rPr>
          <w:tab/>
        </w:r>
        <w:r w:rsidRPr="00DF2843" w:rsidDel="00DF2843">
          <w:rPr>
            <w:rStyle w:val="Hyperlink"/>
            <w:lang w:eastAsia="zh-CN"/>
          </w:rPr>
          <w:delText xml:space="preserve">EN-DC of 3 </w:delText>
        </w:r>
        <w:r w:rsidRPr="00DF2843" w:rsidDel="00DF2843">
          <w:rPr>
            <w:rStyle w:val="Hyperlink"/>
            <w:rFonts w:eastAsia="MS Mincho"/>
            <w:lang w:eastAsia="ja-JP"/>
          </w:rPr>
          <w:delText>LTE band (3DL/1UL) + 1 NR band</w:delText>
        </w:r>
        <w:r w:rsidRPr="00DF2843" w:rsidDel="00DF2843">
          <w:rPr>
            <w:rStyle w:val="Hyperlink"/>
          </w:rPr>
          <w:delText>: Specific Band Combination Part</w:delText>
        </w:r>
        <w:r w:rsidDel="00DF2843">
          <w:rPr>
            <w:webHidden/>
          </w:rPr>
          <w:tab/>
          <w:delText>26</w:delText>
        </w:r>
      </w:del>
    </w:p>
    <w:p w14:paraId="701A13BD" w14:textId="414B10C5" w:rsidR="00F9258E" w:rsidDel="00DF2843" w:rsidRDefault="00F9258E">
      <w:pPr>
        <w:pStyle w:val="TOC2"/>
        <w:rPr>
          <w:del w:id="1001" w:author="Per Lindell" w:date="2019-04-16T09:57:00Z"/>
          <w:rFonts w:asciiTheme="minorHAnsi" w:eastAsiaTheme="minorEastAsia" w:hAnsiTheme="minorHAnsi" w:cstheme="minorBidi"/>
          <w:sz w:val="22"/>
          <w:szCs w:val="22"/>
          <w:lang w:val="sv-SE" w:eastAsia="sv-SE"/>
        </w:rPr>
      </w:pPr>
      <w:del w:id="1002" w:author="Per Lindell" w:date="2019-04-16T09:57:00Z">
        <w:r w:rsidRPr="00DF2843" w:rsidDel="00DF2843">
          <w:rPr>
            <w:rStyle w:val="Hyperlink"/>
            <w:rFonts w:ascii="Arial" w:hAnsi="Arial" w:cs="Arial"/>
            <w:lang w:val="en-US"/>
          </w:rPr>
          <w:delText>5.</w:delText>
        </w:r>
        <w:r w:rsidRPr="00DF2843" w:rsidDel="00DF2843">
          <w:rPr>
            <w:rStyle w:val="Hyperlink"/>
            <w:rFonts w:ascii="Arial" w:hAnsi="Arial" w:cs="Arial"/>
            <w:lang w:val="en-US" w:eastAsia="ja-JP"/>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ja-JP"/>
          </w:rPr>
          <w:delText>Inter-band EN-DC within FR1</w:delText>
        </w:r>
        <w:r w:rsidDel="00DF2843">
          <w:rPr>
            <w:webHidden/>
          </w:rPr>
          <w:tab/>
          <w:delText>26</w:delText>
        </w:r>
      </w:del>
    </w:p>
    <w:p w14:paraId="33741A05" w14:textId="7B63881C" w:rsidR="00F9258E" w:rsidDel="00DF2843" w:rsidRDefault="00F9258E">
      <w:pPr>
        <w:pStyle w:val="TOC2"/>
        <w:rPr>
          <w:del w:id="1003" w:author="Per Lindell" w:date="2019-04-16T09:57:00Z"/>
          <w:rFonts w:asciiTheme="minorHAnsi" w:eastAsiaTheme="minorEastAsia" w:hAnsiTheme="minorHAnsi" w:cstheme="minorBidi"/>
          <w:sz w:val="22"/>
          <w:szCs w:val="22"/>
          <w:lang w:val="sv-SE" w:eastAsia="sv-SE"/>
        </w:rPr>
      </w:pPr>
      <w:del w:id="1004" w:author="Per Lindell" w:date="2019-04-16T09:57:00Z">
        <w:r w:rsidRPr="00DF2843" w:rsidDel="00DF2843">
          <w:rPr>
            <w:rStyle w:val="Hyperlink"/>
            <w:lang w:eastAsia="ja-JP"/>
          </w:rPr>
          <w:delText>5.1.1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3-18_n7</w:delText>
        </w:r>
        <w:r w:rsidRPr="00DF2843" w:rsidDel="00DF2843">
          <w:rPr>
            <w:rStyle w:val="Hyperlink"/>
            <w:lang w:eastAsia="ja-JP"/>
          </w:rPr>
          <w:delText>7</w:delText>
        </w:r>
        <w:r w:rsidDel="00DF2843">
          <w:rPr>
            <w:webHidden/>
          </w:rPr>
          <w:tab/>
          <w:delText>26</w:delText>
        </w:r>
      </w:del>
    </w:p>
    <w:p w14:paraId="0816FC13" w14:textId="35321D24" w:rsidR="00F9258E" w:rsidDel="00DF2843" w:rsidRDefault="00F9258E">
      <w:pPr>
        <w:pStyle w:val="TOC3"/>
        <w:rPr>
          <w:del w:id="1005" w:author="Per Lindell" w:date="2019-04-16T09:57:00Z"/>
          <w:rFonts w:asciiTheme="minorHAnsi" w:eastAsiaTheme="minorEastAsia" w:hAnsiTheme="minorHAnsi" w:cstheme="minorBidi"/>
          <w:sz w:val="22"/>
          <w:szCs w:val="22"/>
          <w:lang w:val="sv-SE" w:eastAsia="sv-SE"/>
        </w:rPr>
      </w:pPr>
      <w:del w:id="1006" w:author="Per Lindell" w:date="2019-04-16T09:57:00Z">
        <w:r w:rsidRPr="00DF2843" w:rsidDel="00DF2843">
          <w:rPr>
            <w:rStyle w:val="Hyperlink"/>
            <w:lang w:eastAsia="ja-JP"/>
          </w:rPr>
          <w:delText>5.1.1</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26</w:delText>
        </w:r>
      </w:del>
    </w:p>
    <w:p w14:paraId="74D1189A" w14:textId="213137A6" w:rsidR="00F9258E" w:rsidDel="00DF2843" w:rsidRDefault="00F9258E">
      <w:pPr>
        <w:pStyle w:val="TOC3"/>
        <w:rPr>
          <w:del w:id="1007" w:author="Per Lindell" w:date="2019-04-16T09:57:00Z"/>
          <w:rFonts w:asciiTheme="minorHAnsi" w:eastAsiaTheme="minorEastAsia" w:hAnsiTheme="minorHAnsi" w:cstheme="minorBidi"/>
          <w:sz w:val="22"/>
          <w:szCs w:val="22"/>
          <w:lang w:val="sv-SE" w:eastAsia="sv-SE"/>
        </w:rPr>
      </w:pPr>
      <w:del w:id="1008" w:author="Per Lindell" w:date="2019-04-16T09:57:00Z">
        <w:r w:rsidRPr="00DF2843" w:rsidDel="00DF2843">
          <w:rPr>
            <w:rStyle w:val="Hyperlink"/>
            <w:lang w:eastAsia="ja-JP"/>
          </w:rPr>
          <w:delText>5.1.1</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27</w:delText>
        </w:r>
      </w:del>
    </w:p>
    <w:p w14:paraId="14A9B286" w14:textId="473BA19B" w:rsidR="00F9258E" w:rsidDel="00DF2843" w:rsidRDefault="00F9258E">
      <w:pPr>
        <w:pStyle w:val="TOC3"/>
        <w:rPr>
          <w:del w:id="1009" w:author="Per Lindell" w:date="2019-04-16T09:57:00Z"/>
          <w:rFonts w:asciiTheme="minorHAnsi" w:eastAsiaTheme="minorEastAsia" w:hAnsiTheme="minorHAnsi" w:cstheme="minorBidi"/>
          <w:sz w:val="22"/>
          <w:szCs w:val="22"/>
          <w:lang w:val="sv-SE" w:eastAsia="sv-SE"/>
        </w:rPr>
      </w:pPr>
      <w:del w:id="1010" w:author="Per Lindell" w:date="2019-04-16T09:57:00Z">
        <w:r w:rsidRPr="00DF2843" w:rsidDel="00DF2843">
          <w:rPr>
            <w:rStyle w:val="Hyperlink"/>
            <w:lang w:eastAsia="ja-JP"/>
          </w:rPr>
          <w:delText>5.1.1</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27</w:delText>
        </w:r>
      </w:del>
    </w:p>
    <w:p w14:paraId="4D328BC8" w14:textId="0C4FAFB0" w:rsidR="00F9258E" w:rsidDel="00DF2843" w:rsidRDefault="00F9258E">
      <w:pPr>
        <w:pStyle w:val="TOC2"/>
        <w:rPr>
          <w:del w:id="1011" w:author="Per Lindell" w:date="2019-04-16T09:57:00Z"/>
          <w:rFonts w:asciiTheme="minorHAnsi" w:eastAsiaTheme="minorEastAsia" w:hAnsiTheme="minorHAnsi" w:cstheme="minorBidi"/>
          <w:sz w:val="22"/>
          <w:szCs w:val="22"/>
          <w:lang w:val="sv-SE" w:eastAsia="sv-SE"/>
        </w:rPr>
      </w:pPr>
      <w:del w:id="1012" w:author="Per Lindell" w:date="2019-04-16T09:57:00Z">
        <w:r w:rsidRPr="00DF2843" w:rsidDel="00DF2843">
          <w:rPr>
            <w:rStyle w:val="Hyperlink"/>
            <w:lang w:eastAsia="ja-JP"/>
          </w:rPr>
          <w:delText>5.1.2</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3-18_</w:delText>
        </w:r>
        <w:r w:rsidRPr="00DF2843" w:rsidDel="00DF2843">
          <w:rPr>
            <w:rStyle w:val="Hyperlink"/>
            <w:lang w:eastAsia="ja-JP"/>
          </w:rPr>
          <w:delText>n78</w:delText>
        </w:r>
        <w:r w:rsidDel="00DF2843">
          <w:rPr>
            <w:webHidden/>
          </w:rPr>
          <w:tab/>
          <w:delText>27</w:delText>
        </w:r>
      </w:del>
    </w:p>
    <w:p w14:paraId="27294DFA" w14:textId="61C22ACA" w:rsidR="00F9258E" w:rsidDel="00DF2843" w:rsidRDefault="00F9258E">
      <w:pPr>
        <w:pStyle w:val="TOC3"/>
        <w:rPr>
          <w:del w:id="1013" w:author="Per Lindell" w:date="2019-04-16T09:57:00Z"/>
          <w:rFonts w:asciiTheme="minorHAnsi" w:eastAsiaTheme="minorEastAsia" w:hAnsiTheme="minorHAnsi" w:cstheme="minorBidi"/>
          <w:sz w:val="22"/>
          <w:szCs w:val="22"/>
          <w:lang w:val="sv-SE" w:eastAsia="sv-SE"/>
        </w:rPr>
      </w:pPr>
      <w:del w:id="1014" w:author="Per Lindell" w:date="2019-04-16T09:57:00Z">
        <w:r w:rsidRPr="00DF2843" w:rsidDel="00DF2843">
          <w:rPr>
            <w:rStyle w:val="Hyperlink"/>
            <w:lang w:eastAsia="ja-JP"/>
          </w:rPr>
          <w:delText>5.1.2</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27</w:delText>
        </w:r>
      </w:del>
    </w:p>
    <w:p w14:paraId="76A12CE2" w14:textId="6C891430" w:rsidR="00F9258E" w:rsidDel="00DF2843" w:rsidRDefault="00F9258E">
      <w:pPr>
        <w:pStyle w:val="TOC3"/>
        <w:rPr>
          <w:del w:id="1015" w:author="Per Lindell" w:date="2019-04-16T09:57:00Z"/>
          <w:rFonts w:asciiTheme="minorHAnsi" w:eastAsiaTheme="minorEastAsia" w:hAnsiTheme="minorHAnsi" w:cstheme="minorBidi"/>
          <w:sz w:val="22"/>
          <w:szCs w:val="22"/>
          <w:lang w:val="sv-SE" w:eastAsia="sv-SE"/>
        </w:rPr>
      </w:pPr>
      <w:del w:id="1016" w:author="Per Lindell" w:date="2019-04-16T09:57:00Z">
        <w:r w:rsidRPr="00DF2843" w:rsidDel="00DF2843">
          <w:rPr>
            <w:rStyle w:val="Hyperlink"/>
            <w:lang w:eastAsia="ja-JP"/>
          </w:rPr>
          <w:delText>5.1.2</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27</w:delText>
        </w:r>
      </w:del>
    </w:p>
    <w:p w14:paraId="2043DBBB" w14:textId="22C8E338" w:rsidR="00F9258E" w:rsidDel="00DF2843" w:rsidRDefault="00F9258E">
      <w:pPr>
        <w:pStyle w:val="TOC3"/>
        <w:rPr>
          <w:del w:id="1017" w:author="Per Lindell" w:date="2019-04-16T09:57:00Z"/>
          <w:rFonts w:asciiTheme="minorHAnsi" w:eastAsiaTheme="minorEastAsia" w:hAnsiTheme="minorHAnsi" w:cstheme="minorBidi"/>
          <w:sz w:val="22"/>
          <w:szCs w:val="22"/>
          <w:lang w:val="sv-SE" w:eastAsia="sv-SE"/>
        </w:rPr>
      </w:pPr>
      <w:del w:id="1018" w:author="Per Lindell" w:date="2019-04-16T09:57:00Z">
        <w:r w:rsidRPr="00DF2843" w:rsidDel="00DF2843">
          <w:rPr>
            <w:rStyle w:val="Hyperlink"/>
            <w:lang w:eastAsia="ja-JP"/>
          </w:rPr>
          <w:delText>5.1.2</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28</w:delText>
        </w:r>
      </w:del>
    </w:p>
    <w:p w14:paraId="665151B3" w14:textId="1D354675" w:rsidR="00F9258E" w:rsidDel="00DF2843" w:rsidRDefault="00F9258E">
      <w:pPr>
        <w:pStyle w:val="TOC2"/>
        <w:rPr>
          <w:del w:id="1019" w:author="Per Lindell" w:date="2019-04-16T09:57:00Z"/>
          <w:rFonts w:asciiTheme="minorHAnsi" w:eastAsiaTheme="minorEastAsia" w:hAnsiTheme="minorHAnsi" w:cstheme="minorBidi"/>
          <w:sz w:val="22"/>
          <w:szCs w:val="22"/>
          <w:lang w:val="sv-SE" w:eastAsia="sv-SE"/>
        </w:rPr>
      </w:pPr>
      <w:del w:id="1020" w:author="Per Lindell" w:date="2019-04-16T09:57:00Z">
        <w:r w:rsidRPr="00DF2843" w:rsidDel="00DF2843">
          <w:rPr>
            <w:rStyle w:val="Hyperlink"/>
            <w:lang w:eastAsia="ja-JP"/>
          </w:rPr>
          <w:delText>5.1.3</w:delText>
        </w:r>
        <w:r w:rsidDel="00DF2843">
          <w:rPr>
            <w:rFonts w:asciiTheme="minorHAnsi" w:eastAsiaTheme="minorEastAsia" w:hAnsiTheme="minorHAnsi" w:cstheme="minorBidi"/>
            <w:sz w:val="22"/>
            <w:szCs w:val="22"/>
            <w:lang w:val="sv-SE" w:eastAsia="sv-SE"/>
          </w:rPr>
          <w:tab/>
        </w:r>
        <w:r w:rsidRPr="00DF2843" w:rsidDel="00DF2843">
          <w:rPr>
            <w:rStyle w:val="Hyperlink"/>
            <w:lang w:eastAsia="ja-JP"/>
          </w:rPr>
          <w:delText xml:space="preserve"> </w:delText>
        </w:r>
        <w:r w:rsidRPr="00DF2843" w:rsidDel="00DF2843">
          <w:rPr>
            <w:rStyle w:val="Hyperlink"/>
          </w:rPr>
          <w:delText>DC_</w:delText>
        </w:r>
        <w:r w:rsidRPr="00DF2843" w:rsidDel="00DF2843">
          <w:rPr>
            <w:rStyle w:val="Hyperlink"/>
            <w:lang w:eastAsia="ja-JP"/>
          </w:rPr>
          <w:delText>1-</w:delText>
        </w:r>
        <w:r w:rsidRPr="00DF2843" w:rsidDel="00DF2843">
          <w:rPr>
            <w:rStyle w:val="Hyperlink"/>
          </w:rPr>
          <w:delText>3-18_n79</w:delText>
        </w:r>
        <w:r w:rsidDel="00DF2843">
          <w:rPr>
            <w:webHidden/>
          </w:rPr>
          <w:tab/>
          <w:delText>28</w:delText>
        </w:r>
      </w:del>
    </w:p>
    <w:p w14:paraId="58B825C7" w14:textId="12ADA654" w:rsidR="00F9258E" w:rsidDel="00DF2843" w:rsidRDefault="00F9258E">
      <w:pPr>
        <w:pStyle w:val="TOC3"/>
        <w:rPr>
          <w:del w:id="1021" w:author="Per Lindell" w:date="2019-04-16T09:57:00Z"/>
          <w:rFonts w:asciiTheme="minorHAnsi" w:eastAsiaTheme="minorEastAsia" w:hAnsiTheme="minorHAnsi" w:cstheme="minorBidi"/>
          <w:sz w:val="22"/>
          <w:szCs w:val="22"/>
          <w:lang w:val="sv-SE" w:eastAsia="sv-SE"/>
        </w:rPr>
      </w:pPr>
      <w:del w:id="1022" w:author="Per Lindell" w:date="2019-04-16T09:57:00Z">
        <w:r w:rsidRPr="00DF2843" w:rsidDel="00DF2843">
          <w:rPr>
            <w:rStyle w:val="Hyperlink"/>
            <w:lang w:eastAsia="ja-JP"/>
          </w:rPr>
          <w:delText>5.1.3</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28</w:delText>
        </w:r>
      </w:del>
    </w:p>
    <w:p w14:paraId="2B8E36C2" w14:textId="1BA217E2" w:rsidR="00F9258E" w:rsidDel="00DF2843" w:rsidRDefault="00F9258E">
      <w:pPr>
        <w:pStyle w:val="TOC3"/>
        <w:rPr>
          <w:del w:id="1023" w:author="Per Lindell" w:date="2019-04-16T09:57:00Z"/>
          <w:rFonts w:asciiTheme="minorHAnsi" w:eastAsiaTheme="minorEastAsia" w:hAnsiTheme="minorHAnsi" w:cstheme="minorBidi"/>
          <w:sz w:val="22"/>
          <w:szCs w:val="22"/>
          <w:lang w:val="sv-SE" w:eastAsia="sv-SE"/>
        </w:rPr>
      </w:pPr>
      <w:del w:id="1024" w:author="Per Lindell" w:date="2019-04-16T09:57:00Z">
        <w:r w:rsidRPr="00DF2843" w:rsidDel="00DF2843">
          <w:rPr>
            <w:rStyle w:val="Hyperlink"/>
            <w:lang w:eastAsia="ja-JP"/>
          </w:rPr>
          <w:delText>5.1.3</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28</w:delText>
        </w:r>
      </w:del>
    </w:p>
    <w:p w14:paraId="09D786CC" w14:textId="518FA12E" w:rsidR="00F9258E" w:rsidDel="00DF2843" w:rsidRDefault="00F9258E">
      <w:pPr>
        <w:pStyle w:val="TOC3"/>
        <w:rPr>
          <w:del w:id="1025" w:author="Per Lindell" w:date="2019-04-16T09:57:00Z"/>
          <w:rFonts w:asciiTheme="minorHAnsi" w:eastAsiaTheme="minorEastAsia" w:hAnsiTheme="minorHAnsi" w:cstheme="minorBidi"/>
          <w:sz w:val="22"/>
          <w:szCs w:val="22"/>
          <w:lang w:val="sv-SE" w:eastAsia="sv-SE"/>
        </w:rPr>
      </w:pPr>
      <w:del w:id="1026" w:author="Per Lindell" w:date="2019-04-16T09:57:00Z">
        <w:r w:rsidRPr="00DF2843" w:rsidDel="00DF2843">
          <w:rPr>
            <w:rStyle w:val="Hyperlink"/>
            <w:lang w:eastAsia="ja-JP"/>
          </w:rPr>
          <w:delText>5.1.3</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28</w:delText>
        </w:r>
      </w:del>
    </w:p>
    <w:p w14:paraId="2C5AFD2D" w14:textId="780AC9A9" w:rsidR="00F9258E" w:rsidDel="00DF2843" w:rsidRDefault="00F9258E">
      <w:pPr>
        <w:pStyle w:val="TOC2"/>
        <w:rPr>
          <w:del w:id="1027" w:author="Per Lindell" w:date="2019-04-16T09:57:00Z"/>
          <w:rFonts w:asciiTheme="minorHAnsi" w:eastAsiaTheme="minorEastAsia" w:hAnsiTheme="minorHAnsi" w:cstheme="minorBidi"/>
          <w:sz w:val="22"/>
          <w:szCs w:val="22"/>
          <w:lang w:val="sv-SE" w:eastAsia="sv-SE"/>
        </w:rPr>
      </w:pPr>
      <w:del w:id="1028" w:author="Per Lindell" w:date="2019-04-16T09:57:00Z">
        <w:r w:rsidRPr="00DF2843" w:rsidDel="00DF2843">
          <w:rPr>
            <w:rStyle w:val="Hyperlink"/>
            <w:lang w:eastAsia="ja-JP"/>
          </w:rPr>
          <w:delText>5.1.4</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3-41_n7</w:delText>
        </w:r>
        <w:r w:rsidRPr="00DF2843" w:rsidDel="00DF2843">
          <w:rPr>
            <w:rStyle w:val="Hyperlink"/>
            <w:lang w:eastAsia="ja-JP"/>
          </w:rPr>
          <w:delText>7</w:delText>
        </w:r>
        <w:r w:rsidDel="00DF2843">
          <w:rPr>
            <w:webHidden/>
          </w:rPr>
          <w:tab/>
          <w:delText>29</w:delText>
        </w:r>
      </w:del>
    </w:p>
    <w:p w14:paraId="39AF829C" w14:textId="15862768" w:rsidR="00F9258E" w:rsidDel="00DF2843" w:rsidRDefault="00F9258E">
      <w:pPr>
        <w:pStyle w:val="TOC3"/>
        <w:rPr>
          <w:del w:id="1029" w:author="Per Lindell" w:date="2019-04-16T09:57:00Z"/>
          <w:rFonts w:asciiTheme="minorHAnsi" w:eastAsiaTheme="minorEastAsia" w:hAnsiTheme="minorHAnsi" w:cstheme="minorBidi"/>
          <w:sz w:val="22"/>
          <w:szCs w:val="22"/>
          <w:lang w:val="sv-SE" w:eastAsia="sv-SE"/>
        </w:rPr>
      </w:pPr>
      <w:del w:id="1030" w:author="Per Lindell" w:date="2019-04-16T09:57:00Z">
        <w:r w:rsidRPr="00DF2843" w:rsidDel="00DF2843">
          <w:rPr>
            <w:rStyle w:val="Hyperlink"/>
            <w:lang w:eastAsia="ja-JP"/>
          </w:rPr>
          <w:delText>5.1.4</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29</w:delText>
        </w:r>
      </w:del>
    </w:p>
    <w:p w14:paraId="1D327DA8" w14:textId="07A2F1B2" w:rsidR="00F9258E" w:rsidDel="00DF2843" w:rsidRDefault="00F9258E">
      <w:pPr>
        <w:pStyle w:val="TOC3"/>
        <w:rPr>
          <w:del w:id="1031" w:author="Per Lindell" w:date="2019-04-16T09:57:00Z"/>
          <w:rFonts w:asciiTheme="minorHAnsi" w:eastAsiaTheme="minorEastAsia" w:hAnsiTheme="minorHAnsi" w:cstheme="minorBidi"/>
          <w:sz w:val="22"/>
          <w:szCs w:val="22"/>
          <w:lang w:val="sv-SE" w:eastAsia="sv-SE"/>
        </w:rPr>
      </w:pPr>
      <w:del w:id="1032" w:author="Per Lindell" w:date="2019-04-16T09:57:00Z">
        <w:r w:rsidRPr="00DF2843" w:rsidDel="00DF2843">
          <w:rPr>
            <w:rStyle w:val="Hyperlink"/>
            <w:lang w:eastAsia="ja-JP"/>
          </w:rPr>
          <w:delText>5.1.4</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29</w:delText>
        </w:r>
      </w:del>
    </w:p>
    <w:p w14:paraId="350B477C" w14:textId="79881DAD" w:rsidR="00F9258E" w:rsidDel="00DF2843" w:rsidRDefault="00F9258E">
      <w:pPr>
        <w:pStyle w:val="TOC3"/>
        <w:rPr>
          <w:del w:id="1033" w:author="Per Lindell" w:date="2019-04-16T09:57:00Z"/>
          <w:rFonts w:asciiTheme="minorHAnsi" w:eastAsiaTheme="minorEastAsia" w:hAnsiTheme="minorHAnsi" w:cstheme="minorBidi"/>
          <w:sz w:val="22"/>
          <w:szCs w:val="22"/>
          <w:lang w:val="sv-SE" w:eastAsia="sv-SE"/>
        </w:rPr>
      </w:pPr>
      <w:del w:id="1034" w:author="Per Lindell" w:date="2019-04-16T09:57:00Z">
        <w:r w:rsidRPr="00DF2843" w:rsidDel="00DF2843">
          <w:rPr>
            <w:rStyle w:val="Hyperlink"/>
            <w:lang w:eastAsia="ja-JP"/>
          </w:rPr>
          <w:delText>5.1.4</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29</w:delText>
        </w:r>
      </w:del>
    </w:p>
    <w:p w14:paraId="0CC23565" w14:textId="13E1A53E" w:rsidR="00F9258E" w:rsidDel="00DF2843" w:rsidRDefault="00F9258E">
      <w:pPr>
        <w:pStyle w:val="TOC2"/>
        <w:rPr>
          <w:del w:id="1035" w:author="Per Lindell" w:date="2019-04-16T09:57:00Z"/>
          <w:rFonts w:asciiTheme="minorHAnsi" w:eastAsiaTheme="minorEastAsia" w:hAnsiTheme="minorHAnsi" w:cstheme="minorBidi"/>
          <w:sz w:val="22"/>
          <w:szCs w:val="22"/>
          <w:lang w:val="sv-SE" w:eastAsia="sv-SE"/>
        </w:rPr>
      </w:pPr>
      <w:del w:id="1036" w:author="Per Lindell" w:date="2019-04-16T09:57:00Z">
        <w:r w:rsidRPr="00DF2843" w:rsidDel="00DF2843">
          <w:rPr>
            <w:rStyle w:val="Hyperlink"/>
            <w:lang w:eastAsia="ja-JP"/>
          </w:rPr>
          <w:delText>5.1.5</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3-41_n7</w:delText>
        </w:r>
        <w:r w:rsidRPr="00DF2843" w:rsidDel="00DF2843">
          <w:rPr>
            <w:rStyle w:val="Hyperlink"/>
            <w:lang w:eastAsia="ja-JP"/>
          </w:rPr>
          <w:delText>8</w:delText>
        </w:r>
        <w:r w:rsidDel="00DF2843">
          <w:rPr>
            <w:webHidden/>
          </w:rPr>
          <w:tab/>
          <w:delText>30</w:delText>
        </w:r>
      </w:del>
    </w:p>
    <w:p w14:paraId="118712E6" w14:textId="26D4A446" w:rsidR="00F9258E" w:rsidDel="00DF2843" w:rsidRDefault="00F9258E">
      <w:pPr>
        <w:pStyle w:val="TOC3"/>
        <w:rPr>
          <w:del w:id="1037" w:author="Per Lindell" w:date="2019-04-16T09:57:00Z"/>
          <w:rFonts w:asciiTheme="minorHAnsi" w:eastAsiaTheme="minorEastAsia" w:hAnsiTheme="minorHAnsi" w:cstheme="minorBidi"/>
          <w:sz w:val="22"/>
          <w:szCs w:val="22"/>
          <w:lang w:val="sv-SE" w:eastAsia="sv-SE"/>
        </w:rPr>
      </w:pPr>
      <w:del w:id="1038" w:author="Per Lindell" w:date="2019-04-16T09:57:00Z">
        <w:r w:rsidRPr="00DF2843" w:rsidDel="00DF2843">
          <w:rPr>
            <w:rStyle w:val="Hyperlink"/>
            <w:lang w:eastAsia="ja-JP"/>
          </w:rPr>
          <w:delText>5.1.5</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30</w:delText>
        </w:r>
      </w:del>
    </w:p>
    <w:p w14:paraId="05ECC5AB" w14:textId="5E01DD36" w:rsidR="00F9258E" w:rsidDel="00DF2843" w:rsidRDefault="00F9258E">
      <w:pPr>
        <w:pStyle w:val="TOC3"/>
        <w:rPr>
          <w:del w:id="1039" w:author="Per Lindell" w:date="2019-04-16T09:57:00Z"/>
          <w:rFonts w:asciiTheme="minorHAnsi" w:eastAsiaTheme="minorEastAsia" w:hAnsiTheme="minorHAnsi" w:cstheme="minorBidi"/>
          <w:sz w:val="22"/>
          <w:szCs w:val="22"/>
          <w:lang w:val="sv-SE" w:eastAsia="sv-SE"/>
        </w:rPr>
      </w:pPr>
      <w:del w:id="1040" w:author="Per Lindell" w:date="2019-04-16T09:57:00Z">
        <w:r w:rsidRPr="00DF2843" w:rsidDel="00DF2843">
          <w:rPr>
            <w:rStyle w:val="Hyperlink"/>
            <w:lang w:eastAsia="ja-JP"/>
          </w:rPr>
          <w:delText>5.1.5</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30</w:delText>
        </w:r>
      </w:del>
    </w:p>
    <w:p w14:paraId="6767E8DE" w14:textId="397CD374" w:rsidR="00F9258E" w:rsidDel="00DF2843" w:rsidRDefault="00F9258E">
      <w:pPr>
        <w:pStyle w:val="TOC3"/>
        <w:rPr>
          <w:del w:id="1041" w:author="Per Lindell" w:date="2019-04-16T09:57:00Z"/>
          <w:rFonts w:asciiTheme="minorHAnsi" w:eastAsiaTheme="minorEastAsia" w:hAnsiTheme="minorHAnsi" w:cstheme="minorBidi"/>
          <w:sz w:val="22"/>
          <w:szCs w:val="22"/>
          <w:lang w:val="sv-SE" w:eastAsia="sv-SE"/>
        </w:rPr>
      </w:pPr>
      <w:del w:id="1042" w:author="Per Lindell" w:date="2019-04-16T09:57:00Z">
        <w:r w:rsidRPr="00DF2843" w:rsidDel="00DF2843">
          <w:rPr>
            <w:rStyle w:val="Hyperlink"/>
            <w:lang w:eastAsia="ja-JP"/>
          </w:rPr>
          <w:delText>5.1.5</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30</w:delText>
        </w:r>
      </w:del>
    </w:p>
    <w:p w14:paraId="185D6BE3" w14:textId="5A2DFEA0" w:rsidR="00F9258E" w:rsidDel="00DF2843" w:rsidRDefault="00F9258E">
      <w:pPr>
        <w:pStyle w:val="TOC2"/>
        <w:rPr>
          <w:del w:id="1043" w:author="Per Lindell" w:date="2019-04-16T09:57:00Z"/>
          <w:rFonts w:asciiTheme="minorHAnsi" w:eastAsiaTheme="minorEastAsia" w:hAnsiTheme="minorHAnsi" w:cstheme="minorBidi"/>
          <w:sz w:val="22"/>
          <w:szCs w:val="22"/>
          <w:lang w:val="sv-SE" w:eastAsia="sv-SE"/>
        </w:rPr>
      </w:pPr>
      <w:del w:id="1044" w:author="Per Lindell" w:date="2019-04-16T09:57:00Z">
        <w:r w:rsidRPr="00DF2843" w:rsidDel="00DF2843">
          <w:rPr>
            <w:rStyle w:val="Hyperlink"/>
            <w:lang w:eastAsia="ja-JP"/>
          </w:rPr>
          <w:delText>5.1.6</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3-41_</w:delText>
        </w:r>
        <w:r w:rsidRPr="00DF2843" w:rsidDel="00DF2843">
          <w:rPr>
            <w:rStyle w:val="Hyperlink"/>
            <w:lang w:eastAsia="ja-JP"/>
          </w:rPr>
          <w:delText>n79</w:delText>
        </w:r>
        <w:r w:rsidDel="00DF2843">
          <w:rPr>
            <w:webHidden/>
          </w:rPr>
          <w:tab/>
          <w:delText>30</w:delText>
        </w:r>
      </w:del>
    </w:p>
    <w:p w14:paraId="530091C5" w14:textId="131012EE" w:rsidR="00F9258E" w:rsidDel="00DF2843" w:rsidRDefault="00F9258E">
      <w:pPr>
        <w:pStyle w:val="TOC3"/>
        <w:rPr>
          <w:del w:id="1045" w:author="Per Lindell" w:date="2019-04-16T09:57:00Z"/>
          <w:rFonts w:asciiTheme="minorHAnsi" w:eastAsiaTheme="minorEastAsia" w:hAnsiTheme="minorHAnsi" w:cstheme="minorBidi"/>
          <w:sz w:val="22"/>
          <w:szCs w:val="22"/>
          <w:lang w:val="sv-SE" w:eastAsia="sv-SE"/>
        </w:rPr>
      </w:pPr>
      <w:del w:id="1046" w:author="Per Lindell" w:date="2019-04-16T09:57:00Z">
        <w:r w:rsidRPr="00DF2843" w:rsidDel="00DF2843">
          <w:rPr>
            <w:rStyle w:val="Hyperlink"/>
            <w:lang w:eastAsia="ja-JP"/>
          </w:rPr>
          <w:delText>5.1.6</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30</w:delText>
        </w:r>
      </w:del>
    </w:p>
    <w:p w14:paraId="57E51625" w14:textId="72548C47" w:rsidR="00F9258E" w:rsidDel="00DF2843" w:rsidRDefault="00F9258E">
      <w:pPr>
        <w:pStyle w:val="TOC3"/>
        <w:rPr>
          <w:del w:id="1047" w:author="Per Lindell" w:date="2019-04-16T09:57:00Z"/>
          <w:rFonts w:asciiTheme="minorHAnsi" w:eastAsiaTheme="minorEastAsia" w:hAnsiTheme="minorHAnsi" w:cstheme="minorBidi"/>
          <w:sz w:val="22"/>
          <w:szCs w:val="22"/>
          <w:lang w:val="sv-SE" w:eastAsia="sv-SE"/>
        </w:rPr>
      </w:pPr>
      <w:del w:id="1048" w:author="Per Lindell" w:date="2019-04-16T09:57:00Z">
        <w:r w:rsidRPr="00DF2843" w:rsidDel="00DF2843">
          <w:rPr>
            <w:rStyle w:val="Hyperlink"/>
            <w:lang w:eastAsia="ja-JP"/>
          </w:rPr>
          <w:delText>5.1.6</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31</w:delText>
        </w:r>
      </w:del>
    </w:p>
    <w:p w14:paraId="0A8F72A5" w14:textId="190947CC" w:rsidR="00F9258E" w:rsidDel="00DF2843" w:rsidRDefault="00F9258E">
      <w:pPr>
        <w:pStyle w:val="TOC3"/>
        <w:rPr>
          <w:del w:id="1049" w:author="Per Lindell" w:date="2019-04-16T09:57:00Z"/>
          <w:rFonts w:asciiTheme="minorHAnsi" w:eastAsiaTheme="minorEastAsia" w:hAnsiTheme="minorHAnsi" w:cstheme="minorBidi"/>
          <w:sz w:val="22"/>
          <w:szCs w:val="22"/>
          <w:lang w:val="sv-SE" w:eastAsia="sv-SE"/>
        </w:rPr>
      </w:pPr>
      <w:del w:id="1050" w:author="Per Lindell" w:date="2019-04-16T09:57:00Z">
        <w:r w:rsidRPr="00DF2843" w:rsidDel="00DF2843">
          <w:rPr>
            <w:rStyle w:val="Hyperlink"/>
            <w:lang w:eastAsia="ja-JP"/>
          </w:rPr>
          <w:delText>5.1.6</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31</w:delText>
        </w:r>
      </w:del>
    </w:p>
    <w:p w14:paraId="3C2DD851" w14:textId="246C6329" w:rsidR="00F9258E" w:rsidDel="00DF2843" w:rsidRDefault="00F9258E">
      <w:pPr>
        <w:pStyle w:val="TOC2"/>
        <w:rPr>
          <w:del w:id="1051" w:author="Per Lindell" w:date="2019-04-16T09:57:00Z"/>
          <w:rFonts w:asciiTheme="minorHAnsi" w:eastAsiaTheme="minorEastAsia" w:hAnsiTheme="minorHAnsi" w:cstheme="minorBidi"/>
          <w:sz w:val="22"/>
          <w:szCs w:val="22"/>
          <w:lang w:val="sv-SE" w:eastAsia="sv-SE"/>
        </w:rPr>
      </w:pPr>
      <w:del w:id="1052" w:author="Per Lindell" w:date="2019-04-16T09:57:00Z">
        <w:r w:rsidRPr="00DF2843" w:rsidDel="00DF2843">
          <w:rPr>
            <w:rStyle w:val="Hyperlink"/>
            <w:lang w:eastAsia="ja-JP"/>
          </w:rPr>
          <w:delText>5.1.7</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DC_3-41</w:delText>
        </w:r>
        <w:r w:rsidRPr="00DF2843" w:rsidDel="00DF2843">
          <w:rPr>
            <w:rStyle w:val="Hyperlink"/>
            <w:lang w:eastAsia="ja-JP"/>
          </w:rPr>
          <w:delText>-42</w:delText>
        </w:r>
        <w:r w:rsidRPr="00DF2843" w:rsidDel="00DF2843">
          <w:rPr>
            <w:rStyle w:val="Hyperlink"/>
          </w:rPr>
          <w:delText>_n7</w:delText>
        </w:r>
        <w:r w:rsidRPr="00DF2843" w:rsidDel="00DF2843">
          <w:rPr>
            <w:rStyle w:val="Hyperlink"/>
            <w:lang w:eastAsia="ja-JP"/>
          </w:rPr>
          <w:delText>7</w:delText>
        </w:r>
        <w:r w:rsidDel="00DF2843">
          <w:rPr>
            <w:webHidden/>
          </w:rPr>
          <w:tab/>
          <w:delText>31</w:delText>
        </w:r>
      </w:del>
    </w:p>
    <w:p w14:paraId="45D073FE" w14:textId="3BB3E3FF" w:rsidR="00F9258E" w:rsidDel="00DF2843" w:rsidRDefault="00F9258E">
      <w:pPr>
        <w:pStyle w:val="TOC3"/>
        <w:rPr>
          <w:del w:id="1053" w:author="Per Lindell" w:date="2019-04-16T09:57:00Z"/>
          <w:rFonts w:asciiTheme="minorHAnsi" w:eastAsiaTheme="minorEastAsia" w:hAnsiTheme="minorHAnsi" w:cstheme="minorBidi"/>
          <w:sz w:val="22"/>
          <w:szCs w:val="22"/>
          <w:lang w:val="sv-SE" w:eastAsia="sv-SE"/>
        </w:rPr>
      </w:pPr>
      <w:del w:id="1054" w:author="Per Lindell" w:date="2019-04-16T09:57:00Z">
        <w:r w:rsidRPr="00DF2843" w:rsidDel="00DF2843">
          <w:rPr>
            <w:rStyle w:val="Hyperlink"/>
            <w:lang w:eastAsia="ja-JP"/>
          </w:rPr>
          <w:delText>5.1.7</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31</w:delText>
        </w:r>
      </w:del>
    </w:p>
    <w:p w14:paraId="68FEA592" w14:textId="22466C0B" w:rsidR="00F9258E" w:rsidDel="00DF2843" w:rsidRDefault="00F9258E">
      <w:pPr>
        <w:pStyle w:val="TOC3"/>
        <w:rPr>
          <w:del w:id="1055" w:author="Per Lindell" w:date="2019-04-16T09:57:00Z"/>
          <w:rFonts w:asciiTheme="minorHAnsi" w:eastAsiaTheme="minorEastAsia" w:hAnsiTheme="minorHAnsi" w:cstheme="minorBidi"/>
          <w:sz w:val="22"/>
          <w:szCs w:val="22"/>
          <w:lang w:val="sv-SE" w:eastAsia="sv-SE"/>
        </w:rPr>
      </w:pPr>
      <w:del w:id="1056" w:author="Per Lindell" w:date="2019-04-16T09:57:00Z">
        <w:r w:rsidRPr="00DF2843" w:rsidDel="00DF2843">
          <w:rPr>
            <w:rStyle w:val="Hyperlink"/>
            <w:lang w:eastAsia="ja-JP"/>
          </w:rPr>
          <w:delText>5.1.7</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32</w:delText>
        </w:r>
      </w:del>
    </w:p>
    <w:p w14:paraId="0C22CB20" w14:textId="4875CFFC" w:rsidR="00F9258E" w:rsidDel="00DF2843" w:rsidRDefault="00F9258E">
      <w:pPr>
        <w:pStyle w:val="TOC3"/>
        <w:rPr>
          <w:del w:id="1057" w:author="Per Lindell" w:date="2019-04-16T09:57:00Z"/>
          <w:rFonts w:asciiTheme="minorHAnsi" w:eastAsiaTheme="minorEastAsia" w:hAnsiTheme="minorHAnsi" w:cstheme="minorBidi"/>
          <w:sz w:val="22"/>
          <w:szCs w:val="22"/>
          <w:lang w:val="sv-SE" w:eastAsia="sv-SE"/>
        </w:rPr>
      </w:pPr>
      <w:del w:id="1058" w:author="Per Lindell" w:date="2019-04-16T09:57:00Z">
        <w:r w:rsidRPr="00DF2843" w:rsidDel="00DF2843">
          <w:rPr>
            <w:rStyle w:val="Hyperlink"/>
            <w:lang w:eastAsia="ja-JP"/>
          </w:rPr>
          <w:delText>5.1.7</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32</w:delText>
        </w:r>
      </w:del>
    </w:p>
    <w:p w14:paraId="2DD7527C" w14:textId="09C2C2EA" w:rsidR="00F9258E" w:rsidDel="00DF2843" w:rsidRDefault="00F9258E">
      <w:pPr>
        <w:pStyle w:val="TOC2"/>
        <w:rPr>
          <w:del w:id="1059" w:author="Per Lindell" w:date="2019-04-16T09:57:00Z"/>
          <w:rFonts w:asciiTheme="minorHAnsi" w:eastAsiaTheme="minorEastAsia" w:hAnsiTheme="minorHAnsi" w:cstheme="minorBidi"/>
          <w:sz w:val="22"/>
          <w:szCs w:val="22"/>
          <w:lang w:val="sv-SE" w:eastAsia="sv-SE"/>
        </w:rPr>
      </w:pPr>
      <w:del w:id="1060" w:author="Per Lindell" w:date="2019-04-16T09:57:00Z">
        <w:r w:rsidRPr="00DF2843" w:rsidDel="00DF2843">
          <w:rPr>
            <w:rStyle w:val="Hyperlink"/>
            <w:lang w:eastAsia="ja-JP"/>
          </w:rPr>
          <w:delText>5.1.8</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DC_3-41</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n78</w:delText>
        </w:r>
        <w:r w:rsidDel="00DF2843">
          <w:rPr>
            <w:webHidden/>
          </w:rPr>
          <w:tab/>
          <w:delText>32</w:delText>
        </w:r>
      </w:del>
    </w:p>
    <w:p w14:paraId="388419F1" w14:textId="7ADCF817" w:rsidR="00F9258E" w:rsidDel="00DF2843" w:rsidRDefault="00F9258E">
      <w:pPr>
        <w:pStyle w:val="TOC3"/>
        <w:rPr>
          <w:del w:id="1061" w:author="Per Lindell" w:date="2019-04-16T09:57:00Z"/>
          <w:rFonts w:asciiTheme="minorHAnsi" w:eastAsiaTheme="minorEastAsia" w:hAnsiTheme="minorHAnsi" w:cstheme="minorBidi"/>
          <w:sz w:val="22"/>
          <w:szCs w:val="22"/>
          <w:lang w:val="sv-SE" w:eastAsia="sv-SE"/>
        </w:rPr>
      </w:pPr>
      <w:del w:id="1062" w:author="Per Lindell" w:date="2019-04-16T09:57:00Z">
        <w:r w:rsidRPr="00DF2843" w:rsidDel="00DF2843">
          <w:rPr>
            <w:rStyle w:val="Hyperlink"/>
            <w:lang w:eastAsia="ja-JP"/>
          </w:rPr>
          <w:delText>5.1.8</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32</w:delText>
        </w:r>
      </w:del>
    </w:p>
    <w:p w14:paraId="3EE4038C" w14:textId="1CF79C2C" w:rsidR="00F9258E" w:rsidDel="00DF2843" w:rsidRDefault="00F9258E">
      <w:pPr>
        <w:pStyle w:val="TOC3"/>
        <w:rPr>
          <w:del w:id="1063" w:author="Per Lindell" w:date="2019-04-16T09:57:00Z"/>
          <w:rFonts w:asciiTheme="minorHAnsi" w:eastAsiaTheme="minorEastAsia" w:hAnsiTheme="minorHAnsi" w:cstheme="minorBidi"/>
          <w:sz w:val="22"/>
          <w:szCs w:val="22"/>
          <w:lang w:val="sv-SE" w:eastAsia="sv-SE"/>
        </w:rPr>
      </w:pPr>
      <w:del w:id="1064" w:author="Per Lindell" w:date="2019-04-16T09:57:00Z">
        <w:r w:rsidRPr="00DF2843" w:rsidDel="00DF2843">
          <w:rPr>
            <w:rStyle w:val="Hyperlink"/>
            <w:lang w:eastAsia="ja-JP"/>
          </w:rPr>
          <w:delText>5.1.8</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33</w:delText>
        </w:r>
      </w:del>
    </w:p>
    <w:p w14:paraId="4C68F943" w14:textId="5F1D2D11" w:rsidR="00F9258E" w:rsidDel="00DF2843" w:rsidRDefault="00F9258E">
      <w:pPr>
        <w:pStyle w:val="TOC3"/>
        <w:rPr>
          <w:del w:id="1065" w:author="Per Lindell" w:date="2019-04-16T09:57:00Z"/>
          <w:rFonts w:asciiTheme="minorHAnsi" w:eastAsiaTheme="minorEastAsia" w:hAnsiTheme="minorHAnsi" w:cstheme="minorBidi"/>
          <w:sz w:val="22"/>
          <w:szCs w:val="22"/>
          <w:lang w:val="sv-SE" w:eastAsia="sv-SE"/>
        </w:rPr>
      </w:pPr>
      <w:del w:id="1066" w:author="Per Lindell" w:date="2019-04-16T09:57:00Z">
        <w:r w:rsidRPr="00DF2843" w:rsidDel="00DF2843">
          <w:rPr>
            <w:rStyle w:val="Hyperlink"/>
            <w:lang w:eastAsia="ja-JP"/>
          </w:rPr>
          <w:delText>5.1.8</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33</w:delText>
        </w:r>
      </w:del>
    </w:p>
    <w:p w14:paraId="722F4C4A" w14:textId="41743B61" w:rsidR="00F9258E" w:rsidDel="00DF2843" w:rsidRDefault="00F9258E">
      <w:pPr>
        <w:pStyle w:val="TOC2"/>
        <w:rPr>
          <w:del w:id="1067" w:author="Per Lindell" w:date="2019-04-16T09:57:00Z"/>
          <w:rFonts w:asciiTheme="minorHAnsi" w:eastAsiaTheme="minorEastAsia" w:hAnsiTheme="minorHAnsi" w:cstheme="minorBidi"/>
          <w:sz w:val="22"/>
          <w:szCs w:val="22"/>
          <w:lang w:val="sv-SE" w:eastAsia="sv-SE"/>
        </w:rPr>
      </w:pPr>
      <w:del w:id="1068" w:author="Per Lindell" w:date="2019-04-16T09:57:00Z">
        <w:r w:rsidRPr="00DF2843" w:rsidDel="00DF2843">
          <w:rPr>
            <w:rStyle w:val="Hyperlink"/>
            <w:lang w:eastAsia="ja-JP"/>
          </w:rPr>
          <w:delText>5.1.9</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DC_3-41</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n79</w:delText>
        </w:r>
        <w:r w:rsidDel="00DF2843">
          <w:rPr>
            <w:webHidden/>
          </w:rPr>
          <w:tab/>
          <w:delText>33</w:delText>
        </w:r>
      </w:del>
    </w:p>
    <w:p w14:paraId="1B8EA1A1" w14:textId="6C4346C4" w:rsidR="00F9258E" w:rsidDel="00DF2843" w:rsidRDefault="00F9258E">
      <w:pPr>
        <w:pStyle w:val="TOC3"/>
        <w:rPr>
          <w:del w:id="1069" w:author="Per Lindell" w:date="2019-04-16T09:57:00Z"/>
          <w:rFonts w:asciiTheme="minorHAnsi" w:eastAsiaTheme="minorEastAsia" w:hAnsiTheme="minorHAnsi" w:cstheme="minorBidi"/>
          <w:sz w:val="22"/>
          <w:szCs w:val="22"/>
          <w:lang w:val="sv-SE" w:eastAsia="sv-SE"/>
        </w:rPr>
      </w:pPr>
      <w:del w:id="1070" w:author="Per Lindell" w:date="2019-04-16T09:57:00Z">
        <w:r w:rsidRPr="00DF2843" w:rsidDel="00DF2843">
          <w:rPr>
            <w:rStyle w:val="Hyperlink"/>
            <w:lang w:eastAsia="ja-JP"/>
          </w:rPr>
          <w:delText>5.1.9</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33</w:delText>
        </w:r>
      </w:del>
    </w:p>
    <w:p w14:paraId="49DB62F2" w14:textId="066FCD8A" w:rsidR="00F9258E" w:rsidDel="00DF2843" w:rsidRDefault="00F9258E">
      <w:pPr>
        <w:pStyle w:val="TOC3"/>
        <w:rPr>
          <w:del w:id="1071" w:author="Per Lindell" w:date="2019-04-16T09:57:00Z"/>
          <w:rFonts w:asciiTheme="minorHAnsi" w:eastAsiaTheme="minorEastAsia" w:hAnsiTheme="minorHAnsi" w:cstheme="minorBidi"/>
          <w:sz w:val="22"/>
          <w:szCs w:val="22"/>
          <w:lang w:val="sv-SE" w:eastAsia="sv-SE"/>
        </w:rPr>
      </w:pPr>
      <w:del w:id="1072" w:author="Per Lindell" w:date="2019-04-16T09:57:00Z">
        <w:r w:rsidRPr="00DF2843" w:rsidDel="00DF2843">
          <w:rPr>
            <w:rStyle w:val="Hyperlink"/>
            <w:lang w:eastAsia="ja-JP"/>
          </w:rPr>
          <w:delText>5.1.9</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34</w:delText>
        </w:r>
      </w:del>
    </w:p>
    <w:p w14:paraId="006FC65E" w14:textId="3983DB80" w:rsidR="00F9258E" w:rsidDel="00DF2843" w:rsidRDefault="00F9258E">
      <w:pPr>
        <w:pStyle w:val="TOC3"/>
        <w:rPr>
          <w:del w:id="1073" w:author="Per Lindell" w:date="2019-04-16T09:57:00Z"/>
          <w:rFonts w:asciiTheme="minorHAnsi" w:eastAsiaTheme="minorEastAsia" w:hAnsiTheme="minorHAnsi" w:cstheme="minorBidi"/>
          <w:sz w:val="22"/>
          <w:szCs w:val="22"/>
          <w:lang w:val="sv-SE" w:eastAsia="sv-SE"/>
        </w:rPr>
      </w:pPr>
      <w:del w:id="1074" w:author="Per Lindell" w:date="2019-04-16T09:57:00Z">
        <w:r w:rsidRPr="00DF2843" w:rsidDel="00DF2843">
          <w:rPr>
            <w:rStyle w:val="Hyperlink"/>
            <w:lang w:eastAsia="ja-JP"/>
          </w:rPr>
          <w:delText>5.1.9</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34</w:delText>
        </w:r>
      </w:del>
    </w:p>
    <w:p w14:paraId="5B19BF91" w14:textId="47A8A824" w:rsidR="00F9258E" w:rsidDel="00DF2843" w:rsidRDefault="00F9258E">
      <w:pPr>
        <w:pStyle w:val="TOC2"/>
        <w:rPr>
          <w:del w:id="1075" w:author="Per Lindell" w:date="2019-04-16T09:57:00Z"/>
          <w:rFonts w:asciiTheme="minorHAnsi" w:eastAsiaTheme="minorEastAsia" w:hAnsiTheme="minorHAnsi" w:cstheme="minorBidi"/>
          <w:sz w:val="22"/>
          <w:szCs w:val="22"/>
          <w:lang w:val="sv-SE" w:eastAsia="sv-SE"/>
        </w:rPr>
      </w:pPr>
      <w:del w:id="1076" w:author="Per Lindell" w:date="2019-04-16T09:57:00Z">
        <w:r w:rsidRPr="00DF2843" w:rsidDel="00DF2843">
          <w:rPr>
            <w:rStyle w:val="Hyperlink"/>
            <w:rFonts w:ascii="Arial" w:hAnsi="Arial" w:cs="Arial"/>
            <w:lang w:val="en-US"/>
          </w:rPr>
          <w:delText>5.1.10</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ja-JP"/>
          </w:rPr>
          <w:delText>DC_1A-3A-7C_n78A and DC_1A-3C-7C_n78A</w:delText>
        </w:r>
        <w:r w:rsidDel="00DF2843">
          <w:rPr>
            <w:webHidden/>
          </w:rPr>
          <w:tab/>
          <w:delText>34</w:delText>
        </w:r>
      </w:del>
    </w:p>
    <w:p w14:paraId="05D6F918" w14:textId="19FFC3A5" w:rsidR="00F9258E" w:rsidDel="00DF2843" w:rsidRDefault="00F9258E">
      <w:pPr>
        <w:pStyle w:val="TOC3"/>
        <w:rPr>
          <w:del w:id="1077" w:author="Per Lindell" w:date="2019-04-16T09:57:00Z"/>
          <w:rFonts w:asciiTheme="minorHAnsi" w:eastAsiaTheme="minorEastAsia" w:hAnsiTheme="minorHAnsi" w:cstheme="minorBidi"/>
          <w:sz w:val="22"/>
          <w:szCs w:val="22"/>
          <w:lang w:val="sv-SE" w:eastAsia="sv-SE"/>
        </w:rPr>
      </w:pPr>
      <w:del w:id="1078" w:author="Per Lindell" w:date="2019-04-16T09:57:00Z">
        <w:r w:rsidRPr="00DF2843" w:rsidDel="00DF2843">
          <w:rPr>
            <w:rStyle w:val="Hyperlink"/>
            <w:rFonts w:ascii="Arial" w:hAnsi="Arial" w:cs="Arial"/>
            <w:lang w:val="en-US" w:eastAsia="zh-CN"/>
          </w:rPr>
          <w:delText>5.1.10</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w:delText>
        </w:r>
        <w:r w:rsidRPr="00DF2843" w:rsidDel="00DF2843">
          <w:rPr>
            <w:rStyle w:val="Hyperlink"/>
            <w:rFonts w:ascii="Arial" w:hAnsi="Arial" w:cs="Arial"/>
            <w:lang w:val="en-US" w:eastAsia="ja-JP"/>
          </w:rPr>
          <w:delText>DC</w:delText>
        </w:r>
        <w:r w:rsidDel="00DF2843">
          <w:rPr>
            <w:webHidden/>
          </w:rPr>
          <w:tab/>
          <w:delText>34</w:delText>
        </w:r>
      </w:del>
    </w:p>
    <w:p w14:paraId="231EBD60" w14:textId="34BAC758" w:rsidR="00F9258E" w:rsidDel="00DF2843" w:rsidRDefault="00F9258E">
      <w:pPr>
        <w:pStyle w:val="TOC3"/>
        <w:rPr>
          <w:del w:id="1079" w:author="Per Lindell" w:date="2019-04-16T09:57:00Z"/>
          <w:rFonts w:asciiTheme="minorHAnsi" w:eastAsiaTheme="minorEastAsia" w:hAnsiTheme="minorHAnsi" w:cstheme="minorBidi"/>
          <w:sz w:val="22"/>
          <w:szCs w:val="22"/>
          <w:lang w:val="sv-SE" w:eastAsia="sv-SE"/>
        </w:rPr>
      </w:pPr>
      <w:del w:id="1080" w:author="Per Lindell" w:date="2019-04-16T09:57:00Z">
        <w:r w:rsidRPr="00DF2843" w:rsidDel="00DF2843">
          <w:rPr>
            <w:rStyle w:val="Hyperlink"/>
            <w:rFonts w:ascii="Arial" w:hAnsi="Arial" w:cs="Arial"/>
            <w:lang w:val="en-US" w:eastAsia="zh-CN"/>
          </w:rPr>
          <w:delText>5.1.10.2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 xml:space="preserve">Channel bandwidths per operating band for </w:delText>
        </w:r>
        <w:r w:rsidRPr="00DF2843" w:rsidDel="00DF2843">
          <w:rPr>
            <w:rStyle w:val="Hyperlink"/>
            <w:rFonts w:ascii="Arial" w:hAnsi="Arial" w:cs="Arial"/>
            <w:lang w:val="en-US" w:eastAsia="ja-JP"/>
          </w:rPr>
          <w:delText>DC</w:delText>
        </w:r>
        <w:r w:rsidDel="00DF2843">
          <w:rPr>
            <w:webHidden/>
          </w:rPr>
          <w:tab/>
          <w:delText>35</w:delText>
        </w:r>
      </w:del>
    </w:p>
    <w:p w14:paraId="6D53D36E" w14:textId="3B5244CA" w:rsidR="00F9258E" w:rsidDel="00DF2843" w:rsidRDefault="00F9258E">
      <w:pPr>
        <w:pStyle w:val="TOC3"/>
        <w:rPr>
          <w:del w:id="1081" w:author="Per Lindell" w:date="2019-04-16T09:57:00Z"/>
          <w:rFonts w:asciiTheme="minorHAnsi" w:eastAsiaTheme="minorEastAsia" w:hAnsiTheme="minorHAnsi" w:cstheme="minorBidi"/>
          <w:sz w:val="22"/>
          <w:szCs w:val="22"/>
          <w:lang w:val="sv-SE" w:eastAsia="sv-SE"/>
        </w:rPr>
      </w:pPr>
      <w:del w:id="1082" w:author="Per Lindell" w:date="2019-04-16T09:57:00Z">
        <w:r w:rsidRPr="00DF2843" w:rsidDel="00DF2843">
          <w:rPr>
            <w:rStyle w:val="Hyperlink"/>
            <w:rFonts w:ascii="Arial" w:hAnsi="Arial" w:cs="Arial"/>
            <w:lang w:val="en-US" w:eastAsia="zh-CN"/>
          </w:rPr>
          <w:delText>5.1.10.3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Co-existence studies</w:delText>
        </w:r>
        <w:r w:rsidDel="00DF2843">
          <w:rPr>
            <w:webHidden/>
          </w:rPr>
          <w:tab/>
          <w:delText>35</w:delText>
        </w:r>
      </w:del>
    </w:p>
    <w:p w14:paraId="43E30EB5" w14:textId="0CFD2F12" w:rsidR="00F9258E" w:rsidDel="00DF2843" w:rsidRDefault="00F9258E">
      <w:pPr>
        <w:pStyle w:val="TOC3"/>
        <w:rPr>
          <w:del w:id="1083" w:author="Per Lindell" w:date="2019-04-16T09:57:00Z"/>
          <w:rFonts w:asciiTheme="minorHAnsi" w:eastAsiaTheme="minorEastAsia" w:hAnsiTheme="minorHAnsi" w:cstheme="minorBidi"/>
          <w:sz w:val="22"/>
          <w:szCs w:val="22"/>
          <w:lang w:val="sv-SE" w:eastAsia="sv-SE"/>
        </w:rPr>
      </w:pPr>
      <w:del w:id="1084" w:author="Per Lindell" w:date="2019-04-16T09:57:00Z">
        <w:r w:rsidRPr="00DF2843" w:rsidDel="00DF2843">
          <w:rPr>
            <w:rStyle w:val="Hyperlink"/>
            <w:rFonts w:ascii="Arial" w:hAnsi="Arial" w:cs="Arial"/>
            <w:lang w:val="en-US"/>
          </w:rPr>
          <w:delText>5.1.10.</w:delText>
        </w:r>
        <w:r w:rsidRPr="00DF2843" w:rsidDel="00DF2843">
          <w:rPr>
            <w:rStyle w:val="Hyperlink"/>
            <w:rFonts w:ascii="Arial" w:hAnsi="Arial" w:cs="Arial"/>
            <w:lang w:val="en-US"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35</w:delText>
        </w:r>
      </w:del>
    </w:p>
    <w:p w14:paraId="78B81762" w14:textId="7B44CC53" w:rsidR="00F9258E" w:rsidDel="00DF2843" w:rsidRDefault="00F9258E">
      <w:pPr>
        <w:pStyle w:val="TOC3"/>
        <w:rPr>
          <w:del w:id="1085" w:author="Per Lindell" w:date="2019-04-16T09:57:00Z"/>
          <w:rFonts w:asciiTheme="minorHAnsi" w:eastAsiaTheme="minorEastAsia" w:hAnsiTheme="minorHAnsi" w:cstheme="minorBidi"/>
          <w:sz w:val="22"/>
          <w:szCs w:val="22"/>
          <w:lang w:val="sv-SE" w:eastAsia="sv-SE"/>
        </w:rPr>
      </w:pPr>
      <w:del w:id="1086" w:author="Per Lindell" w:date="2019-04-16T09:57:00Z">
        <w:r w:rsidRPr="00DF2843" w:rsidDel="00DF2843">
          <w:rPr>
            <w:rStyle w:val="Hyperlink"/>
            <w:rFonts w:ascii="Arial" w:hAnsi="Arial"/>
            <w:lang w:val="en-US"/>
          </w:rPr>
          <w:delText>5.1.10.</w:delText>
        </w:r>
        <w:r w:rsidRPr="00DF2843" w:rsidDel="00DF2843">
          <w:rPr>
            <w:rStyle w:val="Hyperlink"/>
            <w:rFonts w:ascii="Arial" w:hAnsi="Arial"/>
            <w:lang w:val="en-US" w:eastAsia="zh-CN"/>
          </w:rPr>
          <w:delText>5</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lang w:val="en-US" w:eastAsia="ja-JP"/>
          </w:rPr>
          <w:delText>REFSENS</w:delText>
        </w:r>
        <w:r w:rsidDel="00DF2843">
          <w:rPr>
            <w:webHidden/>
          </w:rPr>
          <w:tab/>
          <w:delText>35</w:delText>
        </w:r>
      </w:del>
    </w:p>
    <w:p w14:paraId="4965FE71" w14:textId="1D1A4616" w:rsidR="00F9258E" w:rsidDel="00DF2843" w:rsidRDefault="00F9258E">
      <w:pPr>
        <w:pStyle w:val="TOC2"/>
        <w:rPr>
          <w:del w:id="1087" w:author="Per Lindell" w:date="2019-04-16T09:57:00Z"/>
          <w:rFonts w:asciiTheme="minorHAnsi" w:eastAsiaTheme="minorEastAsia" w:hAnsiTheme="minorHAnsi" w:cstheme="minorBidi"/>
          <w:sz w:val="22"/>
          <w:szCs w:val="22"/>
          <w:lang w:val="sv-SE" w:eastAsia="sv-SE"/>
        </w:rPr>
      </w:pPr>
      <w:del w:id="1088" w:author="Per Lindell" w:date="2019-04-16T09:57:00Z">
        <w:r w:rsidRPr="00DF2843" w:rsidDel="00DF2843">
          <w:rPr>
            <w:rStyle w:val="Hyperlink"/>
            <w:rFonts w:ascii="Arial" w:hAnsi="Arial" w:cs="Arial"/>
            <w:lang w:val="en-US"/>
          </w:rPr>
          <w:delText>5.1.11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ja-JP"/>
          </w:rPr>
          <w:delText>DC_2A-66A-(n)71AA</w:delText>
        </w:r>
        <w:r w:rsidDel="00DF2843">
          <w:rPr>
            <w:webHidden/>
          </w:rPr>
          <w:tab/>
          <w:delText>36</w:delText>
        </w:r>
      </w:del>
    </w:p>
    <w:p w14:paraId="68DF07FF" w14:textId="16EBEE9A" w:rsidR="00F9258E" w:rsidDel="00DF2843" w:rsidRDefault="00F9258E">
      <w:pPr>
        <w:pStyle w:val="TOC3"/>
        <w:rPr>
          <w:del w:id="1089" w:author="Per Lindell" w:date="2019-04-16T09:57:00Z"/>
          <w:rFonts w:asciiTheme="minorHAnsi" w:eastAsiaTheme="minorEastAsia" w:hAnsiTheme="minorHAnsi" w:cstheme="minorBidi"/>
          <w:sz w:val="22"/>
          <w:szCs w:val="22"/>
          <w:lang w:val="sv-SE" w:eastAsia="sv-SE"/>
        </w:rPr>
      </w:pPr>
      <w:del w:id="1090" w:author="Per Lindell" w:date="2019-04-16T09:57:00Z">
        <w:r w:rsidRPr="00DF2843" w:rsidDel="00DF2843">
          <w:rPr>
            <w:rStyle w:val="Hyperlink"/>
            <w:rFonts w:ascii="Arial" w:hAnsi="Arial" w:cs="Arial"/>
            <w:lang w:val="en-US" w:eastAsia="zh-CN"/>
          </w:rPr>
          <w:delText>5.1.11.1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36</w:delText>
        </w:r>
      </w:del>
    </w:p>
    <w:p w14:paraId="4F429E66" w14:textId="09BFD13B" w:rsidR="00F9258E" w:rsidDel="00DF2843" w:rsidRDefault="00F9258E">
      <w:pPr>
        <w:pStyle w:val="TOC3"/>
        <w:rPr>
          <w:del w:id="1091" w:author="Per Lindell" w:date="2019-04-16T09:57:00Z"/>
          <w:rFonts w:asciiTheme="minorHAnsi" w:eastAsiaTheme="minorEastAsia" w:hAnsiTheme="minorHAnsi" w:cstheme="minorBidi"/>
          <w:sz w:val="22"/>
          <w:szCs w:val="22"/>
          <w:lang w:val="sv-SE" w:eastAsia="sv-SE"/>
        </w:rPr>
      </w:pPr>
      <w:del w:id="1092" w:author="Per Lindell" w:date="2019-04-16T09:57:00Z">
        <w:r w:rsidRPr="00DF2843" w:rsidDel="00DF2843">
          <w:rPr>
            <w:rStyle w:val="Hyperlink"/>
            <w:rFonts w:ascii="Arial" w:hAnsi="Arial" w:cs="Arial"/>
            <w:lang w:val="en-US" w:eastAsia="zh-CN"/>
          </w:rPr>
          <w:delText>5.1.11.2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Configuration for EN-</w:delText>
        </w:r>
        <w:r w:rsidRPr="00DF2843" w:rsidDel="00DF2843">
          <w:rPr>
            <w:rStyle w:val="Hyperlink"/>
            <w:rFonts w:ascii="Arial" w:hAnsi="Arial" w:cs="Arial"/>
            <w:lang w:val="en-US" w:eastAsia="ja-JP"/>
          </w:rPr>
          <w:delText>DC</w:delText>
        </w:r>
        <w:r w:rsidDel="00DF2843">
          <w:rPr>
            <w:webHidden/>
          </w:rPr>
          <w:tab/>
          <w:delText>36</w:delText>
        </w:r>
      </w:del>
    </w:p>
    <w:p w14:paraId="49C383F3" w14:textId="5DDC01DF" w:rsidR="00F9258E" w:rsidDel="00DF2843" w:rsidRDefault="00F9258E">
      <w:pPr>
        <w:pStyle w:val="TOC3"/>
        <w:rPr>
          <w:del w:id="1093" w:author="Per Lindell" w:date="2019-04-16T09:57:00Z"/>
          <w:rFonts w:asciiTheme="minorHAnsi" w:eastAsiaTheme="minorEastAsia" w:hAnsiTheme="minorHAnsi" w:cstheme="minorBidi"/>
          <w:sz w:val="22"/>
          <w:szCs w:val="22"/>
          <w:lang w:val="sv-SE" w:eastAsia="sv-SE"/>
        </w:rPr>
      </w:pPr>
      <w:del w:id="1094" w:author="Per Lindell" w:date="2019-04-16T09:57:00Z">
        <w:r w:rsidRPr="00DF2843" w:rsidDel="00DF2843">
          <w:rPr>
            <w:rStyle w:val="Hyperlink"/>
            <w:rFonts w:ascii="Arial" w:hAnsi="Arial" w:cs="Arial"/>
            <w:lang w:val="en-US"/>
          </w:rPr>
          <w:delText>5.1.11</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36</w:delText>
        </w:r>
      </w:del>
    </w:p>
    <w:p w14:paraId="6CA9D365" w14:textId="3FAACF6E" w:rsidR="00F9258E" w:rsidDel="00DF2843" w:rsidRDefault="00F9258E">
      <w:pPr>
        <w:pStyle w:val="TOC3"/>
        <w:rPr>
          <w:del w:id="1095" w:author="Per Lindell" w:date="2019-04-16T09:57:00Z"/>
          <w:rFonts w:asciiTheme="minorHAnsi" w:eastAsiaTheme="minorEastAsia" w:hAnsiTheme="minorHAnsi" w:cstheme="minorBidi"/>
          <w:sz w:val="22"/>
          <w:szCs w:val="22"/>
          <w:lang w:val="sv-SE" w:eastAsia="sv-SE"/>
        </w:rPr>
      </w:pPr>
      <w:del w:id="1096" w:author="Per Lindell" w:date="2019-04-16T09:57:00Z">
        <w:r w:rsidRPr="00DF2843" w:rsidDel="00DF2843">
          <w:rPr>
            <w:rStyle w:val="Hyperlink"/>
            <w:rFonts w:ascii="Arial" w:hAnsi="Arial" w:cs="Arial"/>
            <w:lang w:val="en-US"/>
          </w:rPr>
          <w:delText>5.1.11</w:delText>
        </w:r>
        <w:r w:rsidRPr="00DF2843" w:rsidDel="00DF2843">
          <w:rPr>
            <w:rStyle w:val="Hyperlink"/>
            <w:rFonts w:ascii="Arial" w:hAnsi="Arial" w:cs="Arial"/>
            <w:lang w:val="en-US"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REFSENS requirements</w:delText>
        </w:r>
        <w:r w:rsidDel="00DF2843">
          <w:rPr>
            <w:webHidden/>
          </w:rPr>
          <w:tab/>
          <w:delText>36</w:delText>
        </w:r>
      </w:del>
    </w:p>
    <w:p w14:paraId="4A1FCCE4" w14:textId="273FF90C" w:rsidR="00F9258E" w:rsidDel="00DF2843" w:rsidRDefault="00F9258E">
      <w:pPr>
        <w:pStyle w:val="TOC2"/>
        <w:rPr>
          <w:del w:id="1097" w:author="Per Lindell" w:date="2019-04-16T09:57:00Z"/>
          <w:rFonts w:asciiTheme="minorHAnsi" w:eastAsiaTheme="minorEastAsia" w:hAnsiTheme="minorHAnsi" w:cstheme="minorBidi"/>
          <w:sz w:val="22"/>
          <w:szCs w:val="22"/>
          <w:lang w:val="sv-SE" w:eastAsia="sv-SE"/>
        </w:rPr>
      </w:pPr>
      <w:del w:id="1098" w:author="Per Lindell" w:date="2019-04-16T09:57:00Z">
        <w:r w:rsidRPr="00DF2843" w:rsidDel="00DF2843">
          <w:rPr>
            <w:rStyle w:val="Hyperlink"/>
            <w:rFonts w:ascii="Arial" w:hAnsi="Arial" w:cs="Arial"/>
            <w:lang w:val="en-US" w:eastAsia="zh-CN"/>
          </w:rPr>
          <w:delText>5.1.12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eastAsia="MS Mincho" w:hAnsi="Arial" w:cs="Arial"/>
            <w:lang w:val="en-US" w:eastAsia="ja-JP"/>
          </w:rPr>
          <w:delText>DC</w:delText>
        </w:r>
        <w:r w:rsidRPr="00DF2843" w:rsidDel="00DF2843">
          <w:rPr>
            <w:rStyle w:val="Hyperlink"/>
            <w:rFonts w:ascii="Arial" w:hAnsi="Arial" w:cs="Arial"/>
            <w:lang w:val="en-US"/>
          </w:rPr>
          <w:delText>_</w:delText>
        </w:r>
        <w:r w:rsidRPr="00DF2843" w:rsidDel="00DF2843">
          <w:rPr>
            <w:rStyle w:val="Hyperlink"/>
            <w:rFonts w:ascii="Arial" w:hAnsi="Arial" w:cs="Arial"/>
            <w:lang w:val="en-US" w:eastAsia="zh-CN"/>
          </w:rPr>
          <w:delText>1-5-41_</w:delText>
        </w:r>
        <w:r w:rsidRPr="00DF2843" w:rsidDel="00DF2843">
          <w:rPr>
            <w:rStyle w:val="Hyperlink"/>
            <w:rFonts w:ascii="Arial" w:eastAsia="MS Mincho" w:hAnsi="Arial" w:cs="Arial"/>
            <w:lang w:val="en-US" w:eastAsia="ja-JP"/>
          </w:rPr>
          <w:delText>n7</w:delText>
        </w:r>
        <w:r w:rsidRPr="00DF2843" w:rsidDel="00DF2843">
          <w:rPr>
            <w:rStyle w:val="Hyperlink"/>
            <w:rFonts w:ascii="Arial" w:hAnsi="Arial" w:cs="Arial"/>
            <w:lang w:val="en-US" w:eastAsia="zh-CN"/>
          </w:rPr>
          <w:delText>9</w:delText>
        </w:r>
        <w:r w:rsidDel="00DF2843">
          <w:rPr>
            <w:webHidden/>
          </w:rPr>
          <w:tab/>
          <w:delText>36</w:delText>
        </w:r>
      </w:del>
    </w:p>
    <w:p w14:paraId="410422C4" w14:textId="482C073F" w:rsidR="00F9258E" w:rsidDel="00DF2843" w:rsidRDefault="00F9258E">
      <w:pPr>
        <w:pStyle w:val="TOC3"/>
        <w:rPr>
          <w:del w:id="1099" w:author="Per Lindell" w:date="2019-04-16T09:57:00Z"/>
          <w:rFonts w:asciiTheme="minorHAnsi" w:eastAsiaTheme="minorEastAsia" w:hAnsiTheme="minorHAnsi" w:cstheme="minorBidi"/>
          <w:sz w:val="22"/>
          <w:szCs w:val="22"/>
          <w:lang w:val="sv-SE" w:eastAsia="sv-SE"/>
        </w:rPr>
      </w:pPr>
      <w:del w:id="1100" w:author="Per Lindell" w:date="2019-04-16T09:57:00Z">
        <w:r w:rsidRPr="00DF2843" w:rsidDel="00DF2843">
          <w:rPr>
            <w:rStyle w:val="Hyperlink"/>
            <w:rFonts w:ascii="Arial" w:hAnsi="Arial" w:cs="Arial"/>
            <w:lang w:val="en-US" w:eastAsia="zh-CN"/>
          </w:rPr>
          <w:delText>5.1.12</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eastAsia="MS Mincho" w:hAnsi="Arial" w:cs="Arial"/>
            <w:lang w:val="en-US" w:eastAsia="ja-JP"/>
          </w:rPr>
          <w:delText>DC</w:delText>
        </w:r>
        <w:r w:rsidDel="00DF2843">
          <w:rPr>
            <w:webHidden/>
          </w:rPr>
          <w:tab/>
          <w:delText>36</w:delText>
        </w:r>
      </w:del>
    </w:p>
    <w:p w14:paraId="56B68E2C" w14:textId="32325845" w:rsidR="00F9258E" w:rsidDel="00DF2843" w:rsidRDefault="00F9258E">
      <w:pPr>
        <w:pStyle w:val="TOC3"/>
        <w:rPr>
          <w:del w:id="1101" w:author="Per Lindell" w:date="2019-04-16T09:57:00Z"/>
          <w:rFonts w:asciiTheme="minorHAnsi" w:eastAsiaTheme="minorEastAsia" w:hAnsiTheme="minorHAnsi" w:cstheme="minorBidi"/>
          <w:sz w:val="22"/>
          <w:szCs w:val="22"/>
          <w:lang w:val="sv-SE" w:eastAsia="sv-SE"/>
        </w:rPr>
      </w:pPr>
      <w:del w:id="1102" w:author="Per Lindell" w:date="2019-04-16T09:57:00Z">
        <w:r w:rsidRPr="00DF2843" w:rsidDel="00DF2843">
          <w:rPr>
            <w:rStyle w:val="Hyperlink"/>
            <w:rFonts w:ascii="Arial" w:hAnsi="Arial" w:cs="Arial"/>
            <w:lang w:val="en-US" w:eastAsia="zh-CN"/>
          </w:rPr>
          <w:delText>5.1.12.2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Configurations for EN-DC</w:delText>
        </w:r>
        <w:r w:rsidDel="00DF2843">
          <w:rPr>
            <w:webHidden/>
          </w:rPr>
          <w:tab/>
          <w:delText>36</w:delText>
        </w:r>
      </w:del>
    </w:p>
    <w:p w14:paraId="34790713" w14:textId="2378A70A" w:rsidR="00F9258E" w:rsidDel="00DF2843" w:rsidRDefault="00F9258E">
      <w:pPr>
        <w:pStyle w:val="TOC3"/>
        <w:rPr>
          <w:del w:id="1103" w:author="Per Lindell" w:date="2019-04-16T09:57:00Z"/>
          <w:rFonts w:asciiTheme="minorHAnsi" w:eastAsiaTheme="minorEastAsia" w:hAnsiTheme="minorHAnsi" w:cstheme="minorBidi"/>
          <w:sz w:val="22"/>
          <w:szCs w:val="22"/>
          <w:lang w:val="sv-SE" w:eastAsia="sv-SE"/>
        </w:rPr>
      </w:pPr>
      <w:del w:id="1104" w:author="Per Lindell" w:date="2019-04-16T09:57:00Z">
        <w:r w:rsidRPr="00DF2843" w:rsidDel="00DF2843">
          <w:rPr>
            <w:rStyle w:val="Hyperlink"/>
            <w:rFonts w:ascii="Arial" w:hAnsi="Arial" w:cs="Arial"/>
            <w:lang w:val="en-US" w:eastAsia="zh-CN"/>
          </w:rPr>
          <w:delText>5.1.12.3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37</w:delText>
        </w:r>
      </w:del>
    </w:p>
    <w:p w14:paraId="22113C9F" w14:textId="1027091D" w:rsidR="00F9258E" w:rsidDel="00DF2843" w:rsidRDefault="00F9258E">
      <w:pPr>
        <w:pStyle w:val="TOC3"/>
        <w:rPr>
          <w:del w:id="1105" w:author="Per Lindell" w:date="2019-04-16T09:57:00Z"/>
          <w:rFonts w:asciiTheme="minorHAnsi" w:eastAsiaTheme="minorEastAsia" w:hAnsiTheme="minorHAnsi" w:cstheme="minorBidi"/>
          <w:sz w:val="22"/>
          <w:szCs w:val="22"/>
          <w:lang w:val="sv-SE" w:eastAsia="sv-SE"/>
        </w:rPr>
      </w:pPr>
      <w:del w:id="1106" w:author="Per Lindell" w:date="2019-04-16T09:57:00Z">
        <w:r w:rsidRPr="00DF2843" w:rsidDel="00DF2843">
          <w:rPr>
            <w:rStyle w:val="Hyperlink"/>
            <w:rFonts w:ascii="Arial" w:hAnsi="Arial" w:cs="Arial"/>
            <w:lang w:val="en-US" w:eastAsia="zh-CN"/>
          </w:rPr>
          <w:delText>5.1.12.4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REFSENS requirements</w:delText>
        </w:r>
        <w:r w:rsidDel="00DF2843">
          <w:rPr>
            <w:webHidden/>
          </w:rPr>
          <w:tab/>
          <w:delText>37</w:delText>
        </w:r>
      </w:del>
    </w:p>
    <w:p w14:paraId="0A4F55A4" w14:textId="75D80E44" w:rsidR="00F9258E" w:rsidDel="00DF2843" w:rsidRDefault="00F9258E">
      <w:pPr>
        <w:pStyle w:val="TOC2"/>
        <w:rPr>
          <w:del w:id="1107" w:author="Per Lindell" w:date="2019-04-16T09:57:00Z"/>
          <w:rFonts w:asciiTheme="minorHAnsi" w:eastAsiaTheme="minorEastAsia" w:hAnsiTheme="minorHAnsi" w:cstheme="minorBidi"/>
          <w:sz w:val="22"/>
          <w:szCs w:val="22"/>
          <w:lang w:val="sv-SE" w:eastAsia="sv-SE"/>
        </w:rPr>
      </w:pPr>
      <w:del w:id="1108" w:author="Per Lindell" w:date="2019-04-16T09:57:00Z">
        <w:r w:rsidRPr="00DF2843" w:rsidDel="00DF2843">
          <w:rPr>
            <w:rStyle w:val="Hyperlink"/>
            <w:rFonts w:ascii="Arial" w:hAnsi="Arial" w:cs="Arial"/>
            <w:lang w:val="en-US" w:eastAsia="zh-CN"/>
          </w:rPr>
          <w:delText>5.1.13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eastAsia="MS Mincho" w:hAnsi="Arial" w:cs="Arial"/>
            <w:lang w:val="en-US" w:eastAsia="ja-JP"/>
          </w:rPr>
          <w:delText>DC</w:delText>
        </w:r>
        <w:r w:rsidRPr="00DF2843" w:rsidDel="00DF2843">
          <w:rPr>
            <w:rStyle w:val="Hyperlink"/>
            <w:rFonts w:ascii="Arial" w:hAnsi="Arial" w:cs="Arial"/>
            <w:lang w:val="en-US"/>
          </w:rPr>
          <w:delText>_</w:delText>
        </w:r>
        <w:r w:rsidRPr="00DF2843" w:rsidDel="00DF2843">
          <w:rPr>
            <w:rStyle w:val="Hyperlink"/>
            <w:rFonts w:ascii="Arial" w:hAnsi="Arial" w:cs="Arial"/>
            <w:lang w:val="en-US" w:eastAsia="zh-CN"/>
          </w:rPr>
          <w:delText>3-5-41_</w:delText>
        </w:r>
        <w:r w:rsidRPr="00DF2843" w:rsidDel="00DF2843">
          <w:rPr>
            <w:rStyle w:val="Hyperlink"/>
            <w:rFonts w:ascii="Arial" w:eastAsia="MS Mincho" w:hAnsi="Arial" w:cs="Arial"/>
            <w:lang w:val="en-US" w:eastAsia="ja-JP"/>
          </w:rPr>
          <w:delText>n7</w:delText>
        </w:r>
        <w:r w:rsidRPr="00DF2843" w:rsidDel="00DF2843">
          <w:rPr>
            <w:rStyle w:val="Hyperlink"/>
            <w:rFonts w:ascii="Arial" w:hAnsi="Arial" w:cs="Arial"/>
            <w:lang w:val="en-US" w:eastAsia="zh-CN"/>
          </w:rPr>
          <w:delText>9</w:delText>
        </w:r>
        <w:r w:rsidDel="00DF2843">
          <w:rPr>
            <w:webHidden/>
          </w:rPr>
          <w:tab/>
          <w:delText>37</w:delText>
        </w:r>
      </w:del>
    </w:p>
    <w:p w14:paraId="209518B2" w14:textId="526B99BB" w:rsidR="00F9258E" w:rsidDel="00DF2843" w:rsidRDefault="00F9258E">
      <w:pPr>
        <w:pStyle w:val="TOC3"/>
        <w:rPr>
          <w:del w:id="1109" w:author="Per Lindell" w:date="2019-04-16T09:57:00Z"/>
          <w:rFonts w:asciiTheme="minorHAnsi" w:eastAsiaTheme="minorEastAsia" w:hAnsiTheme="minorHAnsi" w:cstheme="minorBidi"/>
          <w:sz w:val="22"/>
          <w:szCs w:val="22"/>
          <w:lang w:val="sv-SE" w:eastAsia="sv-SE"/>
        </w:rPr>
      </w:pPr>
      <w:del w:id="1110" w:author="Per Lindell" w:date="2019-04-16T09:57:00Z">
        <w:r w:rsidRPr="00DF2843" w:rsidDel="00DF2843">
          <w:rPr>
            <w:rStyle w:val="Hyperlink"/>
            <w:rFonts w:ascii="Arial" w:hAnsi="Arial" w:cs="Arial"/>
            <w:lang w:val="en-US" w:eastAsia="zh-CN"/>
          </w:rPr>
          <w:delText>5.1.13</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eastAsia="MS Mincho" w:hAnsi="Arial" w:cs="Arial"/>
            <w:lang w:val="en-US" w:eastAsia="ja-JP"/>
          </w:rPr>
          <w:delText>DC</w:delText>
        </w:r>
        <w:r w:rsidDel="00DF2843">
          <w:rPr>
            <w:webHidden/>
          </w:rPr>
          <w:tab/>
          <w:delText>37</w:delText>
        </w:r>
      </w:del>
    </w:p>
    <w:p w14:paraId="12E12D46" w14:textId="1857EAE5" w:rsidR="00F9258E" w:rsidDel="00DF2843" w:rsidRDefault="00F9258E">
      <w:pPr>
        <w:pStyle w:val="TOC3"/>
        <w:rPr>
          <w:del w:id="1111" w:author="Per Lindell" w:date="2019-04-16T09:57:00Z"/>
          <w:rFonts w:asciiTheme="minorHAnsi" w:eastAsiaTheme="minorEastAsia" w:hAnsiTheme="minorHAnsi" w:cstheme="minorBidi"/>
          <w:sz w:val="22"/>
          <w:szCs w:val="22"/>
          <w:lang w:val="sv-SE" w:eastAsia="sv-SE"/>
        </w:rPr>
      </w:pPr>
      <w:del w:id="1112" w:author="Per Lindell" w:date="2019-04-16T09:57:00Z">
        <w:r w:rsidRPr="00DF2843" w:rsidDel="00DF2843">
          <w:rPr>
            <w:rStyle w:val="Hyperlink"/>
            <w:rFonts w:ascii="Arial" w:hAnsi="Arial" w:cs="Arial"/>
            <w:lang w:val="en-US" w:eastAsia="zh-CN"/>
          </w:rPr>
          <w:delText>5.1.13.2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Configurations for EN-DC</w:delText>
        </w:r>
        <w:r w:rsidDel="00DF2843">
          <w:rPr>
            <w:webHidden/>
          </w:rPr>
          <w:tab/>
          <w:delText>37</w:delText>
        </w:r>
      </w:del>
    </w:p>
    <w:p w14:paraId="63928A47" w14:textId="2A914A1B" w:rsidR="00F9258E" w:rsidDel="00DF2843" w:rsidRDefault="00F9258E">
      <w:pPr>
        <w:pStyle w:val="TOC3"/>
        <w:rPr>
          <w:del w:id="1113" w:author="Per Lindell" w:date="2019-04-16T09:57:00Z"/>
          <w:rFonts w:asciiTheme="minorHAnsi" w:eastAsiaTheme="minorEastAsia" w:hAnsiTheme="minorHAnsi" w:cstheme="minorBidi"/>
          <w:sz w:val="22"/>
          <w:szCs w:val="22"/>
          <w:lang w:val="sv-SE" w:eastAsia="sv-SE"/>
        </w:rPr>
      </w:pPr>
      <w:del w:id="1114" w:author="Per Lindell" w:date="2019-04-16T09:57:00Z">
        <w:r w:rsidRPr="00DF2843" w:rsidDel="00DF2843">
          <w:rPr>
            <w:rStyle w:val="Hyperlink"/>
            <w:rFonts w:ascii="Arial" w:hAnsi="Arial" w:cs="Arial"/>
            <w:lang w:val="en-US" w:eastAsia="zh-CN"/>
          </w:rPr>
          <w:delText>5.1.13.3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37</w:delText>
        </w:r>
      </w:del>
    </w:p>
    <w:p w14:paraId="07CFBA4F" w14:textId="2A565763" w:rsidR="00F9258E" w:rsidDel="00DF2843" w:rsidRDefault="00F9258E">
      <w:pPr>
        <w:pStyle w:val="TOC3"/>
        <w:rPr>
          <w:del w:id="1115" w:author="Per Lindell" w:date="2019-04-16T09:57:00Z"/>
          <w:rFonts w:asciiTheme="minorHAnsi" w:eastAsiaTheme="minorEastAsia" w:hAnsiTheme="minorHAnsi" w:cstheme="minorBidi"/>
          <w:sz w:val="22"/>
          <w:szCs w:val="22"/>
          <w:lang w:val="sv-SE" w:eastAsia="sv-SE"/>
        </w:rPr>
      </w:pPr>
      <w:del w:id="1116" w:author="Per Lindell" w:date="2019-04-16T09:57:00Z">
        <w:r w:rsidRPr="00DF2843" w:rsidDel="00DF2843">
          <w:rPr>
            <w:rStyle w:val="Hyperlink"/>
            <w:rFonts w:ascii="Arial" w:hAnsi="Arial" w:cs="Arial"/>
            <w:lang w:val="en-US" w:eastAsia="zh-CN"/>
          </w:rPr>
          <w:delText>5.1.13.4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REFSENS requirements</w:delText>
        </w:r>
        <w:r w:rsidDel="00DF2843">
          <w:rPr>
            <w:webHidden/>
          </w:rPr>
          <w:tab/>
          <w:delText>38</w:delText>
        </w:r>
      </w:del>
    </w:p>
    <w:p w14:paraId="472B2D7C" w14:textId="10D2B28F" w:rsidR="00F9258E" w:rsidDel="00DF2843" w:rsidRDefault="00F9258E">
      <w:pPr>
        <w:pStyle w:val="TOC2"/>
        <w:rPr>
          <w:del w:id="1117" w:author="Per Lindell" w:date="2019-04-16T09:57:00Z"/>
          <w:rFonts w:asciiTheme="minorHAnsi" w:eastAsiaTheme="minorEastAsia" w:hAnsiTheme="minorHAnsi" w:cstheme="minorBidi"/>
          <w:sz w:val="22"/>
          <w:szCs w:val="22"/>
          <w:lang w:val="sv-SE" w:eastAsia="sv-SE"/>
        </w:rPr>
      </w:pPr>
      <w:del w:id="1118" w:author="Per Lindell" w:date="2019-04-16T09:57:00Z">
        <w:r w:rsidRPr="00DF2843" w:rsidDel="00DF2843">
          <w:rPr>
            <w:rStyle w:val="Hyperlink"/>
            <w:rFonts w:ascii="Arial" w:hAnsi="Arial" w:cs="Arial"/>
            <w:lang w:val="en-US" w:eastAsia="zh-CN"/>
          </w:rPr>
          <w:delText>5.1.14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eastAsia="MS Mincho" w:hAnsi="Arial" w:cs="Arial"/>
            <w:lang w:val="en-US" w:eastAsia="ja-JP"/>
          </w:rPr>
          <w:delText>DC</w:delText>
        </w:r>
        <w:r w:rsidRPr="00DF2843" w:rsidDel="00DF2843">
          <w:rPr>
            <w:rStyle w:val="Hyperlink"/>
            <w:rFonts w:ascii="Arial" w:hAnsi="Arial" w:cs="Arial"/>
            <w:lang w:val="en-US"/>
          </w:rPr>
          <w:delText>_</w:delText>
        </w:r>
        <w:r w:rsidRPr="00DF2843" w:rsidDel="00DF2843">
          <w:rPr>
            <w:rStyle w:val="Hyperlink"/>
            <w:rFonts w:ascii="Arial" w:hAnsi="Arial" w:cs="Arial"/>
            <w:lang w:val="en-US" w:eastAsia="zh-CN"/>
          </w:rPr>
          <w:delText>1-3-5_</w:delText>
        </w:r>
        <w:r w:rsidRPr="00DF2843" w:rsidDel="00DF2843">
          <w:rPr>
            <w:rStyle w:val="Hyperlink"/>
            <w:rFonts w:ascii="Arial" w:eastAsia="MS Mincho" w:hAnsi="Arial" w:cs="Arial"/>
            <w:lang w:val="en-US" w:eastAsia="ja-JP"/>
          </w:rPr>
          <w:delText>n7</w:delText>
        </w:r>
        <w:r w:rsidRPr="00DF2843" w:rsidDel="00DF2843">
          <w:rPr>
            <w:rStyle w:val="Hyperlink"/>
            <w:rFonts w:ascii="Arial" w:hAnsi="Arial" w:cs="Arial"/>
            <w:lang w:val="en-US" w:eastAsia="zh-CN"/>
          </w:rPr>
          <w:delText>9</w:delText>
        </w:r>
        <w:r w:rsidDel="00DF2843">
          <w:rPr>
            <w:webHidden/>
          </w:rPr>
          <w:tab/>
          <w:delText>38</w:delText>
        </w:r>
      </w:del>
    </w:p>
    <w:p w14:paraId="5E7CBE25" w14:textId="6322F8B6" w:rsidR="00F9258E" w:rsidDel="00DF2843" w:rsidRDefault="00F9258E">
      <w:pPr>
        <w:pStyle w:val="TOC3"/>
        <w:rPr>
          <w:del w:id="1119" w:author="Per Lindell" w:date="2019-04-16T09:57:00Z"/>
          <w:rFonts w:asciiTheme="minorHAnsi" w:eastAsiaTheme="minorEastAsia" w:hAnsiTheme="minorHAnsi" w:cstheme="minorBidi"/>
          <w:sz w:val="22"/>
          <w:szCs w:val="22"/>
          <w:lang w:val="sv-SE" w:eastAsia="sv-SE"/>
        </w:rPr>
      </w:pPr>
      <w:del w:id="1120" w:author="Per Lindell" w:date="2019-04-16T09:57:00Z">
        <w:r w:rsidRPr="00DF2843" w:rsidDel="00DF2843">
          <w:rPr>
            <w:rStyle w:val="Hyperlink"/>
            <w:rFonts w:ascii="Arial" w:hAnsi="Arial" w:cs="Arial"/>
            <w:lang w:val="en-US" w:eastAsia="zh-CN"/>
          </w:rPr>
          <w:delText>5.1.14</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eastAsia="MS Mincho" w:hAnsi="Arial" w:cs="Arial"/>
            <w:lang w:val="en-US" w:eastAsia="ja-JP"/>
          </w:rPr>
          <w:delText>DC</w:delText>
        </w:r>
        <w:r w:rsidDel="00DF2843">
          <w:rPr>
            <w:webHidden/>
          </w:rPr>
          <w:tab/>
          <w:delText>38</w:delText>
        </w:r>
      </w:del>
    </w:p>
    <w:p w14:paraId="729771F2" w14:textId="5B71F692" w:rsidR="00F9258E" w:rsidDel="00DF2843" w:rsidRDefault="00F9258E">
      <w:pPr>
        <w:pStyle w:val="TOC3"/>
        <w:rPr>
          <w:del w:id="1121" w:author="Per Lindell" w:date="2019-04-16T09:57:00Z"/>
          <w:rFonts w:asciiTheme="minorHAnsi" w:eastAsiaTheme="minorEastAsia" w:hAnsiTheme="minorHAnsi" w:cstheme="minorBidi"/>
          <w:sz w:val="22"/>
          <w:szCs w:val="22"/>
          <w:lang w:val="sv-SE" w:eastAsia="sv-SE"/>
        </w:rPr>
      </w:pPr>
      <w:del w:id="1122" w:author="Per Lindell" w:date="2019-04-16T09:57:00Z">
        <w:r w:rsidRPr="00DF2843" w:rsidDel="00DF2843">
          <w:rPr>
            <w:rStyle w:val="Hyperlink"/>
            <w:rFonts w:ascii="Arial" w:hAnsi="Arial" w:cs="Arial"/>
            <w:lang w:val="en-US" w:eastAsia="zh-CN"/>
          </w:rPr>
          <w:delText>5.1.14.2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Configurations for EN-DC</w:delText>
        </w:r>
        <w:r w:rsidDel="00DF2843">
          <w:rPr>
            <w:webHidden/>
          </w:rPr>
          <w:tab/>
          <w:delText>38</w:delText>
        </w:r>
      </w:del>
    </w:p>
    <w:p w14:paraId="36FB4F52" w14:textId="2BDB2AD7" w:rsidR="00F9258E" w:rsidDel="00DF2843" w:rsidRDefault="00F9258E">
      <w:pPr>
        <w:pStyle w:val="TOC3"/>
        <w:rPr>
          <w:del w:id="1123" w:author="Per Lindell" w:date="2019-04-16T09:57:00Z"/>
          <w:rFonts w:asciiTheme="minorHAnsi" w:eastAsiaTheme="minorEastAsia" w:hAnsiTheme="minorHAnsi" w:cstheme="minorBidi"/>
          <w:sz w:val="22"/>
          <w:szCs w:val="22"/>
          <w:lang w:val="sv-SE" w:eastAsia="sv-SE"/>
        </w:rPr>
      </w:pPr>
      <w:del w:id="1124" w:author="Per Lindell" w:date="2019-04-16T09:57:00Z">
        <w:r w:rsidRPr="00DF2843" w:rsidDel="00DF2843">
          <w:rPr>
            <w:rStyle w:val="Hyperlink"/>
            <w:rFonts w:ascii="Arial" w:hAnsi="Arial" w:cs="Arial"/>
            <w:lang w:val="en-US" w:eastAsia="zh-CN"/>
          </w:rPr>
          <w:delText>5.1.14.3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39</w:delText>
        </w:r>
      </w:del>
    </w:p>
    <w:p w14:paraId="621EC0BF" w14:textId="50DB6C5A" w:rsidR="00F9258E" w:rsidDel="00DF2843" w:rsidRDefault="00F9258E">
      <w:pPr>
        <w:pStyle w:val="TOC3"/>
        <w:rPr>
          <w:del w:id="1125" w:author="Per Lindell" w:date="2019-04-16T09:57:00Z"/>
          <w:rFonts w:asciiTheme="minorHAnsi" w:eastAsiaTheme="minorEastAsia" w:hAnsiTheme="minorHAnsi" w:cstheme="minorBidi"/>
          <w:sz w:val="22"/>
          <w:szCs w:val="22"/>
          <w:lang w:val="sv-SE" w:eastAsia="sv-SE"/>
        </w:rPr>
      </w:pPr>
      <w:del w:id="1126" w:author="Per Lindell" w:date="2019-04-16T09:57:00Z">
        <w:r w:rsidRPr="00DF2843" w:rsidDel="00DF2843">
          <w:rPr>
            <w:rStyle w:val="Hyperlink"/>
            <w:rFonts w:ascii="Arial" w:hAnsi="Arial" w:cs="Arial"/>
            <w:lang w:val="en-US" w:eastAsia="zh-CN"/>
          </w:rPr>
          <w:delText>5.1.14.4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REFSENS requirements</w:delText>
        </w:r>
        <w:r w:rsidDel="00DF2843">
          <w:rPr>
            <w:webHidden/>
          </w:rPr>
          <w:tab/>
          <w:delText>39</w:delText>
        </w:r>
      </w:del>
    </w:p>
    <w:p w14:paraId="50D555EC" w14:textId="7CF74E4D" w:rsidR="00F9258E" w:rsidDel="00DF2843" w:rsidRDefault="00F9258E">
      <w:pPr>
        <w:pStyle w:val="TOC2"/>
        <w:rPr>
          <w:del w:id="1127" w:author="Per Lindell" w:date="2019-04-16T09:57:00Z"/>
          <w:rFonts w:asciiTheme="minorHAnsi" w:eastAsiaTheme="minorEastAsia" w:hAnsiTheme="minorHAnsi" w:cstheme="minorBidi"/>
          <w:sz w:val="22"/>
          <w:szCs w:val="22"/>
          <w:lang w:val="sv-SE" w:eastAsia="sv-SE"/>
        </w:rPr>
      </w:pPr>
      <w:del w:id="1128" w:author="Per Lindell" w:date="2019-04-16T09:57:00Z">
        <w:r w:rsidRPr="00DF2843" w:rsidDel="00DF2843">
          <w:rPr>
            <w:rStyle w:val="Hyperlink"/>
            <w:lang w:eastAsia="ja-JP"/>
          </w:rPr>
          <w:delText>5.1.15</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n78</w:delText>
        </w:r>
        <w:r w:rsidDel="00DF2843">
          <w:rPr>
            <w:webHidden/>
          </w:rPr>
          <w:tab/>
          <w:delText>39</w:delText>
        </w:r>
      </w:del>
    </w:p>
    <w:p w14:paraId="234E2636" w14:textId="698ECBAC" w:rsidR="00F9258E" w:rsidDel="00DF2843" w:rsidRDefault="00F9258E">
      <w:pPr>
        <w:pStyle w:val="TOC3"/>
        <w:rPr>
          <w:del w:id="1129" w:author="Per Lindell" w:date="2019-04-16T09:57:00Z"/>
          <w:rFonts w:asciiTheme="minorHAnsi" w:eastAsiaTheme="minorEastAsia" w:hAnsiTheme="minorHAnsi" w:cstheme="minorBidi"/>
          <w:sz w:val="22"/>
          <w:szCs w:val="22"/>
          <w:lang w:val="sv-SE" w:eastAsia="sv-SE"/>
        </w:rPr>
      </w:pPr>
      <w:del w:id="1130" w:author="Per Lindell" w:date="2019-04-16T09:57:00Z">
        <w:r w:rsidRPr="00DF2843" w:rsidDel="00DF2843">
          <w:rPr>
            <w:rStyle w:val="Hyperlink"/>
            <w:lang w:eastAsia="ja-JP"/>
          </w:rPr>
          <w:delText>5.1.15</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39</w:delText>
        </w:r>
      </w:del>
    </w:p>
    <w:p w14:paraId="081CB98A" w14:textId="276BCC30" w:rsidR="00F9258E" w:rsidDel="00DF2843" w:rsidRDefault="00F9258E">
      <w:pPr>
        <w:pStyle w:val="TOC3"/>
        <w:rPr>
          <w:del w:id="1131" w:author="Per Lindell" w:date="2019-04-16T09:57:00Z"/>
          <w:rFonts w:asciiTheme="minorHAnsi" w:eastAsiaTheme="minorEastAsia" w:hAnsiTheme="minorHAnsi" w:cstheme="minorBidi"/>
          <w:sz w:val="22"/>
          <w:szCs w:val="22"/>
          <w:lang w:val="sv-SE" w:eastAsia="sv-SE"/>
        </w:rPr>
      </w:pPr>
      <w:del w:id="1132" w:author="Per Lindell" w:date="2019-04-16T09:57:00Z">
        <w:r w:rsidRPr="00DF2843" w:rsidDel="00DF2843">
          <w:rPr>
            <w:rStyle w:val="Hyperlink"/>
            <w:lang w:eastAsia="ja-JP"/>
          </w:rPr>
          <w:delText>5.1.15</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39</w:delText>
        </w:r>
      </w:del>
    </w:p>
    <w:p w14:paraId="5106A764" w14:textId="786DFC59" w:rsidR="00F9258E" w:rsidDel="00DF2843" w:rsidRDefault="00F9258E">
      <w:pPr>
        <w:pStyle w:val="TOC3"/>
        <w:rPr>
          <w:del w:id="1133" w:author="Per Lindell" w:date="2019-04-16T09:57:00Z"/>
          <w:rFonts w:asciiTheme="minorHAnsi" w:eastAsiaTheme="minorEastAsia" w:hAnsiTheme="minorHAnsi" w:cstheme="minorBidi"/>
          <w:sz w:val="22"/>
          <w:szCs w:val="22"/>
          <w:lang w:val="sv-SE" w:eastAsia="sv-SE"/>
        </w:rPr>
      </w:pPr>
      <w:del w:id="1134" w:author="Per Lindell" w:date="2019-04-16T09:57:00Z">
        <w:r w:rsidRPr="00DF2843" w:rsidDel="00DF2843">
          <w:rPr>
            <w:rStyle w:val="Hyperlink"/>
            <w:lang w:eastAsia="ja-JP"/>
          </w:rPr>
          <w:delText>5.1.15</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40</w:delText>
        </w:r>
      </w:del>
    </w:p>
    <w:p w14:paraId="07509361" w14:textId="077CEB4A" w:rsidR="00F9258E" w:rsidDel="00DF2843" w:rsidRDefault="00F9258E">
      <w:pPr>
        <w:pStyle w:val="TOC2"/>
        <w:rPr>
          <w:del w:id="1135" w:author="Per Lindell" w:date="2019-04-16T09:57:00Z"/>
          <w:rFonts w:asciiTheme="minorHAnsi" w:eastAsiaTheme="minorEastAsia" w:hAnsiTheme="minorHAnsi" w:cstheme="minorBidi"/>
          <w:sz w:val="22"/>
          <w:szCs w:val="22"/>
          <w:lang w:val="sv-SE" w:eastAsia="sv-SE"/>
        </w:rPr>
      </w:pPr>
      <w:del w:id="1136" w:author="Per Lindell" w:date="2019-04-16T09:57:00Z">
        <w:r w:rsidRPr="00DF2843" w:rsidDel="00DF2843">
          <w:rPr>
            <w:rStyle w:val="Hyperlink"/>
            <w:lang w:eastAsia="ja-JP"/>
          </w:rPr>
          <w:delText>5.1.16</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3-18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n78</w:delText>
        </w:r>
        <w:r w:rsidDel="00DF2843">
          <w:rPr>
            <w:webHidden/>
          </w:rPr>
          <w:tab/>
          <w:delText>40</w:delText>
        </w:r>
      </w:del>
    </w:p>
    <w:p w14:paraId="3932A0DE" w14:textId="306DB98F" w:rsidR="00F9258E" w:rsidDel="00DF2843" w:rsidRDefault="00F9258E">
      <w:pPr>
        <w:pStyle w:val="TOC3"/>
        <w:rPr>
          <w:del w:id="1137" w:author="Per Lindell" w:date="2019-04-16T09:57:00Z"/>
          <w:rFonts w:asciiTheme="minorHAnsi" w:eastAsiaTheme="minorEastAsia" w:hAnsiTheme="minorHAnsi" w:cstheme="minorBidi"/>
          <w:sz w:val="22"/>
          <w:szCs w:val="22"/>
          <w:lang w:val="sv-SE" w:eastAsia="sv-SE"/>
        </w:rPr>
      </w:pPr>
      <w:del w:id="1138" w:author="Per Lindell" w:date="2019-04-16T09:57:00Z">
        <w:r w:rsidRPr="00DF2843" w:rsidDel="00DF2843">
          <w:rPr>
            <w:rStyle w:val="Hyperlink"/>
            <w:lang w:eastAsia="ja-JP"/>
          </w:rPr>
          <w:delText>5.1.16</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40</w:delText>
        </w:r>
      </w:del>
    </w:p>
    <w:p w14:paraId="66523A11" w14:textId="2D42AABE" w:rsidR="00F9258E" w:rsidDel="00DF2843" w:rsidRDefault="00F9258E">
      <w:pPr>
        <w:pStyle w:val="TOC3"/>
        <w:rPr>
          <w:del w:id="1139" w:author="Per Lindell" w:date="2019-04-16T09:57:00Z"/>
          <w:rFonts w:asciiTheme="minorHAnsi" w:eastAsiaTheme="minorEastAsia" w:hAnsiTheme="minorHAnsi" w:cstheme="minorBidi"/>
          <w:sz w:val="22"/>
          <w:szCs w:val="22"/>
          <w:lang w:val="sv-SE" w:eastAsia="sv-SE"/>
        </w:rPr>
      </w:pPr>
      <w:del w:id="1140" w:author="Per Lindell" w:date="2019-04-16T09:57:00Z">
        <w:r w:rsidRPr="00DF2843" w:rsidDel="00DF2843">
          <w:rPr>
            <w:rStyle w:val="Hyperlink"/>
            <w:lang w:eastAsia="ja-JP"/>
          </w:rPr>
          <w:delText>5.1.16</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40</w:delText>
        </w:r>
      </w:del>
    </w:p>
    <w:p w14:paraId="7B8A7AB5" w14:textId="433839B2" w:rsidR="00F9258E" w:rsidDel="00DF2843" w:rsidRDefault="00F9258E">
      <w:pPr>
        <w:pStyle w:val="TOC3"/>
        <w:rPr>
          <w:del w:id="1141" w:author="Per Lindell" w:date="2019-04-16T09:57:00Z"/>
          <w:rFonts w:asciiTheme="minorHAnsi" w:eastAsiaTheme="minorEastAsia" w:hAnsiTheme="minorHAnsi" w:cstheme="minorBidi"/>
          <w:sz w:val="22"/>
          <w:szCs w:val="22"/>
          <w:lang w:val="sv-SE" w:eastAsia="sv-SE"/>
        </w:rPr>
      </w:pPr>
      <w:del w:id="1142" w:author="Per Lindell" w:date="2019-04-16T09:57:00Z">
        <w:r w:rsidRPr="00DF2843" w:rsidDel="00DF2843">
          <w:rPr>
            <w:rStyle w:val="Hyperlink"/>
            <w:lang w:eastAsia="ja-JP"/>
          </w:rPr>
          <w:delText>5.1.16</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41</w:delText>
        </w:r>
      </w:del>
    </w:p>
    <w:p w14:paraId="0A927E79" w14:textId="50C751D3" w:rsidR="00F9258E" w:rsidDel="00DF2843" w:rsidRDefault="00F9258E">
      <w:pPr>
        <w:pStyle w:val="TOC2"/>
        <w:rPr>
          <w:del w:id="1143" w:author="Per Lindell" w:date="2019-04-16T09:57:00Z"/>
          <w:rFonts w:asciiTheme="minorHAnsi" w:eastAsiaTheme="minorEastAsia" w:hAnsiTheme="minorHAnsi" w:cstheme="minorBidi"/>
          <w:sz w:val="22"/>
          <w:szCs w:val="22"/>
          <w:lang w:val="sv-SE" w:eastAsia="sv-SE"/>
        </w:rPr>
      </w:pPr>
      <w:del w:id="1144" w:author="Per Lindell" w:date="2019-04-16T09:57:00Z">
        <w:r w:rsidRPr="00DF2843" w:rsidDel="00DF2843">
          <w:rPr>
            <w:rStyle w:val="Hyperlink"/>
            <w:lang w:eastAsia="ja-JP"/>
          </w:rPr>
          <w:delText>5.1.17</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1-8</w:delText>
        </w:r>
        <w:r w:rsidRPr="00DF2843" w:rsidDel="00DF2843">
          <w:rPr>
            <w:rStyle w:val="Hyperlink"/>
          </w:rPr>
          <w:delText>-</w:delText>
        </w:r>
        <w:r w:rsidRPr="00DF2843" w:rsidDel="00DF2843">
          <w:rPr>
            <w:rStyle w:val="Hyperlink"/>
            <w:lang w:eastAsia="ja-JP"/>
          </w:rPr>
          <w:delText>20</w:delText>
        </w:r>
        <w:r w:rsidRPr="00DF2843" w:rsidDel="00DF2843">
          <w:rPr>
            <w:rStyle w:val="Hyperlink"/>
          </w:rPr>
          <w:delText>_</w:delText>
        </w:r>
        <w:r w:rsidRPr="00DF2843" w:rsidDel="00DF2843">
          <w:rPr>
            <w:rStyle w:val="Hyperlink"/>
            <w:lang w:eastAsia="ja-JP"/>
          </w:rPr>
          <w:delText>n78</w:delText>
        </w:r>
        <w:r w:rsidDel="00DF2843">
          <w:rPr>
            <w:webHidden/>
          </w:rPr>
          <w:tab/>
          <w:delText>41</w:delText>
        </w:r>
      </w:del>
    </w:p>
    <w:p w14:paraId="310AA03B" w14:textId="3EC50186" w:rsidR="00F9258E" w:rsidDel="00DF2843" w:rsidRDefault="00F9258E">
      <w:pPr>
        <w:pStyle w:val="TOC3"/>
        <w:rPr>
          <w:del w:id="1145" w:author="Per Lindell" w:date="2019-04-16T09:57:00Z"/>
          <w:rFonts w:asciiTheme="minorHAnsi" w:eastAsiaTheme="minorEastAsia" w:hAnsiTheme="minorHAnsi" w:cstheme="minorBidi"/>
          <w:sz w:val="22"/>
          <w:szCs w:val="22"/>
          <w:lang w:val="sv-SE" w:eastAsia="sv-SE"/>
        </w:rPr>
      </w:pPr>
      <w:del w:id="1146" w:author="Per Lindell" w:date="2019-04-16T09:57:00Z">
        <w:r w:rsidRPr="00DF2843" w:rsidDel="00DF2843">
          <w:rPr>
            <w:rStyle w:val="Hyperlink"/>
            <w:rFonts w:ascii="Arial" w:hAnsi="Arial" w:cs="Arial"/>
            <w:lang w:eastAsia="zh-CN"/>
          </w:rPr>
          <w:delText>5.1.17.1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zh-CN"/>
          </w:rPr>
          <w:delText>O</w:delText>
        </w:r>
        <w:r w:rsidRPr="00DF2843" w:rsidDel="00DF2843">
          <w:rPr>
            <w:rStyle w:val="Hyperlink"/>
            <w:rFonts w:ascii="Arial" w:hAnsi="Arial" w:cs="Arial"/>
          </w:rPr>
          <w:delText>perating bands</w:delText>
        </w:r>
        <w:r w:rsidRPr="00DF2843" w:rsidDel="00DF2843">
          <w:rPr>
            <w:rStyle w:val="Hyperlink"/>
            <w:rFonts w:ascii="Arial" w:hAnsi="Arial" w:cs="Arial"/>
            <w:lang w:eastAsia="zh-CN"/>
          </w:rPr>
          <w:delText xml:space="preserve"> for </w:delText>
        </w:r>
        <w:r w:rsidRPr="00DF2843" w:rsidDel="00DF2843">
          <w:rPr>
            <w:rStyle w:val="Hyperlink"/>
            <w:rFonts w:ascii="Arial" w:hAnsi="Arial" w:cs="Arial"/>
          </w:rPr>
          <w:delText>DC_1-8-20_n78</w:delText>
        </w:r>
        <w:r w:rsidDel="00DF2843">
          <w:rPr>
            <w:webHidden/>
          </w:rPr>
          <w:tab/>
          <w:delText>41</w:delText>
        </w:r>
      </w:del>
    </w:p>
    <w:p w14:paraId="7FB1BAB7" w14:textId="18B95051" w:rsidR="00F9258E" w:rsidDel="00DF2843" w:rsidRDefault="00F9258E">
      <w:pPr>
        <w:pStyle w:val="TOC3"/>
        <w:rPr>
          <w:del w:id="1147" w:author="Per Lindell" w:date="2019-04-16T09:57:00Z"/>
          <w:rFonts w:asciiTheme="minorHAnsi" w:eastAsiaTheme="minorEastAsia" w:hAnsiTheme="minorHAnsi" w:cstheme="minorBidi"/>
          <w:sz w:val="22"/>
          <w:szCs w:val="22"/>
          <w:lang w:val="sv-SE" w:eastAsia="sv-SE"/>
        </w:rPr>
      </w:pPr>
      <w:del w:id="1148" w:author="Per Lindell" w:date="2019-04-16T09:57:00Z">
        <w:r w:rsidRPr="00DF2843" w:rsidDel="00DF2843">
          <w:rPr>
            <w:rStyle w:val="Hyperlink"/>
            <w:rFonts w:ascii="Arial" w:hAnsi="Arial" w:cs="Arial"/>
            <w:lang w:eastAsia="zh-CN"/>
          </w:rPr>
          <w:delText>5.1.17.2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ja-JP"/>
          </w:rPr>
          <w:delText>C</w:delText>
        </w:r>
        <w:r w:rsidRPr="00DF2843" w:rsidDel="00DF2843">
          <w:rPr>
            <w:rStyle w:val="Hyperlink"/>
            <w:rFonts w:ascii="Arial" w:hAnsi="Arial" w:cs="Arial"/>
          </w:rPr>
          <w:delText>onfigurations for DC_1-8-20_n78</w:delText>
        </w:r>
        <w:r w:rsidDel="00DF2843">
          <w:rPr>
            <w:webHidden/>
          </w:rPr>
          <w:tab/>
          <w:delText>41</w:delText>
        </w:r>
      </w:del>
    </w:p>
    <w:p w14:paraId="60550307" w14:textId="744D32FB" w:rsidR="00F9258E" w:rsidDel="00DF2843" w:rsidRDefault="00F9258E">
      <w:pPr>
        <w:pStyle w:val="TOC3"/>
        <w:rPr>
          <w:del w:id="1149" w:author="Per Lindell" w:date="2019-04-16T09:57:00Z"/>
          <w:rFonts w:asciiTheme="minorHAnsi" w:eastAsiaTheme="minorEastAsia" w:hAnsiTheme="minorHAnsi" w:cstheme="minorBidi"/>
          <w:sz w:val="22"/>
          <w:szCs w:val="22"/>
          <w:lang w:val="sv-SE" w:eastAsia="sv-SE"/>
        </w:rPr>
      </w:pPr>
      <w:del w:id="1150" w:author="Per Lindell" w:date="2019-04-16T09:57:00Z">
        <w:r w:rsidRPr="00DF2843" w:rsidDel="00DF2843">
          <w:rPr>
            <w:rStyle w:val="Hyperlink"/>
            <w:rFonts w:ascii="Arial" w:hAnsi="Arial" w:cs="Arial"/>
            <w:lang w:eastAsia="zh-CN"/>
          </w:rPr>
          <w:delText>5.1.17.3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ja-JP"/>
          </w:rPr>
          <w:delText>Co-existence Studies</w:delText>
        </w:r>
        <w:r w:rsidDel="00DF2843">
          <w:rPr>
            <w:webHidden/>
          </w:rPr>
          <w:tab/>
          <w:delText>41</w:delText>
        </w:r>
      </w:del>
    </w:p>
    <w:p w14:paraId="386209D2" w14:textId="0306B048" w:rsidR="00F9258E" w:rsidDel="00DF2843" w:rsidRDefault="00F9258E">
      <w:pPr>
        <w:pStyle w:val="TOC3"/>
        <w:rPr>
          <w:del w:id="1151" w:author="Per Lindell" w:date="2019-04-16T09:57:00Z"/>
          <w:rFonts w:asciiTheme="minorHAnsi" w:eastAsiaTheme="minorEastAsia" w:hAnsiTheme="minorHAnsi" w:cstheme="minorBidi"/>
          <w:sz w:val="22"/>
          <w:szCs w:val="22"/>
          <w:lang w:val="sv-SE" w:eastAsia="sv-SE"/>
        </w:rPr>
      </w:pPr>
      <w:del w:id="1152" w:author="Per Lindell" w:date="2019-04-16T09:57:00Z">
        <w:r w:rsidRPr="00DF2843" w:rsidDel="00DF2843">
          <w:rPr>
            <w:rStyle w:val="Hyperlink"/>
            <w:rFonts w:ascii="Arial" w:hAnsi="Arial" w:cs="Arial"/>
          </w:rPr>
          <w:delText>5.1.17</w:delText>
        </w:r>
        <w:r w:rsidRPr="00DF2843" w:rsidDel="00DF2843">
          <w:rPr>
            <w:rStyle w:val="Hyperlink"/>
            <w:rFonts w:ascii="Arial" w:hAnsi="Arial" w:cs="Arial"/>
            <w:lang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rPr>
          <w:delText>∆T</w:delText>
        </w:r>
        <w:r w:rsidRPr="00DF2843" w:rsidDel="00DF2843">
          <w:rPr>
            <w:rStyle w:val="Hyperlink"/>
            <w:rFonts w:ascii="Arial" w:hAnsi="Arial" w:cs="Arial"/>
            <w:vertAlign w:val="subscript"/>
          </w:rPr>
          <w:delText>IB</w:delText>
        </w:r>
        <w:r w:rsidRPr="00DF2843" w:rsidDel="00DF2843">
          <w:rPr>
            <w:rStyle w:val="Hyperlink"/>
            <w:rFonts w:ascii="Arial" w:hAnsi="Arial" w:cs="Arial"/>
          </w:rPr>
          <w:delText xml:space="preserve"> and ∆R</w:delText>
        </w:r>
        <w:r w:rsidRPr="00DF2843" w:rsidDel="00DF2843">
          <w:rPr>
            <w:rStyle w:val="Hyperlink"/>
            <w:rFonts w:ascii="Arial" w:hAnsi="Arial" w:cs="Arial"/>
            <w:vertAlign w:val="subscript"/>
          </w:rPr>
          <w:delText>IB</w:delText>
        </w:r>
        <w:r w:rsidRPr="00DF2843" w:rsidDel="00DF2843">
          <w:rPr>
            <w:rStyle w:val="Hyperlink"/>
            <w:rFonts w:ascii="Arial" w:hAnsi="Arial" w:cs="Arial"/>
          </w:rPr>
          <w:delText xml:space="preserve"> values</w:delText>
        </w:r>
        <w:r w:rsidDel="00DF2843">
          <w:rPr>
            <w:webHidden/>
          </w:rPr>
          <w:tab/>
          <w:delText>42</w:delText>
        </w:r>
      </w:del>
    </w:p>
    <w:p w14:paraId="241F94CF" w14:textId="008C36CB" w:rsidR="00F9258E" w:rsidDel="00DF2843" w:rsidRDefault="00F9258E">
      <w:pPr>
        <w:pStyle w:val="TOC3"/>
        <w:rPr>
          <w:del w:id="1153" w:author="Per Lindell" w:date="2019-04-16T09:57:00Z"/>
          <w:rFonts w:asciiTheme="minorHAnsi" w:eastAsiaTheme="minorEastAsia" w:hAnsiTheme="minorHAnsi" w:cstheme="minorBidi"/>
          <w:sz w:val="22"/>
          <w:szCs w:val="22"/>
          <w:lang w:val="sv-SE" w:eastAsia="sv-SE"/>
        </w:rPr>
      </w:pPr>
      <w:del w:id="1154" w:author="Per Lindell" w:date="2019-04-16T09:57:00Z">
        <w:r w:rsidRPr="00DF2843" w:rsidDel="00DF2843">
          <w:rPr>
            <w:rStyle w:val="Hyperlink"/>
            <w:rFonts w:ascii="Arial" w:hAnsi="Arial" w:cs="Arial"/>
          </w:rPr>
          <w:delText>5.1.17</w:delText>
        </w:r>
        <w:r w:rsidRPr="00DF2843" w:rsidDel="00DF2843">
          <w:rPr>
            <w:rStyle w:val="Hyperlink"/>
            <w:rFonts w:ascii="Arial" w:hAnsi="Arial" w:cs="Arial"/>
            <w:lang w:eastAsia="zh-CN"/>
          </w:rPr>
          <w:delText>.5</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rPr>
          <w:delText>REFSENS requirements</w:delText>
        </w:r>
        <w:r w:rsidDel="00DF2843">
          <w:rPr>
            <w:webHidden/>
          </w:rPr>
          <w:tab/>
          <w:delText>42</w:delText>
        </w:r>
      </w:del>
    </w:p>
    <w:p w14:paraId="6A9C82AB" w14:textId="66915F06" w:rsidR="00F9258E" w:rsidDel="00DF2843" w:rsidRDefault="00F9258E">
      <w:pPr>
        <w:pStyle w:val="TOC2"/>
        <w:rPr>
          <w:del w:id="1155" w:author="Per Lindell" w:date="2019-04-16T09:57:00Z"/>
          <w:rFonts w:asciiTheme="minorHAnsi" w:eastAsiaTheme="minorEastAsia" w:hAnsiTheme="minorHAnsi" w:cstheme="minorBidi"/>
          <w:sz w:val="22"/>
          <w:szCs w:val="22"/>
          <w:lang w:val="sv-SE" w:eastAsia="sv-SE"/>
        </w:rPr>
      </w:pPr>
      <w:del w:id="1156" w:author="Per Lindell" w:date="2019-04-16T09:57:00Z">
        <w:r w:rsidRPr="00DF2843" w:rsidDel="00DF2843">
          <w:rPr>
            <w:rStyle w:val="Hyperlink"/>
            <w:lang w:eastAsia="ja-JP"/>
          </w:rPr>
          <w:delText>5.1.18</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3-8</w:delText>
        </w:r>
        <w:r w:rsidRPr="00DF2843" w:rsidDel="00DF2843">
          <w:rPr>
            <w:rStyle w:val="Hyperlink"/>
          </w:rPr>
          <w:delText>-</w:delText>
        </w:r>
        <w:r w:rsidRPr="00DF2843" w:rsidDel="00DF2843">
          <w:rPr>
            <w:rStyle w:val="Hyperlink"/>
            <w:lang w:eastAsia="ja-JP"/>
          </w:rPr>
          <w:delText>20</w:delText>
        </w:r>
        <w:r w:rsidRPr="00DF2843" w:rsidDel="00DF2843">
          <w:rPr>
            <w:rStyle w:val="Hyperlink"/>
          </w:rPr>
          <w:delText>_</w:delText>
        </w:r>
        <w:r w:rsidRPr="00DF2843" w:rsidDel="00DF2843">
          <w:rPr>
            <w:rStyle w:val="Hyperlink"/>
            <w:lang w:eastAsia="ja-JP"/>
          </w:rPr>
          <w:delText>n78</w:delText>
        </w:r>
        <w:r w:rsidDel="00DF2843">
          <w:rPr>
            <w:webHidden/>
          </w:rPr>
          <w:tab/>
          <w:delText>42</w:delText>
        </w:r>
      </w:del>
    </w:p>
    <w:p w14:paraId="114DC02D" w14:textId="220B3CF4" w:rsidR="00F9258E" w:rsidDel="00DF2843" w:rsidRDefault="00F9258E">
      <w:pPr>
        <w:pStyle w:val="TOC3"/>
        <w:rPr>
          <w:del w:id="1157" w:author="Per Lindell" w:date="2019-04-16T09:57:00Z"/>
          <w:rFonts w:asciiTheme="minorHAnsi" w:eastAsiaTheme="minorEastAsia" w:hAnsiTheme="minorHAnsi" w:cstheme="minorBidi"/>
          <w:sz w:val="22"/>
          <w:szCs w:val="22"/>
          <w:lang w:val="sv-SE" w:eastAsia="sv-SE"/>
        </w:rPr>
      </w:pPr>
      <w:del w:id="1158" w:author="Per Lindell" w:date="2019-04-16T09:57:00Z">
        <w:r w:rsidRPr="00DF2843" w:rsidDel="00DF2843">
          <w:rPr>
            <w:rStyle w:val="Hyperlink"/>
            <w:rFonts w:ascii="Arial" w:hAnsi="Arial" w:cs="Arial"/>
            <w:lang w:eastAsia="zh-CN"/>
          </w:rPr>
          <w:delText>5.1.18.1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zh-CN"/>
          </w:rPr>
          <w:delText>O</w:delText>
        </w:r>
        <w:r w:rsidRPr="00DF2843" w:rsidDel="00DF2843">
          <w:rPr>
            <w:rStyle w:val="Hyperlink"/>
            <w:rFonts w:ascii="Arial" w:hAnsi="Arial" w:cs="Arial"/>
          </w:rPr>
          <w:delText>perating bands</w:delText>
        </w:r>
        <w:r w:rsidRPr="00DF2843" w:rsidDel="00DF2843">
          <w:rPr>
            <w:rStyle w:val="Hyperlink"/>
            <w:rFonts w:ascii="Arial" w:hAnsi="Arial" w:cs="Arial"/>
            <w:lang w:eastAsia="zh-CN"/>
          </w:rPr>
          <w:delText xml:space="preserve"> for </w:delText>
        </w:r>
        <w:r w:rsidRPr="00DF2843" w:rsidDel="00DF2843">
          <w:rPr>
            <w:rStyle w:val="Hyperlink"/>
            <w:rFonts w:ascii="Arial" w:hAnsi="Arial" w:cs="Arial"/>
          </w:rPr>
          <w:delText>DC_3-8-20_n78</w:delText>
        </w:r>
        <w:r w:rsidDel="00DF2843">
          <w:rPr>
            <w:webHidden/>
          </w:rPr>
          <w:tab/>
          <w:delText>42</w:delText>
        </w:r>
      </w:del>
    </w:p>
    <w:p w14:paraId="6ED240F5" w14:textId="180AA44F" w:rsidR="00F9258E" w:rsidDel="00DF2843" w:rsidRDefault="00F9258E">
      <w:pPr>
        <w:pStyle w:val="TOC3"/>
        <w:rPr>
          <w:del w:id="1159" w:author="Per Lindell" w:date="2019-04-16T09:57:00Z"/>
          <w:rFonts w:asciiTheme="minorHAnsi" w:eastAsiaTheme="minorEastAsia" w:hAnsiTheme="minorHAnsi" w:cstheme="minorBidi"/>
          <w:sz w:val="22"/>
          <w:szCs w:val="22"/>
          <w:lang w:val="sv-SE" w:eastAsia="sv-SE"/>
        </w:rPr>
      </w:pPr>
      <w:del w:id="1160" w:author="Per Lindell" w:date="2019-04-16T09:57:00Z">
        <w:r w:rsidRPr="00DF2843" w:rsidDel="00DF2843">
          <w:rPr>
            <w:rStyle w:val="Hyperlink"/>
            <w:rFonts w:ascii="Arial" w:hAnsi="Arial" w:cs="Arial"/>
            <w:lang w:eastAsia="zh-CN"/>
          </w:rPr>
          <w:delText>5.1.18.2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ja-JP"/>
          </w:rPr>
          <w:delText>C</w:delText>
        </w:r>
        <w:r w:rsidRPr="00DF2843" w:rsidDel="00DF2843">
          <w:rPr>
            <w:rStyle w:val="Hyperlink"/>
            <w:rFonts w:ascii="Arial" w:hAnsi="Arial" w:cs="Arial"/>
          </w:rPr>
          <w:delText>onfigurations for DC_3-8-20_n78</w:delText>
        </w:r>
        <w:r w:rsidDel="00DF2843">
          <w:rPr>
            <w:webHidden/>
          </w:rPr>
          <w:tab/>
          <w:delText>42</w:delText>
        </w:r>
      </w:del>
    </w:p>
    <w:p w14:paraId="1312E334" w14:textId="7A2CD6EF" w:rsidR="00F9258E" w:rsidDel="00DF2843" w:rsidRDefault="00F9258E">
      <w:pPr>
        <w:pStyle w:val="TOC3"/>
        <w:rPr>
          <w:del w:id="1161" w:author="Per Lindell" w:date="2019-04-16T09:57:00Z"/>
          <w:rFonts w:asciiTheme="minorHAnsi" w:eastAsiaTheme="minorEastAsia" w:hAnsiTheme="minorHAnsi" w:cstheme="minorBidi"/>
          <w:sz w:val="22"/>
          <w:szCs w:val="22"/>
          <w:lang w:val="sv-SE" w:eastAsia="sv-SE"/>
        </w:rPr>
      </w:pPr>
      <w:del w:id="1162" w:author="Per Lindell" w:date="2019-04-16T09:57:00Z">
        <w:r w:rsidRPr="00DF2843" w:rsidDel="00DF2843">
          <w:rPr>
            <w:rStyle w:val="Hyperlink"/>
            <w:rFonts w:ascii="Arial" w:hAnsi="Arial" w:cs="Arial"/>
            <w:lang w:eastAsia="zh-CN"/>
          </w:rPr>
          <w:delText>5.1.18.3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eastAsia="ja-JP"/>
          </w:rPr>
          <w:delText>Co-existence Studies</w:delText>
        </w:r>
        <w:r w:rsidDel="00DF2843">
          <w:rPr>
            <w:webHidden/>
          </w:rPr>
          <w:tab/>
          <w:delText>42</w:delText>
        </w:r>
      </w:del>
    </w:p>
    <w:p w14:paraId="56A30074" w14:textId="4F687B80" w:rsidR="00F9258E" w:rsidDel="00DF2843" w:rsidRDefault="00F9258E">
      <w:pPr>
        <w:pStyle w:val="TOC3"/>
        <w:rPr>
          <w:del w:id="1163" w:author="Per Lindell" w:date="2019-04-16T09:57:00Z"/>
          <w:rFonts w:asciiTheme="minorHAnsi" w:eastAsiaTheme="minorEastAsia" w:hAnsiTheme="minorHAnsi" w:cstheme="minorBidi"/>
          <w:sz w:val="22"/>
          <w:szCs w:val="22"/>
          <w:lang w:val="sv-SE" w:eastAsia="sv-SE"/>
        </w:rPr>
      </w:pPr>
      <w:del w:id="1164" w:author="Per Lindell" w:date="2019-04-16T09:57:00Z">
        <w:r w:rsidRPr="00DF2843" w:rsidDel="00DF2843">
          <w:rPr>
            <w:rStyle w:val="Hyperlink"/>
            <w:rFonts w:ascii="Arial" w:hAnsi="Arial" w:cs="Arial"/>
          </w:rPr>
          <w:delText>5.1.18</w:delText>
        </w:r>
        <w:r w:rsidRPr="00DF2843" w:rsidDel="00DF2843">
          <w:rPr>
            <w:rStyle w:val="Hyperlink"/>
            <w:rFonts w:ascii="Arial" w:hAnsi="Arial" w:cs="Arial"/>
            <w:lang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rPr>
          <w:delText>∆T</w:delText>
        </w:r>
        <w:r w:rsidRPr="00DF2843" w:rsidDel="00DF2843">
          <w:rPr>
            <w:rStyle w:val="Hyperlink"/>
            <w:rFonts w:ascii="Arial" w:hAnsi="Arial" w:cs="Arial"/>
            <w:vertAlign w:val="subscript"/>
          </w:rPr>
          <w:delText>IB</w:delText>
        </w:r>
        <w:r w:rsidRPr="00DF2843" w:rsidDel="00DF2843">
          <w:rPr>
            <w:rStyle w:val="Hyperlink"/>
            <w:rFonts w:ascii="Arial" w:hAnsi="Arial" w:cs="Arial"/>
          </w:rPr>
          <w:delText xml:space="preserve"> and ∆R</w:delText>
        </w:r>
        <w:r w:rsidRPr="00DF2843" w:rsidDel="00DF2843">
          <w:rPr>
            <w:rStyle w:val="Hyperlink"/>
            <w:rFonts w:ascii="Arial" w:hAnsi="Arial" w:cs="Arial"/>
            <w:vertAlign w:val="subscript"/>
          </w:rPr>
          <w:delText>IB</w:delText>
        </w:r>
        <w:r w:rsidRPr="00DF2843" w:rsidDel="00DF2843">
          <w:rPr>
            <w:rStyle w:val="Hyperlink"/>
            <w:rFonts w:ascii="Arial" w:hAnsi="Arial" w:cs="Arial"/>
          </w:rPr>
          <w:delText xml:space="preserve"> values</w:delText>
        </w:r>
        <w:r w:rsidDel="00DF2843">
          <w:rPr>
            <w:webHidden/>
          </w:rPr>
          <w:tab/>
          <w:delText>43</w:delText>
        </w:r>
      </w:del>
    </w:p>
    <w:p w14:paraId="465555AE" w14:textId="2E229470" w:rsidR="00F9258E" w:rsidDel="00DF2843" w:rsidRDefault="00F9258E">
      <w:pPr>
        <w:pStyle w:val="TOC3"/>
        <w:rPr>
          <w:del w:id="1165" w:author="Per Lindell" w:date="2019-04-16T09:57:00Z"/>
          <w:rFonts w:asciiTheme="minorHAnsi" w:eastAsiaTheme="minorEastAsia" w:hAnsiTheme="minorHAnsi" w:cstheme="minorBidi"/>
          <w:sz w:val="22"/>
          <w:szCs w:val="22"/>
          <w:lang w:val="sv-SE" w:eastAsia="sv-SE"/>
        </w:rPr>
      </w:pPr>
      <w:del w:id="1166" w:author="Per Lindell" w:date="2019-04-16T09:57:00Z">
        <w:r w:rsidRPr="00DF2843" w:rsidDel="00DF2843">
          <w:rPr>
            <w:rStyle w:val="Hyperlink"/>
            <w:rFonts w:ascii="Arial" w:hAnsi="Arial" w:cs="Arial"/>
          </w:rPr>
          <w:delText>5.1.18</w:delText>
        </w:r>
        <w:r w:rsidRPr="00DF2843" w:rsidDel="00DF2843">
          <w:rPr>
            <w:rStyle w:val="Hyperlink"/>
            <w:rFonts w:ascii="Arial" w:hAnsi="Arial" w:cs="Arial"/>
            <w:lang w:eastAsia="zh-CN"/>
          </w:rPr>
          <w:delText>.5</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rPr>
          <w:delText>REFSENS requirements</w:delText>
        </w:r>
        <w:r w:rsidDel="00DF2843">
          <w:rPr>
            <w:webHidden/>
          </w:rPr>
          <w:tab/>
          <w:delText>43</w:delText>
        </w:r>
      </w:del>
    </w:p>
    <w:p w14:paraId="52C4D17F" w14:textId="2A630EAB" w:rsidR="00F9258E" w:rsidDel="00DF2843" w:rsidRDefault="00F9258E">
      <w:pPr>
        <w:pStyle w:val="TOC2"/>
        <w:rPr>
          <w:del w:id="1167" w:author="Per Lindell" w:date="2019-04-16T09:57:00Z"/>
          <w:rFonts w:asciiTheme="minorHAnsi" w:eastAsiaTheme="minorEastAsia" w:hAnsiTheme="minorHAnsi" w:cstheme="minorBidi"/>
          <w:sz w:val="22"/>
          <w:szCs w:val="22"/>
          <w:lang w:val="sv-SE" w:eastAsia="sv-SE"/>
        </w:rPr>
      </w:pPr>
      <w:del w:id="1168" w:author="Per Lindell" w:date="2019-04-16T09:57:00Z">
        <w:r w:rsidRPr="00DF2843" w:rsidDel="00DF2843">
          <w:rPr>
            <w:rStyle w:val="Hyperlink"/>
            <w:lang w:eastAsia="ja-JP"/>
          </w:rPr>
          <w:delText>5.1.19</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3-18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n79</w:delText>
        </w:r>
        <w:r w:rsidDel="00DF2843">
          <w:rPr>
            <w:webHidden/>
          </w:rPr>
          <w:tab/>
          <w:delText>43</w:delText>
        </w:r>
      </w:del>
    </w:p>
    <w:p w14:paraId="63A5D472" w14:textId="60A4A4CD" w:rsidR="00F9258E" w:rsidDel="00DF2843" w:rsidRDefault="00F9258E">
      <w:pPr>
        <w:pStyle w:val="TOC3"/>
        <w:rPr>
          <w:del w:id="1169" w:author="Per Lindell" w:date="2019-04-16T09:57:00Z"/>
          <w:rFonts w:asciiTheme="minorHAnsi" w:eastAsiaTheme="minorEastAsia" w:hAnsiTheme="minorHAnsi" w:cstheme="minorBidi"/>
          <w:sz w:val="22"/>
          <w:szCs w:val="22"/>
          <w:lang w:val="sv-SE" w:eastAsia="sv-SE"/>
        </w:rPr>
      </w:pPr>
      <w:del w:id="1170" w:author="Per Lindell" w:date="2019-04-16T09:57:00Z">
        <w:r w:rsidRPr="00DF2843" w:rsidDel="00DF2843">
          <w:rPr>
            <w:rStyle w:val="Hyperlink"/>
            <w:lang w:eastAsia="ja-JP"/>
          </w:rPr>
          <w:delText>5.1.19</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43</w:delText>
        </w:r>
      </w:del>
    </w:p>
    <w:p w14:paraId="6BD3F50D" w14:textId="674B0D17" w:rsidR="00F9258E" w:rsidDel="00DF2843" w:rsidRDefault="00F9258E">
      <w:pPr>
        <w:pStyle w:val="TOC3"/>
        <w:rPr>
          <w:del w:id="1171" w:author="Per Lindell" w:date="2019-04-16T09:57:00Z"/>
          <w:rFonts w:asciiTheme="minorHAnsi" w:eastAsiaTheme="minorEastAsia" w:hAnsiTheme="minorHAnsi" w:cstheme="minorBidi"/>
          <w:sz w:val="22"/>
          <w:szCs w:val="22"/>
          <w:lang w:val="sv-SE" w:eastAsia="sv-SE"/>
        </w:rPr>
      </w:pPr>
      <w:del w:id="1172" w:author="Per Lindell" w:date="2019-04-16T09:57:00Z">
        <w:r w:rsidRPr="00DF2843" w:rsidDel="00DF2843">
          <w:rPr>
            <w:rStyle w:val="Hyperlink"/>
            <w:lang w:eastAsia="ja-JP"/>
          </w:rPr>
          <w:delText>5.1.19</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43</w:delText>
        </w:r>
      </w:del>
    </w:p>
    <w:p w14:paraId="3D6CD32F" w14:textId="084F45BE" w:rsidR="00F9258E" w:rsidDel="00DF2843" w:rsidRDefault="00F9258E">
      <w:pPr>
        <w:pStyle w:val="TOC3"/>
        <w:rPr>
          <w:del w:id="1173" w:author="Per Lindell" w:date="2019-04-16T09:57:00Z"/>
          <w:rFonts w:asciiTheme="minorHAnsi" w:eastAsiaTheme="minorEastAsia" w:hAnsiTheme="minorHAnsi" w:cstheme="minorBidi"/>
          <w:sz w:val="22"/>
          <w:szCs w:val="22"/>
          <w:lang w:val="sv-SE" w:eastAsia="sv-SE"/>
        </w:rPr>
      </w:pPr>
      <w:del w:id="1174" w:author="Per Lindell" w:date="2019-04-16T09:57:00Z">
        <w:r w:rsidRPr="00DF2843" w:rsidDel="00DF2843">
          <w:rPr>
            <w:rStyle w:val="Hyperlink"/>
            <w:lang w:eastAsia="ja-JP"/>
          </w:rPr>
          <w:delText>5.1.19</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43</w:delText>
        </w:r>
      </w:del>
    </w:p>
    <w:p w14:paraId="12EE7570" w14:textId="65D21831" w:rsidR="00F9258E" w:rsidDel="00DF2843" w:rsidRDefault="00F9258E">
      <w:pPr>
        <w:pStyle w:val="TOC2"/>
        <w:rPr>
          <w:del w:id="1175" w:author="Per Lindell" w:date="2019-04-16T09:57:00Z"/>
          <w:rFonts w:asciiTheme="minorHAnsi" w:eastAsiaTheme="minorEastAsia" w:hAnsiTheme="minorHAnsi" w:cstheme="minorBidi"/>
          <w:sz w:val="22"/>
          <w:szCs w:val="22"/>
          <w:lang w:val="sv-SE" w:eastAsia="sv-SE"/>
        </w:rPr>
      </w:pPr>
      <w:del w:id="1176" w:author="Per Lindell" w:date="2019-04-16T09:57:00Z">
        <w:r w:rsidRPr="00DF2843" w:rsidDel="00DF2843">
          <w:rPr>
            <w:rStyle w:val="Hyperlink"/>
            <w:lang w:eastAsia="ja-JP"/>
          </w:rPr>
          <w:delText>5.1.20</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3-18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n77</w:delText>
        </w:r>
        <w:r w:rsidDel="00DF2843">
          <w:rPr>
            <w:webHidden/>
          </w:rPr>
          <w:tab/>
          <w:delText>44</w:delText>
        </w:r>
      </w:del>
    </w:p>
    <w:p w14:paraId="611C087A" w14:textId="7E9B0249" w:rsidR="00F9258E" w:rsidDel="00DF2843" w:rsidRDefault="00F9258E">
      <w:pPr>
        <w:pStyle w:val="TOC3"/>
        <w:rPr>
          <w:del w:id="1177" w:author="Per Lindell" w:date="2019-04-16T09:57:00Z"/>
          <w:rFonts w:asciiTheme="minorHAnsi" w:eastAsiaTheme="minorEastAsia" w:hAnsiTheme="minorHAnsi" w:cstheme="minorBidi"/>
          <w:sz w:val="22"/>
          <w:szCs w:val="22"/>
          <w:lang w:val="sv-SE" w:eastAsia="sv-SE"/>
        </w:rPr>
      </w:pPr>
      <w:del w:id="1178" w:author="Per Lindell" w:date="2019-04-16T09:57:00Z">
        <w:r w:rsidRPr="00DF2843" w:rsidDel="00DF2843">
          <w:rPr>
            <w:rStyle w:val="Hyperlink"/>
            <w:lang w:eastAsia="ja-JP"/>
          </w:rPr>
          <w:delText>5.1.20</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44</w:delText>
        </w:r>
      </w:del>
    </w:p>
    <w:p w14:paraId="0B7E1268" w14:textId="14A116BB" w:rsidR="00F9258E" w:rsidDel="00DF2843" w:rsidRDefault="00F9258E">
      <w:pPr>
        <w:pStyle w:val="TOC3"/>
        <w:rPr>
          <w:del w:id="1179" w:author="Per Lindell" w:date="2019-04-16T09:57:00Z"/>
          <w:rFonts w:asciiTheme="minorHAnsi" w:eastAsiaTheme="minorEastAsia" w:hAnsiTheme="minorHAnsi" w:cstheme="minorBidi"/>
          <w:sz w:val="22"/>
          <w:szCs w:val="22"/>
          <w:lang w:val="sv-SE" w:eastAsia="sv-SE"/>
        </w:rPr>
      </w:pPr>
      <w:del w:id="1180" w:author="Per Lindell" w:date="2019-04-16T09:57:00Z">
        <w:r w:rsidRPr="00DF2843" w:rsidDel="00DF2843">
          <w:rPr>
            <w:rStyle w:val="Hyperlink"/>
            <w:lang w:eastAsia="ja-JP"/>
          </w:rPr>
          <w:delText>5.1.20</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44</w:delText>
        </w:r>
      </w:del>
    </w:p>
    <w:p w14:paraId="7E94CA56" w14:textId="5875C8BC" w:rsidR="00F9258E" w:rsidDel="00DF2843" w:rsidRDefault="00F9258E">
      <w:pPr>
        <w:pStyle w:val="TOC3"/>
        <w:rPr>
          <w:del w:id="1181" w:author="Per Lindell" w:date="2019-04-16T09:57:00Z"/>
          <w:rFonts w:asciiTheme="minorHAnsi" w:eastAsiaTheme="minorEastAsia" w:hAnsiTheme="minorHAnsi" w:cstheme="minorBidi"/>
          <w:sz w:val="22"/>
          <w:szCs w:val="22"/>
          <w:lang w:val="sv-SE" w:eastAsia="sv-SE"/>
        </w:rPr>
      </w:pPr>
      <w:del w:id="1182" w:author="Per Lindell" w:date="2019-04-16T09:57:00Z">
        <w:r w:rsidRPr="00DF2843" w:rsidDel="00DF2843">
          <w:rPr>
            <w:rStyle w:val="Hyperlink"/>
            <w:lang w:eastAsia="ja-JP"/>
          </w:rPr>
          <w:delText>5.1.20</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44</w:delText>
        </w:r>
      </w:del>
    </w:p>
    <w:p w14:paraId="2D234C0A" w14:textId="7F3CD8D7" w:rsidR="00F9258E" w:rsidDel="00DF2843" w:rsidRDefault="00F9258E">
      <w:pPr>
        <w:pStyle w:val="TOC2"/>
        <w:rPr>
          <w:del w:id="1183" w:author="Per Lindell" w:date="2019-04-16T09:57:00Z"/>
          <w:rFonts w:asciiTheme="minorHAnsi" w:eastAsiaTheme="minorEastAsia" w:hAnsiTheme="minorHAnsi" w:cstheme="minorBidi"/>
          <w:sz w:val="22"/>
          <w:szCs w:val="22"/>
          <w:lang w:val="sv-SE" w:eastAsia="sv-SE"/>
        </w:rPr>
      </w:pPr>
      <w:del w:id="1184" w:author="Per Lindell" w:date="2019-04-16T09:57:00Z">
        <w:r w:rsidRPr="00DF2843" w:rsidDel="00DF2843">
          <w:rPr>
            <w:rStyle w:val="Hyperlink"/>
            <w:lang w:eastAsia="ja-JP"/>
          </w:rPr>
          <w:delText>5.1.21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n79</w:delText>
        </w:r>
        <w:r w:rsidDel="00DF2843">
          <w:rPr>
            <w:webHidden/>
          </w:rPr>
          <w:tab/>
          <w:delText>45</w:delText>
        </w:r>
      </w:del>
    </w:p>
    <w:p w14:paraId="3E28ECC8" w14:textId="756BFCC1" w:rsidR="00F9258E" w:rsidDel="00DF2843" w:rsidRDefault="00F9258E">
      <w:pPr>
        <w:pStyle w:val="TOC3"/>
        <w:rPr>
          <w:del w:id="1185" w:author="Per Lindell" w:date="2019-04-16T09:57:00Z"/>
          <w:rFonts w:asciiTheme="minorHAnsi" w:eastAsiaTheme="minorEastAsia" w:hAnsiTheme="minorHAnsi" w:cstheme="minorBidi"/>
          <w:sz w:val="22"/>
          <w:szCs w:val="22"/>
          <w:lang w:val="sv-SE" w:eastAsia="sv-SE"/>
        </w:rPr>
      </w:pPr>
      <w:del w:id="1186" w:author="Per Lindell" w:date="2019-04-16T09:57:00Z">
        <w:r w:rsidRPr="00DF2843" w:rsidDel="00DF2843">
          <w:rPr>
            <w:rStyle w:val="Hyperlink"/>
            <w:lang w:eastAsia="ja-JP"/>
          </w:rPr>
          <w:delText>5.1.21</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45</w:delText>
        </w:r>
      </w:del>
    </w:p>
    <w:p w14:paraId="431083A1" w14:textId="2732488E" w:rsidR="00F9258E" w:rsidDel="00DF2843" w:rsidRDefault="00F9258E">
      <w:pPr>
        <w:pStyle w:val="TOC3"/>
        <w:rPr>
          <w:del w:id="1187" w:author="Per Lindell" w:date="2019-04-16T09:57:00Z"/>
          <w:rFonts w:asciiTheme="minorHAnsi" w:eastAsiaTheme="minorEastAsia" w:hAnsiTheme="minorHAnsi" w:cstheme="minorBidi"/>
          <w:sz w:val="22"/>
          <w:szCs w:val="22"/>
          <w:lang w:val="sv-SE" w:eastAsia="sv-SE"/>
        </w:rPr>
      </w:pPr>
      <w:del w:id="1188" w:author="Per Lindell" w:date="2019-04-16T09:57:00Z">
        <w:r w:rsidRPr="00DF2843" w:rsidDel="00DF2843">
          <w:rPr>
            <w:rStyle w:val="Hyperlink"/>
            <w:lang w:eastAsia="ja-JP"/>
          </w:rPr>
          <w:delText>5.1.21</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45</w:delText>
        </w:r>
      </w:del>
    </w:p>
    <w:p w14:paraId="6B96A28F" w14:textId="09231185" w:rsidR="00F9258E" w:rsidDel="00DF2843" w:rsidRDefault="00F9258E">
      <w:pPr>
        <w:pStyle w:val="TOC3"/>
        <w:rPr>
          <w:del w:id="1189" w:author="Per Lindell" w:date="2019-04-16T09:57:00Z"/>
          <w:rFonts w:asciiTheme="minorHAnsi" w:eastAsiaTheme="minorEastAsia" w:hAnsiTheme="minorHAnsi" w:cstheme="minorBidi"/>
          <w:sz w:val="22"/>
          <w:szCs w:val="22"/>
          <w:lang w:val="sv-SE" w:eastAsia="sv-SE"/>
        </w:rPr>
      </w:pPr>
      <w:del w:id="1190" w:author="Per Lindell" w:date="2019-04-16T09:57:00Z">
        <w:r w:rsidRPr="00DF2843" w:rsidDel="00DF2843">
          <w:rPr>
            <w:rStyle w:val="Hyperlink"/>
            <w:lang w:eastAsia="ja-JP"/>
          </w:rPr>
          <w:delText>5.1.21</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45</w:delText>
        </w:r>
      </w:del>
    </w:p>
    <w:p w14:paraId="0CE73772" w14:textId="57F37D75" w:rsidR="00F9258E" w:rsidDel="00DF2843" w:rsidRDefault="00F9258E">
      <w:pPr>
        <w:pStyle w:val="TOC2"/>
        <w:rPr>
          <w:del w:id="1191" w:author="Per Lindell" w:date="2019-04-16T09:57:00Z"/>
          <w:rFonts w:asciiTheme="minorHAnsi" w:eastAsiaTheme="minorEastAsia" w:hAnsiTheme="minorHAnsi" w:cstheme="minorBidi"/>
          <w:sz w:val="22"/>
          <w:szCs w:val="22"/>
          <w:lang w:val="sv-SE" w:eastAsia="sv-SE"/>
        </w:rPr>
      </w:pPr>
      <w:del w:id="1192" w:author="Per Lindell" w:date="2019-04-16T09:57:00Z">
        <w:r w:rsidRPr="00DF2843" w:rsidDel="00DF2843">
          <w:rPr>
            <w:rStyle w:val="Hyperlink"/>
            <w:lang w:eastAsia="ja-JP"/>
          </w:rPr>
          <w:delText>5.1.22</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n77</w:delText>
        </w:r>
        <w:r w:rsidDel="00DF2843">
          <w:rPr>
            <w:webHidden/>
          </w:rPr>
          <w:tab/>
          <w:delText>46</w:delText>
        </w:r>
      </w:del>
    </w:p>
    <w:p w14:paraId="1D46CEAF" w14:textId="034D5204" w:rsidR="00F9258E" w:rsidDel="00DF2843" w:rsidRDefault="00F9258E">
      <w:pPr>
        <w:pStyle w:val="TOC3"/>
        <w:rPr>
          <w:del w:id="1193" w:author="Per Lindell" w:date="2019-04-16T09:57:00Z"/>
          <w:rFonts w:asciiTheme="minorHAnsi" w:eastAsiaTheme="minorEastAsia" w:hAnsiTheme="minorHAnsi" w:cstheme="minorBidi"/>
          <w:sz w:val="22"/>
          <w:szCs w:val="22"/>
          <w:lang w:val="sv-SE" w:eastAsia="sv-SE"/>
        </w:rPr>
      </w:pPr>
      <w:del w:id="1194" w:author="Per Lindell" w:date="2019-04-16T09:57:00Z">
        <w:r w:rsidRPr="00DF2843" w:rsidDel="00DF2843">
          <w:rPr>
            <w:rStyle w:val="Hyperlink"/>
            <w:lang w:eastAsia="ja-JP"/>
          </w:rPr>
          <w:delText>5.1.22</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46</w:delText>
        </w:r>
      </w:del>
    </w:p>
    <w:p w14:paraId="4073C0E1" w14:textId="654EBFAE" w:rsidR="00F9258E" w:rsidDel="00DF2843" w:rsidRDefault="00F9258E">
      <w:pPr>
        <w:pStyle w:val="TOC3"/>
        <w:rPr>
          <w:del w:id="1195" w:author="Per Lindell" w:date="2019-04-16T09:57:00Z"/>
          <w:rFonts w:asciiTheme="minorHAnsi" w:eastAsiaTheme="minorEastAsia" w:hAnsiTheme="minorHAnsi" w:cstheme="minorBidi"/>
          <w:sz w:val="22"/>
          <w:szCs w:val="22"/>
          <w:lang w:val="sv-SE" w:eastAsia="sv-SE"/>
        </w:rPr>
      </w:pPr>
      <w:del w:id="1196" w:author="Per Lindell" w:date="2019-04-16T09:57:00Z">
        <w:r w:rsidRPr="00DF2843" w:rsidDel="00DF2843">
          <w:rPr>
            <w:rStyle w:val="Hyperlink"/>
            <w:lang w:eastAsia="ja-JP"/>
          </w:rPr>
          <w:delText>5.1.22</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46</w:delText>
        </w:r>
      </w:del>
    </w:p>
    <w:p w14:paraId="33BB3F25" w14:textId="5168BF75" w:rsidR="00F9258E" w:rsidDel="00DF2843" w:rsidRDefault="00F9258E">
      <w:pPr>
        <w:pStyle w:val="TOC3"/>
        <w:rPr>
          <w:del w:id="1197" w:author="Per Lindell" w:date="2019-04-16T09:57:00Z"/>
          <w:rFonts w:asciiTheme="minorHAnsi" w:eastAsiaTheme="minorEastAsia" w:hAnsiTheme="minorHAnsi" w:cstheme="minorBidi"/>
          <w:sz w:val="22"/>
          <w:szCs w:val="22"/>
          <w:lang w:val="sv-SE" w:eastAsia="sv-SE"/>
        </w:rPr>
      </w:pPr>
      <w:del w:id="1198" w:author="Per Lindell" w:date="2019-04-16T09:57:00Z">
        <w:r w:rsidRPr="00DF2843" w:rsidDel="00DF2843">
          <w:rPr>
            <w:rStyle w:val="Hyperlink"/>
            <w:lang w:eastAsia="ja-JP"/>
          </w:rPr>
          <w:delText>5.1.22</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46</w:delText>
        </w:r>
      </w:del>
    </w:p>
    <w:p w14:paraId="31724C41" w14:textId="5021FC51" w:rsidR="00F9258E" w:rsidDel="00DF2843" w:rsidRDefault="00F9258E">
      <w:pPr>
        <w:pStyle w:val="TOC2"/>
        <w:rPr>
          <w:del w:id="1199" w:author="Per Lindell" w:date="2019-04-16T09:57:00Z"/>
          <w:rFonts w:asciiTheme="minorHAnsi" w:eastAsiaTheme="minorEastAsia" w:hAnsiTheme="minorHAnsi" w:cstheme="minorBidi"/>
          <w:sz w:val="22"/>
          <w:szCs w:val="22"/>
          <w:lang w:val="sv-SE" w:eastAsia="sv-SE"/>
        </w:rPr>
      </w:pPr>
      <w:del w:id="1200" w:author="Per Lindell" w:date="2019-04-16T09:57:00Z">
        <w:r w:rsidRPr="00DF2843" w:rsidDel="00DF2843">
          <w:rPr>
            <w:rStyle w:val="Hyperlink"/>
            <w:lang w:eastAsia="zh-TW"/>
          </w:rPr>
          <w:delText>5.1.23</w:delText>
        </w:r>
        <w:r w:rsidDel="00DF2843">
          <w:rPr>
            <w:rFonts w:asciiTheme="minorHAnsi" w:eastAsiaTheme="minorEastAsia" w:hAnsiTheme="minorHAnsi" w:cstheme="minorBidi"/>
            <w:sz w:val="22"/>
            <w:szCs w:val="22"/>
            <w:lang w:val="sv-SE" w:eastAsia="sv-SE"/>
          </w:rPr>
          <w:tab/>
        </w:r>
        <w:r w:rsidRPr="00DF2843" w:rsidDel="00DF2843">
          <w:rPr>
            <w:rStyle w:val="Hyperlink"/>
            <w:rFonts w:eastAsia="MS Mincho" w:cs="Arial"/>
            <w:lang w:eastAsia="ja-JP"/>
          </w:rPr>
          <w:delText>DC_1A-3C-28A_n78A_BCS0</w:delText>
        </w:r>
        <w:r w:rsidDel="00DF2843">
          <w:rPr>
            <w:webHidden/>
          </w:rPr>
          <w:tab/>
          <w:delText>47</w:delText>
        </w:r>
      </w:del>
    </w:p>
    <w:p w14:paraId="08E41CFA" w14:textId="1627147C" w:rsidR="00F9258E" w:rsidDel="00DF2843" w:rsidRDefault="00F9258E">
      <w:pPr>
        <w:pStyle w:val="TOC3"/>
        <w:rPr>
          <w:del w:id="1201" w:author="Per Lindell" w:date="2019-04-16T09:57:00Z"/>
          <w:rFonts w:asciiTheme="minorHAnsi" w:eastAsiaTheme="minorEastAsia" w:hAnsiTheme="minorHAnsi" w:cstheme="minorBidi"/>
          <w:sz w:val="22"/>
          <w:szCs w:val="22"/>
          <w:lang w:val="sv-SE" w:eastAsia="sv-SE"/>
        </w:rPr>
      </w:pPr>
      <w:del w:id="1202" w:author="Per Lindell" w:date="2019-04-16T09:57:00Z">
        <w:r w:rsidRPr="00DF2843" w:rsidDel="00DF2843">
          <w:rPr>
            <w:rStyle w:val="Hyperlink"/>
            <w:rFonts w:ascii="Arial" w:hAnsi="Arial" w:cs="Arial"/>
            <w:lang w:val="en-US"/>
          </w:rPr>
          <w:delText>5.1.23</w:delText>
        </w:r>
        <w:r w:rsidRPr="00DF2843" w:rsidDel="00DF2843">
          <w:rPr>
            <w:rStyle w:val="Hyperlink"/>
            <w:rFonts w:ascii="Arial" w:hAnsi="Arial" w:cs="Arial"/>
            <w:lang w:val="en-US"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REFSENS requirements</w:delText>
        </w:r>
        <w:r w:rsidDel="00DF2843">
          <w:rPr>
            <w:webHidden/>
          </w:rPr>
          <w:tab/>
          <w:delText>48</w:delText>
        </w:r>
      </w:del>
    </w:p>
    <w:p w14:paraId="3238619D" w14:textId="3AF22C8E" w:rsidR="00F9258E" w:rsidDel="00DF2843" w:rsidRDefault="00F9258E">
      <w:pPr>
        <w:pStyle w:val="TOC2"/>
        <w:rPr>
          <w:del w:id="1203" w:author="Per Lindell" w:date="2019-04-16T09:57:00Z"/>
          <w:rFonts w:asciiTheme="minorHAnsi" w:eastAsiaTheme="minorEastAsia" w:hAnsiTheme="minorHAnsi" w:cstheme="minorBidi"/>
          <w:sz w:val="22"/>
          <w:szCs w:val="22"/>
          <w:lang w:val="sv-SE" w:eastAsia="sv-SE"/>
        </w:rPr>
      </w:pPr>
      <w:del w:id="1204" w:author="Per Lindell" w:date="2019-04-16T09:57:00Z">
        <w:r w:rsidRPr="00DF2843" w:rsidDel="00DF2843">
          <w:rPr>
            <w:rStyle w:val="Hyperlink"/>
            <w:lang w:eastAsia="zh-TW"/>
          </w:rPr>
          <w:delText>5.1.24</w:delText>
        </w:r>
        <w:r w:rsidDel="00DF2843">
          <w:rPr>
            <w:rFonts w:asciiTheme="minorHAnsi" w:eastAsiaTheme="minorEastAsia" w:hAnsiTheme="minorHAnsi" w:cstheme="minorBidi"/>
            <w:sz w:val="22"/>
            <w:szCs w:val="22"/>
            <w:lang w:val="sv-SE" w:eastAsia="sv-SE"/>
          </w:rPr>
          <w:tab/>
        </w:r>
        <w:r w:rsidRPr="00DF2843" w:rsidDel="00DF2843">
          <w:rPr>
            <w:rStyle w:val="Hyperlink"/>
            <w:rFonts w:eastAsia="MS Mincho" w:cs="Arial"/>
            <w:lang w:eastAsia="ja-JP"/>
          </w:rPr>
          <w:delText>DC_1A-7A-28A_n78A_BCS0 DC_1A-7C-28A_n78A_BCS0</w:delText>
        </w:r>
        <w:r w:rsidDel="00DF2843">
          <w:rPr>
            <w:webHidden/>
          </w:rPr>
          <w:tab/>
          <w:delText>48</w:delText>
        </w:r>
      </w:del>
    </w:p>
    <w:p w14:paraId="38057FC1" w14:textId="34835E1D" w:rsidR="00F9258E" w:rsidDel="00DF2843" w:rsidRDefault="00F9258E">
      <w:pPr>
        <w:pStyle w:val="TOC3"/>
        <w:rPr>
          <w:del w:id="1205" w:author="Per Lindell" w:date="2019-04-16T09:57:00Z"/>
          <w:rFonts w:asciiTheme="minorHAnsi" w:eastAsiaTheme="minorEastAsia" w:hAnsiTheme="minorHAnsi" w:cstheme="minorBidi"/>
          <w:sz w:val="22"/>
          <w:szCs w:val="22"/>
          <w:lang w:val="sv-SE" w:eastAsia="sv-SE"/>
        </w:rPr>
      </w:pPr>
      <w:del w:id="1206" w:author="Per Lindell" w:date="2019-04-16T09:57:00Z">
        <w:r w:rsidRPr="00DF2843" w:rsidDel="00DF2843">
          <w:rPr>
            <w:rStyle w:val="Hyperlink"/>
            <w:rFonts w:ascii="Arial" w:hAnsi="Arial" w:cs="Arial"/>
            <w:lang w:val="en-US"/>
          </w:rPr>
          <w:delText>5.1.24</w:delText>
        </w:r>
        <w:r w:rsidRPr="00DF2843" w:rsidDel="00DF2843">
          <w:rPr>
            <w:rStyle w:val="Hyperlink"/>
            <w:rFonts w:ascii="Arial" w:hAnsi="Arial" w:cs="Arial"/>
            <w:lang w:val="en-US" w:eastAsia="zh-CN"/>
          </w:rPr>
          <w:delText>.4</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REFSENS requirements</w:delText>
        </w:r>
        <w:r w:rsidDel="00DF2843">
          <w:rPr>
            <w:webHidden/>
          </w:rPr>
          <w:tab/>
          <w:delText>49</w:delText>
        </w:r>
      </w:del>
    </w:p>
    <w:p w14:paraId="4602E009" w14:textId="2F67657E" w:rsidR="00F9258E" w:rsidDel="00DF2843" w:rsidRDefault="00F9258E">
      <w:pPr>
        <w:pStyle w:val="TOC2"/>
        <w:rPr>
          <w:del w:id="1207" w:author="Per Lindell" w:date="2019-04-16T09:57:00Z"/>
          <w:rFonts w:asciiTheme="minorHAnsi" w:eastAsiaTheme="minorEastAsia" w:hAnsiTheme="minorHAnsi" w:cstheme="minorBidi"/>
          <w:sz w:val="22"/>
          <w:szCs w:val="22"/>
          <w:lang w:val="sv-SE" w:eastAsia="sv-SE"/>
        </w:rPr>
      </w:pPr>
      <w:del w:id="1208" w:author="Per Lindell" w:date="2019-04-16T09:57:00Z">
        <w:r w:rsidRPr="00DF2843" w:rsidDel="00DF2843">
          <w:rPr>
            <w:rStyle w:val="Hyperlink"/>
            <w:rFonts w:ascii="Arial" w:hAnsi="Arial" w:cs="Arial"/>
            <w:lang w:val="en-US"/>
          </w:rPr>
          <w:delText>5.1.25</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ja-JP"/>
          </w:rPr>
          <w:delText>DC_1A-3C-8A_n78A</w:delText>
        </w:r>
        <w:r w:rsidDel="00DF2843">
          <w:rPr>
            <w:webHidden/>
          </w:rPr>
          <w:tab/>
          <w:delText>49</w:delText>
        </w:r>
      </w:del>
    </w:p>
    <w:p w14:paraId="775999B3" w14:textId="27C91711" w:rsidR="00F9258E" w:rsidDel="00DF2843" w:rsidRDefault="00F9258E">
      <w:pPr>
        <w:pStyle w:val="TOC3"/>
        <w:rPr>
          <w:del w:id="1209" w:author="Per Lindell" w:date="2019-04-16T09:57:00Z"/>
          <w:rFonts w:asciiTheme="minorHAnsi" w:eastAsiaTheme="minorEastAsia" w:hAnsiTheme="minorHAnsi" w:cstheme="minorBidi"/>
          <w:sz w:val="22"/>
          <w:szCs w:val="22"/>
          <w:lang w:val="sv-SE" w:eastAsia="sv-SE"/>
        </w:rPr>
      </w:pPr>
      <w:del w:id="1210" w:author="Per Lindell" w:date="2019-04-16T09:57:00Z">
        <w:r w:rsidRPr="00DF2843" w:rsidDel="00DF2843">
          <w:rPr>
            <w:rStyle w:val="Hyperlink"/>
            <w:rFonts w:ascii="Arial" w:hAnsi="Arial" w:cs="Arial"/>
            <w:lang w:val="en-US" w:eastAsia="zh-CN"/>
          </w:rPr>
          <w:delText>5.1.25.1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w:delText>
        </w:r>
        <w:r w:rsidRPr="00DF2843" w:rsidDel="00DF2843">
          <w:rPr>
            <w:rStyle w:val="Hyperlink"/>
            <w:rFonts w:ascii="Arial" w:hAnsi="Arial" w:cs="Arial"/>
            <w:lang w:val="en-US" w:eastAsia="ja-JP"/>
          </w:rPr>
          <w:delText>DC</w:delText>
        </w:r>
        <w:r w:rsidDel="00DF2843">
          <w:rPr>
            <w:webHidden/>
          </w:rPr>
          <w:tab/>
          <w:delText>49</w:delText>
        </w:r>
      </w:del>
    </w:p>
    <w:p w14:paraId="436A5F77" w14:textId="39CBE98D" w:rsidR="00F9258E" w:rsidDel="00DF2843" w:rsidRDefault="00F9258E">
      <w:pPr>
        <w:pStyle w:val="TOC3"/>
        <w:rPr>
          <w:del w:id="1211" w:author="Per Lindell" w:date="2019-04-16T09:57:00Z"/>
          <w:rFonts w:asciiTheme="minorHAnsi" w:eastAsiaTheme="minorEastAsia" w:hAnsiTheme="minorHAnsi" w:cstheme="minorBidi"/>
          <w:sz w:val="22"/>
          <w:szCs w:val="22"/>
          <w:lang w:val="sv-SE" w:eastAsia="sv-SE"/>
        </w:rPr>
      </w:pPr>
      <w:del w:id="1212" w:author="Per Lindell" w:date="2019-04-16T09:57:00Z">
        <w:r w:rsidRPr="00DF2843" w:rsidDel="00DF2843">
          <w:rPr>
            <w:rStyle w:val="Hyperlink"/>
            <w:rFonts w:ascii="Arial" w:hAnsi="Arial" w:cs="Arial"/>
            <w:lang w:val="en-US" w:eastAsia="zh-CN"/>
          </w:rPr>
          <w:delText>5.1.25.2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Configuration for EN-DC</w:delText>
        </w:r>
        <w:r w:rsidDel="00DF2843">
          <w:rPr>
            <w:webHidden/>
          </w:rPr>
          <w:tab/>
          <w:delText>49</w:delText>
        </w:r>
      </w:del>
    </w:p>
    <w:p w14:paraId="62DD2062" w14:textId="285281FC" w:rsidR="00F9258E" w:rsidDel="00DF2843" w:rsidRDefault="00F9258E">
      <w:pPr>
        <w:pStyle w:val="TOC3"/>
        <w:rPr>
          <w:del w:id="1213" w:author="Per Lindell" w:date="2019-04-16T09:57:00Z"/>
          <w:rFonts w:asciiTheme="minorHAnsi" w:eastAsiaTheme="minorEastAsia" w:hAnsiTheme="minorHAnsi" w:cstheme="minorBidi"/>
          <w:sz w:val="22"/>
          <w:szCs w:val="22"/>
          <w:lang w:val="sv-SE" w:eastAsia="sv-SE"/>
        </w:rPr>
      </w:pPr>
      <w:del w:id="1214" w:author="Per Lindell" w:date="2019-04-16T09:57:00Z">
        <w:r w:rsidRPr="00DF2843" w:rsidDel="00DF2843">
          <w:rPr>
            <w:rStyle w:val="Hyperlink"/>
            <w:rFonts w:cs="Arial"/>
          </w:rPr>
          <w:delText>5.1.25</w:delText>
        </w:r>
        <w:r w:rsidRPr="00DF2843" w:rsidDel="00DF2843">
          <w:rPr>
            <w:rStyle w:val="Hyperlink"/>
            <w:rFonts w:cs="Arial"/>
            <w:lang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49</w:delText>
        </w:r>
      </w:del>
    </w:p>
    <w:p w14:paraId="58304CBB" w14:textId="66FBB7A2" w:rsidR="00F9258E" w:rsidDel="00DF2843" w:rsidRDefault="00F9258E">
      <w:pPr>
        <w:pStyle w:val="TOC2"/>
        <w:rPr>
          <w:del w:id="1215" w:author="Per Lindell" w:date="2019-04-16T09:57:00Z"/>
          <w:rFonts w:asciiTheme="minorHAnsi" w:eastAsiaTheme="minorEastAsia" w:hAnsiTheme="minorHAnsi" w:cstheme="minorBidi"/>
          <w:sz w:val="22"/>
          <w:szCs w:val="22"/>
          <w:lang w:val="sv-SE" w:eastAsia="sv-SE"/>
        </w:rPr>
      </w:pPr>
      <w:del w:id="1216" w:author="Per Lindell" w:date="2019-04-16T09:57:00Z">
        <w:r w:rsidRPr="00DF2843" w:rsidDel="00DF2843">
          <w:rPr>
            <w:rStyle w:val="Hyperlink"/>
            <w:rFonts w:ascii="Arial" w:hAnsi="Arial" w:cs="Arial"/>
            <w:lang w:val="en-US"/>
          </w:rPr>
          <w:delText>5.</w:delText>
        </w:r>
        <w:r w:rsidRPr="00DF2843" w:rsidDel="00DF2843">
          <w:rPr>
            <w:rStyle w:val="Hyperlink"/>
            <w:rFonts w:ascii="Arial" w:hAnsi="Arial" w:cs="Arial"/>
            <w:lang w:val="en-US" w:eastAsia="ja-JP"/>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ja-JP"/>
          </w:rPr>
          <w:delText>Inter-band EN-DC including FR2</w:delText>
        </w:r>
        <w:r w:rsidDel="00DF2843">
          <w:rPr>
            <w:webHidden/>
          </w:rPr>
          <w:tab/>
          <w:delText>50</w:delText>
        </w:r>
      </w:del>
    </w:p>
    <w:p w14:paraId="4FFC88CF" w14:textId="0D131335" w:rsidR="00F9258E" w:rsidDel="00DF2843" w:rsidRDefault="00F9258E">
      <w:pPr>
        <w:pStyle w:val="TOC2"/>
        <w:rPr>
          <w:del w:id="1217" w:author="Per Lindell" w:date="2019-04-16T09:57:00Z"/>
          <w:rFonts w:asciiTheme="minorHAnsi" w:eastAsiaTheme="minorEastAsia" w:hAnsiTheme="minorHAnsi" w:cstheme="minorBidi"/>
          <w:sz w:val="22"/>
          <w:szCs w:val="22"/>
          <w:lang w:val="sv-SE" w:eastAsia="sv-SE"/>
        </w:rPr>
      </w:pPr>
      <w:del w:id="1218" w:author="Per Lindell" w:date="2019-04-16T09:57:00Z">
        <w:r w:rsidRPr="00DF2843" w:rsidDel="00DF2843">
          <w:rPr>
            <w:rStyle w:val="Hyperlink"/>
            <w:lang w:eastAsia="ja-JP"/>
          </w:rPr>
          <w:delText>5.2.1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3-18_n257</w:delText>
        </w:r>
        <w:r w:rsidDel="00DF2843">
          <w:rPr>
            <w:webHidden/>
          </w:rPr>
          <w:tab/>
          <w:delText>50</w:delText>
        </w:r>
      </w:del>
    </w:p>
    <w:p w14:paraId="2619561A" w14:textId="562075E7" w:rsidR="00F9258E" w:rsidDel="00DF2843" w:rsidRDefault="00F9258E">
      <w:pPr>
        <w:pStyle w:val="TOC3"/>
        <w:rPr>
          <w:del w:id="1219" w:author="Per Lindell" w:date="2019-04-16T09:57:00Z"/>
          <w:rFonts w:asciiTheme="minorHAnsi" w:eastAsiaTheme="minorEastAsia" w:hAnsiTheme="minorHAnsi" w:cstheme="minorBidi"/>
          <w:sz w:val="22"/>
          <w:szCs w:val="22"/>
          <w:lang w:val="sv-SE" w:eastAsia="sv-SE"/>
        </w:rPr>
      </w:pPr>
      <w:del w:id="1220" w:author="Per Lindell" w:date="2019-04-16T09:57:00Z">
        <w:r w:rsidRPr="00DF2843" w:rsidDel="00DF2843">
          <w:rPr>
            <w:rStyle w:val="Hyperlink"/>
            <w:lang w:eastAsia="ja-JP"/>
          </w:rPr>
          <w:delText>5.2.1.1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50</w:delText>
        </w:r>
      </w:del>
    </w:p>
    <w:p w14:paraId="3508E250" w14:textId="5B96B8D5" w:rsidR="00F9258E" w:rsidDel="00DF2843" w:rsidRDefault="00F9258E">
      <w:pPr>
        <w:pStyle w:val="TOC3"/>
        <w:rPr>
          <w:del w:id="1221" w:author="Per Lindell" w:date="2019-04-16T09:57:00Z"/>
          <w:rFonts w:asciiTheme="minorHAnsi" w:eastAsiaTheme="minorEastAsia" w:hAnsiTheme="minorHAnsi" w:cstheme="minorBidi"/>
          <w:sz w:val="22"/>
          <w:szCs w:val="22"/>
          <w:lang w:val="sv-SE" w:eastAsia="sv-SE"/>
        </w:rPr>
      </w:pPr>
      <w:del w:id="1222" w:author="Per Lindell" w:date="2019-04-16T09:57:00Z">
        <w:r w:rsidRPr="00DF2843" w:rsidDel="00DF2843">
          <w:rPr>
            <w:rStyle w:val="Hyperlink"/>
            <w:lang w:eastAsia="ja-JP"/>
          </w:rPr>
          <w:delText>5.2.1</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50</w:delText>
        </w:r>
      </w:del>
    </w:p>
    <w:p w14:paraId="30DED9C0" w14:textId="5E248CA9" w:rsidR="00F9258E" w:rsidDel="00DF2843" w:rsidRDefault="00F9258E">
      <w:pPr>
        <w:pStyle w:val="TOC3"/>
        <w:rPr>
          <w:del w:id="1223" w:author="Per Lindell" w:date="2019-04-16T09:57:00Z"/>
          <w:rFonts w:asciiTheme="minorHAnsi" w:eastAsiaTheme="minorEastAsia" w:hAnsiTheme="minorHAnsi" w:cstheme="minorBidi"/>
          <w:sz w:val="22"/>
          <w:szCs w:val="22"/>
          <w:lang w:val="sv-SE" w:eastAsia="sv-SE"/>
        </w:rPr>
      </w:pPr>
      <w:del w:id="1224" w:author="Per Lindell" w:date="2019-04-16T09:57:00Z">
        <w:r w:rsidRPr="00DF2843" w:rsidDel="00DF2843">
          <w:rPr>
            <w:rStyle w:val="Hyperlink"/>
            <w:lang w:eastAsia="ja-JP"/>
          </w:rPr>
          <w:delText>5.2.1</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50</w:delText>
        </w:r>
      </w:del>
    </w:p>
    <w:p w14:paraId="7054678D" w14:textId="2153E8BE" w:rsidR="00F9258E" w:rsidDel="00DF2843" w:rsidRDefault="00F9258E">
      <w:pPr>
        <w:pStyle w:val="TOC2"/>
        <w:rPr>
          <w:del w:id="1225" w:author="Per Lindell" w:date="2019-04-16T09:57:00Z"/>
          <w:rFonts w:asciiTheme="minorHAnsi" w:eastAsiaTheme="minorEastAsia" w:hAnsiTheme="minorHAnsi" w:cstheme="minorBidi"/>
          <w:sz w:val="22"/>
          <w:szCs w:val="22"/>
          <w:lang w:val="sv-SE" w:eastAsia="sv-SE"/>
        </w:rPr>
      </w:pPr>
      <w:del w:id="1226" w:author="Per Lindell" w:date="2019-04-16T09:57:00Z">
        <w:r w:rsidRPr="00DF2843" w:rsidDel="00DF2843">
          <w:rPr>
            <w:rStyle w:val="Hyperlink"/>
            <w:lang w:eastAsia="ja-JP"/>
          </w:rPr>
          <w:delText>5.2.2</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w:delText>
        </w:r>
        <w:r w:rsidRPr="00DF2843" w:rsidDel="00DF2843">
          <w:rPr>
            <w:rStyle w:val="Hyperlink"/>
          </w:rPr>
          <w:delText>3-41_n257</w:delText>
        </w:r>
        <w:r w:rsidDel="00DF2843">
          <w:rPr>
            <w:webHidden/>
          </w:rPr>
          <w:tab/>
          <w:delText>51</w:delText>
        </w:r>
      </w:del>
    </w:p>
    <w:p w14:paraId="71156D07" w14:textId="01761ECE" w:rsidR="00F9258E" w:rsidDel="00DF2843" w:rsidRDefault="00F9258E">
      <w:pPr>
        <w:pStyle w:val="TOC3"/>
        <w:rPr>
          <w:del w:id="1227" w:author="Per Lindell" w:date="2019-04-16T09:57:00Z"/>
          <w:rFonts w:asciiTheme="minorHAnsi" w:eastAsiaTheme="minorEastAsia" w:hAnsiTheme="minorHAnsi" w:cstheme="minorBidi"/>
          <w:sz w:val="22"/>
          <w:szCs w:val="22"/>
          <w:lang w:val="sv-SE" w:eastAsia="sv-SE"/>
        </w:rPr>
      </w:pPr>
      <w:del w:id="1228" w:author="Per Lindell" w:date="2019-04-16T09:57:00Z">
        <w:r w:rsidRPr="00DF2843" w:rsidDel="00DF2843">
          <w:rPr>
            <w:rStyle w:val="Hyperlink"/>
            <w:lang w:eastAsia="ja-JP"/>
          </w:rPr>
          <w:delText>5.2.2.1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51</w:delText>
        </w:r>
      </w:del>
    </w:p>
    <w:p w14:paraId="5E049975" w14:textId="7D6F7311" w:rsidR="00F9258E" w:rsidDel="00DF2843" w:rsidRDefault="00F9258E">
      <w:pPr>
        <w:pStyle w:val="TOC3"/>
        <w:rPr>
          <w:del w:id="1229" w:author="Per Lindell" w:date="2019-04-16T09:57:00Z"/>
          <w:rFonts w:asciiTheme="minorHAnsi" w:eastAsiaTheme="minorEastAsia" w:hAnsiTheme="minorHAnsi" w:cstheme="minorBidi"/>
          <w:sz w:val="22"/>
          <w:szCs w:val="22"/>
          <w:lang w:val="sv-SE" w:eastAsia="sv-SE"/>
        </w:rPr>
      </w:pPr>
      <w:del w:id="1230" w:author="Per Lindell" w:date="2019-04-16T09:57:00Z">
        <w:r w:rsidRPr="00DF2843" w:rsidDel="00DF2843">
          <w:rPr>
            <w:rStyle w:val="Hyperlink"/>
            <w:lang w:eastAsia="ja-JP"/>
          </w:rPr>
          <w:delText>5.2.2</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51</w:delText>
        </w:r>
      </w:del>
    </w:p>
    <w:p w14:paraId="717FF757" w14:textId="43F8868D" w:rsidR="00F9258E" w:rsidDel="00DF2843" w:rsidRDefault="00F9258E">
      <w:pPr>
        <w:pStyle w:val="TOC3"/>
        <w:rPr>
          <w:del w:id="1231" w:author="Per Lindell" w:date="2019-04-16T09:57:00Z"/>
          <w:rFonts w:asciiTheme="minorHAnsi" w:eastAsiaTheme="minorEastAsia" w:hAnsiTheme="minorHAnsi" w:cstheme="minorBidi"/>
          <w:sz w:val="22"/>
          <w:szCs w:val="22"/>
          <w:lang w:val="sv-SE" w:eastAsia="sv-SE"/>
        </w:rPr>
      </w:pPr>
      <w:del w:id="1232" w:author="Per Lindell" w:date="2019-04-16T09:57:00Z">
        <w:r w:rsidRPr="00DF2843" w:rsidDel="00DF2843">
          <w:rPr>
            <w:rStyle w:val="Hyperlink"/>
            <w:lang w:eastAsia="ja-JP"/>
          </w:rPr>
          <w:delText>5.2.2</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51</w:delText>
        </w:r>
      </w:del>
    </w:p>
    <w:p w14:paraId="5540BCA4" w14:textId="5F47B384" w:rsidR="00F9258E" w:rsidDel="00DF2843" w:rsidRDefault="00F9258E">
      <w:pPr>
        <w:pStyle w:val="TOC2"/>
        <w:rPr>
          <w:del w:id="1233" w:author="Per Lindell" w:date="2019-04-16T09:57:00Z"/>
          <w:rFonts w:asciiTheme="minorHAnsi" w:eastAsiaTheme="minorEastAsia" w:hAnsiTheme="minorHAnsi" w:cstheme="minorBidi"/>
          <w:sz w:val="22"/>
          <w:szCs w:val="22"/>
          <w:lang w:val="sv-SE" w:eastAsia="sv-SE"/>
        </w:rPr>
      </w:pPr>
      <w:del w:id="1234" w:author="Per Lindell" w:date="2019-04-16T09:57:00Z">
        <w:r w:rsidRPr="00DF2843" w:rsidDel="00DF2843">
          <w:rPr>
            <w:rStyle w:val="Hyperlink"/>
            <w:lang w:eastAsia="ja-JP"/>
          </w:rPr>
          <w:delText>5.2.3</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DC_3-41</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n257</w:delText>
        </w:r>
        <w:r w:rsidDel="00DF2843">
          <w:rPr>
            <w:webHidden/>
          </w:rPr>
          <w:tab/>
          <w:delText>52</w:delText>
        </w:r>
      </w:del>
    </w:p>
    <w:p w14:paraId="2F91B91E" w14:textId="4B26675E" w:rsidR="00F9258E" w:rsidDel="00DF2843" w:rsidRDefault="00F9258E">
      <w:pPr>
        <w:pStyle w:val="TOC3"/>
        <w:rPr>
          <w:del w:id="1235" w:author="Per Lindell" w:date="2019-04-16T09:57:00Z"/>
          <w:rFonts w:asciiTheme="minorHAnsi" w:eastAsiaTheme="minorEastAsia" w:hAnsiTheme="minorHAnsi" w:cstheme="minorBidi"/>
          <w:sz w:val="22"/>
          <w:szCs w:val="22"/>
          <w:lang w:val="sv-SE" w:eastAsia="sv-SE"/>
        </w:rPr>
      </w:pPr>
      <w:del w:id="1236" w:author="Per Lindell" w:date="2019-04-16T09:57:00Z">
        <w:r w:rsidRPr="00DF2843" w:rsidDel="00DF2843">
          <w:rPr>
            <w:rStyle w:val="Hyperlink"/>
            <w:lang w:eastAsia="ja-JP"/>
          </w:rPr>
          <w:delText>5.2.3.1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52</w:delText>
        </w:r>
      </w:del>
    </w:p>
    <w:p w14:paraId="04779010" w14:textId="2503B7BE" w:rsidR="00F9258E" w:rsidDel="00DF2843" w:rsidRDefault="00F9258E">
      <w:pPr>
        <w:pStyle w:val="TOC3"/>
        <w:rPr>
          <w:del w:id="1237" w:author="Per Lindell" w:date="2019-04-16T09:57:00Z"/>
          <w:rFonts w:asciiTheme="minorHAnsi" w:eastAsiaTheme="minorEastAsia" w:hAnsiTheme="minorHAnsi" w:cstheme="minorBidi"/>
          <w:sz w:val="22"/>
          <w:szCs w:val="22"/>
          <w:lang w:val="sv-SE" w:eastAsia="sv-SE"/>
        </w:rPr>
      </w:pPr>
      <w:del w:id="1238" w:author="Per Lindell" w:date="2019-04-16T09:57:00Z">
        <w:r w:rsidRPr="00DF2843" w:rsidDel="00DF2843">
          <w:rPr>
            <w:rStyle w:val="Hyperlink"/>
            <w:lang w:eastAsia="ja-JP"/>
          </w:rPr>
          <w:delText>5.2.3</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52</w:delText>
        </w:r>
      </w:del>
    </w:p>
    <w:p w14:paraId="79DE7952" w14:textId="30CA3BAD" w:rsidR="00F9258E" w:rsidDel="00DF2843" w:rsidRDefault="00F9258E">
      <w:pPr>
        <w:pStyle w:val="TOC3"/>
        <w:rPr>
          <w:del w:id="1239" w:author="Per Lindell" w:date="2019-04-16T09:57:00Z"/>
          <w:rFonts w:asciiTheme="minorHAnsi" w:eastAsiaTheme="minorEastAsia" w:hAnsiTheme="minorHAnsi" w:cstheme="minorBidi"/>
          <w:sz w:val="22"/>
          <w:szCs w:val="22"/>
          <w:lang w:val="sv-SE" w:eastAsia="sv-SE"/>
        </w:rPr>
      </w:pPr>
      <w:del w:id="1240" w:author="Per Lindell" w:date="2019-04-16T09:57:00Z">
        <w:r w:rsidRPr="00DF2843" w:rsidDel="00DF2843">
          <w:rPr>
            <w:rStyle w:val="Hyperlink"/>
            <w:lang w:eastAsia="ja-JP"/>
          </w:rPr>
          <w:delText>5.2.3</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52</w:delText>
        </w:r>
      </w:del>
    </w:p>
    <w:p w14:paraId="66E131E0" w14:textId="499097E4" w:rsidR="00F9258E" w:rsidDel="00DF2843" w:rsidRDefault="00F9258E">
      <w:pPr>
        <w:pStyle w:val="TOC2"/>
        <w:rPr>
          <w:del w:id="1241" w:author="Per Lindell" w:date="2019-04-16T09:57:00Z"/>
          <w:rFonts w:asciiTheme="minorHAnsi" w:eastAsiaTheme="minorEastAsia" w:hAnsiTheme="minorHAnsi" w:cstheme="minorBidi"/>
          <w:sz w:val="22"/>
          <w:szCs w:val="22"/>
          <w:lang w:val="sv-SE" w:eastAsia="sv-SE"/>
        </w:rPr>
      </w:pPr>
      <w:del w:id="1242" w:author="Per Lindell" w:date="2019-04-16T09:57:00Z">
        <w:r w:rsidRPr="00DF2843" w:rsidDel="00DF2843">
          <w:rPr>
            <w:rStyle w:val="Hyperlink"/>
            <w:rFonts w:cs="Arial"/>
          </w:rPr>
          <w:delText>5.2.4</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_1A-3A-5A_n257</w:delText>
        </w:r>
        <w:r w:rsidDel="00DF2843">
          <w:rPr>
            <w:webHidden/>
          </w:rPr>
          <w:tab/>
          <w:delText>53</w:delText>
        </w:r>
      </w:del>
    </w:p>
    <w:p w14:paraId="68435E93" w14:textId="58BB042B" w:rsidR="00F9258E" w:rsidDel="00DF2843" w:rsidRDefault="00F9258E">
      <w:pPr>
        <w:pStyle w:val="TOC3"/>
        <w:rPr>
          <w:del w:id="1243" w:author="Per Lindell" w:date="2019-04-16T09:57:00Z"/>
          <w:rFonts w:asciiTheme="minorHAnsi" w:eastAsiaTheme="minorEastAsia" w:hAnsiTheme="minorHAnsi" w:cstheme="minorBidi"/>
          <w:sz w:val="22"/>
          <w:szCs w:val="22"/>
          <w:lang w:val="sv-SE" w:eastAsia="sv-SE"/>
        </w:rPr>
      </w:pPr>
      <w:del w:id="1244" w:author="Per Lindell" w:date="2019-04-16T09:57:00Z">
        <w:r w:rsidRPr="00DF2843" w:rsidDel="00DF2843">
          <w:rPr>
            <w:rStyle w:val="Hyperlink"/>
            <w:rFonts w:cs="Arial"/>
            <w:lang w:eastAsia="zh-CN"/>
          </w:rPr>
          <w:delText>5.2.4</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53</w:delText>
        </w:r>
      </w:del>
    </w:p>
    <w:p w14:paraId="7B90256F" w14:textId="2DD6DE83" w:rsidR="00F9258E" w:rsidDel="00DF2843" w:rsidRDefault="00F9258E">
      <w:pPr>
        <w:pStyle w:val="TOC3"/>
        <w:rPr>
          <w:del w:id="1245" w:author="Per Lindell" w:date="2019-04-16T09:57:00Z"/>
          <w:rFonts w:asciiTheme="minorHAnsi" w:eastAsiaTheme="minorEastAsia" w:hAnsiTheme="minorHAnsi" w:cstheme="minorBidi"/>
          <w:sz w:val="22"/>
          <w:szCs w:val="22"/>
          <w:lang w:val="sv-SE" w:eastAsia="sv-SE"/>
        </w:rPr>
      </w:pPr>
      <w:del w:id="1246" w:author="Per Lindell" w:date="2019-04-16T09:57:00Z">
        <w:r w:rsidRPr="00DF2843" w:rsidDel="00DF2843">
          <w:rPr>
            <w:rStyle w:val="Hyperlink"/>
            <w:rFonts w:cs="Arial"/>
            <w:lang w:eastAsia="zh-CN"/>
          </w:rPr>
          <w:delText>5.2.4.2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53</w:delText>
        </w:r>
      </w:del>
    </w:p>
    <w:p w14:paraId="63F91313" w14:textId="454F9542" w:rsidR="00F9258E" w:rsidDel="00DF2843" w:rsidRDefault="00F9258E">
      <w:pPr>
        <w:pStyle w:val="TOC3"/>
        <w:rPr>
          <w:del w:id="1247" w:author="Per Lindell" w:date="2019-04-16T09:57:00Z"/>
          <w:rFonts w:asciiTheme="minorHAnsi" w:eastAsiaTheme="minorEastAsia" w:hAnsiTheme="minorHAnsi" w:cstheme="minorBidi"/>
          <w:sz w:val="22"/>
          <w:szCs w:val="22"/>
          <w:lang w:val="sv-SE" w:eastAsia="sv-SE"/>
        </w:rPr>
      </w:pPr>
      <w:del w:id="1248" w:author="Per Lindell" w:date="2019-04-16T09:57:00Z">
        <w:r w:rsidRPr="00DF2843" w:rsidDel="00DF2843">
          <w:rPr>
            <w:rStyle w:val="Hyperlink"/>
            <w:rFonts w:cs="Arial"/>
          </w:rPr>
          <w:delText>5.2.4.3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53</w:delText>
        </w:r>
      </w:del>
    </w:p>
    <w:p w14:paraId="655DB490" w14:textId="6B768BEF" w:rsidR="00F9258E" w:rsidDel="00DF2843" w:rsidRDefault="00F9258E">
      <w:pPr>
        <w:pStyle w:val="TOC2"/>
        <w:rPr>
          <w:del w:id="1249" w:author="Per Lindell" w:date="2019-04-16T09:57:00Z"/>
          <w:rFonts w:asciiTheme="minorHAnsi" w:eastAsiaTheme="minorEastAsia" w:hAnsiTheme="minorHAnsi" w:cstheme="minorBidi"/>
          <w:sz w:val="22"/>
          <w:szCs w:val="22"/>
          <w:lang w:val="sv-SE" w:eastAsia="sv-SE"/>
        </w:rPr>
      </w:pPr>
      <w:del w:id="1250" w:author="Per Lindell" w:date="2019-04-16T09:57:00Z">
        <w:r w:rsidRPr="00DF2843" w:rsidDel="00DF2843">
          <w:rPr>
            <w:rStyle w:val="Hyperlink"/>
            <w:rFonts w:cs="Arial"/>
          </w:rPr>
          <w:delText>5.2.5</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_1A-3A-7A_n257</w:delText>
        </w:r>
        <w:r w:rsidDel="00DF2843">
          <w:rPr>
            <w:webHidden/>
          </w:rPr>
          <w:tab/>
          <w:delText>54</w:delText>
        </w:r>
      </w:del>
    </w:p>
    <w:p w14:paraId="56E4F165" w14:textId="547569C5" w:rsidR="00F9258E" w:rsidDel="00DF2843" w:rsidRDefault="00F9258E">
      <w:pPr>
        <w:pStyle w:val="TOC3"/>
        <w:rPr>
          <w:del w:id="1251" w:author="Per Lindell" w:date="2019-04-16T09:57:00Z"/>
          <w:rFonts w:asciiTheme="minorHAnsi" w:eastAsiaTheme="minorEastAsia" w:hAnsiTheme="minorHAnsi" w:cstheme="minorBidi"/>
          <w:sz w:val="22"/>
          <w:szCs w:val="22"/>
          <w:lang w:val="sv-SE" w:eastAsia="sv-SE"/>
        </w:rPr>
      </w:pPr>
      <w:del w:id="1252" w:author="Per Lindell" w:date="2019-04-16T09:57:00Z">
        <w:r w:rsidRPr="00DF2843" w:rsidDel="00DF2843">
          <w:rPr>
            <w:rStyle w:val="Hyperlink"/>
            <w:rFonts w:cs="Arial"/>
            <w:lang w:eastAsia="zh-CN"/>
          </w:rPr>
          <w:delText>5.2.5</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54</w:delText>
        </w:r>
      </w:del>
    </w:p>
    <w:p w14:paraId="280D9DEA" w14:textId="664461D0" w:rsidR="00F9258E" w:rsidDel="00DF2843" w:rsidRDefault="00F9258E">
      <w:pPr>
        <w:pStyle w:val="TOC3"/>
        <w:rPr>
          <w:del w:id="1253" w:author="Per Lindell" w:date="2019-04-16T09:57:00Z"/>
          <w:rFonts w:asciiTheme="minorHAnsi" w:eastAsiaTheme="minorEastAsia" w:hAnsiTheme="minorHAnsi" w:cstheme="minorBidi"/>
          <w:sz w:val="22"/>
          <w:szCs w:val="22"/>
          <w:lang w:val="sv-SE" w:eastAsia="sv-SE"/>
        </w:rPr>
      </w:pPr>
      <w:del w:id="1254" w:author="Per Lindell" w:date="2019-04-16T09:57:00Z">
        <w:r w:rsidRPr="00DF2843" w:rsidDel="00DF2843">
          <w:rPr>
            <w:rStyle w:val="Hyperlink"/>
            <w:rFonts w:cs="Arial"/>
            <w:lang w:eastAsia="zh-CN"/>
          </w:rPr>
          <w:delText>5.2.5.2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54</w:delText>
        </w:r>
      </w:del>
    </w:p>
    <w:p w14:paraId="2D6FD4E7" w14:textId="2EA43000" w:rsidR="00F9258E" w:rsidDel="00DF2843" w:rsidRDefault="00F9258E">
      <w:pPr>
        <w:pStyle w:val="TOC3"/>
        <w:rPr>
          <w:del w:id="1255" w:author="Per Lindell" w:date="2019-04-16T09:57:00Z"/>
          <w:rFonts w:asciiTheme="minorHAnsi" w:eastAsiaTheme="minorEastAsia" w:hAnsiTheme="minorHAnsi" w:cstheme="minorBidi"/>
          <w:sz w:val="22"/>
          <w:szCs w:val="22"/>
          <w:lang w:val="sv-SE" w:eastAsia="sv-SE"/>
        </w:rPr>
      </w:pPr>
      <w:del w:id="1256" w:author="Per Lindell" w:date="2019-04-16T09:57:00Z">
        <w:r w:rsidRPr="00DF2843" w:rsidDel="00DF2843">
          <w:rPr>
            <w:rStyle w:val="Hyperlink"/>
            <w:rFonts w:cs="Arial"/>
          </w:rPr>
          <w:delText>5.2.5.3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54</w:delText>
        </w:r>
      </w:del>
    </w:p>
    <w:p w14:paraId="364772EB" w14:textId="061AE856" w:rsidR="00F9258E" w:rsidDel="00DF2843" w:rsidRDefault="00F9258E">
      <w:pPr>
        <w:pStyle w:val="TOC2"/>
        <w:rPr>
          <w:del w:id="1257" w:author="Per Lindell" w:date="2019-04-16T09:57:00Z"/>
          <w:rFonts w:asciiTheme="minorHAnsi" w:eastAsiaTheme="minorEastAsia" w:hAnsiTheme="minorHAnsi" w:cstheme="minorBidi"/>
          <w:sz w:val="22"/>
          <w:szCs w:val="22"/>
          <w:lang w:val="sv-SE" w:eastAsia="sv-SE"/>
        </w:rPr>
      </w:pPr>
      <w:del w:id="1258" w:author="Per Lindell" w:date="2019-04-16T09:57:00Z">
        <w:r w:rsidRPr="00DF2843" w:rsidDel="00DF2843">
          <w:rPr>
            <w:rStyle w:val="Hyperlink"/>
            <w:rFonts w:cs="Arial"/>
          </w:rPr>
          <w:delText>5.2.6</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_1A-3A-7A-7A_n257</w:delText>
        </w:r>
        <w:r w:rsidDel="00DF2843">
          <w:rPr>
            <w:webHidden/>
          </w:rPr>
          <w:tab/>
          <w:delText>55</w:delText>
        </w:r>
      </w:del>
    </w:p>
    <w:p w14:paraId="6E106268" w14:textId="0BF2A443" w:rsidR="00F9258E" w:rsidDel="00DF2843" w:rsidRDefault="00F9258E">
      <w:pPr>
        <w:pStyle w:val="TOC3"/>
        <w:rPr>
          <w:del w:id="1259" w:author="Per Lindell" w:date="2019-04-16T09:57:00Z"/>
          <w:rFonts w:asciiTheme="minorHAnsi" w:eastAsiaTheme="minorEastAsia" w:hAnsiTheme="minorHAnsi" w:cstheme="minorBidi"/>
          <w:sz w:val="22"/>
          <w:szCs w:val="22"/>
          <w:lang w:val="sv-SE" w:eastAsia="sv-SE"/>
        </w:rPr>
      </w:pPr>
      <w:del w:id="1260" w:author="Per Lindell" w:date="2019-04-16T09:57:00Z">
        <w:r w:rsidRPr="00DF2843" w:rsidDel="00DF2843">
          <w:rPr>
            <w:rStyle w:val="Hyperlink"/>
            <w:rFonts w:cs="Arial"/>
            <w:lang w:eastAsia="zh-CN"/>
          </w:rPr>
          <w:delText>5.2.6</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55</w:delText>
        </w:r>
      </w:del>
    </w:p>
    <w:p w14:paraId="059C231A" w14:textId="755CD390" w:rsidR="00F9258E" w:rsidDel="00DF2843" w:rsidRDefault="00F9258E">
      <w:pPr>
        <w:pStyle w:val="TOC3"/>
        <w:rPr>
          <w:del w:id="1261" w:author="Per Lindell" w:date="2019-04-16T09:57:00Z"/>
          <w:rFonts w:asciiTheme="minorHAnsi" w:eastAsiaTheme="minorEastAsia" w:hAnsiTheme="minorHAnsi" w:cstheme="minorBidi"/>
          <w:sz w:val="22"/>
          <w:szCs w:val="22"/>
          <w:lang w:val="sv-SE" w:eastAsia="sv-SE"/>
        </w:rPr>
      </w:pPr>
      <w:del w:id="1262" w:author="Per Lindell" w:date="2019-04-16T09:57:00Z">
        <w:r w:rsidRPr="00DF2843" w:rsidDel="00DF2843">
          <w:rPr>
            <w:rStyle w:val="Hyperlink"/>
            <w:rFonts w:cs="Arial"/>
            <w:lang w:eastAsia="zh-CN"/>
          </w:rPr>
          <w:delText>5.2.6.2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55</w:delText>
        </w:r>
      </w:del>
    </w:p>
    <w:p w14:paraId="51FB3E89" w14:textId="6BFBC489" w:rsidR="00F9258E" w:rsidDel="00DF2843" w:rsidRDefault="00F9258E">
      <w:pPr>
        <w:pStyle w:val="TOC3"/>
        <w:rPr>
          <w:del w:id="1263" w:author="Per Lindell" w:date="2019-04-16T09:57:00Z"/>
          <w:rFonts w:asciiTheme="minorHAnsi" w:eastAsiaTheme="minorEastAsia" w:hAnsiTheme="minorHAnsi" w:cstheme="minorBidi"/>
          <w:sz w:val="22"/>
          <w:szCs w:val="22"/>
          <w:lang w:val="sv-SE" w:eastAsia="sv-SE"/>
        </w:rPr>
      </w:pPr>
      <w:del w:id="1264" w:author="Per Lindell" w:date="2019-04-16T09:57:00Z">
        <w:r w:rsidRPr="00DF2843" w:rsidDel="00DF2843">
          <w:rPr>
            <w:rStyle w:val="Hyperlink"/>
            <w:rFonts w:cs="Arial"/>
          </w:rPr>
          <w:delText>5.2.6.3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55</w:delText>
        </w:r>
      </w:del>
    </w:p>
    <w:p w14:paraId="2E9B0069" w14:textId="2418F380" w:rsidR="00F9258E" w:rsidDel="00DF2843" w:rsidRDefault="00F9258E">
      <w:pPr>
        <w:pStyle w:val="TOC2"/>
        <w:rPr>
          <w:del w:id="1265" w:author="Per Lindell" w:date="2019-04-16T09:57:00Z"/>
          <w:rFonts w:asciiTheme="minorHAnsi" w:eastAsiaTheme="minorEastAsia" w:hAnsiTheme="minorHAnsi" w:cstheme="minorBidi"/>
          <w:sz w:val="22"/>
          <w:szCs w:val="22"/>
          <w:lang w:val="sv-SE" w:eastAsia="sv-SE"/>
        </w:rPr>
      </w:pPr>
      <w:del w:id="1266" w:author="Per Lindell" w:date="2019-04-16T09:57:00Z">
        <w:r w:rsidRPr="00DF2843" w:rsidDel="00DF2843">
          <w:rPr>
            <w:rStyle w:val="Hyperlink"/>
            <w:rFonts w:cs="Arial"/>
          </w:rPr>
          <w:delText>5.2.7</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_1A-5A-7A_n257</w:delText>
        </w:r>
        <w:r w:rsidDel="00DF2843">
          <w:rPr>
            <w:webHidden/>
          </w:rPr>
          <w:tab/>
          <w:delText>56</w:delText>
        </w:r>
      </w:del>
    </w:p>
    <w:p w14:paraId="0B6B928A" w14:textId="677E8214" w:rsidR="00F9258E" w:rsidDel="00DF2843" w:rsidRDefault="00F9258E">
      <w:pPr>
        <w:pStyle w:val="TOC3"/>
        <w:rPr>
          <w:del w:id="1267" w:author="Per Lindell" w:date="2019-04-16T09:57:00Z"/>
          <w:rFonts w:asciiTheme="minorHAnsi" w:eastAsiaTheme="minorEastAsia" w:hAnsiTheme="minorHAnsi" w:cstheme="minorBidi"/>
          <w:sz w:val="22"/>
          <w:szCs w:val="22"/>
          <w:lang w:val="sv-SE" w:eastAsia="sv-SE"/>
        </w:rPr>
      </w:pPr>
      <w:del w:id="1268" w:author="Per Lindell" w:date="2019-04-16T09:57:00Z">
        <w:r w:rsidRPr="00DF2843" w:rsidDel="00DF2843">
          <w:rPr>
            <w:rStyle w:val="Hyperlink"/>
            <w:rFonts w:cs="Arial"/>
            <w:lang w:eastAsia="zh-CN"/>
          </w:rPr>
          <w:delText>5.2.7</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56</w:delText>
        </w:r>
      </w:del>
    </w:p>
    <w:p w14:paraId="38E17C2B" w14:textId="31FF3FC0" w:rsidR="00F9258E" w:rsidDel="00DF2843" w:rsidRDefault="00F9258E">
      <w:pPr>
        <w:pStyle w:val="TOC3"/>
        <w:rPr>
          <w:del w:id="1269" w:author="Per Lindell" w:date="2019-04-16T09:57:00Z"/>
          <w:rFonts w:asciiTheme="minorHAnsi" w:eastAsiaTheme="minorEastAsia" w:hAnsiTheme="minorHAnsi" w:cstheme="minorBidi"/>
          <w:sz w:val="22"/>
          <w:szCs w:val="22"/>
          <w:lang w:val="sv-SE" w:eastAsia="sv-SE"/>
        </w:rPr>
      </w:pPr>
      <w:del w:id="1270" w:author="Per Lindell" w:date="2019-04-16T09:57:00Z">
        <w:r w:rsidRPr="00DF2843" w:rsidDel="00DF2843">
          <w:rPr>
            <w:rStyle w:val="Hyperlink"/>
            <w:rFonts w:cs="Arial"/>
            <w:lang w:eastAsia="zh-CN"/>
          </w:rPr>
          <w:delText>5.2.7.2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56</w:delText>
        </w:r>
      </w:del>
    </w:p>
    <w:p w14:paraId="3D6554C3" w14:textId="746A0F96" w:rsidR="00F9258E" w:rsidDel="00DF2843" w:rsidRDefault="00F9258E">
      <w:pPr>
        <w:pStyle w:val="TOC3"/>
        <w:rPr>
          <w:del w:id="1271" w:author="Per Lindell" w:date="2019-04-16T09:57:00Z"/>
          <w:rFonts w:asciiTheme="minorHAnsi" w:eastAsiaTheme="minorEastAsia" w:hAnsiTheme="minorHAnsi" w:cstheme="minorBidi"/>
          <w:sz w:val="22"/>
          <w:szCs w:val="22"/>
          <w:lang w:val="sv-SE" w:eastAsia="sv-SE"/>
        </w:rPr>
      </w:pPr>
      <w:del w:id="1272" w:author="Per Lindell" w:date="2019-04-16T09:57:00Z">
        <w:r w:rsidRPr="00DF2843" w:rsidDel="00DF2843">
          <w:rPr>
            <w:rStyle w:val="Hyperlink"/>
            <w:rFonts w:cs="Arial"/>
          </w:rPr>
          <w:delText>5.2.7.3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56</w:delText>
        </w:r>
      </w:del>
    </w:p>
    <w:p w14:paraId="7371A031" w14:textId="1CB9983A" w:rsidR="00F9258E" w:rsidDel="00DF2843" w:rsidRDefault="00F9258E">
      <w:pPr>
        <w:pStyle w:val="TOC2"/>
        <w:rPr>
          <w:del w:id="1273" w:author="Per Lindell" w:date="2019-04-16T09:57:00Z"/>
          <w:rFonts w:asciiTheme="minorHAnsi" w:eastAsiaTheme="minorEastAsia" w:hAnsiTheme="minorHAnsi" w:cstheme="minorBidi"/>
          <w:sz w:val="22"/>
          <w:szCs w:val="22"/>
          <w:lang w:val="sv-SE" w:eastAsia="sv-SE"/>
        </w:rPr>
      </w:pPr>
      <w:del w:id="1274" w:author="Per Lindell" w:date="2019-04-16T09:57:00Z">
        <w:r w:rsidRPr="00DF2843" w:rsidDel="00DF2843">
          <w:rPr>
            <w:rStyle w:val="Hyperlink"/>
            <w:rFonts w:cs="Arial"/>
          </w:rPr>
          <w:delText>5.2.8</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_1A-5A-7A-7A_n257</w:delText>
        </w:r>
        <w:r w:rsidDel="00DF2843">
          <w:rPr>
            <w:webHidden/>
          </w:rPr>
          <w:tab/>
          <w:delText>57</w:delText>
        </w:r>
      </w:del>
    </w:p>
    <w:p w14:paraId="691B7275" w14:textId="349F11D0" w:rsidR="00F9258E" w:rsidDel="00DF2843" w:rsidRDefault="00F9258E">
      <w:pPr>
        <w:pStyle w:val="TOC3"/>
        <w:rPr>
          <w:del w:id="1275" w:author="Per Lindell" w:date="2019-04-16T09:57:00Z"/>
          <w:rFonts w:asciiTheme="minorHAnsi" w:eastAsiaTheme="minorEastAsia" w:hAnsiTheme="minorHAnsi" w:cstheme="minorBidi"/>
          <w:sz w:val="22"/>
          <w:szCs w:val="22"/>
          <w:lang w:val="sv-SE" w:eastAsia="sv-SE"/>
        </w:rPr>
      </w:pPr>
      <w:del w:id="1276" w:author="Per Lindell" w:date="2019-04-16T09:57:00Z">
        <w:r w:rsidRPr="00DF2843" w:rsidDel="00DF2843">
          <w:rPr>
            <w:rStyle w:val="Hyperlink"/>
            <w:rFonts w:cs="Arial"/>
            <w:lang w:eastAsia="zh-CN"/>
          </w:rPr>
          <w:delText>5.2.8</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57</w:delText>
        </w:r>
      </w:del>
    </w:p>
    <w:p w14:paraId="5D02D9AE" w14:textId="7CDE6A51" w:rsidR="00F9258E" w:rsidDel="00DF2843" w:rsidRDefault="00F9258E">
      <w:pPr>
        <w:pStyle w:val="TOC3"/>
        <w:rPr>
          <w:del w:id="1277" w:author="Per Lindell" w:date="2019-04-16T09:57:00Z"/>
          <w:rFonts w:asciiTheme="minorHAnsi" w:eastAsiaTheme="minorEastAsia" w:hAnsiTheme="minorHAnsi" w:cstheme="minorBidi"/>
          <w:sz w:val="22"/>
          <w:szCs w:val="22"/>
          <w:lang w:val="sv-SE" w:eastAsia="sv-SE"/>
        </w:rPr>
      </w:pPr>
      <w:del w:id="1278" w:author="Per Lindell" w:date="2019-04-16T09:57:00Z">
        <w:r w:rsidRPr="00DF2843" w:rsidDel="00DF2843">
          <w:rPr>
            <w:rStyle w:val="Hyperlink"/>
            <w:rFonts w:cs="Arial"/>
            <w:lang w:eastAsia="zh-CN"/>
          </w:rPr>
          <w:delText>5.2.8.2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57</w:delText>
        </w:r>
      </w:del>
    </w:p>
    <w:p w14:paraId="5165C69F" w14:textId="761CD775" w:rsidR="00F9258E" w:rsidDel="00DF2843" w:rsidRDefault="00F9258E">
      <w:pPr>
        <w:pStyle w:val="TOC3"/>
        <w:rPr>
          <w:del w:id="1279" w:author="Per Lindell" w:date="2019-04-16T09:57:00Z"/>
          <w:rFonts w:asciiTheme="minorHAnsi" w:eastAsiaTheme="minorEastAsia" w:hAnsiTheme="minorHAnsi" w:cstheme="minorBidi"/>
          <w:sz w:val="22"/>
          <w:szCs w:val="22"/>
          <w:lang w:val="sv-SE" w:eastAsia="sv-SE"/>
        </w:rPr>
      </w:pPr>
      <w:del w:id="1280" w:author="Per Lindell" w:date="2019-04-16T09:57:00Z">
        <w:r w:rsidRPr="00DF2843" w:rsidDel="00DF2843">
          <w:rPr>
            <w:rStyle w:val="Hyperlink"/>
            <w:rFonts w:cs="Arial"/>
          </w:rPr>
          <w:delText>5.2.8.3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57</w:delText>
        </w:r>
      </w:del>
    </w:p>
    <w:p w14:paraId="48819681" w14:textId="798F38F1" w:rsidR="00F9258E" w:rsidDel="00DF2843" w:rsidRDefault="00F9258E">
      <w:pPr>
        <w:pStyle w:val="TOC2"/>
        <w:rPr>
          <w:del w:id="1281" w:author="Per Lindell" w:date="2019-04-16T09:57:00Z"/>
          <w:rFonts w:asciiTheme="minorHAnsi" w:eastAsiaTheme="minorEastAsia" w:hAnsiTheme="minorHAnsi" w:cstheme="minorBidi"/>
          <w:sz w:val="22"/>
          <w:szCs w:val="22"/>
          <w:lang w:val="sv-SE" w:eastAsia="sv-SE"/>
        </w:rPr>
      </w:pPr>
      <w:del w:id="1282" w:author="Per Lindell" w:date="2019-04-16T09:57:00Z">
        <w:r w:rsidRPr="00DF2843" w:rsidDel="00DF2843">
          <w:rPr>
            <w:rStyle w:val="Hyperlink"/>
            <w:rFonts w:cs="Arial"/>
          </w:rPr>
          <w:delText>5.2.9</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_3A-5A-7A_n257</w:delText>
        </w:r>
        <w:r w:rsidDel="00DF2843">
          <w:rPr>
            <w:webHidden/>
          </w:rPr>
          <w:tab/>
          <w:delText>58</w:delText>
        </w:r>
      </w:del>
    </w:p>
    <w:p w14:paraId="2E77BD6A" w14:textId="3AC7E512" w:rsidR="00F9258E" w:rsidDel="00DF2843" w:rsidRDefault="00F9258E">
      <w:pPr>
        <w:pStyle w:val="TOC3"/>
        <w:rPr>
          <w:del w:id="1283" w:author="Per Lindell" w:date="2019-04-16T09:57:00Z"/>
          <w:rFonts w:asciiTheme="minorHAnsi" w:eastAsiaTheme="minorEastAsia" w:hAnsiTheme="minorHAnsi" w:cstheme="minorBidi"/>
          <w:sz w:val="22"/>
          <w:szCs w:val="22"/>
          <w:lang w:val="sv-SE" w:eastAsia="sv-SE"/>
        </w:rPr>
      </w:pPr>
      <w:del w:id="1284" w:author="Per Lindell" w:date="2019-04-16T09:57:00Z">
        <w:r w:rsidRPr="00DF2843" w:rsidDel="00DF2843">
          <w:rPr>
            <w:rStyle w:val="Hyperlink"/>
            <w:rFonts w:cs="Arial"/>
            <w:lang w:eastAsia="zh-CN"/>
          </w:rPr>
          <w:delText>5.2.9</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58</w:delText>
        </w:r>
      </w:del>
    </w:p>
    <w:p w14:paraId="42AA4A39" w14:textId="3F5CA0F3" w:rsidR="00F9258E" w:rsidDel="00DF2843" w:rsidRDefault="00F9258E">
      <w:pPr>
        <w:pStyle w:val="TOC3"/>
        <w:rPr>
          <w:del w:id="1285" w:author="Per Lindell" w:date="2019-04-16T09:57:00Z"/>
          <w:rFonts w:asciiTheme="minorHAnsi" w:eastAsiaTheme="minorEastAsia" w:hAnsiTheme="minorHAnsi" w:cstheme="minorBidi"/>
          <w:sz w:val="22"/>
          <w:szCs w:val="22"/>
          <w:lang w:val="sv-SE" w:eastAsia="sv-SE"/>
        </w:rPr>
      </w:pPr>
      <w:del w:id="1286" w:author="Per Lindell" w:date="2019-04-16T09:57:00Z">
        <w:r w:rsidRPr="00DF2843" w:rsidDel="00DF2843">
          <w:rPr>
            <w:rStyle w:val="Hyperlink"/>
            <w:rFonts w:cs="Arial"/>
            <w:lang w:eastAsia="zh-CN"/>
          </w:rPr>
          <w:delText>5.2.9.2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58</w:delText>
        </w:r>
      </w:del>
    </w:p>
    <w:p w14:paraId="19EE47D3" w14:textId="59EFDBEB" w:rsidR="00F9258E" w:rsidDel="00DF2843" w:rsidRDefault="00F9258E">
      <w:pPr>
        <w:pStyle w:val="TOC3"/>
        <w:rPr>
          <w:del w:id="1287" w:author="Per Lindell" w:date="2019-04-16T09:57:00Z"/>
          <w:rFonts w:asciiTheme="minorHAnsi" w:eastAsiaTheme="minorEastAsia" w:hAnsiTheme="minorHAnsi" w:cstheme="minorBidi"/>
          <w:sz w:val="22"/>
          <w:szCs w:val="22"/>
          <w:lang w:val="sv-SE" w:eastAsia="sv-SE"/>
        </w:rPr>
      </w:pPr>
      <w:del w:id="1288" w:author="Per Lindell" w:date="2019-04-16T09:57:00Z">
        <w:r w:rsidRPr="00DF2843" w:rsidDel="00DF2843">
          <w:rPr>
            <w:rStyle w:val="Hyperlink"/>
            <w:rFonts w:cs="Arial"/>
          </w:rPr>
          <w:delText>5.2.9.3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58</w:delText>
        </w:r>
      </w:del>
    </w:p>
    <w:p w14:paraId="65461855" w14:textId="64D51B70" w:rsidR="00F9258E" w:rsidDel="00DF2843" w:rsidRDefault="00F9258E">
      <w:pPr>
        <w:pStyle w:val="TOC2"/>
        <w:rPr>
          <w:del w:id="1289" w:author="Per Lindell" w:date="2019-04-16T09:57:00Z"/>
          <w:rFonts w:asciiTheme="minorHAnsi" w:eastAsiaTheme="minorEastAsia" w:hAnsiTheme="minorHAnsi" w:cstheme="minorBidi"/>
          <w:sz w:val="22"/>
          <w:szCs w:val="22"/>
          <w:lang w:val="sv-SE" w:eastAsia="sv-SE"/>
        </w:rPr>
      </w:pPr>
      <w:del w:id="1290" w:author="Per Lindell" w:date="2019-04-16T09:57:00Z">
        <w:r w:rsidRPr="00DF2843" w:rsidDel="00DF2843">
          <w:rPr>
            <w:rStyle w:val="Hyperlink"/>
            <w:rFonts w:cs="Arial"/>
          </w:rPr>
          <w:delText>5.2.10</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DC</w:delText>
        </w:r>
        <w:r w:rsidRPr="00DF2843" w:rsidDel="00DF2843">
          <w:rPr>
            <w:rStyle w:val="Hyperlink"/>
            <w:rFonts w:cs="Arial"/>
          </w:rPr>
          <w:delText>_3A-5A-7A-7A_n257</w:delText>
        </w:r>
        <w:r w:rsidDel="00DF2843">
          <w:rPr>
            <w:webHidden/>
          </w:rPr>
          <w:tab/>
          <w:delText>59</w:delText>
        </w:r>
      </w:del>
    </w:p>
    <w:p w14:paraId="4D2054F0" w14:textId="7A7B5029" w:rsidR="00F9258E" w:rsidDel="00DF2843" w:rsidRDefault="00F9258E">
      <w:pPr>
        <w:pStyle w:val="TOC3"/>
        <w:rPr>
          <w:del w:id="1291" w:author="Per Lindell" w:date="2019-04-16T09:57:00Z"/>
          <w:rFonts w:asciiTheme="minorHAnsi" w:eastAsiaTheme="minorEastAsia" w:hAnsiTheme="minorHAnsi" w:cstheme="minorBidi"/>
          <w:sz w:val="22"/>
          <w:szCs w:val="22"/>
          <w:lang w:val="sv-SE" w:eastAsia="sv-SE"/>
        </w:rPr>
      </w:pPr>
      <w:del w:id="1292" w:author="Per Lindell" w:date="2019-04-16T09:57:00Z">
        <w:r w:rsidRPr="00DF2843" w:rsidDel="00DF2843">
          <w:rPr>
            <w:rStyle w:val="Hyperlink"/>
            <w:rFonts w:cs="Arial"/>
            <w:lang w:eastAsia="zh-CN"/>
          </w:rPr>
          <w:delText>5.2.10</w:delText>
        </w:r>
        <w:r w:rsidRPr="00DF2843" w:rsidDel="00DF2843">
          <w:rPr>
            <w:rStyle w:val="Hyperlink"/>
            <w:rFonts w:cs="Arial"/>
          </w:rPr>
          <w:delText>.</w:delText>
        </w:r>
        <w:r w:rsidRPr="00DF2843" w:rsidDel="00DF2843">
          <w:rPr>
            <w:rStyle w:val="Hyperlink"/>
            <w:rFonts w:cs="Arial"/>
            <w:lang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w:delText>
        </w:r>
        <w:r w:rsidRPr="00DF2843" w:rsidDel="00DF2843">
          <w:rPr>
            <w:rStyle w:val="Hyperlink"/>
            <w:rFonts w:cs="Arial"/>
            <w:lang w:eastAsia="ja-JP"/>
          </w:rPr>
          <w:delText>DC</w:delText>
        </w:r>
        <w:r w:rsidDel="00DF2843">
          <w:rPr>
            <w:webHidden/>
          </w:rPr>
          <w:tab/>
          <w:delText>59</w:delText>
        </w:r>
      </w:del>
    </w:p>
    <w:p w14:paraId="6C674FC7" w14:textId="37D838A4" w:rsidR="00F9258E" w:rsidDel="00DF2843" w:rsidRDefault="00F9258E">
      <w:pPr>
        <w:pStyle w:val="TOC3"/>
        <w:rPr>
          <w:del w:id="1293" w:author="Per Lindell" w:date="2019-04-16T09:57:00Z"/>
          <w:rFonts w:asciiTheme="minorHAnsi" w:eastAsiaTheme="minorEastAsia" w:hAnsiTheme="minorHAnsi" w:cstheme="minorBidi"/>
          <w:sz w:val="22"/>
          <w:szCs w:val="22"/>
          <w:lang w:val="sv-SE" w:eastAsia="sv-SE"/>
        </w:rPr>
      </w:pPr>
      <w:del w:id="1294" w:author="Per Lindell" w:date="2019-04-16T09:57:00Z">
        <w:r w:rsidRPr="00DF2843" w:rsidDel="00DF2843">
          <w:rPr>
            <w:rStyle w:val="Hyperlink"/>
            <w:rFonts w:cs="Arial"/>
            <w:lang w:eastAsia="zh-CN"/>
          </w:rPr>
          <w:delText>5.2.10.2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59</w:delText>
        </w:r>
      </w:del>
    </w:p>
    <w:p w14:paraId="526C8844" w14:textId="76FDE356" w:rsidR="00F9258E" w:rsidDel="00DF2843" w:rsidRDefault="00F9258E">
      <w:pPr>
        <w:pStyle w:val="TOC3"/>
        <w:rPr>
          <w:del w:id="1295" w:author="Per Lindell" w:date="2019-04-16T09:57:00Z"/>
          <w:rFonts w:asciiTheme="minorHAnsi" w:eastAsiaTheme="minorEastAsia" w:hAnsiTheme="minorHAnsi" w:cstheme="minorBidi"/>
          <w:sz w:val="22"/>
          <w:szCs w:val="22"/>
          <w:lang w:val="sv-SE" w:eastAsia="sv-SE"/>
        </w:rPr>
      </w:pPr>
      <w:del w:id="1296" w:author="Per Lindell" w:date="2019-04-16T09:57:00Z">
        <w:r w:rsidRPr="00DF2843" w:rsidDel="00DF2843">
          <w:rPr>
            <w:rStyle w:val="Hyperlink"/>
            <w:rFonts w:cs="Arial"/>
          </w:rPr>
          <w:delText>5.2.10.3</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∆T</w:delText>
        </w:r>
        <w:r w:rsidRPr="00DF2843" w:rsidDel="00DF2843">
          <w:rPr>
            <w:rStyle w:val="Hyperlink"/>
            <w:rFonts w:cs="Arial"/>
            <w:vertAlign w:val="subscript"/>
          </w:rPr>
          <w:delText>IB</w:delText>
        </w:r>
        <w:r w:rsidRPr="00DF2843" w:rsidDel="00DF2843">
          <w:rPr>
            <w:rStyle w:val="Hyperlink"/>
            <w:rFonts w:cs="Arial"/>
          </w:rPr>
          <w:delText xml:space="preserve"> and ∆R</w:delText>
        </w:r>
        <w:r w:rsidRPr="00DF2843" w:rsidDel="00DF2843">
          <w:rPr>
            <w:rStyle w:val="Hyperlink"/>
            <w:rFonts w:cs="Arial"/>
            <w:vertAlign w:val="subscript"/>
          </w:rPr>
          <w:delText>IB</w:delText>
        </w:r>
        <w:r w:rsidRPr="00DF2843" w:rsidDel="00DF2843">
          <w:rPr>
            <w:rStyle w:val="Hyperlink"/>
            <w:rFonts w:cs="Arial"/>
          </w:rPr>
          <w:delText xml:space="preserve"> values</w:delText>
        </w:r>
        <w:r w:rsidDel="00DF2843">
          <w:rPr>
            <w:webHidden/>
          </w:rPr>
          <w:tab/>
          <w:delText>59</w:delText>
        </w:r>
      </w:del>
    </w:p>
    <w:p w14:paraId="28B48606" w14:textId="2A83ADA3" w:rsidR="00F9258E" w:rsidDel="00DF2843" w:rsidRDefault="00F9258E">
      <w:pPr>
        <w:pStyle w:val="TOC2"/>
        <w:rPr>
          <w:del w:id="1297" w:author="Per Lindell" w:date="2019-04-16T09:57:00Z"/>
          <w:rFonts w:asciiTheme="minorHAnsi" w:eastAsiaTheme="minorEastAsia" w:hAnsiTheme="minorHAnsi" w:cstheme="minorBidi"/>
          <w:sz w:val="22"/>
          <w:szCs w:val="22"/>
          <w:lang w:val="sv-SE" w:eastAsia="sv-SE"/>
        </w:rPr>
      </w:pPr>
      <w:del w:id="1298" w:author="Per Lindell" w:date="2019-04-16T09:57:00Z">
        <w:r w:rsidRPr="00DF2843" w:rsidDel="00DF2843">
          <w:rPr>
            <w:rStyle w:val="Hyperlink"/>
            <w:lang w:eastAsia="ja-JP"/>
          </w:rPr>
          <w:delText>5.2.11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1-18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n257</w:delText>
        </w:r>
        <w:r w:rsidDel="00DF2843">
          <w:rPr>
            <w:webHidden/>
          </w:rPr>
          <w:tab/>
          <w:delText>59</w:delText>
        </w:r>
      </w:del>
    </w:p>
    <w:p w14:paraId="30866E8B" w14:textId="79E19526" w:rsidR="00F9258E" w:rsidDel="00DF2843" w:rsidRDefault="00F9258E">
      <w:pPr>
        <w:pStyle w:val="TOC3"/>
        <w:rPr>
          <w:del w:id="1299" w:author="Per Lindell" w:date="2019-04-16T09:57:00Z"/>
          <w:rFonts w:asciiTheme="minorHAnsi" w:eastAsiaTheme="minorEastAsia" w:hAnsiTheme="minorHAnsi" w:cstheme="minorBidi"/>
          <w:sz w:val="22"/>
          <w:szCs w:val="22"/>
          <w:lang w:val="sv-SE" w:eastAsia="sv-SE"/>
        </w:rPr>
      </w:pPr>
      <w:del w:id="1300" w:author="Per Lindell" w:date="2019-04-16T09:57:00Z">
        <w:r w:rsidRPr="00DF2843" w:rsidDel="00DF2843">
          <w:rPr>
            <w:rStyle w:val="Hyperlink"/>
            <w:lang w:eastAsia="ja-JP"/>
          </w:rPr>
          <w:delText>5.2.11</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59</w:delText>
        </w:r>
      </w:del>
    </w:p>
    <w:p w14:paraId="304BA696" w14:textId="1E7DAAA6" w:rsidR="00F9258E" w:rsidDel="00DF2843" w:rsidRDefault="00F9258E">
      <w:pPr>
        <w:pStyle w:val="TOC3"/>
        <w:rPr>
          <w:del w:id="1301" w:author="Per Lindell" w:date="2019-04-16T09:57:00Z"/>
          <w:rFonts w:asciiTheme="minorHAnsi" w:eastAsiaTheme="minorEastAsia" w:hAnsiTheme="minorHAnsi" w:cstheme="minorBidi"/>
          <w:sz w:val="22"/>
          <w:szCs w:val="22"/>
          <w:lang w:val="sv-SE" w:eastAsia="sv-SE"/>
        </w:rPr>
      </w:pPr>
      <w:del w:id="1302" w:author="Per Lindell" w:date="2019-04-16T09:57:00Z">
        <w:r w:rsidRPr="00DF2843" w:rsidDel="00DF2843">
          <w:rPr>
            <w:rStyle w:val="Hyperlink"/>
            <w:lang w:eastAsia="ja-JP"/>
          </w:rPr>
          <w:delText>5.2.11</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60</w:delText>
        </w:r>
      </w:del>
    </w:p>
    <w:p w14:paraId="61428508" w14:textId="60755119" w:rsidR="00F9258E" w:rsidDel="00DF2843" w:rsidRDefault="00F9258E">
      <w:pPr>
        <w:pStyle w:val="TOC3"/>
        <w:rPr>
          <w:del w:id="1303" w:author="Per Lindell" w:date="2019-04-16T09:57:00Z"/>
          <w:rFonts w:asciiTheme="minorHAnsi" w:eastAsiaTheme="minorEastAsia" w:hAnsiTheme="minorHAnsi" w:cstheme="minorBidi"/>
          <w:sz w:val="22"/>
          <w:szCs w:val="22"/>
          <w:lang w:val="sv-SE" w:eastAsia="sv-SE"/>
        </w:rPr>
      </w:pPr>
      <w:del w:id="1304" w:author="Per Lindell" w:date="2019-04-16T09:57:00Z">
        <w:r w:rsidRPr="00DF2843" w:rsidDel="00DF2843">
          <w:rPr>
            <w:rStyle w:val="Hyperlink"/>
            <w:lang w:eastAsia="ja-JP"/>
          </w:rPr>
          <w:delText>5.2.11</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60</w:delText>
        </w:r>
      </w:del>
    </w:p>
    <w:p w14:paraId="4FF67B1E" w14:textId="014EEFAE" w:rsidR="00F9258E" w:rsidDel="00DF2843" w:rsidRDefault="00F9258E">
      <w:pPr>
        <w:pStyle w:val="TOC2"/>
        <w:rPr>
          <w:del w:id="1305" w:author="Per Lindell" w:date="2019-04-16T09:57:00Z"/>
          <w:rFonts w:asciiTheme="minorHAnsi" w:eastAsiaTheme="minorEastAsia" w:hAnsiTheme="minorHAnsi" w:cstheme="minorBidi"/>
          <w:sz w:val="22"/>
          <w:szCs w:val="22"/>
          <w:lang w:val="sv-SE" w:eastAsia="sv-SE"/>
        </w:rPr>
      </w:pPr>
      <w:del w:id="1306" w:author="Per Lindell" w:date="2019-04-16T09:57:00Z">
        <w:r w:rsidRPr="00DF2843" w:rsidDel="00DF2843">
          <w:rPr>
            <w:rStyle w:val="Hyperlink"/>
            <w:lang w:eastAsia="ja-JP"/>
          </w:rPr>
          <w:delText>5.2.12</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 DC_</w:delText>
        </w:r>
        <w:r w:rsidRPr="00DF2843" w:rsidDel="00DF2843">
          <w:rPr>
            <w:rStyle w:val="Hyperlink"/>
            <w:lang w:eastAsia="ja-JP"/>
          </w:rPr>
          <w:delText>3-18</w:delText>
        </w:r>
        <w:r w:rsidRPr="00DF2843" w:rsidDel="00DF2843">
          <w:rPr>
            <w:rStyle w:val="Hyperlink"/>
          </w:rPr>
          <w:delText>-</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n257</w:delText>
        </w:r>
        <w:r w:rsidDel="00DF2843">
          <w:rPr>
            <w:webHidden/>
          </w:rPr>
          <w:tab/>
          <w:delText>61</w:delText>
        </w:r>
      </w:del>
    </w:p>
    <w:p w14:paraId="3DDE075D" w14:textId="5A29D98E" w:rsidR="00F9258E" w:rsidDel="00DF2843" w:rsidRDefault="00F9258E">
      <w:pPr>
        <w:pStyle w:val="TOC3"/>
        <w:rPr>
          <w:del w:id="1307" w:author="Per Lindell" w:date="2019-04-16T09:57:00Z"/>
          <w:rFonts w:asciiTheme="minorHAnsi" w:eastAsiaTheme="minorEastAsia" w:hAnsiTheme="minorHAnsi" w:cstheme="minorBidi"/>
          <w:sz w:val="22"/>
          <w:szCs w:val="22"/>
          <w:lang w:val="sv-SE" w:eastAsia="sv-SE"/>
        </w:rPr>
      </w:pPr>
      <w:del w:id="1308" w:author="Per Lindell" w:date="2019-04-16T09:57:00Z">
        <w:r w:rsidRPr="00DF2843" w:rsidDel="00DF2843">
          <w:rPr>
            <w:rStyle w:val="Hyperlink"/>
            <w:lang w:eastAsia="ja-JP"/>
          </w:rPr>
          <w:delText>5.2.12</w:delText>
        </w:r>
        <w:r w:rsidRPr="00DF2843" w:rsidDel="00DF2843">
          <w:rPr>
            <w:rStyle w:val="Hyperlink"/>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O</w:delText>
        </w:r>
        <w:r w:rsidRPr="00DF2843" w:rsidDel="00DF2843">
          <w:rPr>
            <w:rStyle w:val="Hyperlink"/>
            <w:rFonts w:cs="Arial"/>
          </w:rPr>
          <w:delText>perating bands</w:delText>
        </w:r>
        <w:r w:rsidRPr="00DF2843" w:rsidDel="00DF2843">
          <w:rPr>
            <w:rStyle w:val="Hyperlink"/>
            <w:rFonts w:cs="Arial"/>
            <w:lang w:eastAsia="zh-CN"/>
          </w:rPr>
          <w:delText xml:space="preserve"> for EN-</w:delText>
        </w:r>
        <w:r w:rsidRPr="00DF2843" w:rsidDel="00DF2843">
          <w:rPr>
            <w:rStyle w:val="Hyperlink"/>
            <w:rFonts w:cs="Arial"/>
            <w:lang w:eastAsia="ja-JP"/>
          </w:rPr>
          <w:delText>DC</w:delText>
        </w:r>
        <w:r w:rsidDel="00DF2843">
          <w:rPr>
            <w:webHidden/>
          </w:rPr>
          <w:tab/>
          <w:delText>61</w:delText>
        </w:r>
      </w:del>
    </w:p>
    <w:p w14:paraId="09CD4FFB" w14:textId="0D337096" w:rsidR="00F9258E" w:rsidDel="00DF2843" w:rsidRDefault="00F9258E">
      <w:pPr>
        <w:pStyle w:val="TOC3"/>
        <w:rPr>
          <w:del w:id="1309" w:author="Per Lindell" w:date="2019-04-16T09:57:00Z"/>
          <w:rFonts w:asciiTheme="minorHAnsi" w:eastAsiaTheme="minorEastAsia" w:hAnsiTheme="minorHAnsi" w:cstheme="minorBidi"/>
          <w:sz w:val="22"/>
          <w:szCs w:val="22"/>
          <w:lang w:val="sv-SE" w:eastAsia="sv-SE"/>
        </w:rPr>
      </w:pPr>
      <w:del w:id="1310" w:author="Per Lindell" w:date="2019-04-16T09:57:00Z">
        <w:r w:rsidRPr="00DF2843" w:rsidDel="00DF2843">
          <w:rPr>
            <w:rStyle w:val="Hyperlink"/>
            <w:lang w:eastAsia="ja-JP"/>
          </w:rPr>
          <w:delText>5.2.12</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ja-JP"/>
          </w:rPr>
          <w:delText>C</w:delText>
        </w:r>
        <w:r w:rsidRPr="00DF2843" w:rsidDel="00DF2843">
          <w:rPr>
            <w:rStyle w:val="Hyperlink"/>
            <w:rFonts w:cs="Arial"/>
            <w:lang w:eastAsia="zh-CN"/>
          </w:rPr>
          <w:delText>onfiguration for EN-</w:delText>
        </w:r>
        <w:r w:rsidRPr="00DF2843" w:rsidDel="00DF2843">
          <w:rPr>
            <w:rStyle w:val="Hyperlink"/>
            <w:rFonts w:cs="Arial"/>
            <w:lang w:eastAsia="ja-JP"/>
          </w:rPr>
          <w:delText>DC</w:delText>
        </w:r>
        <w:r w:rsidDel="00DF2843">
          <w:rPr>
            <w:webHidden/>
          </w:rPr>
          <w:tab/>
          <w:delText>61</w:delText>
        </w:r>
      </w:del>
    </w:p>
    <w:p w14:paraId="248217D1" w14:textId="1505F371" w:rsidR="00F9258E" w:rsidDel="00DF2843" w:rsidRDefault="00F9258E">
      <w:pPr>
        <w:pStyle w:val="TOC3"/>
        <w:rPr>
          <w:del w:id="1311" w:author="Per Lindell" w:date="2019-04-16T09:57:00Z"/>
          <w:rFonts w:asciiTheme="minorHAnsi" w:eastAsiaTheme="minorEastAsia" w:hAnsiTheme="minorHAnsi" w:cstheme="minorBidi"/>
          <w:sz w:val="22"/>
          <w:szCs w:val="22"/>
          <w:lang w:val="sv-SE" w:eastAsia="sv-SE"/>
        </w:rPr>
      </w:pPr>
      <w:del w:id="1312" w:author="Per Lindell" w:date="2019-04-16T09:57:00Z">
        <w:r w:rsidRPr="00DF2843" w:rsidDel="00DF2843">
          <w:rPr>
            <w:rStyle w:val="Hyperlink"/>
            <w:lang w:eastAsia="ja-JP"/>
          </w:rPr>
          <w:delText>5.2.12</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61</w:delText>
        </w:r>
      </w:del>
    </w:p>
    <w:p w14:paraId="2DD87947" w14:textId="21066F6D" w:rsidR="00F9258E" w:rsidDel="00DF2843" w:rsidRDefault="00F9258E">
      <w:pPr>
        <w:pStyle w:val="TOC2"/>
        <w:rPr>
          <w:del w:id="1313" w:author="Per Lindell" w:date="2019-04-16T09:57:00Z"/>
          <w:rFonts w:asciiTheme="minorHAnsi" w:eastAsiaTheme="minorEastAsia" w:hAnsiTheme="minorHAnsi" w:cstheme="minorBidi"/>
          <w:sz w:val="22"/>
          <w:szCs w:val="22"/>
          <w:lang w:val="sv-SE" w:eastAsia="sv-SE"/>
        </w:rPr>
      </w:pPr>
      <w:del w:id="1314" w:author="Per Lindell" w:date="2019-04-16T09:57:00Z">
        <w:r w:rsidRPr="00DF2843" w:rsidDel="00DF2843">
          <w:rPr>
            <w:rStyle w:val="Hyperlink"/>
            <w:lang w:eastAsia="ja-JP"/>
          </w:rPr>
          <w:delText>5.2.13</w:delText>
        </w:r>
        <w:r w:rsidDel="00DF2843">
          <w:rPr>
            <w:rFonts w:asciiTheme="minorHAnsi" w:eastAsiaTheme="minorEastAsia" w:hAnsiTheme="minorHAnsi" w:cstheme="minorBidi"/>
            <w:sz w:val="22"/>
            <w:szCs w:val="22"/>
            <w:lang w:val="sv-SE" w:eastAsia="sv-SE"/>
          </w:rPr>
          <w:tab/>
        </w:r>
        <w:r w:rsidRPr="00DF2843" w:rsidDel="00DF2843">
          <w:rPr>
            <w:rStyle w:val="Hyperlink"/>
          </w:rPr>
          <w:delText>DC_</w:delText>
        </w:r>
        <w:r w:rsidRPr="00DF2843" w:rsidDel="00DF2843">
          <w:rPr>
            <w:rStyle w:val="Hyperlink"/>
            <w:lang w:eastAsia="ja-JP"/>
          </w:rPr>
          <w:delText>1-</w:delText>
        </w:r>
        <w:r w:rsidRPr="00DF2843" w:rsidDel="00DF2843">
          <w:rPr>
            <w:rStyle w:val="Hyperlink"/>
          </w:rPr>
          <w:delText>3-41_n257</w:delText>
        </w:r>
        <w:r w:rsidDel="00DF2843">
          <w:rPr>
            <w:webHidden/>
          </w:rPr>
          <w:tab/>
          <w:delText>62</w:delText>
        </w:r>
      </w:del>
    </w:p>
    <w:p w14:paraId="64B17627" w14:textId="32AC1E78" w:rsidR="00F9258E" w:rsidDel="00DF2843" w:rsidRDefault="00F9258E">
      <w:pPr>
        <w:pStyle w:val="TOC3"/>
        <w:rPr>
          <w:del w:id="1315" w:author="Per Lindell" w:date="2019-04-16T09:57:00Z"/>
          <w:rFonts w:asciiTheme="minorHAnsi" w:eastAsiaTheme="minorEastAsia" w:hAnsiTheme="minorHAnsi" w:cstheme="minorBidi"/>
          <w:sz w:val="22"/>
          <w:szCs w:val="22"/>
          <w:lang w:val="sv-SE" w:eastAsia="sv-SE"/>
        </w:rPr>
      </w:pPr>
      <w:del w:id="1316" w:author="Per Lindell" w:date="2019-04-16T09:57:00Z">
        <w:r w:rsidRPr="00DF2843" w:rsidDel="00DF2843">
          <w:rPr>
            <w:rStyle w:val="Hyperlink"/>
            <w:lang w:eastAsia="ja-JP"/>
          </w:rPr>
          <w:delText>5.2.13.1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62</w:delText>
        </w:r>
      </w:del>
    </w:p>
    <w:p w14:paraId="070E9C73" w14:textId="66E76521" w:rsidR="00F9258E" w:rsidDel="00DF2843" w:rsidRDefault="00F9258E">
      <w:pPr>
        <w:pStyle w:val="TOC3"/>
        <w:rPr>
          <w:del w:id="1317" w:author="Per Lindell" w:date="2019-04-16T09:57:00Z"/>
          <w:rFonts w:asciiTheme="minorHAnsi" w:eastAsiaTheme="minorEastAsia" w:hAnsiTheme="minorHAnsi" w:cstheme="minorBidi"/>
          <w:sz w:val="22"/>
          <w:szCs w:val="22"/>
          <w:lang w:val="sv-SE" w:eastAsia="sv-SE"/>
        </w:rPr>
      </w:pPr>
      <w:del w:id="1318" w:author="Per Lindell" w:date="2019-04-16T09:57:00Z">
        <w:r w:rsidRPr="00DF2843" w:rsidDel="00DF2843">
          <w:rPr>
            <w:rStyle w:val="Hyperlink"/>
            <w:lang w:eastAsia="ja-JP"/>
          </w:rPr>
          <w:delText>5.2.13</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62</w:delText>
        </w:r>
      </w:del>
    </w:p>
    <w:p w14:paraId="569498EE" w14:textId="13367098" w:rsidR="00F9258E" w:rsidDel="00DF2843" w:rsidRDefault="00F9258E">
      <w:pPr>
        <w:pStyle w:val="TOC3"/>
        <w:rPr>
          <w:del w:id="1319" w:author="Per Lindell" w:date="2019-04-16T09:57:00Z"/>
          <w:rFonts w:asciiTheme="minorHAnsi" w:eastAsiaTheme="minorEastAsia" w:hAnsiTheme="minorHAnsi" w:cstheme="minorBidi"/>
          <w:sz w:val="22"/>
          <w:szCs w:val="22"/>
          <w:lang w:val="sv-SE" w:eastAsia="sv-SE"/>
        </w:rPr>
      </w:pPr>
      <w:del w:id="1320" w:author="Per Lindell" w:date="2019-04-16T09:57:00Z">
        <w:r w:rsidRPr="00DF2843" w:rsidDel="00DF2843">
          <w:rPr>
            <w:rStyle w:val="Hyperlink"/>
            <w:lang w:eastAsia="ja-JP"/>
          </w:rPr>
          <w:delText>5.2.13</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62</w:delText>
        </w:r>
      </w:del>
    </w:p>
    <w:p w14:paraId="1DBBC24C" w14:textId="369574A6" w:rsidR="00F9258E" w:rsidDel="00DF2843" w:rsidRDefault="00F9258E">
      <w:pPr>
        <w:pStyle w:val="TOC2"/>
        <w:rPr>
          <w:del w:id="1321" w:author="Per Lindell" w:date="2019-04-16T09:57:00Z"/>
          <w:rFonts w:asciiTheme="minorHAnsi" w:eastAsiaTheme="minorEastAsia" w:hAnsiTheme="minorHAnsi" w:cstheme="minorBidi"/>
          <w:sz w:val="22"/>
          <w:szCs w:val="22"/>
          <w:lang w:val="sv-SE" w:eastAsia="sv-SE"/>
        </w:rPr>
      </w:pPr>
      <w:del w:id="1322" w:author="Per Lindell" w:date="2019-04-16T09:57:00Z">
        <w:r w:rsidRPr="00DF2843" w:rsidDel="00DF2843">
          <w:rPr>
            <w:rStyle w:val="Hyperlink"/>
            <w:lang w:eastAsia="ja-JP"/>
          </w:rPr>
          <w:delText>5.2.14</w:delText>
        </w:r>
        <w:r w:rsidDel="00DF2843">
          <w:rPr>
            <w:rFonts w:asciiTheme="minorHAnsi" w:eastAsiaTheme="minorEastAsia" w:hAnsiTheme="minorHAnsi" w:cstheme="minorBidi"/>
            <w:sz w:val="22"/>
            <w:szCs w:val="22"/>
            <w:lang w:val="sv-SE" w:eastAsia="sv-SE"/>
          </w:rPr>
          <w:tab/>
        </w:r>
        <w:r w:rsidRPr="00DF2843" w:rsidDel="00DF2843">
          <w:rPr>
            <w:rStyle w:val="Hyperlink"/>
          </w:rPr>
          <w:delText>DC_1-41</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n257</w:delText>
        </w:r>
        <w:r w:rsidDel="00DF2843">
          <w:rPr>
            <w:webHidden/>
          </w:rPr>
          <w:tab/>
          <w:delText>63</w:delText>
        </w:r>
      </w:del>
    </w:p>
    <w:p w14:paraId="47199D4C" w14:textId="551889BC" w:rsidR="00F9258E" w:rsidDel="00DF2843" w:rsidRDefault="00F9258E">
      <w:pPr>
        <w:pStyle w:val="TOC3"/>
        <w:rPr>
          <w:del w:id="1323" w:author="Per Lindell" w:date="2019-04-16T09:57:00Z"/>
          <w:rFonts w:asciiTheme="minorHAnsi" w:eastAsiaTheme="minorEastAsia" w:hAnsiTheme="minorHAnsi" w:cstheme="minorBidi"/>
          <w:sz w:val="22"/>
          <w:szCs w:val="22"/>
          <w:lang w:val="sv-SE" w:eastAsia="sv-SE"/>
        </w:rPr>
      </w:pPr>
      <w:del w:id="1324" w:author="Per Lindell" w:date="2019-04-16T09:57:00Z">
        <w:r w:rsidRPr="00DF2843" w:rsidDel="00DF2843">
          <w:rPr>
            <w:rStyle w:val="Hyperlink"/>
            <w:lang w:eastAsia="ja-JP"/>
          </w:rPr>
          <w:delText>5.2.14.1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63</w:delText>
        </w:r>
      </w:del>
    </w:p>
    <w:p w14:paraId="3CB45596" w14:textId="63542107" w:rsidR="00F9258E" w:rsidDel="00DF2843" w:rsidRDefault="00F9258E">
      <w:pPr>
        <w:pStyle w:val="TOC3"/>
        <w:rPr>
          <w:del w:id="1325" w:author="Per Lindell" w:date="2019-04-16T09:57:00Z"/>
          <w:rFonts w:asciiTheme="minorHAnsi" w:eastAsiaTheme="minorEastAsia" w:hAnsiTheme="minorHAnsi" w:cstheme="minorBidi"/>
          <w:sz w:val="22"/>
          <w:szCs w:val="22"/>
          <w:lang w:val="sv-SE" w:eastAsia="sv-SE"/>
        </w:rPr>
      </w:pPr>
      <w:del w:id="1326" w:author="Per Lindell" w:date="2019-04-16T09:57:00Z">
        <w:r w:rsidRPr="00DF2843" w:rsidDel="00DF2843">
          <w:rPr>
            <w:rStyle w:val="Hyperlink"/>
            <w:lang w:eastAsia="ja-JP"/>
          </w:rPr>
          <w:delText>5.2.14</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64</w:delText>
        </w:r>
      </w:del>
    </w:p>
    <w:p w14:paraId="6D442153" w14:textId="5DFF780A" w:rsidR="00F9258E" w:rsidDel="00DF2843" w:rsidRDefault="00F9258E">
      <w:pPr>
        <w:pStyle w:val="TOC3"/>
        <w:rPr>
          <w:del w:id="1327" w:author="Per Lindell" w:date="2019-04-16T09:57:00Z"/>
          <w:rFonts w:asciiTheme="minorHAnsi" w:eastAsiaTheme="minorEastAsia" w:hAnsiTheme="minorHAnsi" w:cstheme="minorBidi"/>
          <w:sz w:val="22"/>
          <w:szCs w:val="22"/>
          <w:lang w:val="sv-SE" w:eastAsia="sv-SE"/>
        </w:rPr>
      </w:pPr>
      <w:del w:id="1328" w:author="Per Lindell" w:date="2019-04-16T09:57:00Z">
        <w:r w:rsidRPr="00DF2843" w:rsidDel="00DF2843">
          <w:rPr>
            <w:rStyle w:val="Hyperlink"/>
            <w:lang w:eastAsia="ja-JP"/>
          </w:rPr>
          <w:delText>5.2.14</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64</w:delText>
        </w:r>
      </w:del>
    </w:p>
    <w:p w14:paraId="69BF5214" w14:textId="56CFA3DF" w:rsidR="00F9258E" w:rsidDel="00DF2843" w:rsidRDefault="00F9258E">
      <w:pPr>
        <w:pStyle w:val="TOC2"/>
        <w:rPr>
          <w:del w:id="1329" w:author="Per Lindell" w:date="2019-04-16T09:57:00Z"/>
          <w:rFonts w:asciiTheme="minorHAnsi" w:eastAsiaTheme="minorEastAsia" w:hAnsiTheme="minorHAnsi" w:cstheme="minorBidi"/>
          <w:sz w:val="22"/>
          <w:szCs w:val="22"/>
          <w:lang w:val="sv-SE" w:eastAsia="sv-SE"/>
        </w:rPr>
      </w:pPr>
      <w:del w:id="1330" w:author="Per Lindell" w:date="2019-04-16T09:57:00Z">
        <w:r w:rsidRPr="00DF2843" w:rsidDel="00DF2843">
          <w:rPr>
            <w:rStyle w:val="Hyperlink"/>
            <w:lang w:eastAsia="ja-JP"/>
          </w:rPr>
          <w:delText>5.2.15</w:delText>
        </w:r>
        <w:r w:rsidDel="00DF2843">
          <w:rPr>
            <w:rFonts w:asciiTheme="minorHAnsi" w:eastAsiaTheme="minorEastAsia" w:hAnsiTheme="minorHAnsi" w:cstheme="minorBidi"/>
            <w:sz w:val="22"/>
            <w:szCs w:val="22"/>
            <w:lang w:val="sv-SE" w:eastAsia="sv-SE"/>
          </w:rPr>
          <w:tab/>
        </w:r>
        <w:r w:rsidRPr="00DF2843" w:rsidDel="00DF2843">
          <w:rPr>
            <w:rStyle w:val="Hyperlink"/>
          </w:rPr>
          <w:delText>DC_3-41</w:delText>
        </w:r>
        <w:r w:rsidRPr="00DF2843" w:rsidDel="00DF2843">
          <w:rPr>
            <w:rStyle w:val="Hyperlink"/>
            <w:lang w:eastAsia="ja-JP"/>
          </w:rPr>
          <w:delText>-42</w:delText>
        </w:r>
        <w:r w:rsidRPr="00DF2843" w:rsidDel="00DF2843">
          <w:rPr>
            <w:rStyle w:val="Hyperlink"/>
          </w:rPr>
          <w:delText>_</w:delText>
        </w:r>
        <w:r w:rsidRPr="00DF2843" w:rsidDel="00DF2843">
          <w:rPr>
            <w:rStyle w:val="Hyperlink"/>
            <w:lang w:eastAsia="ja-JP"/>
          </w:rPr>
          <w:delText>n257</w:delText>
        </w:r>
        <w:r w:rsidDel="00DF2843">
          <w:rPr>
            <w:webHidden/>
          </w:rPr>
          <w:tab/>
          <w:delText>65</w:delText>
        </w:r>
      </w:del>
    </w:p>
    <w:p w14:paraId="6BBCBCE1" w14:textId="6B71084D" w:rsidR="00F9258E" w:rsidDel="00DF2843" w:rsidRDefault="00F9258E">
      <w:pPr>
        <w:pStyle w:val="TOC3"/>
        <w:rPr>
          <w:del w:id="1331" w:author="Per Lindell" w:date="2019-04-16T09:57:00Z"/>
          <w:rFonts w:asciiTheme="minorHAnsi" w:eastAsiaTheme="minorEastAsia" w:hAnsiTheme="minorHAnsi" w:cstheme="minorBidi"/>
          <w:sz w:val="22"/>
          <w:szCs w:val="22"/>
          <w:lang w:val="sv-SE" w:eastAsia="sv-SE"/>
        </w:rPr>
      </w:pPr>
      <w:del w:id="1332" w:author="Per Lindell" w:date="2019-04-16T09:57:00Z">
        <w:r w:rsidRPr="00DF2843" w:rsidDel="00DF2843">
          <w:rPr>
            <w:rStyle w:val="Hyperlink"/>
            <w:lang w:eastAsia="ja-JP"/>
          </w:rPr>
          <w:delText>5.2.15.1</w:delText>
        </w:r>
        <w:r w:rsidDel="00DF2843">
          <w:rPr>
            <w:rFonts w:asciiTheme="minorHAnsi" w:eastAsiaTheme="minorEastAsia" w:hAnsiTheme="minorHAnsi" w:cstheme="minorBidi"/>
            <w:sz w:val="22"/>
            <w:szCs w:val="22"/>
            <w:lang w:val="sv-SE" w:eastAsia="sv-SE"/>
          </w:rPr>
          <w:tab/>
        </w:r>
        <w:r w:rsidRPr="00DF2843" w:rsidDel="00DF2843">
          <w:rPr>
            <w:rStyle w:val="Hyperlink"/>
          </w:rPr>
          <w:delText xml:space="preserve">Operating bands for </w:delText>
        </w:r>
        <w:r w:rsidRPr="00DF2843" w:rsidDel="00DF2843">
          <w:rPr>
            <w:rStyle w:val="Hyperlink"/>
            <w:rFonts w:cs="Arial"/>
            <w:lang w:eastAsia="zh-CN"/>
          </w:rPr>
          <w:delText>EN-</w:delText>
        </w:r>
        <w:r w:rsidRPr="00DF2843" w:rsidDel="00DF2843">
          <w:rPr>
            <w:rStyle w:val="Hyperlink"/>
            <w:rFonts w:cs="Arial"/>
            <w:lang w:eastAsia="ja-JP"/>
          </w:rPr>
          <w:delText>DC</w:delText>
        </w:r>
        <w:r w:rsidDel="00DF2843">
          <w:rPr>
            <w:webHidden/>
          </w:rPr>
          <w:tab/>
          <w:delText>65</w:delText>
        </w:r>
      </w:del>
    </w:p>
    <w:p w14:paraId="42A6E7FE" w14:textId="32412B60" w:rsidR="00F9258E" w:rsidDel="00DF2843" w:rsidRDefault="00F9258E">
      <w:pPr>
        <w:pStyle w:val="TOC3"/>
        <w:rPr>
          <w:del w:id="1333" w:author="Per Lindell" w:date="2019-04-16T09:57:00Z"/>
          <w:rFonts w:asciiTheme="minorHAnsi" w:eastAsiaTheme="minorEastAsia" w:hAnsiTheme="minorHAnsi" w:cstheme="minorBidi"/>
          <w:sz w:val="22"/>
          <w:szCs w:val="22"/>
          <w:lang w:val="sv-SE" w:eastAsia="sv-SE"/>
        </w:rPr>
      </w:pPr>
      <w:del w:id="1334" w:author="Per Lindell" w:date="2019-04-16T09:57:00Z">
        <w:r w:rsidRPr="00DF2843" w:rsidDel="00DF2843">
          <w:rPr>
            <w:rStyle w:val="Hyperlink"/>
            <w:lang w:eastAsia="ja-JP"/>
          </w:rPr>
          <w:delText>5.2.15</w:delText>
        </w:r>
        <w:r w:rsidRPr="00DF2843" w:rsidDel="00DF2843">
          <w:rPr>
            <w:rStyle w:val="Hyperlink"/>
          </w:rPr>
          <w:delText>.2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 xml:space="preserve">Configuration for </w:delText>
        </w:r>
        <w:r w:rsidRPr="00DF2843" w:rsidDel="00DF2843">
          <w:rPr>
            <w:rStyle w:val="Hyperlink"/>
            <w:rFonts w:cs="Arial"/>
            <w:lang w:eastAsia="ja-JP"/>
          </w:rPr>
          <w:delText>DC</w:delText>
        </w:r>
        <w:r w:rsidDel="00DF2843">
          <w:rPr>
            <w:webHidden/>
          </w:rPr>
          <w:tab/>
          <w:delText>65</w:delText>
        </w:r>
      </w:del>
    </w:p>
    <w:p w14:paraId="181ED69D" w14:textId="73E80E97" w:rsidR="00F9258E" w:rsidDel="00DF2843" w:rsidRDefault="00F9258E">
      <w:pPr>
        <w:pStyle w:val="TOC3"/>
        <w:rPr>
          <w:del w:id="1335" w:author="Per Lindell" w:date="2019-04-16T09:57:00Z"/>
          <w:rFonts w:asciiTheme="minorHAnsi" w:eastAsiaTheme="minorEastAsia" w:hAnsiTheme="minorHAnsi" w:cstheme="minorBidi"/>
          <w:sz w:val="22"/>
          <w:szCs w:val="22"/>
          <w:lang w:val="sv-SE" w:eastAsia="sv-SE"/>
        </w:rPr>
      </w:pPr>
      <w:del w:id="1336" w:author="Per Lindell" w:date="2019-04-16T09:57:00Z">
        <w:r w:rsidRPr="00DF2843" w:rsidDel="00DF2843">
          <w:rPr>
            <w:rStyle w:val="Hyperlink"/>
            <w:lang w:eastAsia="ja-JP"/>
          </w:rPr>
          <w:delText>5.2.15</w:delText>
        </w:r>
        <w:r w:rsidRPr="00DF2843" w:rsidDel="00DF2843">
          <w:rPr>
            <w:rStyle w:val="Hyperlink"/>
          </w:rPr>
          <w:delText>.</w:delText>
        </w:r>
        <w:r w:rsidRPr="00DF2843" w:rsidDel="00DF2843">
          <w:rPr>
            <w:rStyle w:val="Hyperlink"/>
            <w:lang w:eastAsia="ja-JP"/>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Pr>
          <w:delText>∆TIB and ∆RIB values</w:delText>
        </w:r>
        <w:r w:rsidDel="00DF2843">
          <w:rPr>
            <w:webHidden/>
          </w:rPr>
          <w:tab/>
          <w:delText>65</w:delText>
        </w:r>
      </w:del>
    </w:p>
    <w:p w14:paraId="721C089E" w14:textId="7815193F" w:rsidR="00F9258E" w:rsidDel="00DF2843" w:rsidRDefault="00F9258E">
      <w:pPr>
        <w:pStyle w:val="TOC2"/>
        <w:rPr>
          <w:del w:id="1337" w:author="Per Lindell" w:date="2019-04-16T09:57:00Z"/>
          <w:rFonts w:asciiTheme="minorHAnsi" w:eastAsiaTheme="minorEastAsia" w:hAnsiTheme="minorHAnsi" w:cstheme="minorBidi"/>
          <w:sz w:val="22"/>
          <w:szCs w:val="22"/>
          <w:lang w:val="sv-SE" w:eastAsia="sv-SE"/>
        </w:rPr>
      </w:pPr>
      <w:del w:id="1338" w:author="Per Lindell" w:date="2019-04-16T09:57:00Z">
        <w:r w:rsidRPr="00DF2843" w:rsidDel="00DF2843">
          <w:rPr>
            <w:rStyle w:val="Hyperlink"/>
            <w:rFonts w:cs="Arial"/>
          </w:rPr>
          <w:delText>5.2.16</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DC_</w:delText>
        </w:r>
        <w:r w:rsidRPr="00DF2843" w:rsidDel="00DF2843">
          <w:rPr>
            <w:rStyle w:val="Hyperlink"/>
            <w:rFonts w:cs="Arial"/>
            <w:lang w:eastAsia="ja-JP"/>
          </w:rPr>
          <w:delText>2A-12A-30A_n260, DC_2A-2A-12A-30A_n260</w:delText>
        </w:r>
        <w:r w:rsidDel="00DF2843">
          <w:rPr>
            <w:webHidden/>
          </w:rPr>
          <w:tab/>
          <w:delText>66</w:delText>
        </w:r>
      </w:del>
    </w:p>
    <w:p w14:paraId="38838F75" w14:textId="1FB0AD6A" w:rsidR="00F9258E" w:rsidDel="00DF2843" w:rsidRDefault="00F9258E">
      <w:pPr>
        <w:pStyle w:val="TOC3"/>
        <w:rPr>
          <w:del w:id="1339" w:author="Per Lindell" w:date="2019-04-16T09:57:00Z"/>
          <w:rFonts w:asciiTheme="minorHAnsi" w:eastAsiaTheme="minorEastAsia" w:hAnsiTheme="minorHAnsi" w:cstheme="minorBidi"/>
          <w:sz w:val="22"/>
          <w:szCs w:val="22"/>
          <w:lang w:val="sv-SE" w:eastAsia="sv-SE"/>
        </w:rPr>
      </w:pPr>
      <w:del w:id="1340" w:author="Per Lindell" w:date="2019-04-16T09:57:00Z">
        <w:r w:rsidRPr="00DF2843" w:rsidDel="00DF2843">
          <w:rPr>
            <w:rStyle w:val="Hyperlink"/>
            <w:rFonts w:ascii="Arial" w:hAnsi="Arial" w:cs="Arial"/>
            <w:lang w:val="en-US" w:eastAsia="zh-CN"/>
          </w:rPr>
          <w:delText>5.2.16</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66</w:delText>
        </w:r>
      </w:del>
    </w:p>
    <w:p w14:paraId="2A23514C" w14:textId="03116996" w:rsidR="00F9258E" w:rsidDel="00DF2843" w:rsidRDefault="00F9258E">
      <w:pPr>
        <w:pStyle w:val="TOC3"/>
        <w:rPr>
          <w:del w:id="1341" w:author="Per Lindell" w:date="2019-04-16T09:57:00Z"/>
          <w:rFonts w:asciiTheme="minorHAnsi" w:eastAsiaTheme="minorEastAsia" w:hAnsiTheme="minorHAnsi" w:cstheme="minorBidi"/>
          <w:sz w:val="22"/>
          <w:szCs w:val="22"/>
          <w:lang w:val="sv-SE" w:eastAsia="sv-SE"/>
        </w:rPr>
      </w:pPr>
      <w:del w:id="1342" w:author="Per Lindell" w:date="2019-04-16T09:57:00Z">
        <w:r w:rsidRPr="00DF2843" w:rsidDel="00DF2843">
          <w:rPr>
            <w:rStyle w:val="Hyperlink"/>
            <w:rFonts w:cs="Arial"/>
            <w:lang w:eastAsia="zh-CN"/>
          </w:rPr>
          <w:delText>5.2.16.2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66</w:delText>
        </w:r>
      </w:del>
    </w:p>
    <w:p w14:paraId="27F2A9A0" w14:textId="5F3225E3" w:rsidR="00F9258E" w:rsidDel="00DF2843" w:rsidRDefault="00F9258E">
      <w:pPr>
        <w:pStyle w:val="TOC3"/>
        <w:rPr>
          <w:del w:id="1343" w:author="Per Lindell" w:date="2019-04-16T09:57:00Z"/>
          <w:rFonts w:asciiTheme="minorHAnsi" w:eastAsiaTheme="minorEastAsia" w:hAnsiTheme="minorHAnsi" w:cstheme="minorBidi"/>
          <w:sz w:val="22"/>
          <w:szCs w:val="22"/>
          <w:lang w:val="sv-SE" w:eastAsia="sv-SE"/>
        </w:rPr>
      </w:pPr>
      <w:del w:id="1344" w:author="Per Lindell" w:date="2019-04-16T09:57:00Z">
        <w:r w:rsidRPr="00DF2843" w:rsidDel="00DF2843">
          <w:rPr>
            <w:rStyle w:val="Hyperlink"/>
            <w:rFonts w:ascii="Arial" w:hAnsi="Arial" w:cs="Arial"/>
            <w:lang w:val="en-US"/>
          </w:rPr>
          <w:delText>5.2.16.</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67</w:delText>
        </w:r>
      </w:del>
    </w:p>
    <w:p w14:paraId="236230E0" w14:textId="46CDA4B0" w:rsidR="00F9258E" w:rsidDel="00DF2843" w:rsidRDefault="00F9258E">
      <w:pPr>
        <w:pStyle w:val="TOC2"/>
        <w:rPr>
          <w:del w:id="1345" w:author="Per Lindell" w:date="2019-04-16T09:57:00Z"/>
          <w:rFonts w:asciiTheme="minorHAnsi" w:eastAsiaTheme="minorEastAsia" w:hAnsiTheme="minorHAnsi" w:cstheme="minorBidi"/>
          <w:sz w:val="22"/>
          <w:szCs w:val="22"/>
          <w:lang w:val="sv-SE" w:eastAsia="sv-SE"/>
        </w:rPr>
      </w:pPr>
      <w:del w:id="1346" w:author="Per Lindell" w:date="2019-04-16T09:57:00Z">
        <w:r w:rsidRPr="00DF2843" w:rsidDel="00DF2843">
          <w:rPr>
            <w:rStyle w:val="Hyperlink"/>
            <w:rFonts w:cs="Arial"/>
          </w:rPr>
          <w:delText>5.2.17</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DC_2A-5A-30A_n260, DC_2A-2A-5A-30A_n260</w:delText>
        </w:r>
        <w:r w:rsidDel="00DF2843">
          <w:rPr>
            <w:webHidden/>
          </w:rPr>
          <w:tab/>
          <w:delText>67</w:delText>
        </w:r>
      </w:del>
    </w:p>
    <w:p w14:paraId="08F9BB60" w14:textId="7AE2B4D2" w:rsidR="00F9258E" w:rsidDel="00DF2843" w:rsidRDefault="00F9258E">
      <w:pPr>
        <w:pStyle w:val="TOC3"/>
        <w:rPr>
          <w:del w:id="1347" w:author="Per Lindell" w:date="2019-04-16T09:57:00Z"/>
          <w:rFonts w:asciiTheme="minorHAnsi" w:eastAsiaTheme="minorEastAsia" w:hAnsiTheme="minorHAnsi" w:cstheme="minorBidi"/>
          <w:sz w:val="22"/>
          <w:szCs w:val="22"/>
          <w:lang w:val="sv-SE" w:eastAsia="sv-SE"/>
        </w:rPr>
      </w:pPr>
      <w:del w:id="1348" w:author="Per Lindell" w:date="2019-04-16T09:57:00Z">
        <w:r w:rsidRPr="00DF2843" w:rsidDel="00DF2843">
          <w:rPr>
            <w:rStyle w:val="Hyperlink"/>
            <w:rFonts w:ascii="Arial" w:hAnsi="Arial" w:cs="Arial"/>
            <w:lang w:val="en-US" w:eastAsia="zh-CN"/>
          </w:rPr>
          <w:delText>5.2.17</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67</w:delText>
        </w:r>
      </w:del>
    </w:p>
    <w:p w14:paraId="6F95F59D" w14:textId="49CDCC06" w:rsidR="00F9258E" w:rsidDel="00DF2843" w:rsidRDefault="00F9258E">
      <w:pPr>
        <w:pStyle w:val="TOC3"/>
        <w:rPr>
          <w:del w:id="1349" w:author="Per Lindell" w:date="2019-04-16T09:57:00Z"/>
          <w:rFonts w:asciiTheme="minorHAnsi" w:eastAsiaTheme="minorEastAsia" w:hAnsiTheme="minorHAnsi" w:cstheme="minorBidi"/>
          <w:sz w:val="22"/>
          <w:szCs w:val="22"/>
          <w:lang w:val="sv-SE" w:eastAsia="sv-SE"/>
        </w:rPr>
      </w:pPr>
      <w:del w:id="1350" w:author="Per Lindell" w:date="2019-04-16T09:57:00Z">
        <w:r w:rsidRPr="00DF2843" w:rsidDel="00DF2843">
          <w:rPr>
            <w:rStyle w:val="Hyperlink"/>
            <w:rFonts w:cs="Arial"/>
            <w:lang w:eastAsia="zh-CN"/>
          </w:rPr>
          <w:delText>5.2.17.2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67</w:delText>
        </w:r>
      </w:del>
    </w:p>
    <w:p w14:paraId="66FC7A86" w14:textId="7F1DE81D" w:rsidR="00F9258E" w:rsidDel="00DF2843" w:rsidRDefault="00F9258E">
      <w:pPr>
        <w:pStyle w:val="TOC3"/>
        <w:rPr>
          <w:del w:id="1351" w:author="Per Lindell" w:date="2019-04-16T09:57:00Z"/>
          <w:rFonts w:asciiTheme="minorHAnsi" w:eastAsiaTheme="minorEastAsia" w:hAnsiTheme="minorHAnsi" w:cstheme="minorBidi"/>
          <w:sz w:val="22"/>
          <w:szCs w:val="22"/>
          <w:lang w:val="sv-SE" w:eastAsia="sv-SE"/>
        </w:rPr>
      </w:pPr>
      <w:del w:id="1352" w:author="Per Lindell" w:date="2019-04-16T09:57:00Z">
        <w:r w:rsidRPr="00DF2843" w:rsidDel="00DF2843">
          <w:rPr>
            <w:rStyle w:val="Hyperlink"/>
            <w:rFonts w:ascii="Arial" w:hAnsi="Arial" w:cs="Arial"/>
            <w:lang w:val="en-US"/>
          </w:rPr>
          <w:delText>5.2.17.</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67</w:delText>
        </w:r>
      </w:del>
    </w:p>
    <w:p w14:paraId="7EF5557F" w14:textId="081A9BE7" w:rsidR="00F9258E" w:rsidDel="00DF2843" w:rsidRDefault="00F9258E">
      <w:pPr>
        <w:pStyle w:val="TOC2"/>
        <w:rPr>
          <w:del w:id="1353" w:author="Per Lindell" w:date="2019-04-16T09:57:00Z"/>
          <w:rFonts w:asciiTheme="minorHAnsi" w:eastAsiaTheme="minorEastAsia" w:hAnsiTheme="minorHAnsi" w:cstheme="minorBidi"/>
          <w:sz w:val="22"/>
          <w:szCs w:val="22"/>
          <w:lang w:val="sv-SE" w:eastAsia="sv-SE"/>
        </w:rPr>
      </w:pPr>
      <w:del w:id="1354" w:author="Per Lindell" w:date="2019-04-16T09:57:00Z">
        <w:r w:rsidRPr="00DF2843" w:rsidDel="00DF2843">
          <w:rPr>
            <w:rStyle w:val="Hyperlink"/>
            <w:rFonts w:cs="Arial"/>
          </w:rPr>
          <w:delText>5.2.18</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DC_</w:delText>
        </w:r>
        <w:r w:rsidRPr="00DF2843" w:rsidDel="00DF2843">
          <w:rPr>
            <w:rStyle w:val="Hyperlink"/>
            <w:rFonts w:cs="Arial"/>
            <w:lang w:eastAsia="ja-JP"/>
          </w:rPr>
          <w:delText>2A-12A-66A_n260, DC_2A-2A-12A-66A_n260, DC_2A-12A-66A-66A_n260</w:delText>
        </w:r>
        <w:r w:rsidDel="00DF2843">
          <w:rPr>
            <w:webHidden/>
          </w:rPr>
          <w:tab/>
          <w:delText>68</w:delText>
        </w:r>
      </w:del>
    </w:p>
    <w:p w14:paraId="24DDDBC7" w14:textId="168FADC4" w:rsidR="00F9258E" w:rsidDel="00DF2843" w:rsidRDefault="00F9258E">
      <w:pPr>
        <w:pStyle w:val="TOC3"/>
        <w:rPr>
          <w:del w:id="1355" w:author="Per Lindell" w:date="2019-04-16T09:57:00Z"/>
          <w:rFonts w:asciiTheme="minorHAnsi" w:eastAsiaTheme="minorEastAsia" w:hAnsiTheme="minorHAnsi" w:cstheme="minorBidi"/>
          <w:sz w:val="22"/>
          <w:szCs w:val="22"/>
          <w:lang w:val="sv-SE" w:eastAsia="sv-SE"/>
        </w:rPr>
      </w:pPr>
      <w:del w:id="1356" w:author="Per Lindell" w:date="2019-04-16T09:57:00Z">
        <w:r w:rsidRPr="00DF2843" w:rsidDel="00DF2843">
          <w:rPr>
            <w:rStyle w:val="Hyperlink"/>
            <w:rFonts w:ascii="Arial" w:hAnsi="Arial" w:cs="Arial"/>
            <w:lang w:val="en-US" w:eastAsia="zh-CN"/>
          </w:rPr>
          <w:delText>5.2.18</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68</w:delText>
        </w:r>
      </w:del>
    </w:p>
    <w:p w14:paraId="6E4537D5" w14:textId="7BD056A7" w:rsidR="00F9258E" w:rsidDel="00DF2843" w:rsidRDefault="00F9258E">
      <w:pPr>
        <w:pStyle w:val="TOC3"/>
        <w:rPr>
          <w:del w:id="1357" w:author="Per Lindell" w:date="2019-04-16T09:57:00Z"/>
          <w:rFonts w:asciiTheme="minorHAnsi" w:eastAsiaTheme="minorEastAsia" w:hAnsiTheme="minorHAnsi" w:cstheme="minorBidi"/>
          <w:sz w:val="22"/>
          <w:szCs w:val="22"/>
          <w:lang w:val="sv-SE" w:eastAsia="sv-SE"/>
        </w:rPr>
      </w:pPr>
      <w:del w:id="1358" w:author="Per Lindell" w:date="2019-04-16T09:57:00Z">
        <w:r w:rsidRPr="00DF2843" w:rsidDel="00DF2843">
          <w:rPr>
            <w:rStyle w:val="Hyperlink"/>
            <w:rFonts w:cs="Arial"/>
            <w:lang w:eastAsia="zh-CN"/>
          </w:rPr>
          <w:delText>5.2.18.2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68</w:delText>
        </w:r>
      </w:del>
    </w:p>
    <w:p w14:paraId="707BDEB6" w14:textId="1DF06BAC" w:rsidR="00F9258E" w:rsidDel="00DF2843" w:rsidRDefault="00F9258E">
      <w:pPr>
        <w:pStyle w:val="TOC3"/>
        <w:rPr>
          <w:del w:id="1359" w:author="Per Lindell" w:date="2019-04-16T09:57:00Z"/>
          <w:rFonts w:asciiTheme="minorHAnsi" w:eastAsiaTheme="minorEastAsia" w:hAnsiTheme="minorHAnsi" w:cstheme="minorBidi"/>
          <w:sz w:val="22"/>
          <w:szCs w:val="22"/>
          <w:lang w:val="sv-SE" w:eastAsia="sv-SE"/>
        </w:rPr>
      </w:pPr>
      <w:del w:id="1360" w:author="Per Lindell" w:date="2019-04-16T09:57:00Z">
        <w:r w:rsidRPr="00DF2843" w:rsidDel="00DF2843">
          <w:rPr>
            <w:rStyle w:val="Hyperlink"/>
            <w:rFonts w:ascii="Arial" w:hAnsi="Arial" w:cs="Arial"/>
            <w:lang w:val="en-US"/>
          </w:rPr>
          <w:delText>5.2.18.</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68</w:delText>
        </w:r>
      </w:del>
    </w:p>
    <w:p w14:paraId="5B1BE187" w14:textId="45ED337D" w:rsidR="00F9258E" w:rsidDel="00DF2843" w:rsidRDefault="00F9258E">
      <w:pPr>
        <w:pStyle w:val="TOC2"/>
        <w:rPr>
          <w:del w:id="1361" w:author="Per Lindell" w:date="2019-04-16T09:57:00Z"/>
          <w:rFonts w:asciiTheme="minorHAnsi" w:eastAsiaTheme="minorEastAsia" w:hAnsiTheme="minorHAnsi" w:cstheme="minorBidi"/>
          <w:sz w:val="22"/>
          <w:szCs w:val="22"/>
          <w:lang w:val="sv-SE" w:eastAsia="sv-SE"/>
        </w:rPr>
      </w:pPr>
      <w:del w:id="1362" w:author="Per Lindell" w:date="2019-04-16T09:57:00Z">
        <w:r w:rsidRPr="00DF2843" w:rsidDel="00DF2843">
          <w:rPr>
            <w:rStyle w:val="Hyperlink"/>
            <w:rFonts w:cs="Arial"/>
          </w:rPr>
          <w:delText>5.2.19</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rPr>
          <w:delText>DC_</w:delText>
        </w:r>
        <w:r w:rsidRPr="00DF2843" w:rsidDel="00DF2843">
          <w:rPr>
            <w:rStyle w:val="Hyperlink"/>
            <w:rFonts w:cs="Arial"/>
            <w:lang w:eastAsia="ja-JP"/>
          </w:rPr>
          <w:delText>2A-5A-66A_n260, DC_2A-2A-5A-66A_n260, DC_2A-5A-66A-66A_n260</w:delText>
        </w:r>
        <w:r w:rsidDel="00DF2843">
          <w:rPr>
            <w:webHidden/>
          </w:rPr>
          <w:tab/>
          <w:delText>69</w:delText>
        </w:r>
      </w:del>
    </w:p>
    <w:p w14:paraId="57A7EA28" w14:textId="21F2095D" w:rsidR="00F9258E" w:rsidDel="00DF2843" w:rsidRDefault="00F9258E">
      <w:pPr>
        <w:pStyle w:val="TOC3"/>
        <w:rPr>
          <w:del w:id="1363" w:author="Per Lindell" w:date="2019-04-16T09:57:00Z"/>
          <w:rFonts w:asciiTheme="minorHAnsi" w:eastAsiaTheme="minorEastAsia" w:hAnsiTheme="minorHAnsi" w:cstheme="minorBidi"/>
          <w:sz w:val="22"/>
          <w:szCs w:val="22"/>
          <w:lang w:val="sv-SE" w:eastAsia="sv-SE"/>
        </w:rPr>
      </w:pPr>
      <w:del w:id="1364" w:author="Per Lindell" w:date="2019-04-16T09:57:00Z">
        <w:r w:rsidRPr="00DF2843" w:rsidDel="00DF2843">
          <w:rPr>
            <w:rStyle w:val="Hyperlink"/>
            <w:rFonts w:ascii="Arial" w:hAnsi="Arial" w:cs="Arial"/>
            <w:lang w:val="en-US" w:eastAsia="zh-CN"/>
          </w:rPr>
          <w:delText>5.2.19</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69</w:delText>
        </w:r>
      </w:del>
    </w:p>
    <w:p w14:paraId="5FCEF2DF" w14:textId="33B613A9" w:rsidR="00F9258E" w:rsidDel="00DF2843" w:rsidRDefault="00F9258E">
      <w:pPr>
        <w:pStyle w:val="TOC3"/>
        <w:rPr>
          <w:del w:id="1365" w:author="Per Lindell" w:date="2019-04-16T09:57:00Z"/>
          <w:rFonts w:asciiTheme="minorHAnsi" w:eastAsiaTheme="minorEastAsia" w:hAnsiTheme="minorHAnsi" w:cstheme="minorBidi"/>
          <w:sz w:val="22"/>
          <w:szCs w:val="22"/>
          <w:lang w:val="sv-SE" w:eastAsia="sv-SE"/>
        </w:rPr>
      </w:pPr>
      <w:del w:id="1366" w:author="Per Lindell" w:date="2019-04-16T09:57:00Z">
        <w:r w:rsidRPr="00DF2843" w:rsidDel="00DF2843">
          <w:rPr>
            <w:rStyle w:val="Hyperlink"/>
            <w:rFonts w:cs="Arial"/>
            <w:lang w:eastAsia="zh-CN"/>
          </w:rPr>
          <w:delText>5.2.19.2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69</w:delText>
        </w:r>
      </w:del>
    </w:p>
    <w:p w14:paraId="214835E5" w14:textId="18D9E803" w:rsidR="00F9258E" w:rsidDel="00DF2843" w:rsidRDefault="00F9258E">
      <w:pPr>
        <w:pStyle w:val="TOC3"/>
        <w:rPr>
          <w:del w:id="1367" w:author="Per Lindell" w:date="2019-04-16T09:57:00Z"/>
          <w:rFonts w:asciiTheme="minorHAnsi" w:eastAsiaTheme="minorEastAsia" w:hAnsiTheme="minorHAnsi" w:cstheme="minorBidi"/>
          <w:sz w:val="22"/>
          <w:szCs w:val="22"/>
          <w:lang w:val="sv-SE" w:eastAsia="sv-SE"/>
        </w:rPr>
      </w:pPr>
      <w:del w:id="1368" w:author="Per Lindell" w:date="2019-04-16T09:57:00Z">
        <w:r w:rsidRPr="00DF2843" w:rsidDel="00DF2843">
          <w:rPr>
            <w:rStyle w:val="Hyperlink"/>
            <w:rFonts w:ascii="Arial" w:hAnsi="Arial" w:cs="Arial"/>
            <w:lang w:val="en-US"/>
          </w:rPr>
          <w:delText>5.2.19.</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69</w:delText>
        </w:r>
      </w:del>
    </w:p>
    <w:p w14:paraId="6A4866B5" w14:textId="6CBF5DD0" w:rsidR="00F9258E" w:rsidDel="00DF2843" w:rsidRDefault="00F9258E">
      <w:pPr>
        <w:pStyle w:val="TOC2"/>
        <w:rPr>
          <w:del w:id="1369" w:author="Per Lindell" w:date="2019-04-16T09:57:00Z"/>
          <w:rFonts w:asciiTheme="minorHAnsi" w:eastAsiaTheme="minorEastAsia" w:hAnsiTheme="minorHAnsi" w:cstheme="minorBidi"/>
          <w:sz w:val="22"/>
          <w:szCs w:val="22"/>
          <w:lang w:val="sv-SE" w:eastAsia="sv-SE"/>
        </w:rPr>
      </w:pPr>
      <w:del w:id="1370" w:author="Per Lindell" w:date="2019-04-16T09:57:00Z">
        <w:r w:rsidRPr="00DF2843" w:rsidDel="00DF2843">
          <w:rPr>
            <w:rStyle w:val="Hyperlink"/>
            <w:rFonts w:ascii="Arial" w:hAnsi="Arial" w:cs="Arial"/>
            <w:lang w:val="en-US"/>
          </w:rPr>
          <w:delText>5.2.20</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DC_</w:delText>
        </w:r>
        <w:r w:rsidRPr="00DF2843" w:rsidDel="00DF2843">
          <w:rPr>
            <w:rStyle w:val="Hyperlink"/>
            <w:rFonts w:ascii="Arial" w:hAnsi="Arial" w:cs="Arial"/>
            <w:lang w:val="en-US" w:eastAsia="ja-JP"/>
          </w:rPr>
          <w:delText>5A-30A-66A_n260, DC_5A-30A-66A-66A_n260</w:delText>
        </w:r>
        <w:r w:rsidDel="00DF2843">
          <w:rPr>
            <w:webHidden/>
          </w:rPr>
          <w:tab/>
          <w:delText>70</w:delText>
        </w:r>
      </w:del>
    </w:p>
    <w:p w14:paraId="769929C2" w14:textId="3820E467" w:rsidR="00F9258E" w:rsidDel="00DF2843" w:rsidRDefault="00F9258E">
      <w:pPr>
        <w:pStyle w:val="TOC3"/>
        <w:rPr>
          <w:del w:id="1371" w:author="Per Lindell" w:date="2019-04-16T09:57:00Z"/>
          <w:rFonts w:asciiTheme="minorHAnsi" w:eastAsiaTheme="minorEastAsia" w:hAnsiTheme="minorHAnsi" w:cstheme="minorBidi"/>
          <w:sz w:val="22"/>
          <w:szCs w:val="22"/>
          <w:lang w:val="sv-SE" w:eastAsia="sv-SE"/>
        </w:rPr>
      </w:pPr>
      <w:del w:id="1372" w:author="Per Lindell" w:date="2019-04-16T09:57:00Z">
        <w:r w:rsidRPr="00DF2843" w:rsidDel="00DF2843">
          <w:rPr>
            <w:rStyle w:val="Hyperlink"/>
            <w:rFonts w:ascii="Arial" w:hAnsi="Arial" w:cs="Arial"/>
            <w:lang w:val="en-US" w:eastAsia="zh-CN"/>
          </w:rPr>
          <w:delText>5.2.20</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70</w:delText>
        </w:r>
      </w:del>
    </w:p>
    <w:p w14:paraId="6CE3E8EA" w14:textId="7D52C3C8" w:rsidR="00F9258E" w:rsidDel="00DF2843" w:rsidRDefault="00F9258E">
      <w:pPr>
        <w:pStyle w:val="TOC3"/>
        <w:rPr>
          <w:del w:id="1373" w:author="Per Lindell" w:date="2019-04-16T09:57:00Z"/>
          <w:rFonts w:asciiTheme="minorHAnsi" w:eastAsiaTheme="minorEastAsia" w:hAnsiTheme="minorHAnsi" w:cstheme="minorBidi"/>
          <w:sz w:val="22"/>
          <w:szCs w:val="22"/>
          <w:lang w:val="sv-SE" w:eastAsia="sv-SE"/>
        </w:rPr>
      </w:pPr>
      <w:del w:id="1374" w:author="Per Lindell" w:date="2019-04-16T09:57:00Z">
        <w:r w:rsidRPr="00DF2843" w:rsidDel="00DF2843">
          <w:rPr>
            <w:rStyle w:val="Hyperlink"/>
            <w:rFonts w:cs="Arial"/>
            <w:lang w:eastAsia="zh-CN"/>
          </w:rPr>
          <w:delText>5.2.20.2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70</w:delText>
        </w:r>
      </w:del>
    </w:p>
    <w:p w14:paraId="7E6B5982" w14:textId="4E67874E" w:rsidR="00F9258E" w:rsidDel="00DF2843" w:rsidRDefault="00F9258E">
      <w:pPr>
        <w:pStyle w:val="TOC3"/>
        <w:rPr>
          <w:del w:id="1375" w:author="Per Lindell" w:date="2019-04-16T09:57:00Z"/>
          <w:rFonts w:asciiTheme="minorHAnsi" w:eastAsiaTheme="minorEastAsia" w:hAnsiTheme="minorHAnsi" w:cstheme="minorBidi"/>
          <w:sz w:val="22"/>
          <w:szCs w:val="22"/>
          <w:lang w:val="sv-SE" w:eastAsia="sv-SE"/>
        </w:rPr>
      </w:pPr>
      <w:del w:id="1376" w:author="Per Lindell" w:date="2019-04-16T09:57:00Z">
        <w:r w:rsidRPr="00DF2843" w:rsidDel="00DF2843">
          <w:rPr>
            <w:rStyle w:val="Hyperlink"/>
            <w:rFonts w:ascii="Arial" w:hAnsi="Arial" w:cs="Arial"/>
            <w:lang w:val="en-US"/>
          </w:rPr>
          <w:delText>5.2.20.</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70</w:delText>
        </w:r>
      </w:del>
    </w:p>
    <w:p w14:paraId="7755BDD8" w14:textId="337D49F3" w:rsidR="00F9258E" w:rsidDel="00DF2843" w:rsidRDefault="00F9258E">
      <w:pPr>
        <w:pStyle w:val="TOC2"/>
        <w:rPr>
          <w:del w:id="1377" w:author="Per Lindell" w:date="2019-04-16T09:57:00Z"/>
          <w:rFonts w:asciiTheme="minorHAnsi" w:eastAsiaTheme="minorEastAsia" w:hAnsiTheme="minorHAnsi" w:cstheme="minorBidi"/>
          <w:sz w:val="22"/>
          <w:szCs w:val="22"/>
          <w:lang w:val="sv-SE" w:eastAsia="sv-SE"/>
        </w:rPr>
      </w:pPr>
      <w:del w:id="1378" w:author="Per Lindell" w:date="2019-04-16T09:57:00Z">
        <w:r w:rsidRPr="00DF2843" w:rsidDel="00DF2843">
          <w:rPr>
            <w:rStyle w:val="Hyperlink"/>
            <w:rFonts w:ascii="Arial" w:hAnsi="Arial" w:cs="Arial"/>
            <w:lang w:val="en-US"/>
          </w:rPr>
          <w:delText>5.2.21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DC_</w:delText>
        </w:r>
        <w:r w:rsidRPr="00DF2843" w:rsidDel="00DF2843">
          <w:rPr>
            <w:rStyle w:val="Hyperlink"/>
            <w:rFonts w:ascii="Arial" w:hAnsi="Arial" w:cs="Arial"/>
            <w:lang w:val="en-US" w:eastAsia="ja-JP"/>
          </w:rPr>
          <w:delText>2A-30A-66A_n260</w:delText>
        </w:r>
        <w:r w:rsidDel="00DF2843">
          <w:rPr>
            <w:webHidden/>
          </w:rPr>
          <w:tab/>
          <w:delText>71</w:delText>
        </w:r>
      </w:del>
    </w:p>
    <w:p w14:paraId="2F60FDC8" w14:textId="6114E49D" w:rsidR="00F9258E" w:rsidDel="00DF2843" w:rsidRDefault="00F9258E">
      <w:pPr>
        <w:pStyle w:val="TOC3"/>
        <w:rPr>
          <w:del w:id="1379" w:author="Per Lindell" w:date="2019-04-16T09:57:00Z"/>
          <w:rFonts w:asciiTheme="minorHAnsi" w:eastAsiaTheme="minorEastAsia" w:hAnsiTheme="minorHAnsi" w:cstheme="minorBidi"/>
          <w:sz w:val="22"/>
          <w:szCs w:val="22"/>
          <w:lang w:val="sv-SE" w:eastAsia="sv-SE"/>
        </w:rPr>
      </w:pPr>
      <w:del w:id="1380" w:author="Per Lindell" w:date="2019-04-16T09:57:00Z">
        <w:r w:rsidRPr="00DF2843" w:rsidDel="00DF2843">
          <w:rPr>
            <w:rStyle w:val="Hyperlink"/>
            <w:rFonts w:ascii="Arial" w:hAnsi="Arial" w:cs="Arial"/>
            <w:lang w:val="en-US" w:eastAsia="zh-CN"/>
          </w:rPr>
          <w:delText>5.2.21</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71</w:delText>
        </w:r>
      </w:del>
    </w:p>
    <w:p w14:paraId="36F4B44E" w14:textId="054CF511" w:rsidR="00F9258E" w:rsidDel="00DF2843" w:rsidRDefault="00F9258E">
      <w:pPr>
        <w:pStyle w:val="TOC3"/>
        <w:rPr>
          <w:del w:id="1381" w:author="Per Lindell" w:date="2019-04-16T09:57:00Z"/>
          <w:rFonts w:asciiTheme="minorHAnsi" w:eastAsiaTheme="minorEastAsia" w:hAnsiTheme="minorHAnsi" w:cstheme="minorBidi"/>
          <w:sz w:val="22"/>
          <w:szCs w:val="22"/>
          <w:lang w:val="sv-SE" w:eastAsia="sv-SE"/>
        </w:rPr>
      </w:pPr>
      <w:del w:id="1382" w:author="Per Lindell" w:date="2019-04-16T09:57:00Z">
        <w:r w:rsidRPr="00DF2843" w:rsidDel="00DF2843">
          <w:rPr>
            <w:rStyle w:val="Hyperlink"/>
            <w:rFonts w:cs="Arial"/>
            <w:lang w:eastAsia="zh-CN"/>
          </w:rPr>
          <w:delText>5.2.21.2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71</w:delText>
        </w:r>
      </w:del>
    </w:p>
    <w:p w14:paraId="64B5D539" w14:textId="090C4A91" w:rsidR="00F9258E" w:rsidDel="00DF2843" w:rsidRDefault="00F9258E">
      <w:pPr>
        <w:pStyle w:val="TOC3"/>
        <w:rPr>
          <w:del w:id="1383" w:author="Per Lindell" w:date="2019-04-16T09:57:00Z"/>
          <w:rFonts w:asciiTheme="minorHAnsi" w:eastAsiaTheme="minorEastAsia" w:hAnsiTheme="minorHAnsi" w:cstheme="minorBidi"/>
          <w:sz w:val="22"/>
          <w:szCs w:val="22"/>
          <w:lang w:val="sv-SE" w:eastAsia="sv-SE"/>
        </w:rPr>
      </w:pPr>
      <w:del w:id="1384" w:author="Per Lindell" w:date="2019-04-16T09:57:00Z">
        <w:r w:rsidRPr="00DF2843" w:rsidDel="00DF2843">
          <w:rPr>
            <w:rStyle w:val="Hyperlink"/>
            <w:rFonts w:ascii="Arial" w:hAnsi="Arial" w:cs="Arial"/>
            <w:lang w:val="en-US"/>
          </w:rPr>
          <w:delText>5.2.21.</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71</w:delText>
        </w:r>
      </w:del>
    </w:p>
    <w:p w14:paraId="2EC1D116" w14:textId="5005DB7B" w:rsidR="00F9258E" w:rsidDel="00DF2843" w:rsidRDefault="00F9258E">
      <w:pPr>
        <w:pStyle w:val="TOC2"/>
        <w:rPr>
          <w:del w:id="1385" w:author="Per Lindell" w:date="2019-04-16T09:57:00Z"/>
          <w:rFonts w:asciiTheme="minorHAnsi" w:eastAsiaTheme="minorEastAsia" w:hAnsiTheme="minorHAnsi" w:cstheme="minorBidi"/>
          <w:sz w:val="22"/>
          <w:szCs w:val="22"/>
          <w:lang w:val="sv-SE" w:eastAsia="sv-SE"/>
        </w:rPr>
      </w:pPr>
      <w:del w:id="1386" w:author="Per Lindell" w:date="2019-04-16T09:57:00Z">
        <w:r w:rsidRPr="00DF2843" w:rsidDel="00DF2843">
          <w:rPr>
            <w:rStyle w:val="Hyperlink"/>
            <w:rFonts w:ascii="Arial" w:hAnsi="Arial" w:cs="Arial"/>
            <w:lang w:val="en-US"/>
          </w:rPr>
          <w:delText>5.2.22</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DC_</w:delText>
        </w:r>
        <w:r w:rsidRPr="00DF2843" w:rsidDel="00DF2843">
          <w:rPr>
            <w:rStyle w:val="Hyperlink"/>
            <w:rFonts w:ascii="Arial" w:hAnsi="Arial" w:cs="Arial"/>
            <w:lang w:val="en-US" w:eastAsia="ja-JP"/>
          </w:rPr>
          <w:delText>2A-29A-30A_n260, DC_2A-2A-29A-30A_n260</w:delText>
        </w:r>
        <w:r w:rsidDel="00DF2843">
          <w:rPr>
            <w:webHidden/>
          </w:rPr>
          <w:tab/>
          <w:delText>72</w:delText>
        </w:r>
      </w:del>
    </w:p>
    <w:p w14:paraId="5C7F099D" w14:textId="207C3C71" w:rsidR="00F9258E" w:rsidDel="00DF2843" w:rsidRDefault="00F9258E">
      <w:pPr>
        <w:pStyle w:val="TOC3"/>
        <w:rPr>
          <w:del w:id="1387" w:author="Per Lindell" w:date="2019-04-16T09:57:00Z"/>
          <w:rFonts w:asciiTheme="minorHAnsi" w:eastAsiaTheme="minorEastAsia" w:hAnsiTheme="minorHAnsi" w:cstheme="minorBidi"/>
          <w:sz w:val="22"/>
          <w:szCs w:val="22"/>
          <w:lang w:val="sv-SE" w:eastAsia="sv-SE"/>
        </w:rPr>
      </w:pPr>
      <w:del w:id="1388" w:author="Per Lindell" w:date="2019-04-16T09:57:00Z">
        <w:r w:rsidRPr="00DF2843" w:rsidDel="00DF2843">
          <w:rPr>
            <w:rStyle w:val="Hyperlink"/>
            <w:rFonts w:ascii="Arial" w:hAnsi="Arial" w:cs="Arial"/>
            <w:lang w:val="en-US" w:eastAsia="zh-CN"/>
          </w:rPr>
          <w:delText>5.2.22</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72</w:delText>
        </w:r>
      </w:del>
    </w:p>
    <w:p w14:paraId="10A0B6F6" w14:textId="59E80375" w:rsidR="00F9258E" w:rsidDel="00DF2843" w:rsidRDefault="00F9258E">
      <w:pPr>
        <w:pStyle w:val="TOC3"/>
        <w:rPr>
          <w:del w:id="1389" w:author="Per Lindell" w:date="2019-04-16T09:57:00Z"/>
          <w:rFonts w:asciiTheme="minorHAnsi" w:eastAsiaTheme="minorEastAsia" w:hAnsiTheme="minorHAnsi" w:cstheme="minorBidi"/>
          <w:sz w:val="22"/>
          <w:szCs w:val="22"/>
          <w:lang w:val="sv-SE" w:eastAsia="sv-SE"/>
        </w:rPr>
      </w:pPr>
      <w:del w:id="1390" w:author="Per Lindell" w:date="2019-04-16T09:57:00Z">
        <w:r w:rsidRPr="00DF2843" w:rsidDel="00DF2843">
          <w:rPr>
            <w:rStyle w:val="Hyperlink"/>
            <w:rFonts w:cs="Arial"/>
            <w:lang w:eastAsia="zh-CN"/>
          </w:rPr>
          <w:delText>5.2.22.2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72</w:delText>
        </w:r>
      </w:del>
    </w:p>
    <w:p w14:paraId="0097B691" w14:textId="31E7CDB2" w:rsidR="00F9258E" w:rsidDel="00DF2843" w:rsidRDefault="00F9258E">
      <w:pPr>
        <w:pStyle w:val="TOC3"/>
        <w:rPr>
          <w:del w:id="1391" w:author="Per Lindell" w:date="2019-04-16T09:57:00Z"/>
          <w:rFonts w:asciiTheme="minorHAnsi" w:eastAsiaTheme="minorEastAsia" w:hAnsiTheme="minorHAnsi" w:cstheme="minorBidi"/>
          <w:sz w:val="22"/>
          <w:szCs w:val="22"/>
          <w:lang w:val="sv-SE" w:eastAsia="sv-SE"/>
        </w:rPr>
      </w:pPr>
      <w:del w:id="1392" w:author="Per Lindell" w:date="2019-04-16T09:57:00Z">
        <w:r w:rsidRPr="00DF2843" w:rsidDel="00DF2843">
          <w:rPr>
            <w:rStyle w:val="Hyperlink"/>
            <w:rFonts w:ascii="Arial" w:hAnsi="Arial" w:cs="Arial"/>
            <w:lang w:val="en-US"/>
          </w:rPr>
          <w:delText>5.2.22.</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72</w:delText>
        </w:r>
      </w:del>
    </w:p>
    <w:p w14:paraId="574378D2" w14:textId="75D8C479" w:rsidR="00F9258E" w:rsidDel="00DF2843" w:rsidRDefault="00F9258E">
      <w:pPr>
        <w:pStyle w:val="TOC2"/>
        <w:rPr>
          <w:del w:id="1393" w:author="Per Lindell" w:date="2019-04-16T09:57:00Z"/>
          <w:rFonts w:asciiTheme="minorHAnsi" w:eastAsiaTheme="minorEastAsia" w:hAnsiTheme="minorHAnsi" w:cstheme="minorBidi"/>
          <w:sz w:val="22"/>
          <w:szCs w:val="22"/>
          <w:lang w:val="sv-SE" w:eastAsia="sv-SE"/>
        </w:rPr>
      </w:pPr>
      <w:del w:id="1394" w:author="Per Lindell" w:date="2019-04-16T09:57:00Z">
        <w:r w:rsidRPr="00DF2843" w:rsidDel="00DF2843">
          <w:rPr>
            <w:rStyle w:val="Hyperlink"/>
            <w:rFonts w:ascii="Arial" w:hAnsi="Arial" w:cs="Arial"/>
            <w:lang w:val="en-US"/>
          </w:rPr>
          <w:delText>5.2.23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rPr>
          <w:delText>DC_</w:delText>
        </w:r>
        <w:r w:rsidRPr="00DF2843" w:rsidDel="00DF2843">
          <w:rPr>
            <w:rStyle w:val="Hyperlink"/>
            <w:rFonts w:ascii="Arial" w:hAnsi="Arial" w:cs="Arial"/>
            <w:lang w:val="en-US" w:eastAsia="ja-JP"/>
          </w:rPr>
          <w:delText>12A-30A-66A_n260, DC_12A-30A-66A-66A_n260</w:delText>
        </w:r>
        <w:r w:rsidDel="00DF2843">
          <w:rPr>
            <w:webHidden/>
          </w:rPr>
          <w:tab/>
          <w:delText>72</w:delText>
        </w:r>
      </w:del>
    </w:p>
    <w:p w14:paraId="527EE735" w14:textId="682C3BD9" w:rsidR="00F9258E" w:rsidDel="00DF2843" w:rsidRDefault="00F9258E">
      <w:pPr>
        <w:pStyle w:val="TOC3"/>
        <w:rPr>
          <w:del w:id="1395" w:author="Per Lindell" w:date="2019-04-16T09:57:00Z"/>
          <w:rFonts w:asciiTheme="minorHAnsi" w:eastAsiaTheme="minorEastAsia" w:hAnsiTheme="minorHAnsi" w:cstheme="minorBidi"/>
          <w:sz w:val="22"/>
          <w:szCs w:val="22"/>
          <w:lang w:val="sv-SE" w:eastAsia="sv-SE"/>
        </w:rPr>
      </w:pPr>
      <w:del w:id="1396" w:author="Per Lindell" w:date="2019-04-16T09:57:00Z">
        <w:r w:rsidRPr="00DF2843" w:rsidDel="00DF2843">
          <w:rPr>
            <w:rStyle w:val="Hyperlink"/>
            <w:rFonts w:ascii="Arial" w:hAnsi="Arial" w:cs="Arial"/>
            <w:lang w:val="en-US" w:eastAsia="zh-CN"/>
          </w:rPr>
          <w:delText>5.2.23</w:delText>
        </w:r>
        <w:r w:rsidRPr="00DF2843" w:rsidDel="00DF2843">
          <w:rPr>
            <w:rStyle w:val="Hyperlink"/>
            <w:rFonts w:ascii="Arial" w:hAnsi="Arial" w:cs="Arial"/>
            <w:lang w:val="en-US"/>
          </w:rPr>
          <w:delText>.</w:delText>
        </w:r>
        <w:r w:rsidRPr="00DF2843" w:rsidDel="00DF2843">
          <w:rPr>
            <w:rStyle w:val="Hyperlink"/>
            <w:rFonts w:ascii="Arial" w:hAnsi="Arial" w:cs="Arial"/>
            <w:lang w:val="en-US" w:eastAsia="zh-CN"/>
          </w:rPr>
          <w:delText>1</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zh-CN"/>
          </w:rPr>
          <w:delText>O</w:delText>
        </w:r>
        <w:r w:rsidRPr="00DF2843" w:rsidDel="00DF2843">
          <w:rPr>
            <w:rStyle w:val="Hyperlink"/>
            <w:rFonts w:ascii="Arial" w:hAnsi="Arial" w:cs="Arial"/>
            <w:lang w:val="en-US"/>
          </w:rPr>
          <w:delText>perating bands</w:delText>
        </w:r>
        <w:r w:rsidRPr="00DF2843" w:rsidDel="00DF2843">
          <w:rPr>
            <w:rStyle w:val="Hyperlink"/>
            <w:rFonts w:ascii="Arial" w:hAnsi="Arial" w:cs="Arial"/>
            <w:lang w:val="en-US" w:eastAsia="zh-CN"/>
          </w:rPr>
          <w:delText xml:space="preserve"> for EN-</w:delText>
        </w:r>
        <w:r w:rsidRPr="00DF2843" w:rsidDel="00DF2843">
          <w:rPr>
            <w:rStyle w:val="Hyperlink"/>
            <w:rFonts w:ascii="Arial" w:hAnsi="Arial" w:cs="Arial"/>
            <w:lang w:val="en-US" w:eastAsia="ja-JP"/>
          </w:rPr>
          <w:delText>DC</w:delText>
        </w:r>
        <w:r w:rsidDel="00DF2843">
          <w:rPr>
            <w:webHidden/>
          </w:rPr>
          <w:tab/>
          <w:delText>72</w:delText>
        </w:r>
      </w:del>
    </w:p>
    <w:p w14:paraId="6978B62A" w14:textId="2EB04AAF" w:rsidR="00F9258E" w:rsidDel="00DF2843" w:rsidRDefault="00F9258E">
      <w:pPr>
        <w:pStyle w:val="TOC3"/>
        <w:rPr>
          <w:del w:id="1397" w:author="Per Lindell" w:date="2019-04-16T09:57:00Z"/>
          <w:rFonts w:asciiTheme="minorHAnsi" w:eastAsiaTheme="minorEastAsia" w:hAnsiTheme="minorHAnsi" w:cstheme="minorBidi"/>
          <w:sz w:val="22"/>
          <w:szCs w:val="22"/>
          <w:lang w:val="sv-SE" w:eastAsia="sv-SE"/>
        </w:rPr>
      </w:pPr>
      <w:del w:id="1398" w:author="Per Lindell" w:date="2019-04-16T09:57:00Z">
        <w:r w:rsidRPr="00DF2843" w:rsidDel="00DF2843">
          <w:rPr>
            <w:rStyle w:val="Hyperlink"/>
            <w:rFonts w:cs="Arial"/>
            <w:lang w:eastAsia="zh-CN"/>
          </w:rPr>
          <w:delText>5.2.23.2</w:delText>
        </w:r>
        <w:r w:rsidDel="00DF2843">
          <w:rPr>
            <w:rFonts w:asciiTheme="minorHAnsi" w:eastAsiaTheme="minorEastAsia" w:hAnsiTheme="minorHAnsi" w:cstheme="minorBidi"/>
            <w:sz w:val="22"/>
            <w:szCs w:val="22"/>
            <w:lang w:val="sv-SE" w:eastAsia="sv-SE"/>
          </w:rPr>
          <w:tab/>
        </w:r>
        <w:r w:rsidRPr="00DF2843" w:rsidDel="00DF2843">
          <w:rPr>
            <w:rStyle w:val="Hyperlink"/>
            <w:rFonts w:cs="Arial"/>
            <w:lang w:eastAsia="zh-CN"/>
          </w:rPr>
          <w:delText>Configuration for DC</w:delText>
        </w:r>
        <w:r w:rsidDel="00DF2843">
          <w:rPr>
            <w:webHidden/>
          </w:rPr>
          <w:tab/>
          <w:delText>73</w:delText>
        </w:r>
      </w:del>
    </w:p>
    <w:p w14:paraId="56F16843" w14:textId="4DECC60E" w:rsidR="00F9258E" w:rsidDel="00DF2843" w:rsidRDefault="00F9258E">
      <w:pPr>
        <w:pStyle w:val="TOC3"/>
        <w:rPr>
          <w:del w:id="1399" w:author="Per Lindell" w:date="2019-04-16T09:57:00Z"/>
          <w:rFonts w:asciiTheme="minorHAnsi" w:eastAsiaTheme="minorEastAsia" w:hAnsiTheme="minorHAnsi" w:cstheme="minorBidi"/>
          <w:sz w:val="22"/>
          <w:szCs w:val="22"/>
          <w:lang w:val="sv-SE" w:eastAsia="sv-SE"/>
        </w:rPr>
      </w:pPr>
      <w:del w:id="1400" w:author="Per Lindell" w:date="2019-04-16T09:57:00Z">
        <w:r w:rsidRPr="00DF2843" w:rsidDel="00DF2843">
          <w:rPr>
            <w:rStyle w:val="Hyperlink"/>
            <w:rFonts w:ascii="Arial" w:hAnsi="Arial" w:cs="Arial"/>
            <w:lang w:val="en-US"/>
          </w:rPr>
          <w:delText>5.2.23.</w:delText>
        </w:r>
        <w:r w:rsidRPr="00DF2843" w:rsidDel="00DF2843">
          <w:rPr>
            <w:rStyle w:val="Hyperlink"/>
            <w:rFonts w:ascii="Arial" w:hAnsi="Arial" w:cs="Arial"/>
            <w:lang w:val="en-US" w:eastAsia="zh-CN"/>
          </w:rPr>
          <w:delText>3</w:delText>
        </w:r>
        <w:r w:rsidDel="00DF2843">
          <w:rPr>
            <w:rFonts w:asciiTheme="minorHAnsi" w:eastAsiaTheme="minorEastAsia" w:hAnsiTheme="minorHAnsi" w:cstheme="minorBidi"/>
            <w:sz w:val="22"/>
            <w:szCs w:val="22"/>
            <w:lang w:val="sv-SE" w:eastAsia="sv-SE"/>
          </w:rPr>
          <w:tab/>
        </w:r>
        <w:r w:rsidRPr="00DF2843" w:rsidDel="00DF2843">
          <w:rPr>
            <w:rStyle w:val="Hyperlink"/>
            <w:rFonts w:ascii="Arial" w:hAnsi="Arial" w:cs="Arial"/>
            <w:lang w:val="en-US" w:eastAsia="sv-SE"/>
          </w:rPr>
          <w:delText xml:space="preserve"> </w:delText>
        </w:r>
        <w:r w:rsidRPr="00DF2843" w:rsidDel="00DF2843">
          <w:rPr>
            <w:rStyle w:val="Hyperlink"/>
            <w:rFonts w:ascii="Arial" w:hAnsi="Arial" w:cs="Arial"/>
            <w:lang w:val="en-US"/>
          </w:rPr>
          <w:delText>∆T</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and ∆R</w:delText>
        </w:r>
        <w:r w:rsidRPr="00DF2843" w:rsidDel="00DF2843">
          <w:rPr>
            <w:rStyle w:val="Hyperlink"/>
            <w:rFonts w:ascii="Arial" w:hAnsi="Arial" w:cs="Arial"/>
            <w:vertAlign w:val="subscript"/>
            <w:lang w:val="en-US"/>
          </w:rPr>
          <w:delText>IB</w:delText>
        </w:r>
        <w:r w:rsidRPr="00DF2843" w:rsidDel="00DF2843">
          <w:rPr>
            <w:rStyle w:val="Hyperlink"/>
            <w:rFonts w:ascii="Arial" w:hAnsi="Arial" w:cs="Arial"/>
            <w:lang w:val="en-US"/>
          </w:rPr>
          <w:delText xml:space="preserve"> values</w:delText>
        </w:r>
        <w:r w:rsidDel="00DF2843">
          <w:rPr>
            <w:webHidden/>
          </w:rPr>
          <w:tab/>
          <w:delText>73</w:delText>
        </w:r>
      </w:del>
    </w:p>
    <w:p w14:paraId="0639A79D" w14:textId="338F6D2F" w:rsidR="00F9258E" w:rsidDel="00DF2843" w:rsidRDefault="00F9258E">
      <w:pPr>
        <w:pStyle w:val="TOC1"/>
        <w:rPr>
          <w:del w:id="1401" w:author="Per Lindell" w:date="2019-04-16T09:57:00Z"/>
          <w:rFonts w:asciiTheme="minorHAnsi" w:eastAsiaTheme="minorEastAsia" w:hAnsiTheme="minorHAnsi" w:cstheme="minorBidi"/>
          <w:szCs w:val="22"/>
          <w:lang w:val="sv-SE" w:eastAsia="sv-SE"/>
        </w:rPr>
      </w:pPr>
      <w:del w:id="1402" w:author="Per Lindell" w:date="2019-04-16T09:57:00Z">
        <w:r w:rsidRPr="00DF2843" w:rsidDel="00DF2843">
          <w:rPr>
            <w:rStyle w:val="Hyperlink"/>
          </w:rPr>
          <w:delText>Annex A: Change history</w:delText>
        </w:r>
        <w:r w:rsidDel="00DF2843">
          <w:rPr>
            <w:webHidden/>
          </w:rPr>
          <w:tab/>
          <w:delText>74</w:delText>
        </w:r>
      </w:del>
    </w:p>
    <w:p w14:paraId="052FA152" w14:textId="77777777" w:rsidR="003A5718" w:rsidRDefault="003A5718">
      <w:r>
        <w:rPr>
          <w:b/>
          <w:bCs/>
          <w:lang w:val="ja-JP"/>
        </w:rPr>
        <w:fldChar w:fldCharType="end"/>
      </w:r>
    </w:p>
    <w:p w14:paraId="052FA153" w14:textId="77777777" w:rsidR="00377CFA" w:rsidRPr="00697599" w:rsidRDefault="00377CFA"/>
    <w:p w14:paraId="052FA154" w14:textId="77777777" w:rsidR="00E8629F" w:rsidRPr="00697599" w:rsidRDefault="00E8629F" w:rsidP="00377CFA">
      <w:pPr>
        <w:pStyle w:val="TT"/>
      </w:pPr>
      <w:r w:rsidRPr="00697599">
        <w:br w:type="page"/>
      </w:r>
      <w:bookmarkStart w:id="1403" w:name="_Toc443593758"/>
      <w:bookmarkStart w:id="1404" w:name="_Toc460338136"/>
      <w:bookmarkStart w:id="1405" w:name="_Toc492043889"/>
      <w:bookmarkStart w:id="1406" w:name="_Toc492044143"/>
      <w:bookmarkStart w:id="1407" w:name="_Toc494295306"/>
      <w:bookmarkStart w:id="1408" w:name="_Toc495923400"/>
      <w:bookmarkStart w:id="1409" w:name="_Toc500344651"/>
      <w:r w:rsidRPr="00697599">
        <w:t>Foreword</w:t>
      </w:r>
      <w:bookmarkEnd w:id="1403"/>
      <w:bookmarkEnd w:id="1404"/>
      <w:bookmarkEnd w:id="1405"/>
      <w:bookmarkEnd w:id="1406"/>
      <w:bookmarkEnd w:id="1407"/>
      <w:bookmarkEnd w:id="1408"/>
      <w:bookmarkEnd w:id="1409"/>
    </w:p>
    <w:p w14:paraId="052FA155" w14:textId="77777777" w:rsidR="00E8629F" w:rsidRPr="00697599" w:rsidRDefault="00E8629F">
      <w:r w:rsidRPr="00697599">
        <w:t>This Technical Report has been produced by the 3</w:t>
      </w:r>
      <w:r w:rsidRPr="00697599">
        <w:rPr>
          <w:vertAlign w:val="superscript"/>
        </w:rPr>
        <w:t>rd</w:t>
      </w:r>
      <w:r w:rsidRPr="00697599">
        <w:t xml:space="preserve"> Generation Partnership Project (3GPP).</w:t>
      </w:r>
    </w:p>
    <w:p w14:paraId="052FA156" w14:textId="77777777" w:rsidR="00E8629F" w:rsidRPr="00697599" w:rsidRDefault="00E8629F">
      <w:r w:rsidRPr="0069759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52FA157" w14:textId="77777777" w:rsidR="00E8629F" w:rsidRPr="00697599" w:rsidRDefault="00E8629F">
      <w:pPr>
        <w:pStyle w:val="B1"/>
      </w:pPr>
      <w:r w:rsidRPr="00697599">
        <w:t>Version x.y.z</w:t>
      </w:r>
    </w:p>
    <w:p w14:paraId="052FA158" w14:textId="77777777" w:rsidR="00E8629F" w:rsidRPr="00697599" w:rsidRDefault="00E8629F">
      <w:pPr>
        <w:pStyle w:val="B1"/>
      </w:pPr>
      <w:r w:rsidRPr="00697599">
        <w:t>where:</w:t>
      </w:r>
    </w:p>
    <w:p w14:paraId="052FA159" w14:textId="77777777" w:rsidR="00E8629F" w:rsidRPr="00697599" w:rsidRDefault="00E8629F">
      <w:pPr>
        <w:pStyle w:val="B2"/>
      </w:pPr>
      <w:r w:rsidRPr="00697599">
        <w:t>x</w:t>
      </w:r>
      <w:r w:rsidRPr="00697599">
        <w:tab/>
        <w:t>the first digit:</w:t>
      </w:r>
    </w:p>
    <w:p w14:paraId="052FA15A" w14:textId="77777777" w:rsidR="00E8629F" w:rsidRPr="00697599" w:rsidRDefault="00E8629F">
      <w:pPr>
        <w:pStyle w:val="B3"/>
      </w:pPr>
      <w:r w:rsidRPr="00697599">
        <w:t>1</w:t>
      </w:r>
      <w:r w:rsidRPr="00697599">
        <w:tab/>
        <w:t>presented to TSG for information;</w:t>
      </w:r>
    </w:p>
    <w:p w14:paraId="052FA15B" w14:textId="77777777" w:rsidR="00E8629F" w:rsidRPr="00697599" w:rsidRDefault="00E8629F">
      <w:pPr>
        <w:pStyle w:val="B3"/>
      </w:pPr>
      <w:r w:rsidRPr="00697599">
        <w:t>2</w:t>
      </w:r>
      <w:r w:rsidRPr="00697599">
        <w:tab/>
        <w:t>presented to TSG for approval;</w:t>
      </w:r>
    </w:p>
    <w:p w14:paraId="052FA15C" w14:textId="77777777" w:rsidR="00E8629F" w:rsidRPr="00697599" w:rsidRDefault="00E8629F">
      <w:pPr>
        <w:pStyle w:val="B3"/>
      </w:pPr>
      <w:r w:rsidRPr="00697599">
        <w:t>3</w:t>
      </w:r>
      <w:r w:rsidRPr="00697599">
        <w:tab/>
        <w:t>or greater indicates TSG approved document under change control.</w:t>
      </w:r>
    </w:p>
    <w:p w14:paraId="052FA15D" w14:textId="77777777" w:rsidR="00E8629F" w:rsidRPr="00697599" w:rsidRDefault="00E8629F">
      <w:pPr>
        <w:pStyle w:val="B2"/>
      </w:pPr>
      <w:r w:rsidRPr="00697599">
        <w:t>y</w:t>
      </w:r>
      <w:r w:rsidRPr="00697599">
        <w:tab/>
        <w:t>the second digit is incremented for all changes of substance, i.e. technical enhancements, corrections, updates, etc.</w:t>
      </w:r>
    </w:p>
    <w:p w14:paraId="052FA15E" w14:textId="77777777" w:rsidR="00E8629F" w:rsidRPr="00697599" w:rsidRDefault="00E8629F">
      <w:pPr>
        <w:pStyle w:val="B2"/>
      </w:pPr>
      <w:r w:rsidRPr="00697599">
        <w:t>z</w:t>
      </w:r>
      <w:r w:rsidRPr="00697599">
        <w:tab/>
        <w:t>the third digit is incremented when editorial only changes have been incorporated in the document.</w:t>
      </w:r>
    </w:p>
    <w:p w14:paraId="052FA15F" w14:textId="77777777" w:rsidR="00E8629F" w:rsidRPr="00697599" w:rsidRDefault="00E8629F">
      <w:pPr>
        <w:pStyle w:val="Heading1"/>
      </w:pPr>
      <w:r w:rsidRPr="00697599">
        <w:br w:type="page"/>
      </w:r>
      <w:bookmarkStart w:id="1410" w:name="_Toc443593759"/>
      <w:bookmarkStart w:id="1411" w:name="_Toc460338137"/>
      <w:bookmarkStart w:id="1412" w:name="_Toc492043890"/>
      <w:bookmarkStart w:id="1413" w:name="_Toc492044144"/>
      <w:bookmarkStart w:id="1414" w:name="_Toc494295307"/>
      <w:bookmarkStart w:id="1415" w:name="_Toc495923401"/>
      <w:bookmarkStart w:id="1416" w:name="_Toc500344652"/>
      <w:bookmarkStart w:id="1417" w:name="_Toc507677526"/>
      <w:bookmarkStart w:id="1418" w:name="_Toc523818628"/>
      <w:bookmarkStart w:id="1419" w:name="_Toc527980738"/>
      <w:bookmarkStart w:id="1420" w:name="_Toc531771252"/>
      <w:bookmarkStart w:id="1421" w:name="_Toc6301092"/>
      <w:r w:rsidRPr="00697599">
        <w:t>1</w:t>
      </w:r>
      <w:r w:rsidRPr="00697599">
        <w:tab/>
        <w:t>Scope</w:t>
      </w:r>
      <w:bookmarkEnd w:id="1410"/>
      <w:bookmarkEnd w:id="1411"/>
      <w:bookmarkEnd w:id="1412"/>
      <w:bookmarkEnd w:id="1413"/>
      <w:bookmarkEnd w:id="1414"/>
      <w:bookmarkEnd w:id="1415"/>
      <w:bookmarkEnd w:id="1416"/>
      <w:bookmarkEnd w:id="1417"/>
      <w:bookmarkEnd w:id="1418"/>
      <w:bookmarkEnd w:id="1419"/>
      <w:bookmarkEnd w:id="1420"/>
      <w:bookmarkEnd w:id="1421"/>
    </w:p>
    <w:p w14:paraId="052FA160" w14:textId="77777777" w:rsidR="000C1982" w:rsidRPr="00C83EA2" w:rsidRDefault="004E56E0" w:rsidP="006412DC">
      <w:r w:rsidRPr="000C1982">
        <w:t>The present docu</w:t>
      </w:r>
      <w:r w:rsidR="003F1C1B" w:rsidRPr="000C1982">
        <w:t xml:space="preserve">ment is a technical report for </w:t>
      </w:r>
      <w:r w:rsidR="003B6BE6" w:rsidRPr="000C1982">
        <w:t>Dual Conne</w:t>
      </w:r>
      <w:r w:rsidR="004733CF">
        <w:t xml:space="preserve">ctivity (EN-DC) of </w:t>
      </w:r>
      <w:r w:rsidR="009063A2">
        <w:t>3</w:t>
      </w:r>
      <w:r w:rsidR="003B6BE6" w:rsidRPr="000C1982">
        <w:t xml:space="preserve"> LTE band</w:t>
      </w:r>
      <w:r w:rsidR="004733CF">
        <w:t>s</w:t>
      </w:r>
      <w:r w:rsidR="003B6BE6" w:rsidRPr="000C1982">
        <w:t xml:space="preserve"> (</w:t>
      </w:r>
      <w:r w:rsidR="009063A2">
        <w:t>3D</w:t>
      </w:r>
      <w:r w:rsidR="003B6BE6" w:rsidRPr="000C1982">
        <w:t>L/</w:t>
      </w:r>
      <w:r w:rsidR="009063A2">
        <w:t>1U</w:t>
      </w:r>
      <w:r w:rsidR="004733CF">
        <w:t>L</w:t>
      </w:r>
      <w:r w:rsidR="003B6BE6" w:rsidRPr="000C1982">
        <w:t>) and 1 NR band (</w:t>
      </w:r>
      <w:r w:rsidR="004733CF">
        <w:t>1DL</w:t>
      </w:r>
      <w:r w:rsidR="003B6BE6" w:rsidRPr="000C1982">
        <w:t>/1UL)</w:t>
      </w:r>
      <w:r w:rsidR="008D3302">
        <w:t xml:space="preserve"> </w:t>
      </w:r>
      <w:r w:rsidRPr="000C1982">
        <w:t>under Rel-</w:t>
      </w:r>
      <w:r w:rsidR="00903FAC" w:rsidRPr="000C1982">
        <w:rPr>
          <w:rFonts w:eastAsia="MS Mincho" w:hint="eastAsia"/>
          <w:lang w:eastAsia="ja-JP"/>
        </w:rPr>
        <w:t>16</w:t>
      </w:r>
      <w:r w:rsidRPr="00301650">
        <w:t xml:space="preserve"> time frame. The purpose is to gather the relevant background information a</w:t>
      </w:r>
      <w:r w:rsidR="003F1C1B" w:rsidRPr="00301650">
        <w:t>nd studies in order to address</w:t>
      </w:r>
      <w:r w:rsidR="003F1C1B" w:rsidRPr="0073481E">
        <w:t xml:space="preserve"> </w:t>
      </w:r>
      <w:r w:rsidR="004733CF">
        <w:t xml:space="preserve">Dual Connectivity (EN-DC) of </w:t>
      </w:r>
      <w:r w:rsidR="007275B0">
        <w:t>3</w:t>
      </w:r>
      <w:r w:rsidR="00FB2217" w:rsidRPr="0073481E">
        <w:t xml:space="preserve"> LTE band (</w:t>
      </w:r>
      <w:r w:rsidR="009063A2">
        <w:t>3D</w:t>
      </w:r>
      <w:r w:rsidR="00FB2217" w:rsidRPr="0073481E">
        <w:t>L/</w:t>
      </w:r>
      <w:r w:rsidR="009063A2">
        <w:t>1U</w:t>
      </w:r>
      <w:r w:rsidR="004733CF">
        <w:t>L</w:t>
      </w:r>
      <w:r w:rsidR="00FB2217" w:rsidRPr="0073481E">
        <w:t>) and 1 NR band (</w:t>
      </w:r>
      <w:r w:rsidR="004733CF">
        <w:t>1DL</w:t>
      </w:r>
      <w:r w:rsidR="00FB2217" w:rsidRPr="0073481E">
        <w:t>/1UL)</w:t>
      </w:r>
      <w:r w:rsidRPr="00053363">
        <w:t>for the Rel-</w:t>
      </w:r>
      <w:r w:rsidR="006A68B5" w:rsidRPr="00C83EA2">
        <w:rPr>
          <w:rFonts w:eastAsia="MS Mincho" w:hint="eastAsia"/>
          <w:lang w:eastAsia="ja-JP"/>
        </w:rPr>
        <w:t>16</w:t>
      </w:r>
      <w:r w:rsidRPr="00C83EA2">
        <w:t xml:space="preserve"> band combinations in Table 1-1.</w:t>
      </w:r>
      <w:r w:rsidR="00301650" w:rsidRPr="00BD797F">
        <w:rPr>
          <w:rFonts w:eastAsia="Yu Mincho" w:hint="eastAsia"/>
          <w:lang w:eastAsia="ja-JP"/>
        </w:rPr>
        <w:t xml:space="preserve"> </w:t>
      </w:r>
      <w:r w:rsidR="008D3302">
        <w:rPr>
          <w:lang w:eastAsia="ja-JP"/>
        </w:rPr>
        <w:t>The</w:t>
      </w:r>
      <w:r w:rsidR="008D3302" w:rsidRPr="00CE5C27">
        <w:rPr>
          <w:lang w:eastAsia="ja-JP"/>
        </w:rPr>
        <w:t xml:space="preserve"> co-existence analysis and RF front end requirements such as Delta RIB</w:t>
      </w:r>
      <w:r w:rsidR="008D3302">
        <w:rPr>
          <w:lang w:eastAsia="ja-JP"/>
        </w:rPr>
        <w:t>,</w:t>
      </w:r>
      <w:r w:rsidR="008D3302" w:rsidRPr="00CE5C27">
        <w:rPr>
          <w:lang w:eastAsia="ja-JP"/>
        </w:rPr>
        <w:t>C and TIB</w:t>
      </w:r>
      <w:r w:rsidR="008D3302">
        <w:rPr>
          <w:lang w:eastAsia="ja-JP"/>
        </w:rPr>
        <w:t>,</w:t>
      </w:r>
      <w:r w:rsidR="008D3302" w:rsidRPr="00CE5C27">
        <w:rPr>
          <w:lang w:eastAsia="ja-JP"/>
        </w:rPr>
        <w:t>C</w:t>
      </w:r>
      <w:r w:rsidR="008D3302">
        <w:rPr>
          <w:lang w:eastAsia="ja-JP"/>
        </w:rPr>
        <w:t xml:space="preserve"> are</w:t>
      </w:r>
      <w:r w:rsidR="00305490">
        <w:rPr>
          <w:lang w:eastAsia="ja-JP"/>
        </w:rPr>
        <w:t xml:space="preserve"> described based on the band combination basis </w:t>
      </w:r>
      <w:r w:rsidR="0073481E">
        <w:rPr>
          <w:lang w:eastAsia="ja-JP"/>
        </w:rPr>
        <w:t>since such information have no difference</w:t>
      </w:r>
      <w:r w:rsidR="008D3302">
        <w:rPr>
          <w:lang w:eastAsia="ja-JP"/>
        </w:rPr>
        <w:t xml:space="preserve"> between the EN-DC configulations consisting with the same E-UTRA band and the same NR band</w:t>
      </w:r>
      <w:r w:rsidR="008D3302" w:rsidRPr="00CE5C27">
        <w:rPr>
          <w:lang w:eastAsia="ja-JP"/>
        </w:rPr>
        <w:t xml:space="preserve">. </w:t>
      </w:r>
    </w:p>
    <w:p w14:paraId="052FA161" w14:textId="0D4DBED8" w:rsidR="004E56E0" w:rsidRDefault="003F1C1B" w:rsidP="004E56E0">
      <w:pPr>
        <w:pStyle w:val="TH"/>
        <w:rPr>
          <w:lang w:val="en-US"/>
        </w:rPr>
      </w:pPr>
      <w:bookmarkStart w:id="1422" w:name="_Hlk521423591"/>
      <w:r w:rsidRPr="00697599">
        <w:rPr>
          <w:lang w:val="en-US"/>
        </w:rPr>
        <w:t xml:space="preserve">Table 1-1: Release </w:t>
      </w:r>
      <w:r w:rsidR="006A68B5">
        <w:rPr>
          <w:rFonts w:eastAsia="MS Mincho" w:hint="eastAsia"/>
          <w:lang w:val="en-US" w:eastAsia="ja-JP"/>
        </w:rPr>
        <w:t>1</w:t>
      </w:r>
      <w:r w:rsidR="006A68B5">
        <w:rPr>
          <w:rFonts w:eastAsia="MS Mincho"/>
          <w:lang w:val="en-US" w:eastAsia="ja-JP"/>
        </w:rPr>
        <w:t>6</w:t>
      </w:r>
      <w:r w:rsidRPr="00697599">
        <w:rPr>
          <w:lang w:val="en-US"/>
        </w:rPr>
        <w:t xml:space="preserve"> </w:t>
      </w:r>
      <w:r w:rsidR="00BD5B4C">
        <w:rPr>
          <w:lang w:val="en-US"/>
        </w:rPr>
        <w:t>EN-DC</w:t>
      </w:r>
      <w:r w:rsidR="00BD5B4C" w:rsidRPr="00BD5B4C">
        <w:rPr>
          <w:lang w:val="en-US"/>
        </w:rPr>
        <w:t xml:space="preserve"> of </w:t>
      </w:r>
      <w:r w:rsidR="007275B0">
        <w:rPr>
          <w:lang w:val="en-US"/>
        </w:rPr>
        <w:t>3</w:t>
      </w:r>
      <w:r w:rsidR="00BD5B4C" w:rsidRPr="00BD5B4C">
        <w:rPr>
          <w:lang w:val="en-US"/>
        </w:rPr>
        <w:t xml:space="preserve"> </w:t>
      </w:r>
      <w:bookmarkStart w:id="1423" w:name="_Hlk521422642"/>
      <w:r w:rsidR="00BD5B4C" w:rsidRPr="00BD5B4C">
        <w:rPr>
          <w:lang w:val="en-US"/>
        </w:rPr>
        <w:t>LTE band (</w:t>
      </w:r>
      <w:r w:rsidR="007275B0">
        <w:rPr>
          <w:lang w:val="en-US"/>
        </w:rPr>
        <w:t>3DL/1UL</w:t>
      </w:r>
      <w:r w:rsidR="00BD5B4C" w:rsidRPr="00BD5B4C">
        <w:rPr>
          <w:lang w:val="en-US"/>
        </w:rPr>
        <w:t>)</w:t>
      </w:r>
      <w:bookmarkEnd w:id="1423"/>
      <w:r w:rsidR="00BD5B4C" w:rsidRPr="00BD5B4C">
        <w:rPr>
          <w:lang w:val="en-US"/>
        </w:rPr>
        <w:t xml:space="preserve"> and 1 NR band (</w:t>
      </w:r>
      <w:r w:rsidR="007275B0">
        <w:rPr>
          <w:lang w:val="en-US"/>
        </w:rPr>
        <w:t>1</w:t>
      </w:r>
      <w:r w:rsidR="004733CF">
        <w:rPr>
          <w:lang w:val="en-US"/>
        </w:rPr>
        <w:t>DL</w:t>
      </w:r>
      <w:r w:rsidR="00BD5B4C" w:rsidRPr="00BD5B4C">
        <w:rPr>
          <w:lang w:val="en-US"/>
        </w:rPr>
        <w:t>/1UL)</w:t>
      </w:r>
      <w:bookmarkEnd w:id="1422"/>
    </w:p>
    <w:tbl>
      <w:tblPr>
        <w:tblW w:w="4252" w:type="dxa"/>
        <w:tblInd w:w="1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402"/>
        <w:gridCol w:w="850"/>
      </w:tblGrid>
      <w:tr w:rsidR="000E3A05" w:rsidRPr="00E17D0D" w14:paraId="012EFC38" w14:textId="77777777" w:rsidTr="000E3A05">
        <w:trPr>
          <w:cantSplit/>
        </w:trPr>
        <w:tc>
          <w:tcPr>
            <w:tcW w:w="3402" w:type="dxa"/>
          </w:tcPr>
          <w:p w14:paraId="1D615CEA" w14:textId="77777777" w:rsidR="000E3A05" w:rsidRPr="00E17D0D" w:rsidRDefault="000E3A05" w:rsidP="000E3A05">
            <w:pPr>
              <w:pStyle w:val="TAL"/>
              <w:rPr>
                <w:b/>
              </w:rPr>
            </w:pPr>
            <w:bookmarkStart w:id="1424" w:name="_Hlk521423605"/>
            <w:r>
              <w:rPr>
                <w:rFonts w:hint="eastAsia"/>
                <w:b/>
                <w:lang w:eastAsia="ja-JP"/>
              </w:rPr>
              <w:t>EN-DC</w:t>
            </w:r>
            <w:r w:rsidRPr="00E17D0D">
              <w:rPr>
                <w:b/>
              </w:rPr>
              <w:t xml:space="preserve"> configuration</w:t>
            </w:r>
          </w:p>
          <w:p w14:paraId="3B3635BB" w14:textId="77777777" w:rsidR="000E3A05" w:rsidRPr="00E17D0D" w:rsidRDefault="000E3A05" w:rsidP="000E3A05">
            <w:pPr>
              <w:pStyle w:val="TAL"/>
              <w:rPr>
                <w:b/>
              </w:rPr>
            </w:pPr>
          </w:p>
        </w:tc>
        <w:tc>
          <w:tcPr>
            <w:tcW w:w="850" w:type="dxa"/>
          </w:tcPr>
          <w:p w14:paraId="29B80DAB" w14:textId="77777777" w:rsidR="000E3A05" w:rsidRPr="00E17D0D" w:rsidRDefault="000E3A05" w:rsidP="000E3A05">
            <w:pPr>
              <w:pStyle w:val="TAL"/>
              <w:rPr>
                <w:b/>
              </w:rPr>
            </w:pPr>
            <w:r w:rsidRPr="00E17D0D">
              <w:rPr>
                <w:b/>
              </w:rPr>
              <w:t>REL-indep.</w:t>
            </w:r>
          </w:p>
          <w:p w14:paraId="14F11E95" w14:textId="77777777" w:rsidR="000E3A05" w:rsidRPr="00E17D0D" w:rsidRDefault="000E3A05" w:rsidP="000E3A05">
            <w:pPr>
              <w:pStyle w:val="TAL"/>
              <w:rPr>
                <w:b/>
              </w:rPr>
            </w:pPr>
            <w:r w:rsidRPr="00E17D0D">
              <w:rPr>
                <w:b/>
              </w:rPr>
              <w:t>from</w:t>
            </w:r>
          </w:p>
        </w:tc>
      </w:tr>
      <w:tr w:rsidR="00EC1095" w:rsidRPr="00E17D0D" w14:paraId="031F8A21" w14:textId="77777777" w:rsidTr="00EC1095">
        <w:trPr>
          <w:cantSplit/>
          <w:trHeight w:val="281"/>
        </w:trPr>
        <w:tc>
          <w:tcPr>
            <w:tcW w:w="3402" w:type="dxa"/>
          </w:tcPr>
          <w:p w14:paraId="5D937702" w14:textId="77777777" w:rsidR="00EC1095" w:rsidRPr="008C6D76" w:rsidRDefault="00EC1095" w:rsidP="00EC1095">
            <w:pPr>
              <w:pStyle w:val="TAL"/>
              <w:rPr>
                <w:rFonts w:cs="Arial"/>
                <w:sz w:val="16"/>
                <w:szCs w:val="16"/>
                <w:lang w:eastAsia="ja-JP"/>
              </w:rPr>
            </w:pPr>
            <w:r w:rsidRPr="00614771">
              <w:rPr>
                <w:rFonts w:cs="Arial"/>
                <w:sz w:val="16"/>
                <w:szCs w:val="16"/>
                <w:lang w:eastAsia="ja-JP"/>
              </w:rPr>
              <w:t>DL_1A-3A-5A_n79A_UL_1A_n79A</w:t>
            </w:r>
          </w:p>
        </w:tc>
        <w:tc>
          <w:tcPr>
            <w:tcW w:w="850" w:type="dxa"/>
          </w:tcPr>
          <w:p w14:paraId="7D49611D" w14:textId="77777777" w:rsidR="00EC1095" w:rsidRPr="00E17D0D" w:rsidRDefault="00EC1095" w:rsidP="00EC1095">
            <w:pPr>
              <w:pStyle w:val="TAL"/>
              <w:rPr>
                <w:rFonts w:ascii="Calibri" w:hAnsi="Calibri" w:cs="Calibri"/>
                <w:sz w:val="20"/>
                <w:lang w:val="en-US"/>
              </w:rPr>
            </w:pPr>
            <w:r w:rsidRPr="00614771">
              <w:rPr>
                <w:rFonts w:cs="Arial"/>
                <w:sz w:val="16"/>
                <w:szCs w:val="16"/>
              </w:rPr>
              <w:t>Rel-15</w:t>
            </w:r>
          </w:p>
        </w:tc>
      </w:tr>
      <w:tr w:rsidR="00EC1095" w:rsidRPr="00614771" w14:paraId="5A5957F0" w14:textId="77777777" w:rsidTr="00EC1095">
        <w:trPr>
          <w:cantSplit/>
          <w:trHeight w:val="281"/>
        </w:trPr>
        <w:tc>
          <w:tcPr>
            <w:tcW w:w="3402" w:type="dxa"/>
          </w:tcPr>
          <w:p w14:paraId="6C02B96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DL_1A-3A-5A_n79A_UL_3A_n79A</w:t>
            </w:r>
          </w:p>
        </w:tc>
        <w:tc>
          <w:tcPr>
            <w:tcW w:w="850" w:type="dxa"/>
          </w:tcPr>
          <w:p w14:paraId="3F8E8A38"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7D035E36" w14:textId="77777777" w:rsidTr="00EC1095">
        <w:trPr>
          <w:cantSplit/>
          <w:trHeight w:val="281"/>
        </w:trPr>
        <w:tc>
          <w:tcPr>
            <w:tcW w:w="3402" w:type="dxa"/>
          </w:tcPr>
          <w:p w14:paraId="308F8AF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DL_1A-3A-5A_n79A_UL_5A_n79A</w:t>
            </w:r>
          </w:p>
        </w:tc>
        <w:tc>
          <w:tcPr>
            <w:tcW w:w="850" w:type="dxa"/>
          </w:tcPr>
          <w:p w14:paraId="0DD344C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636EBB8" w14:textId="77777777" w:rsidTr="00EC1095">
        <w:trPr>
          <w:cantSplit/>
          <w:trHeight w:val="281"/>
        </w:trPr>
        <w:tc>
          <w:tcPr>
            <w:tcW w:w="3402" w:type="dxa"/>
          </w:tcPr>
          <w:p w14:paraId="0542337C"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DL_1A-3A-41A_n79A_UL_1A_n79A</w:t>
            </w:r>
          </w:p>
        </w:tc>
        <w:tc>
          <w:tcPr>
            <w:tcW w:w="850" w:type="dxa"/>
          </w:tcPr>
          <w:p w14:paraId="57BDC4E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7522EB3" w14:textId="77777777" w:rsidTr="00EC1095">
        <w:trPr>
          <w:cantSplit/>
          <w:trHeight w:val="281"/>
        </w:trPr>
        <w:tc>
          <w:tcPr>
            <w:tcW w:w="3402" w:type="dxa"/>
          </w:tcPr>
          <w:p w14:paraId="23FDAE9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DL_1A-3A-41A_n79A_UL_3A_n79A</w:t>
            </w:r>
          </w:p>
        </w:tc>
        <w:tc>
          <w:tcPr>
            <w:tcW w:w="850" w:type="dxa"/>
          </w:tcPr>
          <w:p w14:paraId="56207C6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35DAA251" w14:textId="77777777" w:rsidTr="00EC1095">
        <w:trPr>
          <w:cantSplit/>
          <w:trHeight w:val="281"/>
        </w:trPr>
        <w:tc>
          <w:tcPr>
            <w:tcW w:w="3402" w:type="dxa"/>
          </w:tcPr>
          <w:p w14:paraId="66D65F5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DL_1A-3A-41A_n79A_UL_41A_n79A</w:t>
            </w:r>
          </w:p>
        </w:tc>
        <w:tc>
          <w:tcPr>
            <w:tcW w:w="850" w:type="dxa"/>
          </w:tcPr>
          <w:p w14:paraId="49149666"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88E3BED" w14:textId="77777777" w:rsidTr="00EC1095">
        <w:trPr>
          <w:cantSplit/>
          <w:trHeight w:val="281"/>
        </w:trPr>
        <w:tc>
          <w:tcPr>
            <w:tcW w:w="3402" w:type="dxa"/>
          </w:tcPr>
          <w:p w14:paraId="1F91E0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DL_1A-5A-41A_n79A_UL_1A_n79A</w:t>
            </w:r>
          </w:p>
        </w:tc>
        <w:tc>
          <w:tcPr>
            <w:tcW w:w="850" w:type="dxa"/>
          </w:tcPr>
          <w:p w14:paraId="3A5ACD9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466A118B" w14:textId="77777777" w:rsidTr="00EC1095">
        <w:trPr>
          <w:cantSplit/>
          <w:trHeight w:val="281"/>
        </w:trPr>
        <w:tc>
          <w:tcPr>
            <w:tcW w:w="3402" w:type="dxa"/>
          </w:tcPr>
          <w:p w14:paraId="139DC8A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DL_1A-5A-41A_n79A_UL_5A_n79A</w:t>
            </w:r>
          </w:p>
        </w:tc>
        <w:tc>
          <w:tcPr>
            <w:tcW w:w="850" w:type="dxa"/>
          </w:tcPr>
          <w:p w14:paraId="27280C3C"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054E09AE" w14:textId="77777777" w:rsidTr="00EC1095">
        <w:trPr>
          <w:cantSplit/>
          <w:trHeight w:val="281"/>
        </w:trPr>
        <w:tc>
          <w:tcPr>
            <w:tcW w:w="3402" w:type="dxa"/>
          </w:tcPr>
          <w:p w14:paraId="6E2FE0B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DL_1A-5A-41A_n79A_UL_41A_n79A</w:t>
            </w:r>
          </w:p>
        </w:tc>
        <w:tc>
          <w:tcPr>
            <w:tcW w:w="850" w:type="dxa"/>
          </w:tcPr>
          <w:p w14:paraId="3DCD3A9A"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528C9D4A" w14:textId="77777777" w:rsidTr="00EC1095">
        <w:trPr>
          <w:cantSplit/>
          <w:trHeight w:val="281"/>
        </w:trPr>
        <w:tc>
          <w:tcPr>
            <w:tcW w:w="3402" w:type="dxa"/>
          </w:tcPr>
          <w:p w14:paraId="1DD6029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DL_3A-5A-41A_n79A_UL_3A_n79A</w:t>
            </w:r>
          </w:p>
        </w:tc>
        <w:tc>
          <w:tcPr>
            <w:tcW w:w="850" w:type="dxa"/>
          </w:tcPr>
          <w:p w14:paraId="362F6042"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664676A" w14:textId="77777777" w:rsidTr="00EC1095">
        <w:trPr>
          <w:cantSplit/>
          <w:trHeight w:val="281"/>
        </w:trPr>
        <w:tc>
          <w:tcPr>
            <w:tcW w:w="3402" w:type="dxa"/>
          </w:tcPr>
          <w:p w14:paraId="777B0D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DL_3A-5A-41A_n79A_UL_5A_n79A</w:t>
            </w:r>
          </w:p>
        </w:tc>
        <w:tc>
          <w:tcPr>
            <w:tcW w:w="850" w:type="dxa"/>
          </w:tcPr>
          <w:p w14:paraId="46C1DDBD"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E64A0FB" w14:textId="77777777" w:rsidTr="00EC1095">
        <w:trPr>
          <w:cantSplit/>
          <w:trHeight w:val="281"/>
        </w:trPr>
        <w:tc>
          <w:tcPr>
            <w:tcW w:w="3402" w:type="dxa"/>
          </w:tcPr>
          <w:p w14:paraId="24E0197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DL_3A-5A-41A_n79A_UL_41A_n79A</w:t>
            </w:r>
          </w:p>
        </w:tc>
        <w:tc>
          <w:tcPr>
            <w:tcW w:w="850" w:type="dxa"/>
          </w:tcPr>
          <w:p w14:paraId="443E8AEE"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35D64B6" w14:textId="77777777" w:rsidTr="00EC1095">
        <w:trPr>
          <w:cantSplit/>
          <w:trHeight w:val="281"/>
        </w:trPr>
        <w:tc>
          <w:tcPr>
            <w:tcW w:w="3402" w:type="dxa"/>
          </w:tcPr>
          <w:p w14:paraId="658092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DC_1A-8A-20A_n78A</w:t>
            </w:r>
          </w:p>
        </w:tc>
        <w:tc>
          <w:tcPr>
            <w:tcW w:w="850" w:type="dxa"/>
          </w:tcPr>
          <w:p w14:paraId="108D9A19"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1A058ACD" w14:textId="77777777" w:rsidTr="00EC1095">
        <w:trPr>
          <w:cantSplit/>
          <w:trHeight w:val="281"/>
        </w:trPr>
        <w:tc>
          <w:tcPr>
            <w:tcW w:w="3402" w:type="dxa"/>
          </w:tcPr>
          <w:p w14:paraId="50ED535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DC_3A-8A-20A_n78A</w:t>
            </w:r>
          </w:p>
        </w:tc>
        <w:tc>
          <w:tcPr>
            <w:tcW w:w="850" w:type="dxa"/>
          </w:tcPr>
          <w:p w14:paraId="3BA3E7EF" w14:textId="77777777" w:rsidR="00EC1095" w:rsidRPr="00614771" w:rsidRDefault="00EC1095" w:rsidP="00EC1095">
            <w:pPr>
              <w:pStyle w:val="TAL"/>
              <w:rPr>
                <w:rFonts w:cs="Arial"/>
                <w:sz w:val="16"/>
                <w:szCs w:val="16"/>
              </w:rPr>
            </w:pPr>
            <w:r w:rsidRPr="00614771">
              <w:rPr>
                <w:rFonts w:cs="Arial"/>
                <w:sz w:val="16"/>
                <w:szCs w:val="16"/>
              </w:rPr>
              <w:t>Rel-15</w:t>
            </w:r>
          </w:p>
        </w:tc>
      </w:tr>
      <w:tr w:rsidR="00EC1095" w:rsidRPr="00614771" w14:paraId="2A1A8A85" w14:textId="77777777" w:rsidTr="00EC1095">
        <w:trPr>
          <w:cantSplit/>
          <w:trHeight w:val="281"/>
        </w:trPr>
        <w:tc>
          <w:tcPr>
            <w:tcW w:w="3402" w:type="dxa"/>
          </w:tcPr>
          <w:p w14:paraId="61AA9F2E"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DC_1A-3A-41A_n77A</w:t>
            </w:r>
          </w:p>
        </w:tc>
        <w:tc>
          <w:tcPr>
            <w:tcW w:w="850" w:type="dxa"/>
          </w:tcPr>
          <w:p w14:paraId="69A99734" w14:textId="77777777" w:rsidR="00EC1095" w:rsidRPr="00614771" w:rsidRDefault="00EC1095" w:rsidP="00EC1095">
            <w:pPr>
              <w:pStyle w:val="TAL"/>
              <w:rPr>
                <w:rFonts w:cs="Arial"/>
                <w:sz w:val="16"/>
                <w:szCs w:val="16"/>
              </w:rPr>
            </w:pPr>
            <w:r w:rsidRPr="00614771">
              <w:rPr>
                <w:rFonts w:cs="Arial"/>
                <w:sz w:val="16"/>
                <w:szCs w:val="16"/>
                <w:lang w:eastAsia="ja-JP"/>
              </w:rPr>
              <w:t>Rel-15</w:t>
            </w:r>
          </w:p>
        </w:tc>
      </w:tr>
      <w:tr w:rsidR="00EC1095" w:rsidRPr="00614771" w14:paraId="4289EF73" w14:textId="77777777" w:rsidTr="00EC1095">
        <w:trPr>
          <w:cantSplit/>
          <w:trHeight w:val="281"/>
        </w:trPr>
        <w:tc>
          <w:tcPr>
            <w:tcW w:w="3402" w:type="dxa"/>
          </w:tcPr>
          <w:p w14:paraId="5740E7F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DC_1A-3A-41A_n78A</w:t>
            </w:r>
          </w:p>
        </w:tc>
        <w:tc>
          <w:tcPr>
            <w:tcW w:w="850" w:type="dxa"/>
          </w:tcPr>
          <w:p w14:paraId="701075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C0487BF" w14:textId="77777777" w:rsidTr="00EC1095">
        <w:trPr>
          <w:cantSplit/>
          <w:trHeight w:val="281"/>
        </w:trPr>
        <w:tc>
          <w:tcPr>
            <w:tcW w:w="3402" w:type="dxa"/>
          </w:tcPr>
          <w:p w14:paraId="40B3F88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DC_1A-3A-41A_n79A</w:t>
            </w:r>
          </w:p>
        </w:tc>
        <w:tc>
          <w:tcPr>
            <w:tcW w:w="850" w:type="dxa"/>
          </w:tcPr>
          <w:p w14:paraId="53512BA7"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0D1BF72" w14:textId="77777777" w:rsidTr="00EC1095">
        <w:trPr>
          <w:cantSplit/>
          <w:trHeight w:val="281"/>
        </w:trPr>
        <w:tc>
          <w:tcPr>
            <w:tcW w:w="3402" w:type="dxa"/>
          </w:tcPr>
          <w:p w14:paraId="04D8A1AD"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DC_3A-41C-42C_n77A</w:t>
            </w:r>
          </w:p>
        </w:tc>
        <w:tc>
          <w:tcPr>
            <w:tcW w:w="850" w:type="dxa"/>
          </w:tcPr>
          <w:p w14:paraId="05BF23E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951ACEF" w14:textId="77777777" w:rsidTr="00EC1095">
        <w:trPr>
          <w:cantSplit/>
          <w:trHeight w:val="281"/>
        </w:trPr>
        <w:tc>
          <w:tcPr>
            <w:tcW w:w="3402" w:type="dxa"/>
          </w:tcPr>
          <w:p w14:paraId="59AA40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DC_3A-41C-42C_n78A</w:t>
            </w:r>
          </w:p>
        </w:tc>
        <w:tc>
          <w:tcPr>
            <w:tcW w:w="850" w:type="dxa"/>
          </w:tcPr>
          <w:p w14:paraId="7376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40D7C" w14:textId="77777777" w:rsidTr="00EC1095">
        <w:trPr>
          <w:cantSplit/>
          <w:trHeight w:val="281"/>
        </w:trPr>
        <w:tc>
          <w:tcPr>
            <w:tcW w:w="3402" w:type="dxa"/>
          </w:tcPr>
          <w:p w14:paraId="6D640EA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DC_3A-41C-42C_n79A</w:t>
            </w:r>
          </w:p>
        </w:tc>
        <w:tc>
          <w:tcPr>
            <w:tcW w:w="850" w:type="dxa"/>
          </w:tcPr>
          <w:p w14:paraId="329442D1"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7CF568D" w14:textId="77777777" w:rsidTr="00EC1095">
        <w:trPr>
          <w:cantSplit/>
          <w:trHeight w:val="281"/>
        </w:trPr>
        <w:tc>
          <w:tcPr>
            <w:tcW w:w="3402" w:type="dxa"/>
          </w:tcPr>
          <w:p w14:paraId="6E164BC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DC_3A-41C-42A_n77A</w:t>
            </w:r>
          </w:p>
        </w:tc>
        <w:tc>
          <w:tcPr>
            <w:tcW w:w="850" w:type="dxa"/>
          </w:tcPr>
          <w:p w14:paraId="6865E3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458C548" w14:textId="77777777" w:rsidTr="00EC1095">
        <w:trPr>
          <w:cantSplit/>
          <w:trHeight w:val="281"/>
        </w:trPr>
        <w:tc>
          <w:tcPr>
            <w:tcW w:w="3402" w:type="dxa"/>
          </w:tcPr>
          <w:p w14:paraId="58381FC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DC_3A-41C-42A_n78A</w:t>
            </w:r>
          </w:p>
        </w:tc>
        <w:tc>
          <w:tcPr>
            <w:tcW w:w="850" w:type="dxa"/>
          </w:tcPr>
          <w:p w14:paraId="7C2938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92757F" w14:textId="77777777" w:rsidTr="00EC1095">
        <w:trPr>
          <w:cantSplit/>
          <w:trHeight w:val="281"/>
        </w:trPr>
        <w:tc>
          <w:tcPr>
            <w:tcW w:w="3402" w:type="dxa"/>
          </w:tcPr>
          <w:p w14:paraId="6C95449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DC_3A-41C-42A_n79A</w:t>
            </w:r>
          </w:p>
        </w:tc>
        <w:tc>
          <w:tcPr>
            <w:tcW w:w="850" w:type="dxa"/>
          </w:tcPr>
          <w:p w14:paraId="3574D16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46A4607" w14:textId="77777777" w:rsidTr="00EC1095">
        <w:trPr>
          <w:cantSplit/>
          <w:trHeight w:val="281"/>
        </w:trPr>
        <w:tc>
          <w:tcPr>
            <w:tcW w:w="3402" w:type="dxa"/>
          </w:tcPr>
          <w:p w14:paraId="56B2667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DC_3A-41A-42C_n77A</w:t>
            </w:r>
          </w:p>
        </w:tc>
        <w:tc>
          <w:tcPr>
            <w:tcW w:w="850" w:type="dxa"/>
          </w:tcPr>
          <w:p w14:paraId="1512FC6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2BE3770E" w14:textId="77777777" w:rsidTr="00EC1095">
        <w:trPr>
          <w:cantSplit/>
          <w:trHeight w:val="281"/>
        </w:trPr>
        <w:tc>
          <w:tcPr>
            <w:tcW w:w="3402" w:type="dxa"/>
          </w:tcPr>
          <w:p w14:paraId="4C0D340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DC_3A-41A-42C_n78A</w:t>
            </w:r>
          </w:p>
        </w:tc>
        <w:tc>
          <w:tcPr>
            <w:tcW w:w="850" w:type="dxa"/>
          </w:tcPr>
          <w:p w14:paraId="31913D2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FB62427" w14:textId="77777777" w:rsidTr="00EC1095">
        <w:trPr>
          <w:cantSplit/>
          <w:trHeight w:val="281"/>
        </w:trPr>
        <w:tc>
          <w:tcPr>
            <w:tcW w:w="3402" w:type="dxa"/>
          </w:tcPr>
          <w:p w14:paraId="505B19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DC_3A-41A-42C_n79A</w:t>
            </w:r>
          </w:p>
        </w:tc>
        <w:tc>
          <w:tcPr>
            <w:tcW w:w="850" w:type="dxa"/>
          </w:tcPr>
          <w:p w14:paraId="51FE31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8EDBD66" w14:textId="77777777" w:rsidTr="00EC1095">
        <w:trPr>
          <w:cantSplit/>
          <w:trHeight w:val="281"/>
        </w:trPr>
        <w:tc>
          <w:tcPr>
            <w:tcW w:w="3402" w:type="dxa"/>
          </w:tcPr>
          <w:p w14:paraId="2995A31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DC_3A-41A-42A_n77A</w:t>
            </w:r>
          </w:p>
        </w:tc>
        <w:tc>
          <w:tcPr>
            <w:tcW w:w="850" w:type="dxa"/>
          </w:tcPr>
          <w:p w14:paraId="6C9E88A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15EA5C80" w14:textId="77777777" w:rsidTr="00EC1095">
        <w:trPr>
          <w:cantSplit/>
          <w:trHeight w:val="281"/>
        </w:trPr>
        <w:tc>
          <w:tcPr>
            <w:tcW w:w="3402" w:type="dxa"/>
          </w:tcPr>
          <w:p w14:paraId="7387AB39"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DC_3A-41A-42A_n78A</w:t>
            </w:r>
          </w:p>
        </w:tc>
        <w:tc>
          <w:tcPr>
            <w:tcW w:w="850" w:type="dxa"/>
          </w:tcPr>
          <w:p w14:paraId="36C09A4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EE49134" w14:textId="77777777" w:rsidTr="00EC1095">
        <w:trPr>
          <w:cantSplit/>
          <w:trHeight w:val="281"/>
        </w:trPr>
        <w:tc>
          <w:tcPr>
            <w:tcW w:w="3402" w:type="dxa"/>
          </w:tcPr>
          <w:p w14:paraId="5AEB4668"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DC_3A-41A-42A_n79A</w:t>
            </w:r>
          </w:p>
        </w:tc>
        <w:tc>
          <w:tcPr>
            <w:tcW w:w="850" w:type="dxa"/>
          </w:tcPr>
          <w:p w14:paraId="0EF8EE8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00D37C5" w14:textId="77777777" w:rsidTr="00EC1095">
        <w:trPr>
          <w:cantSplit/>
          <w:trHeight w:val="281"/>
        </w:trPr>
        <w:tc>
          <w:tcPr>
            <w:tcW w:w="3402" w:type="dxa"/>
          </w:tcPr>
          <w:p w14:paraId="21A36D0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DC_1A-3A-18A_n77A</w:t>
            </w:r>
          </w:p>
        </w:tc>
        <w:tc>
          <w:tcPr>
            <w:tcW w:w="850" w:type="dxa"/>
          </w:tcPr>
          <w:p w14:paraId="1599959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1B5EC70" w14:textId="77777777" w:rsidTr="00EC1095">
        <w:trPr>
          <w:cantSplit/>
          <w:trHeight w:val="281"/>
        </w:trPr>
        <w:tc>
          <w:tcPr>
            <w:tcW w:w="3402" w:type="dxa"/>
          </w:tcPr>
          <w:p w14:paraId="56215FF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DC_1A-3A-18A_n78A</w:t>
            </w:r>
          </w:p>
        </w:tc>
        <w:tc>
          <w:tcPr>
            <w:tcW w:w="850" w:type="dxa"/>
          </w:tcPr>
          <w:p w14:paraId="596ACFE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0E61E2D" w14:textId="77777777" w:rsidTr="00EC1095">
        <w:trPr>
          <w:cantSplit/>
          <w:trHeight w:val="281"/>
        </w:trPr>
        <w:tc>
          <w:tcPr>
            <w:tcW w:w="3402" w:type="dxa"/>
          </w:tcPr>
          <w:p w14:paraId="6B3C6EA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DC_1A-3A-18A_n79A</w:t>
            </w:r>
          </w:p>
        </w:tc>
        <w:tc>
          <w:tcPr>
            <w:tcW w:w="850" w:type="dxa"/>
          </w:tcPr>
          <w:p w14:paraId="086D3710"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EDCCBE2" w14:textId="77777777" w:rsidTr="00EC1095">
        <w:trPr>
          <w:cantSplit/>
          <w:trHeight w:val="281"/>
        </w:trPr>
        <w:tc>
          <w:tcPr>
            <w:tcW w:w="3402" w:type="dxa"/>
          </w:tcPr>
          <w:p w14:paraId="77209B7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DC_1A-3C-7C_n78A</w:t>
            </w:r>
          </w:p>
        </w:tc>
        <w:tc>
          <w:tcPr>
            <w:tcW w:w="850" w:type="dxa"/>
          </w:tcPr>
          <w:p w14:paraId="38F9B68B"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0F388811" w14:textId="77777777" w:rsidTr="00EC1095">
        <w:trPr>
          <w:cantSplit/>
          <w:trHeight w:val="281"/>
        </w:trPr>
        <w:tc>
          <w:tcPr>
            <w:tcW w:w="3402" w:type="dxa"/>
          </w:tcPr>
          <w:p w14:paraId="578691B0"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DC_1A-3A-7C_n78A</w:t>
            </w:r>
          </w:p>
        </w:tc>
        <w:tc>
          <w:tcPr>
            <w:tcW w:w="850" w:type="dxa"/>
          </w:tcPr>
          <w:p w14:paraId="608FFF0D"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 15</w:t>
            </w:r>
          </w:p>
        </w:tc>
      </w:tr>
      <w:tr w:rsidR="00EC1095" w:rsidRPr="00614771" w14:paraId="239A5BB8" w14:textId="77777777" w:rsidTr="00EC1095">
        <w:trPr>
          <w:cantSplit/>
          <w:trHeight w:val="281"/>
        </w:trPr>
        <w:tc>
          <w:tcPr>
            <w:tcW w:w="3402" w:type="dxa"/>
          </w:tcPr>
          <w:p w14:paraId="06C8AEB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DC_1A-21A-42D_n77A</w:t>
            </w:r>
            <w:r w:rsidRPr="00614771">
              <w:rPr>
                <w:rFonts w:cs="Arial"/>
                <w:sz w:val="16"/>
                <w:szCs w:val="16"/>
                <w:vertAlign w:val="superscript"/>
                <w:lang w:eastAsia="ja-JP"/>
              </w:rPr>
              <w:t>1</w:t>
            </w:r>
          </w:p>
        </w:tc>
        <w:tc>
          <w:tcPr>
            <w:tcW w:w="850" w:type="dxa"/>
          </w:tcPr>
          <w:p w14:paraId="5BE2B72F"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04C5FE3" w14:textId="77777777" w:rsidTr="00EC1095">
        <w:trPr>
          <w:cantSplit/>
          <w:trHeight w:val="281"/>
        </w:trPr>
        <w:tc>
          <w:tcPr>
            <w:tcW w:w="3402" w:type="dxa"/>
          </w:tcPr>
          <w:p w14:paraId="73BD6CEB"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DC_1A-21A-42D_n77C</w:t>
            </w:r>
            <w:r w:rsidRPr="00614771">
              <w:rPr>
                <w:rFonts w:cs="Arial"/>
                <w:sz w:val="16"/>
                <w:szCs w:val="16"/>
                <w:vertAlign w:val="superscript"/>
                <w:lang w:eastAsia="ja-JP"/>
              </w:rPr>
              <w:t>1</w:t>
            </w:r>
          </w:p>
        </w:tc>
        <w:tc>
          <w:tcPr>
            <w:tcW w:w="850" w:type="dxa"/>
          </w:tcPr>
          <w:p w14:paraId="450873B9"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728CDA6" w14:textId="77777777" w:rsidTr="00EC1095">
        <w:trPr>
          <w:cantSplit/>
          <w:trHeight w:val="281"/>
        </w:trPr>
        <w:tc>
          <w:tcPr>
            <w:tcW w:w="3402" w:type="dxa"/>
          </w:tcPr>
          <w:p w14:paraId="3D0785F2"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DC_1A-21A-42D_n78A</w:t>
            </w:r>
            <w:r w:rsidRPr="00614771">
              <w:rPr>
                <w:rFonts w:cs="Arial"/>
                <w:sz w:val="16"/>
                <w:szCs w:val="16"/>
                <w:vertAlign w:val="superscript"/>
                <w:lang w:eastAsia="ja-JP"/>
              </w:rPr>
              <w:t>1</w:t>
            </w:r>
          </w:p>
        </w:tc>
        <w:tc>
          <w:tcPr>
            <w:tcW w:w="850" w:type="dxa"/>
          </w:tcPr>
          <w:p w14:paraId="64AA5FC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0502FF6A" w14:textId="77777777" w:rsidTr="00EC1095">
        <w:trPr>
          <w:cantSplit/>
          <w:trHeight w:val="281"/>
        </w:trPr>
        <w:tc>
          <w:tcPr>
            <w:tcW w:w="3402" w:type="dxa"/>
          </w:tcPr>
          <w:p w14:paraId="7366454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DC_1A-21A-42D_n78C</w:t>
            </w:r>
            <w:r w:rsidRPr="00614771">
              <w:rPr>
                <w:rFonts w:cs="Arial"/>
                <w:sz w:val="16"/>
                <w:szCs w:val="16"/>
                <w:vertAlign w:val="superscript"/>
                <w:lang w:eastAsia="ja-JP"/>
              </w:rPr>
              <w:t>1</w:t>
            </w:r>
          </w:p>
        </w:tc>
        <w:tc>
          <w:tcPr>
            <w:tcW w:w="850" w:type="dxa"/>
          </w:tcPr>
          <w:p w14:paraId="357C84E4"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6346E130" w14:textId="77777777" w:rsidTr="00EC1095">
        <w:trPr>
          <w:cantSplit/>
          <w:trHeight w:val="281"/>
        </w:trPr>
        <w:tc>
          <w:tcPr>
            <w:tcW w:w="3402" w:type="dxa"/>
          </w:tcPr>
          <w:p w14:paraId="5F0D3E27"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DC_1A-21A-42D_n79A</w:t>
            </w:r>
          </w:p>
        </w:tc>
        <w:tc>
          <w:tcPr>
            <w:tcW w:w="850" w:type="dxa"/>
          </w:tcPr>
          <w:p w14:paraId="1A16444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D4ACED8" w14:textId="77777777" w:rsidTr="00EC1095">
        <w:trPr>
          <w:cantSplit/>
          <w:trHeight w:val="281"/>
        </w:trPr>
        <w:tc>
          <w:tcPr>
            <w:tcW w:w="3402" w:type="dxa"/>
          </w:tcPr>
          <w:p w14:paraId="3139D684"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DC_1A-21A-42D_n79C</w:t>
            </w:r>
          </w:p>
        </w:tc>
        <w:tc>
          <w:tcPr>
            <w:tcW w:w="850" w:type="dxa"/>
          </w:tcPr>
          <w:p w14:paraId="12E744E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2162AF6" w14:textId="77777777" w:rsidTr="00EC1095">
        <w:trPr>
          <w:cantSplit/>
          <w:trHeight w:val="281"/>
        </w:trPr>
        <w:tc>
          <w:tcPr>
            <w:tcW w:w="3402" w:type="dxa"/>
          </w:tcPr>
          <w:p w14:paraId="49EE238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DC_3A-19A-42D_n77A</w:t>
            </w:r>
            <w:r w:rsidRPr="00614771">
              <w:rPr>
                <w:rFonts w:cs="Arial"/>
                <w:sz w:val="16"/>
                <w:szCs w:val="16"/>
                <w:vertAlign w:val="superscript"/>
                <w:lang w:eastAsia="ja-JP"/>
              </w:rPr>
              <w:t>1</w:t>
            </w:r>
          </w:p>
        </w:tc>
        <w:tc>
          <w:tcPr>
            <w:tcW w:w="850" w:type="dxa"/>
          </w:tcPr>
          <w:p w14:paraId="4FD539C5"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2FF2EA9" w14:textId="77777777" w:rsidTr="00EC1095">
        <w:trPr>
          <w:cantSplit/>
          <w:trHeight w:val="281"/>
        </w:trPr>
        <w:tc>
          <w:tcPr>
            <w:tcW w:w="3402" w:type="dxa"/>
          </w:tcPr>
          <w:p w14:paraId="677AE48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DC_3A-19A-42D_n77C</w:t>
            </w:r>
            <w:r w:rsidRPr="00614771">
              <w:rPr>
                <w:rFonts w:cs="Arial"/>
                <w:sz w:val="16"/>
                <w:szCs w:val="16"/>
                <w:vertAlign w:val="superscript"/>
                <w:lang w:eastAsia="ja-JP"/>
              </w:rPr>
              <w:t>1</w:t>
            </w:r>
          </w:p>
        </w:tc>
        <w:tc>
          <w:tcPr>
            <w:tcW w:w="850" w:type="dxa"/>
          </w:tcPr>
          <w:p w14:paraId="709DDB9E"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3046BEA8" w14:textId="77777777" w:rsidTr="00EC1095">
        <w:trPr>
          <w:cantSplit/>
          <w:trHeight w:val="281"/>
        </w:trPr>
        <w:tc>
          <w:tcPr>
            <w:tcW w:w="3402" w:type="dxa"/>
          </w:tcPr>
          <w:p w14:paraId="42AE09BF"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DC_3A-19A-42D_n78A</w:t>
            </w:r>
            <w:r w:rsidRPr="00614771">
              <w:rPr>
                <w:rFonts w:cs="Arial"/>
                <w:sz w:val="16"/>
                <w:szCs w:val="16"/>
                <w:vertAlign w:val="superscript"/>
                <w:lang w:eastAsia="ja-JP"/>
              </w:rPr>
              <w:t>1</w:t>
            </w:r>
          </w:p>
        </w:tc>
        <w:tc>
          <w:tcPr>
            <w:tcW w:w="850" w:type="dxa"/>
          </w:tcPr>
          <w:p w14:paraId="29B8C412"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5DF290D4" w14:textId="77777777" w:rsidTr="00EC1095">
        <w:trPr>
          <w:cantSplit/>
          <w:trHeight w:val="281"/>
        </w:trPr>
        <w:tc>
          <w:tcPr>
            <w:tcW w:w="3402" w:type="dxa"/>
          </w:tcPr>
          <w:p w14:paraId="250CFDE3"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DC_3A-19A-42D_n78C</w:t>
            </w:r>
            <w:r w:rsidRPr="00614771">
              <w:rPr>
                <w:rFonts w:cs="Arial"/>
                <w:sz w:val="16"/>
                <w:szCs w:val="16"/>
                <w:vertAlign w:val="superscript"/>
                <w:lang w:eastAsia="ja-JP"/>
              </w:rPr>
              <w:t>1</w:t>
            </w:r>
          </w:p>
        </w:tc>
        <w:tc>
          <w:tcPr>
            <w:tcW w:w="850" w:type="dxa"/>
          </w:tcPr>
          <w:p w14:paraId="7E74B28C"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CD8C80E" w14:textId="77777777" w:rsidTr="00EC1095">
        <w:trPr>
          <w:cantSplit/>
          <w:trHeight w:val="281"/>
        </w:trPr>
        <w:tc>
          <w:tcPr>
            <w:tcW w:w="3402" w:type="dxa"/>
          </w:tcPr>
          <w:p w14:paraId="3DAB0B7A"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DC_3A-19A-42D_n79A</w:t>
            </w:r>
          </w:p>
        </w:tc>
        <w:tc>
          <w:tcPr>
            <w:tcW w:w="850" w:type="dxa"/>
          </w:tcPr>
          <w:p w14:paraId="65E427D3"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787B7FC0" w14:textId="77777777" w:rsidTr="00EC1095">
        <w:trPr>
          <w:cantSplit/>
          <w:trHeight w:val="281"/>
        </w:trPr>
        <w:tc>
          <w:tcPr>
            <w:tcW w:w="3402" w:type="dxa"/>
          </w:tcPr>
          <w:p w14:paraId="237FAB56"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DC_3A-19A-42D_n79C</w:t>
            </w:r>
          </w:p>
        </w:tc>
        <w:tc>
          <w:tcPr>
            <w:tcW w:w="850" w:type="dxa"/>
          </w:tcPr>
          <w:p w14:paraId="73DCCB9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614771" w14:paraId="43A70D51" w14:textId="77777777" w:rsidTr="00EC1095">
        <w:trPr>
          <w:cantSplit/>
          <w:trHeight w:val="281"/>
        </w:trPr>
        <w:tc>
          <w:tcPr>
            <w:tcW w:w="3402" w:type="dxa"/>
          </w:tcPr>
          <w:p w14:paraId="34E0DA91" w14:textId="77777777" w:rsidR="00EC1095" w:rsidRPr="00614771" w:rsidRDefault="00EC1095" w:rsidP="00EC1095">
            <w:pPr>
              <w:pStyle w:val="TAL"/>
              <w:rPr>
                <w:rFonts w:cs="Arial"/>
                <w:sz w:val="16"/>
                <w:szCs w:val="16"/>
                <w:lang w:eastAsia="ja-JP"/>
              </w:rPr>
            </w:pPr>
            <w:r w:rsidRPr="00614771">
              <w:rPr>
                <w:rFonts w:cs="Arial"/>
                <w:sz w:val="16"/>
                <w:szCs w:val="16"/>
                <w:lang w:eastAsia="ja-JP"/>
              </w:rPr>
              <w:t>DC_3A-21A-42D_n77A</w:t>
            </w:r>
            <w:r w:rsidRPr="00614771">
              <w:rPr>
                <w:rFonts w:cs="Arial"/>
                <w:sz w:val="16"/>
                <w:szCs w:val="16"/>
                <w:vertAlign w:val="superscript"/>
                <w:lang w:eastAsia="ja-JP"/>
              </w:rPr>
              <w:t>1</w:t>
            </w:r>
          </w:p>
        </w:tc>
        <w:tc>
          <w:tcPr>
            <w:tcW w:w="850" w:type="dxa"/>
          </w:tcPr>
          <w:p w14:paraId="312DC338" w14:textId="77777777" w:rsidR="00EC1095" w:rsidRPr="00614771" w:rsidRDefault="00EC1095" w:rsidP="00EC1095">
            <w:pPr>
              <w:pStyle w:val="TAL"/>
              <w:rPr>
                <w:rFonts w:cs="Arial"/>
                <w:sz w:val="16"/>
                <w:szCs w:val="16"/>
                <w:lang w:eastAsia="ja-JP"/>
              </w:rPr>
            </w:pPr>
            <w:r w:rsidRPr="00614771">
              <w:rPr>
                <w:rFonts w:cs="Arial"/>
                <w:sz w:val="16"/>
                <w:szCs w:val="16"/>
                <w:lang w:eastAsia="ja-JP"/>
              </w:rPr>
              <w:t>Rel-15</w:t>
            </w:r>
          </w:p>
        </w:tc>
      </w:tr>
      <w:tr w:rsidR="00EC1095" w:rsidRPr="000575B3" w14:paraId="006D783B" w14:textId="77777777" w:rsidTr="00EC1095">
        <w:trPr>
          <w:cantSplit/>
          <w:trHeight w:val="281"/>
        </w:trPr>
        <w:tc>
          <w:tcPr>
            <w:tcW w:w="3402" w:type="dxa"/>
          </w:tcPr>
          <w:p w14:paraId="7AB6AB52"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DC_3A-21A-42D_n77C</w:t>
            </w:r>
            <w:r w:rsidRPr="000575B3">
              <w:rPr>
                <w:rFonts w:cs="Arial"/>
                <w:sz w:val="16"/>
                <w:szCs w:val="16"/>
                <w:vertAlign w:val="superscript"/>
                <w:lang w:eastAsia="ja-JP"/>
              </w:rPr>
              <w:t>1</w:t>
            </w:r>
          </w:p>
        </w:tc>
        <w:tc>
          <w:tcPr>
            <w:tcW w:w="850" w:type="dxa"/>
          </w:tcPr>
          <w:p w14:paraId="4CD7734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0242851F" w14:textId="77777777" w:rsidTr="00EC1095">
        <w:trPr>
          <w:cantSplit/>
          <w:trHeight w:val="281"/>
        </w:trPr>
        <w:tc>
          <w:tcPr>
            <w:tcW w:w="3402" w:type="dxa"/>
          </w:tcPr>
          <w:p w14:paraId="02AA2D54"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DC_3A-21A-42D_n78A</w:t>
            </w:r>
            <w:r w:rsidRPr="000575B3">
              <w:rPr>
                <w:rFonts w:cs="Arial"/>
                <w:sz w:val="16"/>
                <w:szCs w:val="16"/>
                <w:vertAlign w:val="superscript"/>
                <w:lang w:eastAsia="ja-JP"/>
              </w:rPr>
              <w:t>1</w:t>
            </w:r>
          </w:p>
        </w:tc>
        <w:tc>
          <w:tcPr>
            <w:tcW w:w="850" w:type="dxa"/>
          </w:tcPr>
          <w:p w14:paraId="5599A457"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2C5A1D59" w14:textId="77777777" w:rsidTr="00EC1095">
        <w:trPr>
          <w:cantSplit/>
          <w:trHeight w:val="281"/>
        </w:trPr>
        <w:tc>
          <w:tcPr>
            <w:tcW w:w="3402" w:type="dxa"/>
          </w:tcPr>
          <w:p w14:paraId="4CF9A38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DC_3A-21A-42D_n78C</w:t>
            </w:r>
            <w:r w:rsidRPr="000575B3">
              <w:rPr>
                <w:rFonts w:cs="Arial"/>
                <w:sz w:val="16"/>
                <w:szCs w:val="16"/>
                <w:vertAlign w:val="superscript"/>
                <w:lang w:eastAsia="ja-JP"/>
              </w:rPr>
              <w:t>1</w:t>
            </w:r>
          </w:p>
        </w:tc>
        <w:tc>
          <w:tcPr>
            <w:tcW w:w="850" w:type="dxa"/>
          </w:tcPr>
          <w:p w14:paraId="2002F41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FF761FE" w14:textId="77777777" w:rsidTr="00EC1095">
        <w:trPr>
          <w:cantSplit/>
          <w:trHeight w:val="281"/>
        </w:trPr>
        <w:tc>
          <w:tcPr>
            <w:tcW w:w="3402" w:type="dxa"/>
          </w:tcPr>
          <w:p w14:paraId="1824ABC3"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DC_3A-21A-42D_n79A</w:t>
            </w:r>
          </w:p>
        </w:tc>
        <w:tc>
          <w:tcPr>
            <w:tcW w:w="850" w:type="dxa"/>
          </w:tcPr>
          <w:p w14:paraId="51DE15CE"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17BEEA7D" w14:textId="77777777" w:rsidTr="00EC1095">
        <w:trPr>
          <w:cantSplit/>
          <w:trHeight w:val="281"/>
        </w:trPr>
        <w:tc>
          <w:tcPr>
            <w:tcW w:w="3402" w:type="dxa"/>
          </w:tcPr>
          <w:p w14:paraId="6077252A"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DC_3A-21A-42D_n79C</w:t>
            </w:r>
          </w:p>
        </w:tc>
        <w:tc>
          <w:tcPr>
            <w:tcW w:w="850" w:type="dxa"/>
          </w:tcPr>
          <w:p w14:paraId="55D99892"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4B7AB49" w14:textId="77777777" w:rsidTr="00EC1095">
        <w:trPr>
          <w:cantSplit/>
          <w:trHeight w:val="281"/>
        </w:trPr>
        <w:tc>
          <w:tcPr>
            <w:tcW w:w="3402" w:type="dxa"/>
          </w:tcPr>
          <w:p w14:paraId="123681E6" w14:textId="77777777" w:rsidR="00EC1095" w:rsidRPr="000575B3" w:rsidRDefault="00EC1095" w:rsidP="00EC1095">
            <w:pPr>
              <w:pStyle w:val="TAL"/>
              <w:rPr>
                <w:rFonts w:cs="Arial"/>
                <w:sz w:val="16"/>
                <w:szCs w:val="16"/>
                <w:lang w:eastAsia="ja-JP"/>
              </w:rPr>
            </w:pPr>
            <w:r w:rsidRPr="000575B3">
              <w:rPr>
                <w:rFonts w:cs="Arial"/>
                <w:sz w:val="16"/>
                <w:szCs w:val="16"/>
              </w:rPr>
              <w:t>DL_1A-3C-8A_n78A_UL_1A_n78A</w:t>
            </w:r>
          </w:p>
        </w:tc>
        <w:tc>
          <w:tcPr>
            <w:tcW w:w="850" w:type="dxa"/>
          </w:tcPr>
          <w:p w14:paraId="502208C7"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44A07EEB" w14:textId="77777777" w:rsidTr="00EC1095">
        <w:trPr>
          <w:cantSplit/>
          <w:trHeight w:val="281"/>
        </w:trPr>
        <w:tc>
          <w:tcPr>
            <w:tcW w:w="3402" w:type="dxa"/>
          </w:tcPr>
          <w:p w14:paraId="5532E610" w14:textId="77777777" w:rsidR="00EC1095" w:rsidRPr="000575B3" w:rsidRDefault="00EC1095" w:rsidP="00EC1095">
            <w:pPr>
              <w:pStyle w:val="TAL"/>
              <w:rPr>
                <w:rFonts w:cs="Arial"/>
                <w:sz w:val="16"/>
                <w:szCs w:val="16"/>
              </w:rPr>
            </w:pPr>
            <w:r w:rsidRPr="000575B3">
              <w:rPr>
                <w:rFonts w:cs="Arial"/>
                <w:sz w:val="16"/>
                <w:szCs w:val="16"/>
              </w:rPr>
              <w:t>DL_1A-3C-8A_n78A_UL_3A_n78A</w:t>
            </w:r>
          </w:p>
        </w:tc>
        <w:tc>
          <w:tcPr>
            <w:tcW w:w="850" w:type="dxa"/>
          </w:tcPr>
          <w:p w14:paraId="1CB0C5C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7D20F4B" w14:textId="77777777" w:rsidTr="00EC1095">
        <w:trPr>
          <w:cantSplit/>
          <w:trHeight w:val="281"/>
        </w:trPr>
        <w:tc>
          <w:tcPr>
            <w:tcW w:w="3402" w:type="dxa"/>
          </w:tcPr>
          <w:p w14:paraId="5C31E179" w14:textId="77777777" w:rsidR="00EC1095" w:rsidRPr="000575B3" w:rsidRDefault="00EC1095" w:rsidP="00EC1095">
            <w:pPr>
              <w:pStyle w:val="TAL"/>
              <w:rPr>
                <w:rFonts w:cs="Arial"/>
                <w:sz w:val="16"/>
                <w:szCs w:val="16"/>
              </w:rPr>
            </w:pPr>
            <w:r w:rsidRPr="000575B3">
              <w:rPr>
                <w:rFonts w:cs="Arial"/>
                <w:sz w:val="16"/>
                <w:szCs w:val="16"/>
              </w:rPr>
              <w:t>DL_1A-3C-8A_n78A_UL_8A_n78A</w:t>
            </w:r>
          </w:p>
        </w:tc>
        <w:tc>
          <w:tcPr>
            <w:tcW w:w="850" w:type="dxa"/>
          </w:tcPr>
          <w:p w14:paraId="00A3D293"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EB2E44B" w14:textId="77777777" w:rsidTr="00EC1095">
        <w:trPr>
          <w:cantSplit/>
          <w:trHeight w:val="281"/>
        </w:trPr>
        <w:tc>
          <w:tcPr>
            <w:tcW w:w="3402" w:type="dxa"/>
          </w:tcPr>
          <w:p w14:paraId="40A18B6F" w14:textId="77777777" w:rsidR="00EC1095" w:rsidRPr="000575B3" w:rsidRDefault="00EC1095" w:rsidP="00EC1095">
            <w:pPr>
              <w:pStyle w:val="TAL"/>
              <w:rPr>
                <w:rFonts w:cs="Arial"/>
                <w:sz w:val="16"/>
                <w:szCs w:val="16"/>
              </w:rPr>
            </w:pPr>
            <w:r w:rsidRPr="000575B3">
              <w:rPr>
                <w:rFonts w:cs="Arial"/>
                <w:sz w:val="16"/>
                <w:szCs w:val="16"/>
                <w:lang w:eastAsia="ja-JP"/>
              </w:rPr>
              <w:t>DC_3A-7A-8A_n77A</w:t>
            </w:r>
          </w:p>
        </w:tc>
        <w:tc>
          <w:tcPr>
            <w:tcW w:w="850" w:type="dxa"/>
          </w:tcPr>
          <w:p w14:paraId="106F08D7" w14:textId="77777777" w:rsidR="00EC1095" w:rsidRPr="000575B3" w:rsidRDefault="00EC1095" w:rsidP="00EC1095">
            <w:pPr>
              <w:pStyle w:val="TAL"/>
              <w:rPr>
                <w:rFonts w:cs="Arial"/>
                <w:sz w:val="16"/>
                <w:szCs w:val="16"/>
              </w:rPr>
            </w:pPr>
            <w:r w:rsidRPr="000575B3">
              <w:rPr>
                <w:rFonts w:cs="Arial"/>
                <w:sz w:val="16"/>
                <w:szCs w:val="16"/>
                <w:lang w:eastAsia="ja-JP"/>
              </w:rPr>
              <w:t>Rel-15</w:t>
            </w:r>
          </w:p>
        </w:tc>
      </w:tr>
      <w:tr w:rsidR="00EC1095" w:rsidRPr="000575B3" w14:paraId="1440A2BB" w14:textId="77777777" w:rsidTr="00EC1095">
        <w:trPr>
          <w:cantSplit/>
          <w:trHeight w:val="281"/>
        </w:trPr>
        <w:tc>
          <w:tcPr>
            <w:tcW w:w="3402" w:type="dxa"/>
          </w:tcPr>
          <w:p w14:paraId="7FECCFF5" w14:textId="77777777" w:rsidR="00EC1095" w:rsidRPr="000575B3" w:rsidRDefault="00EC1095" w:rsidP="00EC1095">
            <w:pPr>
              <w:pStyle w:val="TAL"/>
              <w:rPr>
                <w:rFonts w:cs="Arial"/>
                <w:sz w:val="16"/>
                <w:szCs w:val="16"/>
                <w:lang w:eastAsia="ja-JP"/>
              </w:rPr>
            </w:pPr>
            <w:r w:rsidRPr="000575B3">
              <w:rPr>
                <w:rFonts w:cs="Arial"/>
                <w:sz w:val="16"/>
                <w:szCs w:val="16"/>
                <w:lang w:eastAsia="ja-JP"/>
              </w:rPr>
              <w:t>DC_3A-7A-8A_n78A</w:t>
            </w:r>
          </w:p>
        </w:tc>
        <w:tc>
          <w:tcPr>
            <w:tcW w:w="850" w:type="dxa"/>
          </w:tcPr>
          <w:p w14:paraId="3AF2EB7B" w14:textId="77777777" w:rsidR="00EC1095" w:rsidRPr="000575B3" w:rsidRDefault="00EC1095" w:rsidP="00EC1095">
            <w:pPr>
              <w:pStyle w:val="TAL"/>
              <w:rPr>
                <w:rFonts w:cs="Arial"/>
                <w:sz w:val="16"/>
                <w:szCs w:val="16"/>
                <w:lang w:eastAsia="ja-JP"/>
              </w:rPr>
            </w:pPr>
            <w:r w:rsidRPr="000575B3">
              <w:rPr>
                <w:rFonts w:cs="Arial"/>
                <w:sz w:val="16"/>
                <w:szCs w:val="16"/>
                <w:lang w:eastAsia="ja-JP"/>
              </w:rPr>
              <w:t>Rel-15</w:t>
            </w:r>
          </w:p>
        </w:tc>
      </w:tr>
      <w:tr w:rsidR="00EC1095" w:rsidRPr="000575B3" w14:paraId="46AF243D" w14:textId="77777777" w:rsidTr="00EC1095">
        <w:trPr>
          <w:cantSplit/>
          <w:trHeight w:val="281"/>
        </w:trPr>
        <w:tc>
          <w:tcPr>
            <w:tcW w:w="3402" w:type="dxa"/>
          </w:tcPr>
          <w:p w14:paraId="0EAF99A2" w14:textId="77777777" w:rsidR="00EC1095" w:rsidRPr="000575B3" w:rsidRDefault="00EC1095" w:rsidP="00EC1095">
            <w:pPr>
              <w:pStyle w:val="TAL"/>
              <w:rPr>
                <w:rFonts w:cs="Arial"/>
                <w:sz w:val="16"/>
                <w:szCs w:val="16"/>
                <w:lang w:eastAsia="ja-JP"/>
              </w:rPr>
            </w:pPr>
            <w:r w:rsidRPr="000575B3">
              <w:rPr>
                <w:rFonts w:cs="Arial"/>
                <w:sz w:val="16"/>
                <w:szCs w:val="16"/>
              </w:rPr>
              <w:t>DC_1A-18A-42A_n77A</w:t>
            </w:r>
          </w:p>
        </w:tc>
        <w:tc>
          <w:tcPr>
            <w:tcW w:w="850" w:type="dxa"/>
          </w:tcPr>
          <w:p w14:paraId="01A58A16" w14:textId="77777777" w:rsidR="00EC1095" w:rsidRPr="000575B3" w:rsidRDefault="00EC1095" w:rsidP="00EC1095">
            <w:pPr>
              <w:pStyle w:val="TAL"/>
              <w:rPr>
                <w:rFonts w:cs="Arial"/>
                <w:sz w:val="16"/>
                <w:szCs w:val="16"/>
                <w:lang w:eastAsia="ja-JP"/>
              </w:rPr>
            </w:pPr>
            <w:r w:rsidRPr="000575B3">
              <w:rPr>
                <w:rFonts w:cs="Arial"/>
                <w:sz w:val="16"/>
                <w:szCs w:val="16"/>
              </w:rPr>
              <w:t>Rel-15</w:t>
            </w:r>
          </w:p>
        </w:tc>
      </w:tr>
      <w:tr w:rsidR="00EC1095" w:rsidRPr="000575B3" w14:paraId="3B6606A9" w14:textId="77777777" w:rsidTr="00EC1095">
        <w:trPr>
          <w:cantSplit/>
          <w:trHeight w:val="281"/>
        </w:trPr>
        <w:tc>
          <w:tcPr>
            <w:tcW w:w="3402" w:type="dxa"/>
          </w:tcPr>
          <w:p w14:paraId="480E257B" w14:textId="77777777" w:rsidR="00EC1095" w:rsidRPr="000575B3" w:rsidRDefault="00EC1095" w:rsidP="00EC1095">
            <w:pPr>
              <w:pStyle w:val="TAL"/>
              <w:rPr>
                <w:rFonts w:cs="Arial"/>
                <w:sz w:val="16"/>
                <w:szCs w:val="16"/>
              </w:rPr>
            </w:pPr>
            <w:r w:rsidRPr="000575B3">
              <w:rPr>
                <w:rFonts w:cs="Arial"/>
                <w:sz w:val="16"/>
                <w:szCs w:val="16"/>
              </w:rPr>
              <w:t>DC_1A-18A-42A_n78A</w:t>
            </w:r>
          </w:p>
        </w:tc>
        <w:tc>
          <w:tcPr>
            <w:tcW w:w="850" w:type="dxa"/>
          </w:tcPr>
          <w:p w14:paraId="61C0C582"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21974A23" w14:textId="77777777" w:rsidTr="00EC1095">
        <w:trPr>
          <w:cantSplit/>
          <w:trHeight w:val="281"/>
        </w:trPr>
        <w:tc>
          <w:tcPr>
            <w:tcW w:w="3402" w:type="dxa"/>
          </w:tcPr>
          <w:p w14:paraId="541A5397" w14:textId="77777777" w:rsidR="00EC1095" w:rsidRPr="000575B3" w:rsidRDefault="00EC1095" w:rsidP="00EC1095">
            <w:pPr>
              <w:pStyle w:val="TAL"/>
              <w:rPr>
                <w:rFonts w:cs="Arial"/>
                <w:sz w:val="16"/>
                <w:szCs w:val="16"/>
              </w:rPr>
            </w:pPr>
            <w:r w:rsidRPr="000575B3">
              <w:rPr>
                <w:rFonts w:cs="Arial"/>
                <w:sz w:val="16"/>
                <w:szCs w:val="16"/>
              </w:rPr>
              <w:t>DC_1A-18A-42A_n79A</w:t>
            </w:r>
          </w:p>
        </w:tc>
        <w:tc>
          <w:tcPr>
            <w:tcW w:w="850" w:type="dxa"/>
          </w:tcPr>
          <w:p w14:paraId="1105ABA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ACBD317" w14:textId="77777777" w:rsidTr="00EC1095">
        <w:trPr>
          <w:cantSplit/>
          <w:trHeight w:val="281"/>
        </w:trPr>
        <w:tc>
          <w:tcPr>
            <w:tcW w:w="3402" w:type="dxa"/>
          </w:tcPr>
          <w:p w14:paraId="4403EF17" w14:textId="77777777" w:rsidR="00EC1095" w:rsidRPr="000575B3" w:rsidRDefault="00EC1095" w:rsidP="00EC1095">
            <w:pPr>
              <w:pStyle w:val="TAL"/>
              <w:rPr>
                <w:rFonts w:cs="Arial"/>
                <w:sz w:val="16"/>
                <w:szCs w:val="16"/>
              </w:rPr>
            </w:pPr>
            <w:r w:rsidRPr="000575B3">
              <w:rPr>
                <w:rFonts w:cs="Arial"/>
                <w:sz w:val="16"/>
                <w:szCs w:val="16"/>
              </w:rPr>
              <w:t>DC_1A-18A-42C_n77A</w:t>
            </w:r>
          </w:p>
        </w:tc>
        <w:tc>
          <w:tcPr>
            <w:tcW w:w="850" w:type="dxa"/>
          </w:tcPr>
          <w:p w14:paraId="65F81F0B"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67415BA" w14:textId="77777777" w:rsidTr="00EC1095">
        <w:trPr>
          <w:cantSplit/>
          <w:trHeight w:val="281"/>
        </w:trPr>
        <w:tc>
          <w:tcPr>
            <w:tcW w:w="3402" w:type="dxa"/>
          </w:tcPr>
          <w:p w14:paraId="786E2159" w14:textId="77777777" w:rsidR="00EC1095" w:rsidRPr="000575B3" w:rsidRDefault="00EC1095" w:rsidP="00EC1095">
            <w:pPr>
              <w:pStyle w:val="TAL"/>
              <w:rPr>
                <w:rFonts w:cs="Arial"/>
                <w:sz w:val="16"/>
                <w:szCs w:val="16"/>
              </w:rPr>
            </w:pPr>
            <w:r w:rsidRPr="000575B3">
              <w:rPr>
                <w:rFonts w:cs="Arial"/>
                <w:sz w:val="16"/>
                <w:szCs w:val="16"/>
              </w:rPr>
              <w:t>DC_1A-18A-42C_n78A</w:t>
            </w:r>
          </w:p>
        </w:tc>
        <w:tc>
          <w:tcPr>
            <w:tcW w:w="850" w:type="dxa"/>
          </w:tcPr>
          <w:p w14:paraId="3402473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7B8F83B" w14:textId="77777777" w:rsidTr="00EC1095">
        <w:trPr>
          <w:cantSplit/>
          <w:trHeight w:val="281"/>
        </w:trPr>
        <w:tc>
          <w:tcPr>
            <w:tcW w:w="3402" w:type="dxa"/>
          </w:tcPr>
          <w:p w14:paraId="3E72523E" w14:textId="77777777" w:rsidR="00EC1095" w:rsidRPr="000575B3" w:rsidRDefault="00EC1095" w:rsidP="00EC1095">
            <w:pPr>
              <w:pStyle w:val="TAL"/>
              <w:rPr>
                <w:rFonts w:cs="Arial"/>
                <w:sz w:val="16"/>
                <w:szCs w:val="16"/>
              </w:rPr>
            </w:pPr>
            <w:r w:rsidRPr="000575B3">
              <w:rPr>
                <w:rFonts w:cs="Arial"/>
                <w:sz w:val="16"/>
                <w:szCs w:val="16"/>
              </w:rPr>
              <w:t>DC_1A-18A-42C_n79A</w:t>
            </w:r>
          </w:p>
        </w:tc>
        <w:tc>
          <w:tcPr>
            <w:tcW w:w="850" w:type="dxa"/>
          </w:tcPr>
          <w:p w14:paraId="42C9EDEA"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072478F" w14:textId="77777777" w:rsidTr="00EC1095">
        <w:trPr>
          <w:cantSplit/>
          <w:trHeight w:val="281"/>
        </w:trPr>
        <w:tc>
          <w:tcPr>
            <w:tcW w:w="3402" w:type="dxa"/>
          </w:tcPr>
          <w:p w14:paraId="6E17E18C" w14:textId="77777777" w:rsidR="00EC1095" w:rsidRPr="000575B3" w:rsidRDefault="00EC1095" w:rsidP="00EC1095">
            <w:pPr>
              <w:pStyle w:val="TAL"/>
              <w:rPr>
                <w:rFonts w:cs="Arial"/>
                <w:sz w:val="16"/>
                <w:szCs w:val="16"/>
              </w:rPr>
            </w:pPr>
            <w:r w:rsidRPr="000575B3">
              <w:rPr>
                <w:rFonts w:cs="Arial"/>
                <w:sz w:val="16"/>
                <w:szCs w:val="16"/>
              </w:rPr>
              <w:t>DC_3A-18A-42A_n77A</w:t>
            </w:r>
          </w:p>
        </w:tc>
        <w:tc>
          <w:tcPr>
            <w:tcW w:w="850" w:type="dxa"/>
          </w:tcPr>
          <w:p w14:paraId="2534AA34"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CCFC0B7" w14:textId="77777777" w:rsidTr="00EC1095">
        <w:trPr>
          <w:cantSplit/>
          <w:trHeight w:val="281"/>
        </w:trPr>
        <w:tc>
          <w:tcPr>
            <w:tcW w:w="3402" w:type="dxa"/>
          </w:tcPr>
          <w:p w14:paraId="6B301B67" w14:textId="77777777" w:rsidR="00EC1095" w:rsidRPr="000575B3" w:rsidRDefault="00EC1095" w:rsidP="00EC1095">
            <w:pPr>
              <w:pStyle w:val="TAL"/>
              <w:rPr>
                <w:rFonts w:cs="Arial"/>
                <w:sz w:val="16"/>
                <w:szCs w:val="16"/>
              </w:rPr>
            </w:pPr>
            <w:r w:rsidRPr="000575B3">
              <w:rPr>
                <w:rFonts w:cs="Arial"/>
                <w:sz w:val="16"/>
                <w:szCs w:val="16"/>
              </w:rPr>
              <w:t>DC_3A-18A-42A_n78A</w:t>
            </w:r>
          </w:p>
        </w:tc>
        <w:tc>
          <w:tcPr>
            <w:tcW w:w="850" w:type="dxa"/>
          </w:tcPr>
          <w:p w14:paraId="2F983255"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0C797EF0" w14:textId="77777777" w:rsidTr="00EC1095">
        <w:trPr>
          <w:cantSplit/>
          <w:trHeight w:val="281"/>
        </w:trPr>
        <w:tc>
          <w:tcPr>
            <w:tcW w:w="3402" w:type="dxa"/>
          </w:tcPr>
          <w:p w14:paraId="49212484" w14:textId="77777777" w:rsidR="00EC1095" w:rsidRPr="000575B3" w:rsidRDefault="00EC1095" w:rsidP="00EC1095">
            <w:pPr>
              <w:pStyle w:val="TAL"/>
              <w:rPr>
                <w:rFonts w:cs="Arial"/>
                <w:sz w:val="16"/>
                <w:szCs w:val="16"/>
              </w:rPr>
            </w:pPr>
            <w:r w:rsidRPr="000575B3">
              <w:rPr>
                <w:rFonts w:cs="Arial"/>
                <w:sz w:val="16"/>
                <w:szCs w:val="16"/>
              </w:rPr>
              <w:t>DC_3A-18A-42A_n79A</w:t>
            </w:r>
          </w:p>
        </w:tc>
        <w:tc>
          <w:tcPr>
            <w:tcW w:w="850" w:type="dxa"/>
          </w:tcPr>
          <w:p w14:paraId="1782B57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758C08F3" w14:textId="77777777" w:rsidTr="00EC1095">
        <w:trPr>
          <w:cantSplit/>
          <w:trHeight w:val="281"/>
        </w:trPr>
        <w:tc>
          <w:tcPr>
            <w:tcW w:w="3402" w:type="dxa"/>
          </w:tcPr>
          <w:p w14:paraId="2C0780B3" w14:textId="77777777" w:rsidR="00EC1095" w:rsidRPr="000575B3" w:rsidRDefault="00EC1095" w:rsidP="00EC1095">
            <w:pPr>
              <w:pStyle w:val="TAL"/>
              <w:rPr>
                <w:rFonts w:cs="Arial"/>
                <w:sz w:val="16"/>
                <w:szCs w:val="16"/>
              </w:rPr>
            </w:pPr>
            <w:r w:rsidRPr="000575B3">
              <w:rPr>
                <w:rFonts w:cs="Arial"/>
                <w:sz w:val="16"/>
                <w:szCs w:val="16"/>
              </w:rPr>
              <w:t>DC_3A-18A-42C_n77A</w:t>
            </w:r>
          </w:p>
        </w:tc>
        <w:tc>
          <w:tcPr>
            <w:tcW w:w="850" w:type="dxa"/>
          </w:tcPr>
          <w:p w14:paraId="36E11FC1"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5A09C81B" w14:textId="77777777" w:rsidTr="00EC1095">
        <w:trPr>
          <w:cantSplit/>
          <w:trHeight w:val="281"/>
        </w:trPr>
        <w:tc>
          <w:tcPr>
            <w:tcW w:w="3402" w:type="dxa"/>
          </w:tcPr>
          <w:p w14:paraId="18404A51" w14:textId="77777777" w:rsidR="00EC1095" w:rsidRPr="000575B3" w:rsidRDefault="00EC1095" w:rsidP="00EC1095">
            <w:pPr>
              <w:pStyle w:val="TAL"/>
              <w:rPr>
                <w:rFonts w:cs="Arial"/>
                <w:sz w:val="16"/>
                <w:szCs w:val="16"/>
              </w:rPr>
            </w:pPr>
            <w:r w:rsidRPr="000575B3">
              <w:rPr>
                <w:rFonts w:cs="Arial"/>
                <w:sz w:val="16"/>
                <w:szCs w:val="16"/>
              </w:rPr>
              <w:t>DC_3A-18A-42C_n78A</w:t>
            </w:r>
          </w:p>
        </w:tc>
        <w:tc>
          <w:tcPr>
            <w:tcW w:w="850" w:type="dxa"/>
          </w:tcPr>
          <w:p w14:paraId="756FB89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6E58AA97" w14:textId="77777777" w:rsidTr="00EC1095">
        <w:trPr>
          <w:cantSplit/>
          <w:trHeight w:val="281"/>
        </w:trPr>
        <w:tc>
          <w:tcPr>
            <w:tcW w:w="3402" w:type="dxa"/>
          </w:tcPr>
          <w:p w14:paraId="444E9DD5" w14:textId="77777777" w:rsidR="00EC1095" w:rsidRPr="000575B3" w:rsidRDefault="00EC1095" w:rsidP="00EC1095">
            <w:pPr>
              <w:pStyle w:val="TAL"/>
              <w:rPr>
                <w:rFonts w:cs="Arial"/>
                <w:sz w:val="16"/>
                <w:szCs w:val="16"/>
              </w:rPr>
            </w:pPr>
            <w:r w:rsidRPr="000575B3">
              <w:rPr>
                <w:rFonts w:cs="Arial"/>
                <w:sz w:val="16"/>
                <w:szCs w:val="16"/>
              </w:rPr>
              <w:t>DC_3A-18A-42C_n79A</w:t>
            </w:r>
          </w:p>
        </w:tc>
        <w:tc>
          <w:tcPr>
            <w:tcW w:w="850" w:type="dxa"/>
          </w:tcPr>
          <w:p w14:paraId="1709CF0C"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4D37737A" w14:textId="77777777" w:rsidTr="00EC1095">
        <w:trPr>
          <w:cantSplit/>
          <w:trHeight w:val="281"/>
        </w:trPr>
        <w:tc>
          <w:tcPr>
            <w:tcW w:w="3402" w:type="dxa"/>
          </w:tcPr>
          <w:p w14:paraId="5A955BA3" w14:textId="77777777" w:rsidR="00EC1095" w:rsidRPr="000575B3" w:rsidRDefault="00EC1095" w:rsidP="00EC1095">
            <w:pPr>
              <w:pStyle w:val="TAL"/>
              <w:rPr>
                <w:rFonts w:cs="Arial"/>
                <w:sz w:val="16"/>
                <w:szCs w:val="16"/>
              </w:rPr>
            </w:pPr>
            <w:r w:rsidRPr="000575B3">
              <w:rPr>
                <w:rFonts w:cs="Arial"/>
                <w:sz w:val="16"/>
                <w:szCs w:val="16"/>
              </w:rPr>
              <w:t>DC_1A-3A-41C_n77A</w:t>
            </w:r>
          </w:p>
        </w:tc>
        <w:tc>
          <w:tcPr>
            <w:tcW w:w="850" w:type="dxa"/>
          </w:tcPr>
          <w:p w14:paraId="2EE974ED"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20DCE28" w14:textId="77777777" w:rsidTr="00EC1095">
        <w:trPr>
          <w:cantSplit/>
          <w:trHeight w:val="281"/>
        </w:trPr>
        <w:tc>
          <w:tcPr>
            <w:tcW w:w="3402" w:type="dxa"/>
          </w:tcPr>
          <w:p w14:paraId="6355DED1" w14:textId="77777777" w:rsidR="00EC1095" w:rsidRPr="000575B3" w:rsidRDefault="00EC1095" w:rsidP="00EC1095">
            <w:pPr>
              <w:pStyle w:val="TAL"/>
              <w:rPr>
                <w:rFonts w:cs="Arial"/>
                <w:sz w:val="16"/>
                <w:szCs w:val="16"/>
              </w:rPr>
            </w:pPr>
            <w:r w:rsidRPr="000575B3">
              <w:rPr>
                <w:rFonts w:cs="Arial"/>
                <w:sz w:val="16"/>
                <w:szCs w:val="16"/>
              </w:rPr>
              <w:t>DC_1A-3A-41C_n78A</w:t>
            </w:r>
          </w:p>
        </w:tc>
        <w:tc>
          <w:tcPr>
            <w:tcW w:w="850" w:type="dxa"/>
          </w:tcPr>
          <w:p w14:paraId="7051ED69"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352344C4" w14:textId="77777777" w:rsidTr="00EC1095">
        <w:trPr>
          <w:cantSplit/>
          <w:trHeight w:val="281"/>
        </w:trPr>
        <w:tc>
          <w:tcPr>
            <w:tcW w:w="3402" w:type="dxa"/>
          </w:tcPr>
          <w:p w14:paraId="36AA957F" w14:textId="77777777" w:rsidR="00EC1095" w:rsidRPr="000575B3" w:rsidRDefault="00EC1095" w:rsidP="00EC1095">
            <w:pPr>
              <w:pStyle w:val="TAL"/>
              <w:rPr>
                <w:rFonts w:cs="Arial"/>
                <w:sz w:val="16"/>
                <w:szCs w:val="16"/>
              </w:rPr>
            </w:pPr>
            <w:r w:rsidRPr="000575B3">
              <w:rPr>
                <w:rFonts w:cs="Arial"/>
                <w:sz w:val="16"/>
                <w:szCs w:val="16"/>
              </w:rPr>
              <w:t>DC_1A-3A-41C_n79A</w:t>
            </w:r>
          </w:p>
        </w:tc>
        <w:tc>
          <w:tcPr>
            <w:tcW w:w="850" w:type="dxa"/>
          </w:tcPr>
          <w:p w14:paraId="4935EF1F"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0575B3" w14:paraId="10606205" w14:textId="77777777" w:rsidTr="00EC1095">
        <w:trPr>
          <w:cantSplit/>
          <w:trHeight w:val="281"/>
        </w:trPr>
        <w:tc>
          <w:tcPr>
            <w:tcW w:w="3402" w:type="dxa"/>
          </w:tcPr>
          <w:p w14:paraId="2511D824" w14:textId="77777777" w:rsidR="00EC1095" w:rsidRPr="000575B3" w:rsidRDefault="00EC1095" w:rsidP="00EC1095">
            <w:pPr>
              <w:pStyle w:val="TAL"/>
              <w:rPr>
                <w:rFonts w:cs="Arial"/>
                <w:sz w:val="16"/>
                <w:szCs w:val="16"/>
              </w:rPr>
            </w:pPr>
            <w:r w:rsidRPr="000575B3">
              <w:rPr>
                <w:rFonts w:cs="Arial"/>
                <w:sz w:val="16"/>
                <w:szCs w:val="16"/>
              </w:rPr>
              <w:t>DC_2A-7A-66A_n78A</w:t>
            </w:r>
          </w:p>
        </w:tc>
        <w:tc>
          <w:tcPr>
            <w:tcW w:w="850" w:type="dxa"/>
          </w:tcPr>
          <w:p w14:paraId="389D94C0" w14:textId="77777777" w:rsidR="00EC1095" w:rsidRPr="000575B3" w:rsidRDefault="00EC1095" w:rsidP="00EC1095">
            <w:pPr>
              <w:pStyle w:val="TAL"/>
              <w:rPr>
                <w:rFonts w:cs="Arial"/>
                <w:sz w:val="16"/>
                <w:szCs w:val="16"/>
              </w:rPr>
            </w:pPr>
            <w:r w:rsidRPr="000575B3">
              <w:rPr>
                <w:rFonts w:cs="Arial"/>
                <w:sz w:val="16"/>
                <w:szCs w:val="16"/>
              </w:rPr>
              <w:t>Rel-15</w:t>
            </w:r>
          </w:p>
        </w:tc>
      </w:tr>
      <w:tr w:rsidR="00EC1095" w:rsidRPr="004F15FC" w14:paraId="5A0F914A" w14:textId="77777777" w:rsidTr="00EC1095">
        <w:trPr>
          <w:cantSplit/>
          <w:trHeight w:val="281"/>
        </w:trPr>
        <w:tc>
          <w:tcPr>
            <w:tcW w:w="3402" w:type="dxa"/>
          </w:tcPr>
          <w:p w14:paraId="5C9D0C3E" w14:textId="77777777" w:rsidR="00EC1095" w:rsidRPr="004F15FC" w:rsidRDefault="00EC1095" w:rsidP="00EC1095">
            <w:pPr>
              <w:pStyle w:val="TAL"/>
              <w:rPr>
                <w:rFonts w:cs="Arial"/>
                <w:sz w:val="16"/>
                <w:szCs w:val="16"/>
              </w:rPr>
            </w:pPr>
            <w:r w:rsidRPr="004F15FC">
              <w:rPr>
                <w:rFonts w:cs="Arial"/>
                <w:sz w:val="16"/>
                <w:szCs w:val="16"/>
              </w:rPr>
              <w:t>DL_2A-66C-(n)71B_UL_(n)71B</w:t>
            </w:r>
          </w:p>
        </w:tc>
        <w:tc>
          <w:tcPr>
            <w:tcW w:w="850" w:type="dxa"/>
          </w:tcPr>
          <w:p w14:paraId="0FEB89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6AEC0" w14:textId="77777777" w:rsidTr="00EC1095">
        <w:trPr>
          <w:cantSplit/>
          <w:trHeight w:val="281"/>
        </w:trPr>
        <w:tc>
          <w:tcPr>
            <w:tcW w:w="3402" w:type="dxa"/>
          </w:tcPr>
          <w:p w14:paraId="2245B33A" w14:textId="77777777" w:rsidR="00EC1095" w:rsidRPr="004F15FC" w:rsidRDefault="00EC1095" w:rsidP="00EC1095">
            <w:pPr>
              <w:pStyle w:val="TAL"/>
              <w:rPr>
                <w:rFonts w:cs="Arial"/>
                <w:sz w:val="16"/>
                <w:szCs w:val="16"/>
              </w:rPr>
            </w:pPr>
            <w:r w:rsidRPr="004F15FC">
              <w:rPr>
                <w:rFonts w:cs="Arial"/>
                <w:sz w:val="16"/>
                <w:szCs w:val="16"/>
              </w:rPr>
              <w:t>DL_2A-66C-(n)71B_UL_66A-n71A</w:t>
            </w:r>
          </w:p>
        </w:tc>
        <w:tc>
          <w:tcPr>
            <w:tcW w:w="850" w:type="dxa"/>
          </w:tcPr>
          <w:p w14:paraId="66F98E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05D76D" w14:textId="77777777" w:rsidTr="00EC1095">
        <w:trPr>
          <w:cantSplit/>
          <w:trHeight w:val="281"/>
        </w:trPr>
        <w:tc>
          <w:tcPr>
            <w:tcW w:w="3402" w:type="dxa"/>
          </w:tcPr>
          <w:p w14:paraId="42CAC268" w14:textId="77777777" w:rsidR="00EC1095" w:rsidRPr="004F15FC" w:rsidRDefault="00EC1095" w:rsidP="00EC1095">
            <w:pPr>
              <w:pStyle w:val="TAL"/>
              <w:rPr>
                <w:rFonts w:cs="Arial"/>
                <w:sz w:val="16"/>
                <w:szCs w:val="16"/>
              </w:rPr>
            </w:pPr>
            <w:r w:rsidRPr="004F15FC">
              <w:rPr>
                <w:rFonts w:cs="Arial"/>
                <w:sz w:val="16"/>
                <w:szCs w:val="16"/>
              </w:rPr>
              <w:t>DL_2A-66C-(n)71B_UL_2A-n71A</w:t>
            </w:r>
          </w:p>
        </w:tc>
        <w:tc>
          <w:tcPr>
            <w:tcW w:w="850" w:type="dxa"/>
          </w:tcPr>
          <w:p w14:paraId="7790F4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417A4" w14:textId="77777777" w:rsidTr="00EC1095">
        <w:trPr>
          <w:cantSplit/>
          <w:trHeight w:val="281"/>
        </w:trPr>
        <w:tc>
          <w:tcPr>
            <w:tcW w:w="3402" w:type="dxa"/>
          </w:tcPr>
          <w:p w14:paraId="6E262BB7" w14:textId="77777777" w:rsidR="00EC1095" w:rsidRPr="004F15FC" w:rsidRDefault="00EC1095" w:rsidP="00EC1095">
            <w:pPr>
              <w:pStyle w:val="TAL"/>
              <w:rPr>
                <w:rFonts w:cs="Arial"/>
                <w:sz w:val="16"/>
                <w:szCs w:val="16"/>
              </w:rPr>
            </w:pPr>
            <w:r w:rsidRPr="004F15FC">
              <w:rPr>
                <w:rFonts w:cs="Arial"/>
                <w:sz w:val="16"/>
                <w:szCs w:val="16"/>
              </w:rPr>
              <w:t>DL_2A-66A-(n)71AA_UL_(n)71B</w:t>
            </w:r>
          </w:p>
        </w:tc>
        <w:tc>
          <w:tcPr>
            <w:tcW w:w="850" w:type="dxa"/>
          </w:tcPr>
          <w:p w14:paraId="4967F1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D1F70E" w14:textId="77777777" w:rsidTr="00EC1095">
        <w:trPr>
          <w:cantSplit/>
          <w:trHeight w:val="281"/>
        </w:trPr>
        <w:tc>
          <w:tcPr>
            <w:tcW w:w="3402" w:type="dxa"/>
          </w:tcPr>
          <w:p w14:paraId="392BBCA7" w14:textId="77777777" w:rsidR="00EC1095" w:rsidRPr="004F15FC" w:rsidRDefault="00EC1095" w:rsidP="00EC1095">
            <w:pPr>
              <w:pStyle w:val="TAL"/>
              <w:rPr>
                <w:rFonts w:cs="Arial"/>
                <w:sz w:val="16"/>
                <w:szCs w:val="16"/>
              </w:rPr>
            </w:pPr>
            <w:r w:rsidRPr="004F15FC">
              <w:rPr>
                <w:rFonts w:cs="Arial"/>
                <w:sz w:val="16"/>
                <w:szCs w:val="16"/>
              </w:rPr>
              <w:t>DL_2A-66A-(n)71AA_UL_66A_n71A</w:t>
            </w:r>
          </w:p>
        </w:tc>
        <w:tc>
          <w:tcPr>
            <w:tcW w:w="850" w:type="dxa"/>
          </w:tcPr>
          <w:p w14:paraId="5DF136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160BC0" w14:textId="77777777" w:rsidTr="00EC1095">
        <w:trPr>
          <w:cantSplit/>
          <w:trHeight w:val="281"/>
        </w:trPr>
        <w:tc>
          <w:tcPr>
            <w:tcW w:w="3402" w:type="dxa"/>
          </w:tcPr>
          <w:p w14:paraId="56FF8DDB" w14:textId="77777777" w:rsidR="00EC1095" w:rsidRPr="004F15FC" w:rsidRDefault="00EC1095" w:rsidP="00EC1095">
            <w:pPr>
              <w:pStyle w:val="TAL"/>
              <w:rPr>
                <w:rFonts w:cs="Arial"/>
                <w:sz w:val="16"/>
                <w:szCs w:val="16"/>
              </w:rPr>
            </w:pPr>
            <w:r w:rsidRPr="004F15FC">
              <w:rPr>
                <w:rFonts w:cs="Arial"/>
                <w:sz w:val="16"/>
                <w:szCs w:val="16"/>
              </w:rPr>
              <w:t>DL_2A-66A-(n)71AA_UL_2A_n71A</w:t>
            </w:r>
          </w:p>
        </w:tc>
        <w:tc>
          <w:tcPr>
            <w:tcW w:w="850" w:type="dxa"/>
          </w:tcPr>
          <w:p w14:paraId="24F1E6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E82976" w14:textId="77777777" w:rsidTr="00EC1095">
        <w:trPr>
          <w:cantSplit/>
          <w:trHeight w:val="281"/>
        </w:trPr>
        <w:tc>
          <w:tcPr>
            <w:tcW w:w="3402" w:type="dxa"/>
          </w:tcPr>
          <w:p w14:paraId="3BCDB272" w14:textId="77777777" w:rsidR="00EC1095" w:rsidRPr="004F15FC" w:rsidRDefault="00EC1095" w:rsidP="00EC1095">
            <w:pPr>
              <w:pStyle w:val="TAL"/>
              <w:rPr>
                <w:rFonts w:cs="Arial"/>
                <w:sz w:val="16"/>
                <w:szCs w:val="16"/>
              </w:rPr>
            </w:pPr>
            <w:r w:rsidRPr="004F15FC">
              <w:rPr>
                <w:rFonts w:cs="Arial"/>
                <w:sz w:val="16"/>
                <w:szCs w:val="16"/>
              </w:rPr>
              <w:t>DL_1A-3C-7A_n28A _UL_1A_n28A</w:t>
            </w:r>
          </w:p>
        </w:tc>
        <w:tc>
          <w:tcPr>
            <w:tcW w:w="850" w:type="dxa"/>
          </w:tcPr>
          <w:p w14:paraId="5D43964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EABED01" w14:textId="77777777" w:rsidTr="00EC1095">
        <w:trPr>
          <w:cantSplit/>
          <w:trHeight w:val="281"/>
        </w:trPr>
        <w:tc>
          <w:tcPr>
            <w:tcW w:w="3402" w:type="dxa"/>
          </w:tcPr>
          <w:p w14:paraId="598B5248" w14:textId="77777777" w:rsidR="00EC1095" w:rsidRPr="004F15FC" w:rsidRDefault="00EC1095" w:rsidP="00EC1095">
            <w:pPr>
              <w:pStyle w:val="TAL"/>
              <w:rPr>
                <w:rFonts w:cs="Arial"/>
                <w:sz w:val="16"/>
                <w:szCs w:val="16"/>
              </w:rPr>
            </w:pPr>
            <w:r w:rsidRPr="004F15FC">
              <w:rPr>
                <w:rFonts w:cs="Arial"/>
                <w:sz w:val="16"/>
                <w:szCs w:val="16"/>
              </w:rPr>
              <w:t>DL_1A-3C-7A_n28A _UL_3C_n28A</w:t>
            </w:r>
          </w:p>
        </w:tc>
        <w:tc>
          <w:tcPr>
            <w:tcW w:w="850" w:type="dxa"/>
          </w:tcPr>
          <w:p w14:paraId="50E079C2"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BD3C9D1" w14:textId="77777777" w:rsidTr="00EC1095">
        <w:trPr>
          <w:cantSplit/>
          <w:trHeight w:val="281"/>
        </w:trPr>
        <w:tc>
          <w:tcPr>
            <w:tcW w:w="3402" w:type="dxa"/>
          </w:tcPr>
          <w:p w14:paraId="34B01DEC" w14:textId="77777777" w:rsidR="00EC1095" w:rsidRPr="004F15FC" w:rsidRDefault="00EC1095" w:rsidP="00EC1095">
            <w:pPr>
              <w:pStyle w:val="TAL"/>
              <w:rPr>
                <w:rFonts w:cs="Arial"/>
                <w:sz w:val="16"/>
                <w:szCs w:val="16"/>
              </w:rPr>
            </w:pPr>
            <w:r w:rsidRPr="004F15FC">
              <w:rPr>
                <w:rFonts w:cs="Arial"/>
                <w:sz w:val="16"/>
                <w:szCs w:val="16"/>
              </w:rPr>
              <w:t>DL_1A-3C-7A_n28A _UL_3A_n28A</w:t>
            </w:r>
          </w:p>
        </w:tc>
        <w:tc>
          <w:tcPr>
            <w:tcW w:w="850" w:type="dxa"/>
          </w:tcPr>
          <w:p w14:paraId="6378C96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67F167" w14:textId="77777777" w:rsidTr="00EC1095">
        <w:trPr>
          <w:cantSplit/>
          <w:trHeight w:val="281"/>
        </w:trPr>
        <w:tc>
          <w:tcPr>
            <w:tcW w:w="3402" w:type="dxa"/>
          </w:tcPr>
          <w:p w14:paraId="76F21663" w14:textId="77777777" w:rsidR="00EC1095" w:rsidRPr="004F15FC" w:rsidRDefault="00EC1095" w:rsidP="00EC1095">
            <w:pPr>
              <w:pStyle w:val="TAL"/>
              <w:rPr>
                <w:rFonts w:cs="Arial"/>
                <w:sz w:val="16"/>
                <w:szCs w:val="16"/>
              </w:rPr>
            </w:pPr>
            <w:r w:rsidRPr="004F15FC">
              <w:rPr>
                <w:rFonts w:cs="Arial"/>
                <w:sz w:val="16"/>
                <w:szCs w:val="16"/>
              </w:rPr>
              <w:t>DL_1A-3C-7A_n28A _UL_7A_n28A</w:t>
            </w:r>
          </w:p>
        </w:tc>
        <w:tc>
          <w:tcPr>
            <w:tcW w:w="850" w:type="dxa"/>
          </w:tcPr>
          <w:p w14:paraId="4051CE6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A97ABCC" w14:textId="77777777" w:rsidTr="00EC1095">
        <w:trPr>
          <w:cantSplit/>
          <w:trHeight w:val="281"/>
        </w:trPr>
        <w:tc>
          <w:tcPr>
            <w:tcW w:w="3402" w:type="dxa"/>
          </w:tcPr>
          <w:p w14:paraId="37A4C7CC" w14:textId="77777777" w:rsidR="00EC1095" w:rsidRPr="004F15FC" w:rsidRDefault="00EC1095" w:rsidP="00EC1095">
            <w:pPr>
              <w:pStyle w:val="TAL"/>
              <w:rPr>
                <w:rFonts w:cs="Arial"/>
                <w:sz w:val="16"/>
                <w:szCs w:val="16"/>
              </w:rPr>
            </w:pPr>
            <w:r w:rsidRPr="004F15FC">
              <w:rPr>
                <w:rFonts w:cs="Arial"/>
                <w:sz w:val="16"/>
                <w:szCs w:val="16"/>
              </w:rPr>
              <w:t>DL_1A-3A-7C_n28A _UL_1A_n28A</w:t>
            </w:r>
          </w:p>
        </w:tc>
        <w:tc>
          <w:tcPr>
            <w:tcW w:w="850" w:type="dxa"/>
          </w:tcPr>
          <w:p w14:paraId="4791AC9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C12572A" w14:textId="77777777" w:rsidTr="00EC1095">
        <w:trPr>
          <w:cantSplit/>
          <w:trHeight w:val="281"/>
        </w:trPr>
        <w:tc>
          <w:tcPr>
            <w:tcW w:w="3402" w:type="dxa"/>
          </w:tcPr>
          <w:p w14:paraId="67A683C1" w14:textId="77777777" w:rsidR="00EC1095" w:rsidRPr="004F15FC" w:rsidRDefault="00EC1095" w:rsidP="00EC1095">
            <w:pPr>
              <w:pStyle w:val="TAL"/>
              <w:rPr>
                <w:rFonts w:cs="Arial"/>
                <w:sz w:val="16"/>
                <w:szCs w:val="16"/>
              </w:rPr>
            </w:pPr>
            <w:r w:rsidRPr="004F15FC">
              <w:rPr>
                <w:rFonts w:cs="Arial"/>
                <w:sz w:val="16"/>
                <w:szCs w:val="16"/>
              </w:rPr>
              <w:t>DL_1A-3A-7C_n28A _UL_3A_n28A</w:t>
            </w:r>
          </w:p>
        </w:tc>
        <w:tc>
          <w:tcPr>
            <w:tcW w:w="850" w:type="dxa"/>
          </w:tcPr>
          <w:p w14:paraId="7A196A5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CAC5ED8" w14:textId="77777777" w:rsidTr="00EC1095">
        <w:trPr>
          <w:cantSplit/>
          <w:trHeight w:val="281"/>
        </w:trPr>
        <w:tc>
          <w:tcPr>
            <w:tcW w:w="3402" w:type="dxa"/>
          </w:tcPr>
          <w:p w14:paraId="26A6B6F5" w14:textId="77777777" w:rsidR="00EC1095" w:rsidRPr="004F15FC" w:rsidRDefault="00EC1095" w:rsidP="00EC1095">
            <w:pPr>
              <w:pStyle w:val="TAL"/>
              <w:rPr>
                <w:rFonts w:cs="Arial"/>
                <w:sz w:val="16"/>
                <w:szCs w:val="16"/>
              </w:rPr>
            </w:pPr>
            <w:r w:rsidRPr="004F15FC">
              <w:rPr>
                <w:rFonts w:cs="Arial"/>
                <w:sz w:val="16"/>
                <w:szCs w:val="16"/>
              </w:rPr>
              <w:t>DL_1A-3A-7C_n28A _UL_7C_n28A</w:t>
            </w:r>
          </w:p>
        </w:tc>
        <w:tc>
          <w:tcPr>
            <w:tcW w:w="850" w:type="dxa"/>
          </w:tcPr>
          <w:p w14:paraId="64C5A0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4104591" w14:textId="77777777" w:rsidTr="00EC1095">
        <w:trPr>
          <w:cantSplit/>
          <w:trHeight w:val="281"/>
        </w:trPr>
        <w:tc>
          <w:tcPr>
            <w:tcW w:w="3402" w:type="dxa"/>
          </w:tcPr>
          <w:p w14:paraId="4BBF4B5A" w14:textId="77777777" w:rsidR="00EC1095" w:rsidRPr="004F15FC" w:rsidRDefault="00EC1095" w:rsidP="00EC1095">
            <w:pPr>
              <w:pStyle w:val="TAL"/>
              <w:rPr>
                <w:rFonts w:cs="Arial"/>
                <w:sz w:val="16"/>
                <w:szCs w:val="16"/>
              </w:rPr>
            </w:pPr>
            <w:r w:rsidRPr="004F15FC">
              <w:rPr>
                <w:rFonts w:cs="Arial"/>
                <w:sz w:val="16"/>
                <w:szCs w:val="16"/>
              </w:rPr>
              <w:t>DL_1A-3C-7C_n28A _UL_1A_n28A</w:t>
            </w:r>
          </w:p>
        </w:tc>
        <w:tc>
          <w:tcPr>
            <w:tcW w:w="850" w:type="dxa"/>
          </w:tcPr>
          <w:p w14:paraId="04BA8F1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26A28F7" w14:textId="77777777" w:rsidTr="00EC1095">
        <w:trPr>
          <w:cantSplit/>
          <w:trHeight w:val="281"/>
        </w:trPr>
        <w:tc>
          <w:tcPr>
            <w:tcW w:w="3402" w:type="dxa"/>
          </w:tcPr>
          <w:p w14:paraId="7F4987D7" w14:textId="77777777" w:rsidR="00EC1095" w:rsidRPr="004F15FC" w:rsidRDefault="00EC1095" w:rsidP="00EC1095">
            <w:pPr>
              <w:pStyle w:val="TAL"/>
              <w:rPr>
                <w:rFonts w:cs="Arial"/>
                <w:sz w:val="16"/>
                <w:szCs w:val="16"/>
              </w:rPr>
            </w:pPr>
            <w:r w:rsidRPr="004F15FC">
              <w:rPr>
                <w:rFonts w:cs="Arial"/>
                <w:sz w:val="16"/>
                <w:szCs w:val="16"/>
              </w:rPr>
              <w:t>DL_1A-3C-7C_n28A _UL_3C_n28A</w:t>
            </w:r>
          </w:p>
        </w:tc>
        <w:tc>
          <w:tcPr>
            <w:tcW w:w="850" w:type="dxa"/>
          </w:tcPr>
          <w:p w14:paraId="42ED3DD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63841A9" w14:textId="77777777" w:rsidTr="00EC1095">
        <w:trPr>
          <w:cantSplit/>
          <w:trHeight w:val="281"/>
        </w:trPr>
        <w:tc>
          <w:tcPr>
            <w:tcW w:w="3402" w:type="dxa"/>
          </w:tcPr>
          <w:p w14:paraId="5DB2469F" w14:textId="77777777" w:rsidR="00EC1095" w:rsidRPr="004F15FC" w:rsidRDefault="00EC1095" w:rsidP="00EC1095">
            <w:pPr>
              <w:pStyle w:val="TAL"/>
              <w:rPr>
                <w:rFonts w:cs="Arial"/>
                <w:sz w:val="16"/>
                <w:szCs w:val="16"/>
              </w:rPr>
            </w:pPr>
            <w:r w:rsidRPr="004F15FC">
              <w:rPr>
                <w:rFonts w:cs="Arial"/>
                <w:sz w:val="16"/>
                <w:szCs w:val="16"/>
              </w:rPr>
              <w:t>DL_1A-3C-7C_n28A _UL_3A_n28A</w:t>
            </w:r>
          </w:p>
        </w:tc>
        <w:tc>
          <w:tcPr>
            <w:tcW w:w="850" w:type="dxa"/>
          </w:tcPr>
          <w:p w14:paraId="1B4C392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C5D44CE" w14:textId="77777777" w:rsidTr="00EC1095">
        <w:trPr>
          <w:cantSplit/>
          <w:trHeight w:val="281"/>
        </w:trPr>
        <w:tc>
          <w:tcPr>
            <w:tcW w:w="3402" w:type="dxa"/>
          </w:tcPr>
          <w:p w14:paraId="473BE3B6" w14:textId="77777777" w:rsidR="00EC1095" w:rsidRPr="004F15FC" w:rsidRDefault="00EC1095" w:rsidP="00EC1095">
            <w:pPr>
              <w:pStyle w:val="TAL"/>
              <w:rPr>
                <w:rFonts w:cs="Arial"/>
                <w:sz w:val="16"/>
                <w:szCs w:val="16"/>
              </w:rPr>
            </w:pPr>
            <w:r w:rsidRPr="004F15FC">
              <w:rPr>
                <w:rFonts w:cs="Arial"/>
                <w:sz w:val="16"/>
                <w:szCs w:val="16"/>
              </w:rPr>
              <w:t>DL_1A-3C-7C_n28A _UL_7C_n28A</w:t>
            </w:r>
          </w:p>
        </w:tc>
        <w:tc>
          <w:tcPr>
            <w:tcW w:w="850" w:type="dxa"/>
          </w:tcPr>
          <w:p w14:paraId="5F9B857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0D31ABF" w14:textId="77777777" w:rsidTr="00EC1095">
        <w:trPr>
          <w:cantSplit/>
          <w:trHeight w:val="281"/>
        </w:trPr>
        <w:tc>
          <w:tcPr>
            <w:tcW w:w="3402" w:type="dxa"/>
          </w:tcPr>
          <w:p w14:paraId="512593B6" w14:textId="77777777" w:rsidR="00EC1095" w:rsidRPr="004F15FC" w:rsidRDefault="00EC1095" w:rsidP="00EC1095">
            <w:pPr>
              <w:pStyle w:val="TAL"/>
              <w:rPr>
                <w:rFonts w:cs="Arial"/>
                <w:sz w:val="16"/>
                <w:szCs w:val="16"/>
              </w:rPr>
            </w:pPr>
            <w:r w:rsidRPr="004F15FC">
              <w:rPr>
                <w:rFonts w:cs="Arial"/>
                <w:sz w:val="16"/>
                <w:szCs w:val="16"/>
              </w:rPr>
              <w:t>DL_1A-3A-7C_n78A _UL_1A_n78A</w:t>
            </w:r>
          </w:p>
        </w:tc>
        <w:tc>
          <w:tcPr>
            <w:tcW w:w="850" w:type="dxa"/>
          </w:tcPr>
          <w:p w14:paraId="29A0972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B84C76C" w14:textId="77777777" w:rsidTr="00EC1095">
        <w:trPr>
          <w:cantSplit/>
          <w:trHeight w:val="281"/>
        </w:trPr>
        <w:tc>
          <w:tcPr>
            <w:tcW w:w="3402" w:type="dxa"/>
          </w:tcPr>
          <w:p w14:paraId="0DB5BCA0" w14:textId="77777777" w:rsidR="00EC1095" w:rsidRPr="004F15FC" w:rsidRDefault="00EC1095" w:rsidP="00EC1095">
            <w:pPr>
              <w:pStyle w:val="TAL"/>
              <w:rPr>
                <w:rFonts w:cs="Arial"/>
                <w:sz w:val="16"/>
                <w:szCs w:val="16"/>
              </w:rPr>
            </w:pPr>
            <w:r w:rsidRPr="004F15FC">
              <w:rPr>
                <w:rFonts w:cs="Arial"/>
                <w:sz w:val="16"/>
                <w:szCs w:val="16"/>
              </w:rPr>
              <w:t>DL_1A-3A-7C_n78A _UL_3A_n78A</w:t>
            </w:r>
          </w:p>
        </w:tc>
        <w:tc>
          <w:tcPr>
            <w:tcW w:w="850" w:type="dxa"/>
          </w:tcPr>
          <w:p w14:paraId="1011F23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A7AC1E4" w14:textId="77777777" w:rsidTr="00EC1095">
        <w:trPr>
          <w:cantSplit/>
          <w:trHeight w:val="281"/>
        </w:trPr>
        <w:tc>
          <w:tcPr>
            <w:tcW w:w="3402" w:type="dxa"/>
          </w:tcPr>
          <w:p w14:paraId="4FE3459D" w14:textId="77777777" w:rsidR="00EC1095" w:rsidRPr="004F15FC" w:rsidRDefault="00EC1095" w:rsidP="00EC1095">
            <w:pPr>
              <w:pStyle w:val="TAL"/>
              <w:rPr>
                <w:rFonts w:cs="Arial"/>
                <w:sz w:val="16"/>
                <w:szCs w:val="16"/>
              </w:rPr>
            </w:pPr>
            <w:r w:rsidRPr="004F15FC">
              <w:rPr>
                <w:rFonts w:cs="Arial"/>
                <w:sz w:val="16"/>
                <w:szCs w:val="16"/>
              </w:rPr>
              <w:t>DL_1A-3A-7C_n78A _UL_7A_n78A</w:t>
            </w:r>
          </w:p>
        </w:tc>
        <w:tc>
          <w:tcPr>
            <w:tcW w:w="850" w:type="dxa"/>
          </w:tcPr>
          <w:p w14:paraId="5CF267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7604DA7" w14:textId="77777777" w:rsidTr="00EC1095">
        <w:trPr>
          <w:cantSplit/>
          <w:trHeight w:val="281"/>
        </w:trPr>
        <w:tc>
          <w:tcPr>
            <w:tcW w:w="3402" w:type="dxa"/>
          </w:tcPr>
          <w:p w14:paraId="326D40D7" w14:textId="77777777" w:rsidR="00EC1095" w:rsidRPr="004F15FC" w:rsidRDefault="00EC1095" w:rsidP="00EC1095">
            <w:pPr>
              <w:pStyle w:val="TAL"/>
              <w:rPr>
                <w:rFonts w:cs="Arial"/>
                <w:sz w:val="16"/>
                <w:szCs w:val="16"/>
              </w:rPr>
            </w:pPr>
            <w:r w:rsidRPr="004F15FC">
              <w:rPr>
                <w:rFonts w:cs="Arial"/>
                <w:sz w:val="16"/>
                <w:szCs w:val="16"/>
              </w:rPr>
              <w:t>DL_1A-3A-7C_n78A _UL_7C_n78A</w:t>
            </w:r>
          </w:p>
        </w:tc>
        <w:tc>
          <w:tcPr>
            <w:tcW w:w="850" w:type="dxa"/>
          </w:tcPr>
          <w:p w14:paraId="245D38F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4846D65" w14:textId="77777777" w:rsidTr="00EC1095">
        <w:trPr>
          <w:cantSplit/>
          <w:trHeight w:val="281"/>
        </w:trPr>
        <w:tc>
          <w:tcPr>
            <w:tcW w:w="3402" w:type="dxa"/>
          </w:tcPr>
          <w:p w14:paraId="348FD04B" w14:textId="77777777" w:rsidR="00EC1095" w:rsidRPr="004F15FC" w:rsidRDefault="00EC1095" w:rsidP="00EC1095">
            <w:pPr>
              <w:pStyle w:val="TAL"/>
              <w:rPr>
                <w:rFonts w:cs="Arial"/>
                <w:sz w:val="16"/>
                <w:szCs w:val="16"/>
              </w:rPr>
            </w:pPr>
            <w:r w:rsidRPr="004F15FC">
              <w:rPr>
                <w:rFonts w:cs="Arial"/>
                <w:sz w:val="16"/>
                <w:szCs w:val="16"/>
              </w:rPr>
              <w:t>DL_1A-3C-7C_n78A _UL_1A_n78A</w:t>
            </w:r>
          </w:p>
        </w:tc>
        <w:tc>
          <w:tcPr>
            <w:tcW w:w="850" w:type="dxa"/>
          </w:tcPr>
          <w:p w14:paraId="0C3691C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7DA4DD" w14:textId="77777777" w:rsidTr="00EC1095">
        <w:trPr>
          <w:cantSplit/>
          <w:trHeight w:val="281"/>
        </w:trPr>
        <w:tc>
          <w:tcPr>
            <w:tcW w:w="3402" w:type="dxa"/>
          </w:tcPr>
          <w:p w14:paraId="07658234" w14:textId="77777777" w:rsidR="00EC1095" w:rsidRPr="004F15FC" w:rsidRDefault="00EC1095" w:rsidP="00EC1095">
            <w:pPr>
              <w:pStyle w:val="TAL"/>
              <w:rPr>
                <w:rFonts w:cs="Arial"/>
                <w:sz w:val="16"/>
                <w:szCs w:val="16"/>
              </w:rPr>
            </w:pPr>
            <w:r w:rsidRPr="004F15FC">
              <w:rPr>
                <w:rFonts w:cs="Arial"/>
                <w:sz w:val="16"/>
                <w:szCs w:val="16"/>
              </w:rPr>
              <w:t>DL_1A-3C-7C_n78A _UL_3C_n78A</w:t>
            </w:r>
          </w:p>
        </w:tc>
        <w:tc>
          <w:tcPr>
            <w:tcW w:w="850" w:type="dxa"/>
          </w:tcPr>
          <w:p w14:paraId="5C40B57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397D60E" w14:textId="77777777" w:rsidTr="00EC1095">
        <w:trPr>
          <w:cantSplit/>
          <w:trHeight w:val="281"/>
        </w:trPr>
        <w:tc>
          <w:tcPr>
            <w:tcW w:w="3402" w:type="dxa"/>
          </w:tcPr>
          <w:p w14:paraId="242A92F2" w14:textId="77777777" w:rsidR="00EC1095" w:rsidRPr="004F15FC" w:rsidRDefault="00EC1095" w:rsidP="00EC1095">
            <w:pPr>
              <w:pStyle w:val="TAL"/>
              <w:rPr>
                <w:rFonts w:cs="Arial"/>
                <w:sz w:val="16"/>
                <w:szCs w:val="16"/>
              </w:rPr>
            </w:pPr>
            <w:r w:rsidRPr="004F15FC">
              <w:rPr>
                <w:rFonts w:cs="Arial"/>
                <w:sz w:val="16"/>
                <w:szCs w:val="16"/>
              </w:rPr>
              <w:t>DL_1A-3C-7C_n78A _UL_3A_n78A</w:t>
            </w:r>
          </w:p>
        </w:tc>
        <w:tc>
          <w:tcPr>
            <w:tcW w:w="850" w:type="dxa"/>
          </w:tcPr>
          <w:p w14:paraId="10540D8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1C0F744" w14:textId="77777777" w:rsidTr="00EC1095">
        <w:trPr>
          <w:cantSplit/>
          <w:trHeight w:val="281"/>
        </w:trPr>
        <w:tc>
          <w:tcPr>
            <w:tcW w:w="3402" w:type="dxa"/>
          </w:tcPr>
          <w:p w14:paraId="72FB7AAD" w14:textId="77777777" w:rsidR="00EC1095" w:rsidRPr="004F15FC" w:rsidRDefault="00EC1095" w:rsidP="00EC1095">
            <w:pPr>
              <w:pStyle w:val="TAL"/>
              <w:rPr>
                <w:rFonts w:cs="Arial"/>
                <w:sz w:val="16"/>
                <w:szCs w:val="16"/>
              </w:rPr>
            </w:pPr>
            <w:r w:rsidRPr="004F15FC">
              <w:rPr>
                <w:rFonts w:cs="Arial"/>
                <w:sz w:val="16"/>
                <w:szCs w:val="16"/>
              </w:rPr>
              <w:t>DL_1A-3C-7C_n78A _UL_7A_n78A</w:t>
            </w:r>
          </w:p>
        </w:tc>
        <w:tc>
          <w:tcPr>
            <w:tcW w:w="850" w:type="dxa"/>
          </w:tcPr>
          <w:p w14:paraId="349E23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9C6348E" w14:textId="77777777" w:rsidTr="00EC1095">
        <w:trPr>
          <w:cantSplit/>
          <w:trHeight w:val="281"/>
        </w:trPr>
        <w:tc>
          <w:tcPr>
            <w:tcW w:w="3402" w:type="dxa"/>
          </w:tcPr>
          <w:p w14:paraId="52DAC52B" w14:textId="77777777" w:rsidR="00EC1095" w:rsidRPr="004F15FC" w:rsidRDefault="00EC1095" w:rsidP="00EC1095">
            <w:pPr>
              <w:pStyle w:val="TAL"/>
              <w:rPr>
                <w:rFonts w:cs="Arial"/>
                <w:sz w:val="16"/>
                <w:szCs w:val="16"/>
              </w:rPr>
            </w:pPr>
            <w:r w:rsidRPr="004F15FC">
              <w:rPr>
                <w:rFonts w:cs="Arial"/>
                <w:sz w:val="16"/>
                <w:szCs w:val="16"/>
              </w:rPr>
              <w:t>DL_1A-3C-7C_n78A _UL_7C_n78A</w:t>
            </w:r>
          </w:p>
        </w:tc>
        <w:tc>
          <w:tcPr>
            <w:tcW w:w="850" w:type="dxa"/>
          </w:tcPr>
          <w:p w14:paraId="2DCAD7D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0719C28" w14:textId="77777777" w:rsidTr="00EC1095">
        <w:trPr>
          <w:cantSplit/>
          <w:trHeight w:val="281"/>
        </w:trPr>
        <w:tc>
          <w:tcPr>
            <w:tcW w:w="3402" w:type="dxa"/>
          </w:tcPr>
          <w:p w14:paraId="23DB1E4E" w14:textId="77777777" w:rsidR="00EC1095" w:rsidRPr="004F15FC" w:rsidRDefault="00EC1095" w:rsidP="00EC1095">
            <w:pPr>
              <w:pStyle w:val="TAL"/>
              <w:rPr>
                <w:rFonts w:cs="Arial"/>
                <w:sz w:val="16"/>
                <w:szCs w:val="16"/>
              </w:rPr>
            </w:pPr>
            <w:r w:rsidRPr="004F15FC">
              <w:rPr>
                <w:rFonts w:cs="Arial"/>
                <w:sz w:val="16"/>
                <w:szCs w:val="16"/>
              </w:rPr>
              <w:t>DC_1A-7C-28A_n78A_BCS0</w:t>
            </w:r>
          </w:p>
        </w:tc>
        <w:tc>
          <w:tcPr>
            <w:tcW w:w="850" w:type="dxa"/>
          </w:tcPr>
          <w:p w14:paraId="28264D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0CBDB" w14:textId="77777777" w:rsidTr="00EC1095">
        <w:trPr>
          <w:cantSplit/>
          <w:trHeight w:val="281"/>
        </w:trPr>
        <w:tc>
          <w:tcPr>
            <w:tcW w:w="3402" w:type="dxa"/>
          </w:tcPr>
          <w:p w14:paraId="0180820D" w14:textId="77777777" w:rsidR="00EC1095" w:rsidRPr="004F15FC" w:rsidRDefault="00EC1095" w:rsidP="00EC1095">
            <w:pPr>
              <w:pStyle w:val="TAL"/>
              <w:rPr>
                <w:rFonts w:cs="Arial"/>
                <w:sz w:val="16"/>
                <w:szCs w:val="16"/>
              </w:rPr>
            </w:pPr>
            <w:r w:rsidRPr="004F15FC">
              <w:rPr>
                <w:rFonts w:cs="Arial"/>
                <w:sz w:val="16"/>
                <w:szCs w:val="16"/>
              </w:rPr>
              <w:t>DC_1A-7A-28A_n78A_BCS0</w:t>
            </w:r>
          </w:p>
        </w:tc>
        <w:tc>
          <w:tcPr>
            <w:tcW w:w="850" w:type="dxa"/>
          </w:tcPr>
          <w:p w14:paraId="3A09E6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D17433" w14:textId="77777777" w:rsidTr="00EC1095">
        <w:trPr>
          <w:cantSplit/>
          <w:trHeight w:val="281"/>
        </w:trPr>
        <w:tc>
          <w:tcPr>
            <w:tcW w:w="3402" w:type="dxa"/>
          </w:tcPr>
          <w:p w14:paraId="6D295EA2" w14:textId="77777777" w:rsidR="00EC1095" w:rsidRPr="004F15FC" w:rsidRDefault="00EC1095" w:rsidP="00EC1095">
            <w:pPr>
              <w:pStyle w:val="TAL"/>
              <w:rPr>
                <w:rFonts w:cs="Arial"/>
                <w:sz w:val="16"/>
                <w:szCs w:val="16"/>
              </w:rPr>
            </w:pPr>
            <w:r w:rsidRPr="004F15FC">
              <w:rPr>
                <w:rFonts w:cs="Arial"/>
                <w:sz w:val="16"/>
                <w:szCs w:val="16"/>
              </w:rPr>
              <w:t>DC_1A-3C-28A_n78A_BCS0</w:t>
            </w:r>
          </w:p>
        </w:tc>
        <w:tc>
          <w:tcPr>
            <w:tcW w:w="850" w:type="dxa"/>
          </w:tcPr>
          <w:p w14:paraId="672051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FA554" w14:textId="77777777" w:rsidTr="00EC1095">
        <w:trPr>
          <w:cantSplit/>
          <w:trHeight w:val="281"/>
        </w:trPr>
        <w:tc>
          <w:tcPr>
            <w:tcW w:w="3402" w:type="dxa"/>
          </w:tcPr>
          <w:p w14:paraId="4763AFA1" w14:textId="77777777" w:rsidR="00EC1095" w:rsidRPr="004F15FC" w:rsidRDefault="00EC1095" w:rsidP="00EC1095">
            <w:pPr>
              <w:pStyle w:val="TAL"/>
              <w:rPr>
                <w:rFonts w:cs="Arial"/>
                <w:sz w:val="16"/>
                <w:szCs w:val="16"/>
              </w:rPr>
            </w:pPr>
            <w:r w:rsidRPr="004F15FC">
              <w:rPr>
                <w:rFonts w:cs="Arial"/>
                <w:sz w:val="16"/>
                <w:szCs w:val="16"/>
              </w:rPr>
              <w:t>DC_1A-3A-41A_n257A</w:t>
            </w:r>
          </w:p>
        </w:tc>
        <w:tc>
          <w:tcPr>
            <w:tcW w:w="850" w:type="dxa"/>
          </w:tcPr>
          <w:p w14:paraId="56558AE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6E9077" w14:textId="77777777" w:rsidTr="00EC1095">
        <w:trPr>
          <w:cantSplit/>
          <w:trHeight w:val="281"/>
        </w:trPr>
        <w:tc>
          <w:tcPr>
            <w:tcW w:w="3402" w:type="dxa"/>
          </w:tcPr>
          <w:p w14:paraId="15364B54" w14:textId="77777777" w:rsidR="00EC1095" w:rsidRPr="004F15FC" w:rsidRDefault="00EC1095" w:rsidP="00EC1095">
            <w:pPr>
              <w:pStyle w:val="TAL"/>
              <w:rPr>
                <w:rFonts w:cs="Arial"/>
                <w:sz w:val="16"/>
                <w:szCs w:val="16"/>
              </w:rPr>
            </w:pPr>
            <w:r w:rsidRPr="004F15FC">
              <w:rPr>
                <w:rFonts w:cs="Arial"/>
                <w:sz w:val="16"/>
                <w:szCs w:val="16"/>
              </w:rPr>
              <w:t>DC_3A-41C-42C_n257A</w:t>
            </w:r>
          </w:p>
        </w:tc>
        <w:tc>
          <w:tcPr>
            <w:tcW w:w="850" w:type="dxa"/>
          </w:tcPr>
          <w:p w14:paraId="5EF497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C13D6" w14:textId="77777777" w:rsidTr="00EC1095">
        <w:trPr>
          <w:cantSplit/>
          <w:trHeight w:val="281"/>
        </w:trPr>
        <w:tc>
          <w:tcPr>
            <w:tcW w:w="3402" w:type="dxa"/>
          </w:tcPr>
          <w:p w14:paraId="74A91EC3" w14:textId="77777777" w:rsidR="00EC1095" w:rsidRPr="004F15FC" w:rsidRDefault="00EC1095" w:rsidP="00EC1095">
            <w:pPr>
              <w:pStyle w:val="TAL"/>
              <w:rPr>
                <w:rFonts w:cs="Arial"/>
                <w:sz w:val="16"/>
                <w:szCs w:val="16"/>
              </w:rPr>
            </w:pPr>
            <w:r w:rsidRPr="004F15FC">
              <w:rPr>
                <w:rFonts w:cs="Arial"/>
                <w:sz w:val="16"/>
                <w:szCs w:val="16"/>
              </w:rPr>
              <w:t>DC_3A-41C-42A_n257A</w:t>
            </w:r>
          </w:p>
        </w:tc>
        <w:tc>
          <w:tcPr>
            <w:tcW w:w="850" w:type="dxa"/>
          </w:tcPr>
          <w:p w14:paraId="170E1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A22E4D" w14:textId="77777777" w:rsidTr="00EC1095">
        <w:trPr>
          <w:cantSplit/>
          <w:trHeight w:val="281"/>
        </w:trPr>
        <w:tc>
          <w:tcPr>
            <w:tcW w:w="3402" w:type="dxa"/>
          </w:tcPr>
          <w:p w14:paraId="2BB1AC98" w14:textId="77777777" w:rsidR="00EC1095" w:rsidRPr="004F15FC" w:rsidRDefault="00EC1095" w:rsidP="00EC1095">
            <w:pPr>
              <w:pStyle w:val="TAL"/>
              <w:rPr>
                <w:rFonts w:cs="Arial"/>
                <w:sz w:val="16"/>
                <w:szCs w:val="16"/>
              </w:rPr>
            </w:pPr>
            <w:r w:rsidRPr="004F15FC">
              <w:rPr>
                <w:rFonts w:cs="Arial"/>
                <w:sz w:val="16"/>
                <w:szCs w:val="16"/>
              </w:rPr>
              <w:t>DC_3A-41A-42C_n257A</w:t>
            </w:r>
          </w:p>
        </w:tc>
        <w:tc>
          <w:tcPr>
            <w:tcW w:w="850" w:type="dxa"/>
          </w:tcPr>
          <w:p w14:paraId="5A371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60D361" w14:textId="77777777" w:rsidTr="00EC1095">
        <w:trPr>
          <w:cantSplit/>
          <w:trHeight w:val="281"/>
        </w:trPr>
        <w:tc>
          <w:tcPr>
            <w:tcW w:w="3402" w:type="dxa"/>
          </w:tcPr>
          <w:p w14:paraId="21D6E9B6" w14:textId="77777777" w:rsidR="00EC1095" w:rsidRPr="004F15FC" w:rsidRDefault="00EC1095" w:rsidP="00EC1095">
            <w:pPr>
              <w:pStyle w:val="TAL"/>
              <w:rPr>
                <w:rFonts w:cs="Arial"/>
                <w:sz w:val="16"/>
                <w:szCs w:val="16"/>
              </w:rPr>
            </w:pPr>
            <w:r w:rsidRPr="004F15FC">
              <w:rPr>
                <w:rFonts w:cs="Arial"/>
                <w:sz w:val="16"/>
                <w:szCs w:val="16"/>
              </w:rPr>
              <w:t>DC_3A-41A-42A_n257A</w:t>
            </w:r>
          </w:p>
        </w:tc>
        <w:tc>
          <w:tcPr>
            <w:tcW w:w="850" w:type="dxa"/>
          </w:tcPr>
          <w:p w14:paraId="4CD0A5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65905F" w14:textId="77777777" w:rsidTr="00EC1095">
        <w:trPr>
          <w:cantSplit/>
          <w:trHeight w:val="281"/>
        </w:trPr>
        <w:tc>
          <w:tcPr>
            <w:tcW w:w="3402" w:type="dxa"/>
          </w:tcPr>
          <w:p w14:paraId="4C9A1A7C" w14:textId="77777777" w:rsidR="00EC1095" w:rsidRPr="004F15FC" w:rsidRDefault="00EC1095" w:rsidP="00EC1095">
            <w:pPr>
              <w:pStyle w:val="TAL"/>
              <w:rPr>
                <w:rFonts w:cs="Arial"/>
                <w:sz w:val="16"/>
                <w:szCs w:val="16"/>
              </w:rPr>
            </w:pPr>
            <w:r w:rsidRPr="004F15FC">
              <w:rPr>
                <w:rFonts w:cs="Arial"/>
                <w:sz w:val="16"/>
                <w:szCs w:val="16"/>
              </w:rPr>
              <w:t>DC_1A-3A-18A_n257A</w:t>
            </w:r>
          </w:p>
        </w:tc>
        <w:tc>
          <w:tcPr>
            <w:tcW w:w="850" w:type="dxa"/>
          </w:tcPr>
          <w:p w14:paraId="4EF6F6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B5C4A4" w14:textId="77777777" w:rsidTr="00EC1095">
        <w:trPr>
          <w:cantSplit/>
          <w:trHeight w:val="281"/>
        </w:trPr>
        <w:tc>
          <w:tcPr>
            <w:tcW w:w="3402" w:type="dxa"/>
          </w:tcPr>
          <w:p w14:paraId="1A607E2E" w14:textId="77777777" w:rsidR="00EC1095" w:rsidRPr="004F15FC" w:rsidRDefault="00EC1095" w:rsidP="00EC1095">
            <w:pPr>
              <w:pStyle w:val="TAL"/>
              <w:rPr>
                <w:rFonts w:cs="Arial"/>
                <w:sz w:val="16"/>
                <w:szCs w:val="16"/>
              </w:rPr>
            </w:pPr>
            <w:r w:rsidRPr="004F15FC">
              <w:rPr>
                <w:rFonts w:cs="Arial"/>
                <w:sz w:val="16"/>
                <w:szCs w:val="16"/>
              </w:rPr>
              <w:t>DC_1A-21A-42D_n257A</w:t>
            </w:r>
          </w:p>
        </w:tc>
        <w:tc>
          <w:tcPr>
            <w:tcW w:w="850" w:type="dxa"/>
          </w:tcPr>
          <w:p w14:paraId="02D573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0B3A3C" w14:textId="77777777" w:rsidTr="00EC1095">
        <w:trPr>
          <w:cantSplit/>
          <w:trHeight w:val="281"/>
        </w:trPr>
        <w:tc>
          <w:tcPr>
            <w:tcW w:w="3402" w:type="dxa"/>
          </w:tcPr>
          <w:p w14:paraId="454595BB" w14:textId="77777777" w:rsidR="00EC1095" w:rsidRPr="004F15FC" w:rsidRDefault="00EC1095" w:rsidP="00EC1095">
            <w:pPr>
              <w:pStyle w:val="TAL"/>
              <w:rPr>
                <w:rFonts w:cs="Arial"/>
                <w:sz w:val="16"/>
                <w:szCs w:val="16"/>
              </w:rPr>
            </w:pPr>
            <w:r w:rsidRPr="004F15FC">
              <w:rPr>
                <w:rFonts w:cs="Arial"/>
                <w:sz w:val="16"/>
                <w:szCs w:val="16"/>
              </w:rPr>
              <w:t>DC_1A-21A-42D_n257D</w:t>
            </w:r>
          </w:p>
        </w:tc>
        <w:tc>
          <w:tcPr>
            <w:tcW w:w="850" w:type="dxa"/>
          </w:tcPr>
          <w:p w14:paraId="198E02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B59CF" w14:textId="77777777" w:rsidTr="00EC1095">
        <w:trPr>
          <w:cantSplit/>
          <w:trHeight w:val="281"/>
        </w:trPr>
        <w:tc>
          <w:tcPr>
            <w:tcW w:w="3402" w:type="dxa"/>
          </w:tcPr>
          <w:p w14:paraId="61C6177E" w14:textId="77777777" w:rsidR="00EC1095" w:rsidRPr="004F15FC" w:rsidRDefault="00EC1095" w:rsidP="00EC1095">
            <w:pPr>
              <w:pStyle w:val="TAL"/>
              <w:rPr>
                <w:rFonts w:cs="Arial"/>
                <w:sz w:val="16"/>
                <w:szCs w:val="16"/>
              </w:rPr>
            </w:pPr>
            <w:r w:rsidRPr="004F15FC">
              <w:rPr>
                <w:rFonts w:cs="Arial"/>
                <w:sz w:val="16"/>
                <w:szCs w:val="16"/>
              </w:rPr>
              <w:t>DC_1A-21A-42D_n257E</w:t>
            </w:r>
          </w:p>
        </w:tc>
        <w:tc>
          <w:tcPr>
            <w:tcW w:w="850" w:type="dxa"/>
          </w:tcPr>
          <w:p w14:paraId="078014D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0BBF06" w14:textId="77777777" w:rsidTr="00EC1095">
        <w:trPr>
          <w:cantSplit/>
          <w:trHeight w:val="281"/>
        </w:trPr>
        <w:tc>
          <w:tcPr>
            <w:tcW w:w="3402" w:type="dxa"/>
          </w:tcPr>
          <w:p w14:paraId="63A149C4" w14:textId="77777777" w:rsidR="00EC1095" w:rsidRPr="004F15FC" w:rsidRDefault="00EC1095" w:rsidP="00EC1095">
            <w:pPr>
              <w:pStyle w:val="TAL"/>
              <w:rPr>
                <w:rFonts w:cs="Arial"/>
                <w:sz w:val="16"/>
                <w:szCs w:val="16"/>
              </w:rPr>
            </w:pPr>
            <w:r w:rsidRPr="004F15FC">
              <w:rPr>
                <w:rFonts w:cs="Arial"/>
                <w:sz w:val="16"/>
                <w:szCs w:val="16"/>
              </w:rPr>
              <w:t>DC_1A-21A-42D_n257F</w:t>
            </w:r>
          </w:p>
        </w:tc>
        <w:tc>
          <w:tcPr>
            <w:tcW w:w="850" w:type="dxa"/>
          </w:tcPr>
          <w:p w14:paraId="3D97CF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744521" w14:textId="77777777" w:rsidTr="00EC1095">
        <w:trPr>
          <w:cantSplit/>
          <w:trHeight w:val="281"/>
        </w:trPr>
        <w:tc>
          <w:tcPr>
            <w:tcW w:w="3402" w:type="dxa"/>
          </w:tcPr>
          <w:p w14:paraId="51ABEA99" w14:textId="77777777" w:rsidR="00EC1095" w:rsidRPr="004F15FC" w:rsidRDefault="00EC1095" w:rsidP="00EC1095">
            <w:pPr>
              <w:pStyle w:val="TAL"/>
              <w:rPr>
                <w:rFonts w:cs="Arial"/>
                <w:sz w:val="16"/>
                <w:szCs w:val="16"/>
              </w:rPr>
            </w:pPr>
            <w:r w:rsidRPr="004F15FC">
              <w:rPr>
                <w:rFonts w:cs="Arial"/>
                <w:sz w:val="16"/>
                <w:szCs w:val="16"/>
              </w:rPr>
              <w:t>DC_3A-19A-42D_n257A</w:t>
            </w:r>
          </w:p>
        </w:tc>
        <w:tc>
          <w:tcPr>
            <w:tcW w:w="850" w:type="dxa"/>
          </w:tcPr>
          <w:p w14:paraId="4B53C9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0B4016" w14:textId="77777777" w:rsidTr="00EC1095">
        <w:trPr>
          <w:cantSplit/>
          <w:trHeight w:val="281"/>
        </w:trPr>
        <w:tc>
          <w:tcPr>
            <w:tcW w:w="3402" w:type="dxa"/>
          </w:tcPr>
          <w:p w14:paraId="4F8CEA04" w14:textId="77777777" w:rsidR="00EC1095" w:rsidRPr="004F15FC" w:rsidRDefault="00EC1095" w:rsidP="00EC1095">
            <w:pPr>
              <w:pStyle w:val="TAL"/>
              <w:rPr>
                <w:rFonts w:cs="Arial"/>
                <w:sz w:val="16"/>
                <w:szCs w:val="16"/>
              </w:rPr>
            </w:pPr>
            <w:r w:rsidRPr="004F15FC">
              <w:rPr>
                <w:rFonts w:cs="Arial"/>
                <w:sz w:val="16"/>
                <w:szCs w:val="16"/>
              </w:rPr>
              <w:t>DC_3A-19A-42D_n257D</w:t>
            </w:r>
          </w:p>
        </w:tc>
        <w:tc>
          <w:tcPr>
            <w:tcW w:w="850" w:type="dxa"/>
          </w:tcPr>
          <w:p w14:paraId="6BFA6B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9C8A33" w14:textId="77777777" w:rsidTr="00EC1095">
        <w:trPr>
          <w:cantSplit/>
          <w:trHeight w:val="281"/>
        </w:trPr>
        <w:tc>
          <w:tcPr>
            <w:tcW w:w="3402" w:type="dxa"/>
          </w:tcPr>
          <w:p w14:paraId="27A64F81" w14:textId="77777777" w:rsidR="00EC1095" w:rsidRPr="004F15FC" w:rsidRDefault="00EC1095" w:rsidP="00EC1095">
            <w:pPr>
              <w:pStyle w:val="TAL"/>
              <w:rPr>
                <w:rFonts w:cs="Arial"/>
                <w:sz w:val="16"/>
                <w:szCs w:val="16"/>
              </w:rPr>
            </w:pPr>
            <w:r w:rsidRPr="004F15FC">
              <w:rPr>
                <w:rFonts w:cs="Arial"/>
                <w:sz w:val="16"/>
                <w:szCs w:val="16"/>
              </w:rPr>
              <w:t>DC_3A-19A-42D_n257E</w:t>
            </w:r>
          </w:p>
        </w:tc>
        <w:tc>
          <w:tcPr>
            <w:tcW w:w="850" w:type="dxa"/>
          </w:tcPr>
          <w:p w14:paraId="3244D4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2EDC35" w14:textId="77777777" w:rsidTr="00EC1095">
        <w:trPr>
          <w:cantSplit/>
          <w:trHeight w:val="281"/>
        </w:trPr>
        <w:tc>
          <w:tcPr>
            <w:tcW w:w="3402" w:type="dxa"/>
          </w:tcPr>
          <w:p w14:paraId="316E807C" w14:textId="77777777" w:rsidR="00EC1095" w:rsidRPr="004F15FC" w:rsidRDefault="00EC1095" w:rsidP="00EC1095">
            <w:pPr>
              <w:pStyle w:val="TAL"/>
              <w:rPr>
                <w:rFonts w:cs="Arial"/>
                <w:sz w:val="16"/>
                <w:szCs w:val="16"/>
              </w:rPr>
            </w:pPr>
            <w:r w:rsidRPr="004F15FC">
              <w:rPr>
                <w:rFonts w:cs="Arial"/>
                <w:sz w:val="16"/>
                <w:szCs w:val="16"/>
              </w:rPr>
              <w:t>DC_3A-19A-42D_n257F</w:t>
            </w:r>
          </w:p>
        </w:tc>
        <w:tc>
          <w:tcPr>
            <w:tcW w:w="850" w:type="dxa"/>
          </w:tcPr>
          <w:p w14:paraId="7743EE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9A7449" w14:textId="77777777" w:rsidTr="00EC1095">
        <w:trPr>
          <w:cantSplit/>
          <w:trHeight w:val="281"/>
        </w:trPr>
        <w:tc>
          <w:tcPr>
            <w:tcW w:w="3402" w:type="dxa"/>
          </w:tcPr>
          <w:p w14:paraId="14C27F33" w14:textId="77777777" w:rsidR="00EC1095" w:rsidRPr="004F15FC" w:rsidRDefault="00EC1095" w:rsidP="00EC1095">
            <w:pPr>
              <w:pStyle w:val="TAL"/>
              <w:rPr>
                <w:rFonts w:cs="Arial"/>
                <w:sz w:val="16"/>
                <w:szCs w:val="16"/>
              </w:rPr>
            </w:pPr>
            <w:r w:rsidRPr="004F15FC">
              <w:rPr>
                <w:rFonts w:cs="Arial"/>
                <w:sz w:val="16"/>
                <w:szCs w:val="16"/>
              </w:rPr>
              <w:t>DC_3A-21A-42D_n257A</w:t>
            </w:r>
          </w:p>
        </w:tc>
        <w:tc>
          <w:tcPr>
            <w:tcW w:w="850" w:type="dxa"/>
          </w:tcPr>
          <w:p w14:paraId="049685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661E05" w14:textId="77777777" w:rsidTr="00EC1095">
        <w:trPr>
          <w:cantSplit/>
          <w:trHeight w:val="281"/>
        </w:trPr>
        <w:tc>
          <w:tcPr>
            <w:tcW w:w="3402" w:type="dxa"/>
          </w:tcPr>
          <w:p w14:paraId="496BD7CE" w14:textId="77777777" w:rsidR="00EC1095" w:rsidRPr="004F15FC" w:rsidRDefault="00EC1095" w:rsidP="00EC1095">
            <w:pPr>
              <w:pStyle w:val="TAL"/>
              <w:rPr>
                <w:rFonts w:cs="Arial"/>
                <w:sz w:val="16"/>
                <w:szCs w:val="16"/>
              </w:rPr>
            </w:pPr>
            <w:r w:rsidRPr="004F15FC">
              <w:rPr>
                <w:rFonts w:cs="Arial"/>
                <w:sz w:val="16"/>
                <w:szCs w:val="16"/>
              </w:rPr>
              <w:t>DC_3A-21A-42D_n257D</w:t>
            </w:r>
          </w:p>
        </w:tc>
        <w:tc>
          <w:tcPr>
            <w:tcW w:w="850" w:type="dxa"/>
          </w:tcPr>
          <w:p w14:paraId="4942D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9E857D" w14:textId="77777777" w:rsidTr="00EC1095">
        <w:trPr>
          <w:cantSplit/>
          <w:trHeight w:val="281"/>
        </w:trPr>
        <w:tc>
          <w:tcPr>
            <w:tcW w:w="3402" w:type="dxa"/>
          </w:tcPr>
          <w:p w14:paraId="7C9A765C" w14:textId="77777777" w:rsidR="00EC1095" w:rsidRPr="004F15FC" w:rsidRDefault="00EC1095" w:rsidP="00EC1095">
            <w:pPr>
              <w:pStyle w:val="TAL"/>
              <w:rPr>
                <w:rFonts w:cs="Arial"/>
                <w:sz w:val="16"/>
                <w:szCs w:val="16"/>
              </w:rPr>
            </w:pPr>
            <w:r w:rsidRPr="004F15FC">
              <w:rPr>
                <w:rFonts w:cs="Arial"/>
                <w:sz w:val="16"/>
                <w:szCs w:val="16"/>
              </w:rPr>
              <w:t>DC_3A-21A-42D_n257E</w:t>
            </w:r>
          </w:p>
        </w:tc>
        <w:tc>
          <w:tcPr>
            <w:tcW w:w="850" w:type="dxa"/>
          </w:tcPr>
          <w:p w14:paraId="4CBBB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63BB9F" w14:textId="77777777" w:rsidTr="00EC1095">
        <w:trPr>
          <w:cantSplit/>
          <w:trHeight w:val="281"/>
        </w:trPr>
        <w:tc>
          <w:tcPr>
            <w:tcW w:w="3402" w:type="dxa"/>
          </w:tcPr>
          <w:p w14:paraId="7773E07A" w14:textId="77777777" w:rsidR="00EC1095" w:rsidRPr="004F15FC" w:rsidRDefault="00EC1095" w:rsidP="00EC1095">
            <w:pPr>
              <w:pStyle w:val="TAL"/>
              <w:rPr>
                <w:rFonts w:cs="Arial"/>
                <w:sz w:val="16"/>
                <w:szCs w:val="16"/>
              </w:rPr>
            </w:pPr>
            <w:r w:rsidRPr="004F15FC">
              <w:rPr>
                <w:rFonts w:cs="Arial"/>
                <w:sz w:val="16"/>
                <w:szCs w:val="16"/>
              </w:rPr>
              <w:t>DC_3A-21A-42D_n257F</w:t>
            </w:r>
          </w:p>
        </w:tc>
        <w:tc>
          <w:tcPr>
            <w:tcW w:w="850" w:type="dxa"/>
          </w:tcPr>
          <w:p w14:paraId="3377A0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C94EAB" w14:textId="77777777" w:rsidTr="00EC1095">
        <w:trPr>
          <w:cantSplit/>
          <w:trHeight w:val="281"/>
        </w:trPr>
        <w:tc>
          <w:tcPr>
            <w:tcW w:w="3402" w:type="dxa"/>
          </w:tcPr>
          <w:p w14:paraId="00217B1D" w14:textId="77777777" w:rsidR="00EC1095" w:rsidRPr="004F15FC" w:rsidRDefault="00EC1095" w:rsidP="00EC1095">
            <w:pPr>
              <w:pStyle w:val="TAL"/>
              <w:rPr>
                <w:rFonts w:cs="Arial"/>
                <w:sz w:val="16"/>
                <w:szCs w:val="16"/>
              </w:rPr>
            </w:pPr>
            <w:r w:rsidRPr="004F15FC">
              <w:rPr>
                <w:rFonts w:cs="Arial"/>
                <w:sz w:val="16"/>
                <w:szCs w:val="16"/>
              </w:rPr>
              <w:t>DL_1A-3A-8A_n257A_UL_1A_n257A</w:t>
            </w:r>
          </w:p>
        </w:tc>
        <w:tc>
          <w:tcPr>
            <w:tcW w:w="850" w:type="dxa"/>
          </w:tcPr>
          <w:p w14:paraId="1F7CAB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79F68" w14:textId="77777777" w:rsidTr="00EC1095">
        <w:trPr>
          <w:cantSplit/>
          <w:trHeight w:val="281"/>
        </w:trPr>
        <w:tc>
          <w:tcPr>
            <w:tcW w:w="3402" w:type="dxa"/>
          </w:tcPr>
          <w:p w14:paraId="21DB9E5C" w14:textId="77777777" w:rsidR="00EC1095" w:rsidRPr="004F15FC" w:rsidRDefault="00EC1095" w:rsidP="00EC1095">
            <w:pPr>
              <w:pStyle w:val="TAL"/>
              <w:rPr>
                <w:rFonts w:cs="Arial"/>
                <w:sz w:val="16"/>
                <w:szCs w:val="16"/>
              </w:rPr>
            </w:pPr>
            <w:r w:rsidRPr="004F15FC">
              <w:rPr>
                <w:rFonts w:cs="Arial"/>
                <w:sz w:val="16"/>
                <w:szCs w:val="16"/>
              </w:rPr>
              <w:t>DL_1A-3A-8A_n257A_UL_3A_n257A</w:t>
            </w:r>
          </w:p>
        </w:tc>
        <w:tc>
          <w:tcPr>
            <w:tcW w:w="850" w:type="dxa"/>
          </w:tcPr>
          <w:p w14:paraId="0156F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1047B7" w14:textId="77777777" w:rsidTr="00EC1095">
        <w:trPr>
          <w:cantSplit/>
          <w:trHeight w:val="281"/>
        </w:trPr>
        <w:tc>
          <w:tcPr>
            <w:tcW w:w="3402" w:type="dxa"/>
          </w:tcPr>
          <w:p w14:paraId="225B152D" w14:textId="77777777" w:rsidR="00EC1095" w:rsidRPr="004F15FC" w:rsidRDefault="00EC1095" w:rsidP="00EC1095">
            <w:pPr>
              <w:pStyle w:val="TAL"/>
              <w:rPr>
                <w:rFonts w:cs="Arial"/>
                <w:sz w:val="16"/>
                <w:szCs w:val="16"/>
              </w:rPr>
            </w:pPr>
            <w:r w:rsidRPr="004F15FC">
              <w:rPr>
                <w:rFonts w:cs="Arial"/>
                <w:sz w:val="16"/>
                <w:szCs w:val="16"/>
              </w:rPr>
              <w:t>DL_1A-3A-8A_n257A_UL_8A_n257A</w:t>
            </w:r>
          </w:p>
        </w:tc>
        <w:tc>
          <w:tcPr>
            <w:tcW w:w="850" w:type="dxa"/>
          </w:tcPr>
          <w:p w14:paraId="1B482DC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2E4C0" w14:textId="77777777" w:rsidTr="00EC1095">
        <w:trPr>
          <w:cantSplit/>
          <w:trHeight w:val="281"/>
        </w:trPr>
        <w:tc>
          <w:tcPr>
            <w:tcW w:w="3402" w:type="dxa"/>
          </w:tcPr>
          <w:p w14:paraId="7A9C01F5" w14:textId="77777777" w:rsidR="00EC1095" w:rsidRPr="004F15FC" w:rsidRDefault="00EC1095" w:rsidP="00EC1095">
            <w:pPr>
              <w:pStyle w:val="TAL"/>
              <w:rPr>
                <w:rFonts w:cs="Arial"/>
                <w:sz w:val="16"/>
                <w:szCs w:val="16"/>
              </w:rPr>
            </w:pPr>
            <w:r w:rsidRPr="004F15FC">
              <w:rPr>
                <w:rFonts w:cs="Arial"/>
                <w:sz w:val="16"/>
                <w:szCs w:val="16"/>
              </w:rPr>
              <w:t>DL_1A-3A-8A_n257D_UL_1A_n257A</w:t>
            </w:r>
          </w:p>
        </w:tc>
        <w:tc>
          <w:tcPr>
            <w:tcW w:w="850" w:type="dxa"/>
          </w:tcPr>
          <w:p w14:paraId="4E0402F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B4F24E" w14:textId="77777777" w:rsidTr="00EC1095">
        <w:trPr>
          <w:cantSplit/>
          <w:trHeight w:val="281"/>
        </w:trPr>
        <w:tc>
          <w:tcPr>
            <w:tcW w:w="3402" w:type="dxa"/>
          </w:tcPr>
          <w:p w14:paraId="233E4882" w14:textId="77777777" w:rsidR="00EC1095" w:rsidRPr="004F15FC" w:rsidRDefault="00EC1095" w:rsidP="00EC1095">
            <w:pPr>
              <w:pStyle w:val="TAL"/>
              <w:rPr>
                <w:rFonts w:cs="Arial"/>
                <w:sz w:val="16"/>
                <w:szCs w:val="16"/>
              </w:rPr>
            </w:pPr>
            <w:r w:rsidRPr="004F15FC">
              <w:rPr>
                <w:rFonts w:cs="Arial"/>
                <w:sz w:val="16"/>
                <w:szCs w:val="16"/>
              </w:rPr>
              <w:t>DL_1A-3A-8A_n257E_UL_1A_n257A</w:t>
            </w:r>
          </w:p>
        </w:tc>
        <w:tc>
          <w:tcPr>
            <w:tcW w:w="850" w:type="dxa"/>
          </w:tcPr>
          <w:p w14:paraId="277063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19499" w14:textId="77777777" w:rsidTr="00EC1095">
        <w:trPr>
          <w:cantSplit/>
          <w:trHeight w:val="281"/>
        </w:trPr>
        <w:tc>
          <w:tcPr>
            <w:tcW w:w="3402" w:type="dxa"/>
          </w:tcPr>
          <w:p w14:paraId="41C050F5" w14:textId="77777777" w:rsidR="00EC1095" w:rsidRPr="004F15FC" w:rsidRDefault="00EC1095" w:rsidP="00EC1095">
            <w:pPr>
              <w:pStyle w:val="TAL"/>
              <w:rPr>
                <w:rFonts w:cs="Arial"/>
                <w:sz w:val="16"/>
                <w:szCs w:val="16"/>
              </w:rPr>
            </w:pPr>
            <w:r w:rsidRPr="004F15FC">
              <w:rPr>
                <w:rFonts w:cs="Arial"/>
                <w:sz w:val="16"/>
                <w:szCs w:val="16"/>
              </w:rPr>
              <w:t>DL_1A-3A-8A_n257F_UL_1A_n257A</w:t>
            </w:r>
          </w:p>
        </w:tc>
        <w:tc>
          <w:tcPr>
            <w:tcW w:w="850" w:type="dxa"/>
          </w:tcPr>
          <w:p w14:paraId="09EEB0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FB8A4" w14:textId="77777777" w:rsidTr="00EC1095">
        <w:trPr>
          <w:cantSplit/>
          <w:trHeight w:val="281"/>
        </w:trPr>
        <w:tc>
          <w:tcPr>
            <w:tcW w:w="3402" w:type="dxa"/>
          </w:tcPr>
          <w:p w14:paraId="48AE692E" w14:textId="77777777" w:rsidR="00EC1095" w:rsidRPr="004F15FC" w:rsidRDefault="00EC1095" w:rsidP="00EC1095">
            <w:pPr>
              <w:pStyle w:val="TAL"/>
              <w:rPr>
                <w:rFonts w:cs="Arial"/>
                <w:sz w:val="16"/>
                <w:szCs w:val="16"/>
              </w:rPr>
            </w:pPr>
            <w:r w:rsidRPr="004F15FC">
              <w:rPr>
                <w:rFonts w:cs="Arial"/>
                <w:sz w:val="16"/>
                <w:szCs w:val="16"/>
              </w:rPr>
              <w:t>DL_1A-3A-8A_n257D_UL_3A_n257A</w:t>
            </w:r>
          </w:p>
        </w:tc>
        <w:tc>
          <w:tcPr>
            <w:tcW w:w="850" w:type="dxa"/>
          </w:tcPr>
          <w:p w14:paraId="6605DB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30E7BF" w14:textId="77777777" w:rsidTr="00EC1095">
        <w:trPr>
          <w:cantSplit/>
          <w:trHeight w:val="281"/>
        </w:trPr>
        <w:tc>
          <w:tcPr>
            <w:tcW w:w="3402" w:type="dxa"/>
          </w:tcPr>
          <w:p w14:paraId="354B280C" w14:textId="77777777" w:rsidR="00EC1095" w:rsidRPr="004F15FC" w:rsidRDefault="00EC1095" w:rsidP="00EC1095">
            <w:pPr>
              <w:pStyle w:val="TAL"/>
              <w:rPr>
                <w:rFonts w:cs="Arial"/>
                <w:sz w:val="16"/>
                <w:szCs w:val="16"/>
              </w:rPr>
            </w:pPr>
            <w:r w:rsidRPr="004F15FC">
              <w:rPr>
                <w:rFonts w:cs="Arial"/>
                <w:sz w:val="16"/>
                <w:szCs w:val="16"/>
              </w:rPr>
              <w:t>DL_1A-3A-8A_n257E_UL_3A_n257A</w:t>
            </w:r>
          </w:p>
        </w:tc>
        <w:tc>
          <w:tcPr>
            <w:tcW w:w="850" w:type="dxa"/>
          </w:tcPr>
          <w:p w14:paraId="1F4C1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2959BC" w14:textId="77777777" w:rsidTr="00EC1095">
        <w:trPr>
          <w:cantSplit/>
          <w:trHeight w:val="281"/>
        </w:trPr>
        <w:tc>
          <w:tcPr>
            <w:tcW w:w="3402" w:type="dxa"/>
          </w:tcPr>
          <w:p w14:paraId="5D375F34" w14:textId="77777777" w:rsidR="00EC1095" w:rsidRPr="004F15FC" w:rsidRDefault="00EC1095" w:rsidP="00EC1095">
            <w:pPr>
              <w:pStyle w:val="TAL"/>
              <w:rPr>
                <w:rFonts w:cs="Arial"/>
                <w:sz w:val="16"/>
                <w:szCs w:val="16"/>
              </w:rPr>
            </w:pPr>
            <w:r w:rsidRPr="004F15FC">
              <w:rPr>
                <w:rFonts w:cs="Arial"/>
                <w:sz w:val="16"/>
                <w:szCs w:val="16"/>
              </w:rPr>
              <w:t>DL_1A-3A-8A_n257F_UL_3A_n257A</w:t>
            </w:r>
          </w:p>
        </w:tc>
        <w:tc>
          <w:tcPr>
            <w:tcW w:w="850" w:type="dxa"/>
          </w:tcPr>
          <w:p w14:paraId="304C3F6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9B3D7" w14:textId="77777777" w:rsidTr="00EC1095">
        <w:trPr>
          <w:cantSplit/>
          <w:trHeight w:val="281"/>
        </w:trPr>
        <w:tc>
          <w:tcPr>
            <w:tcW w:w="3402" w:type="dxa"/>
          </w:tcPr>
          <w:p w14:paraId="65648325" w14:textId="77777777" w:rsidR="00EC1095" w:rsidRPr="004F15FC" w:rsidRDefault="00EC1095" w:rsidP="00EC1095">
            <w:pPr>
              <w:pStyle w:val="TAL"/>
              <w:rPr>
                <w:rFonts w:cs="Arial"/>
                <w:sz w:val="16"/>
                <w:szCs w:val="16"/>
              </w:rPr>
            </w:pPr>
            <w:r w:rsidRPr="004F15FC">
              <w:rPr>
                <w:rFonts w:cs="Arial"/>
                <w:sz w:val="16"/>
                <w:szCs w:val="16"/>
              </w:rPr>
              <w:t>DL_1A-3A-8A_n257D_UL_8A_n257A</w:t>
            </w:r>
          </w:p>
        </w:tc>
        <w:tc>
          <w:tcPr>
            <w:tcW w:w="850" w:type="dxa"/>
          </w:tcPr>
          <w:p w14:paraId="5C081A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C6FD1" w14:textId="77777777" w:rsidTr="00EC1095">
        <w:trPr>
          <w:cantSplit/>
          <w:trHeight w:val="281"/>
        </w:trPr>
        <w:tc>
          <w:tcPr>
            <w:tcW w:w="3402" w:type="dxa"/>
          </w:tcPr>
          <w:p w14:paraId="49A51174" w14:textId="77777777" w:rsidR="00EC1095" w:rsidRPr="004F15FC" w:rsidRDefault="00EC1095" w:rsidP="00EC1095">
            <w:pPr>
              <w:pStyle w:val="TAL"/>
              <w:rPr>
                <w:rFonts w:cs="Arial"/>
                <w:sz w:val="16"/>
                <w:szCs w:val="16"/>
              </w:rPr>
            </w:pPr>
            <w:r w:rsidRPr="004F15FC">
              <w:rPr>
                <w:rFonts w:cs="Arial"/>
                <w:sz w:val="16"/>
                <w:szCs w:val="16"/>
              </w:rPr>
              <w:t>DL_1A-3A-8A_n257E_UL_8A_n257A</w:t>
            </w:r>
          </w:p>
        </w:tc>
        <w:tc>
          <w:tcPr>
            <w:tcW w:w="850" w:type="dxa"/>
          </w:tcPr>
          <w:p w14:paraId="5C9B5A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0FA266" w14:textId="77777777" w:rsidTr="00EC1095">
        <w:trPr>
          <w:cantSplit/>
          <w:trHeight w:val="281"/>
        </w:trPr>
        <w:tc>
          <w:tcPr>
            <w:tcW w:w="3402" w:type="dxa"/>
          </w:tcPr>
          <w:p w14:paraId="5F8A740C" w14:textId="77777777" w:rsidR="00EC1095" w:rsidRPr="004F15FC" w:rsidRDefault="00EC1095" w:rsidP="00EC1095">
            <w:pPr>
              <w:pStyle w:val="TAL"/>
              <w:rPr>
                <w:rFonts w:cs="Arial"/>
                <w:sz w:val="16"/>
                <w:szCs w:val="16"/>
              </w:rPr>
            </w:pPr>
            <w:r w:rsidRPr="004F15FC">
              <w:rPr>
                <w:rFonts w:cs="Arial"/>
                <w:sz w:val="16"/>
                <w:szCs w:val="16"/>
              </w:rPr>
              <w:t>DL_1A-3A-8A_n257F_UL_8A_n257A</w:t>
            </w:r>
          </w:p>
        </w:tc>
        <w:tc>
          <w:tcPr>
            <w:tcW w:w="850" w:type="dxa"/>
          </w:tcPr>
          <w:p w14:paraId="5D92E9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C3E0D7" w14:textId="77777777" w:rsidTr="00EC1095">
        <w:trPr>
          <w:cantSplit/>
          <w:trHeight w:val="281"/>
        </w:trPr>
        <w:tc>
          <w:tcPr>
            <w:tcW w:w="3402" w:type="dxa"/>
          </w:tcPr>
          <w:p w14:paraId="3AD6086F" w14:textId="77777777" w:rsidR="00EC1095" w:rsidRPr="004F15FC" w:rsidRDefault="00EC1095" w:rsidP="00EC1095">
            <w:pPr>
              <w:pStyle w:val="TAL"/>
              <w:rPr>
                <w:rFonts w:cs="Arial"/>
                <w:sz w:val="16"/>
                <w:szCs w:val="16"/>
              </w:rPr>
            </w:pPr>
            <w:r w:rsidRPr="004F15FC">
              <w:rPr>
                <w:rFonts w:cs="Arial"/>
                <w:sz w:val="16"/>
                <w:szCs w:val="16"/>
              </w:rPr>
              <w:t>DL_1A-3C-8A_n257A_UL_1A_n257A</w:t>
            </w:r>
          </w:p>
        </w:tc>
        <w:tc>
          <w:tcPr>
            <w:tcW w:w="850" w:type="dxa"/>
          </w:tcPr>
          <w:p w14:paraId="400E5A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59979B" w14:textId="77777777" w:rsidTr="00EC1095">
        <w:trPr>
          <w:cantSplit/>
          <w:trHeight w:val="281"/>
        </w:trPr>
        <w:tc>
          <w:tcPr>
            <w:tcW w:w="3402" w:type="dxa"/>
          </w:tcPr>
          <w:p w14:paraId="5295534C" w14:textId="77777777" w:rsidR="00EC1095" w:rsidRPr="004F15FC" w:rsidRDefault="00EC1095" w:rsidP="00EC1095">
            <w:pPr>
              <w:pStyle w:val="TAL"/>
              <w:rPr>
                <w:rFonts w:cs="Arial"/>
                <w:sz w:val="16"/>
                <w:szCs w:val="16"/>
              </w:rPr>
            </w:pPr>
            <w:r w:rsidRPr="004F15FC">
              <w:rPr>
                <w:rFonts w:cs="Arial"/>
                <w:sz w:val="16"/>
                <w:szCs w:val="16"/>
              </w:rPr>
              <w:t>DL_1A-3C-8A_n257D_UL_1A_n257A</w:t>
            </w:r>
          </w:p>
        </w:tc>
        <w:tc>
          <w:tcPr>
            <w:tcW w:w="850" w:type="dxa"/>
          </w:tcPr>
          <w:p w14:paraId="45A977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03738F" w14:textId="77777777" w:rsidTr="00EC1095">
        <w:trPr>
          <w:cantSplit/>
          <w:trHeight w:val="281"/>
        </w:trPr>
        <w:tc>
          <w:tcPr>
            <w:tcW w:w="3402" w:type="dxa"/>
          </w:tcPr>
          <w:p w14:paraId="3519DAB1" w14:textId="77777777" w:rsidR="00EC1095" w:rsidRPr="004F15FC" w:rsidRDefault="00EC1095" w:rsidP="00EC1095">
            <w:pPr>
              <w:pStyle w:val="TAL"/>
              <w:rPr>
                <w:rFonts w:cs="Arial"/>
                <w:sz w:val="16"/>
                <w:szCs w:val="16"/>
              </w:rPr>
            </w:pPr>
            <w:r w:rsidRPr="004F15FC">
              <w:rPr>
                <w:rFonts w:cs="Arial"/>
                <w:sz w:val="16"/>
                <w:szCs w:val="16"/>
              </w:rPr>
              <w:t>DL_1A-3C-8A_n257E_UL_1A_n257A</w:t>
            </w:r>
          </w:p>
        </w:tc>
        <w:tc>
          <w:tcPr>
            <w:tcW w:w="850" w:type="dxa"/>
          </w:tcPr>
          <w:p w14:paraId="3BE799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4E9BB" w14:textId="77777777" w:rsidTr="00EC1095">
        <w:trPr>
          <w:cantSplit/>
          <w:trHeight w:val="281"/>
        </w:trPr>
        <w:tc>
          <w:tcPr>
            <w:tcW w:w="3402" w:type="dxa"/>
          </w:tcPr>
          <w:p w14:paraId="02750FFE" w14:textId="77777777" w:rsidR="00EC1095" w:rsidRPr="004F15FC" w:rsidRDefault="00EC1095" w:rsidP="00EC1095">
            <w:pPr>
              <w:pStyle w:val="TAL"/>
              <w:rPr>
                <w:rFonts w:cs="Arial"/>
                <w:sz w:val="16"/>
                <w:szCs w:val="16"/>
              </w:rPr>
            </w:pPr>
            <w:r w:rsidRPr="004F15FC">
              <w:rPr>
                <w:rFonts w:cs="Arial"/>
                <w:sz w:val="16"/>
                <w:szCs w:val="16"/>
              </w:rPr>
              <w:t>DL_1A-3C-8A_n257F_UL_1A_n257A</w:t>
            </w:r>
          </w:p>
        </w:tc>
        <w:tc>
          <w:tcPr>
            <w:tcW w:w="850" w:type="dxa"/>
          </w:tcPr>
          <w:p w14:paraId="5FF32A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828F3" w14:textId="77777777" w:rsidTr="00EC1095">
        <w:trPr>
          <w:cantSplit/>
          <w:trHeight w:val="281"/>
        </w:trPr>
        <w:tc>
          <w:tcPr>
            <w:tcW w:w="3402" w:type="dxa"/>
          </w:tcPr>
          <w:p w14:paraId="33476FCB" w14:textId="77777777" w:rsidR="00EC1095" w:rsidRPr="004F15FC" w:rsidRDefault="00EC1095" w:rsidP="00EC1095">
            <w:pPr>
              <w:pStyle w:val="TAL"/>
              <w:rPr>
                <w:rFonts w:cs="Arial"/>
                <w:sz w:val="16"/>
                <w:szCs w:val="16"/>
              </w:rPr>
            </w:pPr>
            <w:r w:rsidRPr="004F15FC">
              <w:rPr>
                <w:rFonts w:cs="Arial"/>
                <w:sz w:val="16"/>
                <w:szCs w:val="16"/>
              </w:rPr>
              <w:t>DL_1A-3C-8A_n257A_UL_3A_n257A</w:t>
            </w:r>
          </w:p>
        </w:tc>
        <w:tc>
          <w:tcPr>
            <w:tcW w:w="850" w:type="dxa"/>
          </w:tcPr>
          <w:p w14:paraId="569895D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CE1A82" w14:textId="77777777" w:rsidTr="00EC1095">
        <w:trPr>
          <w:cantSplit/>
          <w:trHeight w:val="281"/>
        </w:trPr>
        <w:tc>
          <w:tcPr>
            <w:tcW w:w="3402" w:type="dxa"/>
          </w:tcPr>
          <w:p w14:paraId="5207CAB1" w14:textId="77777777" w:rsidR="00EC1095" w:rsidRPr="004F15FC" w:rsidRDefault="00EC1095" w:rsidP="00EC1095">
            <w:pPr>
              <w:pStyle w:val="TAL"/>
              <w:rPr>
                <w:rFonts w:cs="Arial"/>
                <w:sz w:val="16"/>
                <w:szCs w:val="16"/>
              </w:rPr>
            </w:pPr>
            <w:r w:rsidRPr="004F15FC">
              <w:rPr>
                <w:rFonts w:cs="Arial"/>
                <w:sz w:val="16"/>
                <w:szCs w:val="16"/>
              </w:rPr>
              <w:t>DL_1A-3C-8A_n257D_UL_3A_n257A</w:t>
            </w:r>
          </w:p>
        </w:tc>
        <w:tc>
          <w:tcPr>
            <w:tcW w:w="850" w:type="dxa"/>
          </w:tcPr>
          <w:p w14:paraId="0FF7CF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46FD8F" w14:textId="77777777" w:rsidTr="00EC1095">
        <w:trPr>
          <w:cantSplit/>
          <w:trHeight w:val="281"/>
        </w:trPr>
        <w:tc>
          <w:tcPr>
            <w:tcW w:w="3402" w:type="dxa"/>
          </w:tcPr>
          <w:p w14:paraId="6DDBB455" w14:textId="77777777" w:rsidR="00EC1095" w:rsidRPr="004F15FC" w:rsidRDefault="00EC1095" w:rsidP="00EC1095">
            <w:pPr>
              <w:pStyle w:val="TAL"/>
              <w:rPr>
                <w:rFonts w:cs="Arial"/>
                <w:sz w:val="16"/>
                <w:szCs w:val="16"/>
              </w:rPr>
            </w:pPr>
            <w:r w:rsidRPr="004F15FC">
              <w:rPr>
                <w:rFonts w:cs="Arial"/>
                <w:sz w:val="16"/>
                <w:szCs w:val="16"/>
              </w:rPr>
              <w:t>DL_1A-3C-8A_n257E_UL_3A_n257A</w:t>
            </w:r>
          </w:p>
        </w:tc>
        <w:tc>
          <w:tcPr>
            <w:tcW w:w="850" w:type="dxa"/>
          </w:tcPr>
          <w:p w14:paraId="20A209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B47C22" w14:textId="77777777" w:rsidTr="00EC1095">
        <w:trPr>
          <w:cantSplit/>
          <w:trHeight w:val="281"/>
        </w:trPr>
        <w:tc>
          <w:tcPr>
            <w:tcW w:w="3402" w:type="dxa"/>
          </w:tcPr>
          <w:p w14:paraId="557A143D" w14:textId="77777777" w:rsidR="00EC1095" w:rsidRPr="004F15FC" w:rsidRDefault="00EC1095" w:rsidP="00EC1095">
            <w:pPr>
              <w:pStyle w:val="TAL"/>
              <w:rPr>
                <w:rFonts w:cs="Arial"/>
                <w:sz w:val="16"/>
                <w:szCs w:val="16"/>
              </w:rPr>
            </w:pPr>
            <w:r w:rsidRPr="004F15FC">
              <w:rPr>
                <w:rFonts w:cs="Arial"/>
                <w:sz w:val="16"/>
                <w:szCs w:val="16"/>
              </w:rPr>
              <w:t>DL_1A-3C-8A_n257F_UL_3A_n257A</w:t>
            </w:r>
          </w:p>
        </w:tc>
        <w:tc>
          <w:tcPr>
            <w:tcW w:w="850" w:type="dxa"/>
          </w:tcPr>
          <w:p w14:paraId="4767585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E12E8" w14:textId="77777777" w:rsidTr="00EC1095">
        <w:trPr>
          <w:cantSplit/>
          <w:trHeight w:val="281"/>
        </w:trPr>
        <w:tc>
          <w:tcPr>
            <w:tcW w:w="3402" w:type="dxa"/>
          </w:tcPr>
          <w:p w14:paraId="410B1A97" w14:textId="77777777" w:rsidR="00EC1095" w:rsidRPr="004F15FC" w:rsidRDefault="00EC1095" w:rsidP="00EC1095">
            <w:pPr>
              <w:pStyle w:val="TAL"/>
              <w:rPr>
                <w:rFonts w:cs="Arial"/>
                <w:sz w:val="16"/>
                <w:szCs w:val="16"/>
              </w:rPr>
            </w:pPr>
            <w:r w:rsidRPr="004F15FC">
              <w:rPr>
                <w:rFonts w:cs="Arial"/>
                <w:sz w:val="16"/>
                <w:szCs w:val="16"/>
              </w:rPr>
              <w:t>DL_1A-3C-8A_n257A_UL_8A_n257A</w:t>
            </w:r>
          </w:p>
        </w:tc>
        <w:tc>
          <w:tcPr>
            <w:tcW w:w="850" w:type="dxa"/>
          </w:tcPr>
          <w:p w14:paraId="6207DE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CE851EA" w14:textId="77777777" w:rsidTr="00EC1095">
        <w:trPr>
          <w:cantSplit/>
          <w:trHeight w:val="281"/>
        </w:trPr>
        <w:tc>
          <w:tcPr>
            <w:tcW w:w="3402" w:type="dxa"/>
          </w:tcPr>
          <w:p w14:paraId="62583767" w14:textId="77777777" w:rsidR="00EC1095" w:rsidRPr="004F15FC" w:rsidRDefault="00EC1095" w:rsidP="00EC1095">
            <w:pPr>
              <w:pStyle w:val="TAL"/>
              <w:rPr>
                <w:rFonts w:cs="Arial"/>
                <w:sz w:val="16"/>
                <w:szCs w:val="16"/>
              </w:rPr>
            </w:pPr>
            <w:r w:rsidRPr="004F15FC">
              <w:rPr>
                <w:rFonts w:cs="Arial"/>
                <w:sz w:val="16"/>
                <w:szCs w:val="16"/>
              </w:rPr>
              <w:t>DL_1A-3C-8A_n257D_UL_8A_n257A</w:t>
            </w:r>
          </w:p>
        </w:tc>
        <w:tc>
          <w:tcPr>
            <w:tcW w:w="850" w:type="dxa"/>
          </w:tcPr>
          <w:p w14:paraId="6D5264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59882" w14:textId="77777777" w:rsidTr="00EC1095">
        <w:trPr>
          <w:cantSplit/>
          <w:trHeight w:val="281"/>
        </w:trPr>
        <w:tc>
          <w:tcPr>
            <w:tcW w:w="3402" w:type="dxa"/>
          </w:tcPr>
          <w:p w14:paraId="479B25A5" w14:textId="77777777" w:rsidR="00EC1095" w:rsidRPr="004F15FC" w:rsidRDefault="00EC1095" w:rsidP="00EC1095">
            <w:pPr>
              <w:pStyle w:val="TAL"/>
              <w:rPr>
                <w:rFonts w:cs="Arial"/>
                <w:sz w:val="16"/>
                <w:szCs w:val="16"/>
              </w:rPr>
            </w:pPr>
            <w:r w:rsidRPr="004F15FC">
              <w:rPr>
                <w:rFonts w:cs="Arial"/>
                <w:sz w:val="16"/>
                <w:szCs w:val="16"/>
              </w:rPr>
              <w:t>DL_1A-3C-8A_n257E_UL_8A_n257A</w:t>
            </w:r>
          </w:p>
        </w:tc>
        <w:tc>
          <w:tcPr>
            <w:tcW w:w="850" w:type="dxa"/>
          </w:tcPr>
          <w:p w14:paraId="260008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8A8996" w14:textId="77777777" w:rsidTr="00EC1095">
        <w:trPr>
          <w:cantSplit/>
          <w:trHeight w:val="281"/>
        </w:trPr>
        <w:tc>
          <w:tcPr>
            <w:tcW w:w="3402" w:type="dxa"/>
          </w:tcPr>
          <w:p w14:paraId="0AF892FD" w14:textId="77777777" w:rsidR="00EC1095" w:rsidRPr="004F15FC" w:rsidRDefault="00EC1095" w:rsidP="00EC1095">
            <w:pPr>
              <w:pStyle w:val="TAL"/>
              <w:rPr>
                <w:rFonts w:cs="Arial"/>
                <w:sz w:val="16"/>
                <w:szCs w:val="16"/>
              </w:rPr>
            </w:pPr>
            <w:r w:rsidRPr="004F15FC">
              <w:rPr>
                <w:rFonts w:cs="Arial"/>
                <w:sz w:val="16"/>
                <w:szCs w:val="16"/>
              </w:rPr>
              <w:t>DL_1A-3C-8A_n257F_UL_8A_n257A</w:t>
            </w:r>
          </w:p>
        </w:tc>
        <w:tc>
          <w:tcPr>
            <w:tcW w:w="850" w:type="dxa"/>
          </w:tcPr>
          <w:p w14:paraId="7D2BAC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BAF5B" w14:textId="77777777" w:rsidTr="00EC1095">
        <w:trPr>
          <w:cantSplit/>
          <w:trHeight w:val="281"/>
        </w:trPr>
        <w:tc>
          <w:tcPr>
            <w:tcW w:w="3402" w:type="dxa"/>
          </w:tcPr>
          <w:p w14:paraId="50CD04F3" w14:textId="77777777" w:rsidR="00EC1095" w:rsidRPr="004F15FC" w:rsidRDefault="00EC1095" w:rsidP="00EC1095">
            <w:pPr>
              <w:pStyle w:val="TAL"/>
              <w:rPr>
                <w:rFonts w:cs="Arial"/>
                <w:sz w:val="16"/>
                <w:szCs w:val="16"/>
              </w:rPr>
            </w:pPr>
            <w:r w:rsidRPr="004F15FC">
              <w:rPr>
                <w:rFonts w:cs="Arial"/>
                <w:sz w:val="16"/>
                <w:szCs w:val="16"/>
              </w:rPr>
              <w:t>DL_1A-3A-5A_n257F_UL_1A_n257A</w:t>
            </w:r>
          </w:p>
        </w:tc>
        <w:tc>
          <w:tcPr>
            <w:tcW w:w="850" w:type="dxa"/>
          </w:tcPr>
          <w:p w14:paraId="6443C6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F5BE26" w14:textId="77777777" w:rsidTr="00EC1095">
        <w:trPr>
          <w:cantSplit/>
          <w:trHeight w:val="281"/>
        </w:trPr>
        <w:tc>
          <w:tcPr>
            <w:tcW w:w="3402" w:type="dxa"/>
          </w:tcPr>
          <w:p w14:paraId="01F2EB1D" w14:textId="77777777" w:rsidR="00EC1095" w:rsidRPr="004F15FC" w:rsidRDefault="00EC1095" w:rsidP="00EC1095">
            <w:pPr>
              <w:pStyle w:val="TAL"/>
              <w:rPr>
                <w:rFonts w:cs="Arial"/>
                <w:sz w:val="16"/>
                <w:szCs w:val="16"/>
              </w:rPr>
            </w:pPr>
            <w:r w:rsidRPr="004F15FC">
              <w:rPr>
                <w:rFonts w:cs="Arial"/>
                <w:sz w:val="16"/>
                <w:szCs w:val="16"/>
              </w:rPr>
              <w:t>DL_1A-3A-5A_n257E_UL_1A_n257A</w:t>
            </w:r>
          </w:p>
        </w:tc>
        <w:tc>
          <w:tcPr>
            <w:tcW w:w="850" w:type="dxa"/>
          </w:tcPr>
          <w:p w14:paraId="5F325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B13E4E" w14:textId="77777777" w:rsidTr="00EC1095">
        <w:trPr>
          <w:cantSplit/>
          <w:trHeight w:val="281"/>
        </w:trPr>
        <w:tc>
          <w:tcPr>
            <w:tcW w:w="3402" w:type="dxa"/>
          </w:tcPr>
          <w:p w14:paraId="538C7E89" w14:textId="77777777" w:rsidR="00EC1095" w:rsidRPr="004F15FC" w:rsidRDefault="00EC1095" w:rsidP="00EC1095">
            <w:pPr>
              <w:pStyle w:val="TAL"/>
              <w:rPr>
                <w:rFonts w:cs="Arial"/>
                <w:sz w:val="16"/>
                <w:szCs w:val="16"/>
              </w:rPr>
            </w:pPr>
            <w:r w:rsidRPr="004F15FC">
              <w:rPr>
                <w:rFonts w:cs="Arial"/>
                <w:sz w:val="16"/>
                <w:szCs w:val="16"/>
              </w:rPr>
              <w:t>DL_1A-3A-5A_n257D_UL_1A_n257A</w:t>
            </w:r>
          </w:p>
        </w:tc>
        <w:tc>
          <w:tcPr>
            <w:tcW w:w="850" w:type="dxa"/>
          </w:tcPr>
          <w:p w14:paraId="4FDF39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BD519E" w14:textId="77777777" w:rsidTr="00EC1095">
        <w:trPr>
          <w:cantSplit/>
          <w:trHeight w:val="281"/>
        </w:trPr>
        <w:tc>
          <w:tcPr>
            <w:tcW w:w="3402" w:type="dxa"/>
          </w:tcPr>
          <w:p w14:paraId="47B0181E" w14:textId="77777777" w:rsidR="00EC1095" w:rsidRPr="004F15FC" w:rsidRDefault="00EC1095" w:rsidP="00EC1095">
            <w:pPr>
              <w:pStyle w:val="TAL"/>
              <w:rPr>
                <w:rFonts w:cs="Arial"/>
                <w:sz w:val="16"/>
                <w:szCs w:val="16"/>
              </w:rPr>
            </w:pPr>
            <w:r w:rsidRPr="004F15FC">
              <w:rPr>
                <w:rFonts w:cs="Arial"/>
                <w:sz w:val="16"/>
                <w:szCs w:val="16"/>
              </w:rPr>
              <w:t>DL_1A-3A-5A_n257F_UL_3A_n257A</w:t>
            </w:r>
          </w:p>
        </w:tc>
        <w:tc>
          <w:tcPr>
            <w:tcW w:w="850" w:type="dxa"/>
          </w:tcPr>
          <w:p w14:paraId="499A12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29AEBF" w14:textId="77777777" w:rsidTr="00EC1095">
        <w:trPr>
          <w:cantSplit/>
          <w:trHeight w:val="281"/>
        </w:trPr>
        <w:tc>
          <w:tcPr>
            <w:tcW w:w="3402" w:type="dxa"/>
          </w:tcPr>
          <w:p w14:paraId="17F0E9FA" w14:textId="77777777" w:rsidR="00EC1095" w:rsidRPr="004F15FC" w:rsidRDefault="00EC1095" w:rsidP="00EC1095">
            <w:pPr>
              <w:pStyle w:val="TAL"/>
              <w:rPr>
                <w:rFonts w:cs="Arial"/>
                <w:sz w:val="16"/>
                <w:szCs w:val="16"/>
              </w:rPr>
            </w:pPr>
            <w:r w:rsidRPr="004F15FC">
              <w:rPr>
                <w:rFonts w:cs="Arial"/>
                <w:sz w:val="16"/>
                <w:szCs w:val="16"/>
              </w:rPr>
              <w:t>DL_1A-3A-5A_n257E_UL_3A_n257A</w:t>
            </w:r>
          </w:p>
        </w:tc>
        <w:tc>
          <w:tcPr>
            <w:tcW w:w="850" w:type="dxa"/>
          </w:tcPr>
          <w:p w14:paraId="104CC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89EF3E" w14:textId="77777777" w:rsidTr="00EC1095">
        <w:trPr>
          <w:cantSplit/>
          <w:trHeight w:val="281"/>
        </w:trPr>
        <w:tc>
          <w:tcPr>
            <w:tcW w:w="3402" w:type="dxa"/>
          </w:tcPr>
          <w:p w14:paraId="7321BD02" w14:textId="77777777" w:rsidR="00EC1095" w:rsidRPr="004F15FC" w:rsidRDefault="00EC1095" w:rsidP="00EC1095">
            <w:pPr>
              <w:pStyle w:val="TAL"/>
              <w:rPr>
                <w:rFonts w:cs="Arial"/>
                <w:sz w:val="16"/>
                <w:szCs w:val="16"/>
              </w:rPr>
            </w:pPr>
            <w:r w:rsidRPr="004F15FC">
              <w:rPr>
                <w:rFonts w:cs="Arial"/>
                <w:sz w:val="16"/>
                <w:szCs w:val="16"/>
              </w:rPr>
              <w:t>DL_1A-3A-5A_n257D_UL_3A_n257A</w:t>
            </w:r>
          </w:p>
        </w:tc>
        <w:tc>
          <w:tcPr>
            <w:tcW w:w="850" w:type="dxa"/>
          </w:tcPr>
          <w:p w14:paraId="705CFE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96DF4" w14:textId="77777777" w:rsidTr="00EC1095">
        <w:trPr>
          <w:cantSplit/>
          <w:trHeight w:val="281"/>
        </w:trPr>
        <w:tc>
          <w:tcPr>
            <w:tcW w:w="3402" w:type="dxa"/>
          </w:tcPr>
          <w:p w14:paraId="58ABE6E1" w14:textId="77777777" w:rsidR="00EC1095" w:rsidRPr="004F15FC" w:rsidRDefault="00EC1095" w:rsidP="00EC1095">
            <w:pPr>
              <w:pStyle w:val="TAL"/>
              <w:rPr>
                <w:rFonts w:cs="Arial"/>
                <w:sz w:val="16"/>
                <w:szCs w:val="16"/>
              </w:rPr>
            </w:pPr>
            <w:r w:rsidRPr="004F15FC">
              <w:rPr>
                <w:rFonts w:cs="Arial"/>
                <w:sz w:val="16"/>
                <w:szCs w:val="16"/>
              </w:rPr>
              <w:t>DL_1A-3A-5A_n257F_UL_5A_n257A</w:t>
            </w:r>
          </w:p>
        </w:tc>
        <w:tc>
          <w:tcPr>
            <w:tcW w:w="850" w:type="dxa"/>
          </w:tcPr>
          <w:p w14:paraId="55C518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2AF" w14:textId="77777777" w:rsidTr="00EC1095">
        <w:trPr>
          <w:cantSplit/>
          <w:trHeight w:val="281"/>
        </w:trPr>
        <w:tc>
          <w:tcPr>
            <w:tcW w:w="3402" w:type="dxa"/>
          </w:tcPr>
          <w:p w14:paraId="52DBCBCF" w14:textId="77777777" w:rsidR="00EC1095" w:rsidRPr="004F15FC" w:rsidRDefault="00EC1095" w:rsidP="00EC1095">
            <w:pPr>
              <w:pStyle w:val="TAL"/>
              <w:rPr>
                <w:rFonts w:cs="Arial"/>
                <w:sz w:val="16"/>
                <w:szCs w:val="16"/>
              </w:rPr>
            </w:pPr>
            <w:r w:rsidRPr="004F15FC">
              <w:rPr>
                <w:rFonts w:cs="Arial"/>
                <w:sz w:val="16"/>
                <w:szCs w:val="16"/>
              </w:rPr>
              <w:t>DL_1A-3A-5A_n257E_UL_5A_n257A</w:t>
            </w:r>
          </w:p>
        </w:tc>
        <w:tc>
          <w:tcPr>
            <w:tcW w:w="850" w:type="dxa"/>
          </w:tcPr>
          <w:p w14:paraId="552697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75265" w14:textId="77777777" w:rsidTr="00EC1095">
        <w:trPr>
          <w:cantSplit/>
          <w:trHeight w:val="281"/>
        </w:trPr>
        <w:tc>
          <w:tcPr>
            <w:tcW w:w="3402" w:type="dxa"/>
          </w:tcPr>
          <w:p w14:paraId="67159E58" w14:textId="77777777" w:rsidR="00EC1095" w:rsidRPr="004F15FC" w:rsidRDefault="00EC1095" w:rsidP="00EC1095">
            <w:pPr>
              <w:pStyle w:val="TAL"/>
              <w:rPr>
                <w:rFonts w:cs="Arial"/>
                <w:sz w:val="16"/>
                <w:szCs w:val="16"/>
              </w:rPr>
            </w:pPr>
            <w:r w:rsidRPr="004F15FC">
              <w:rPr>
                <w:rFonts w:cs="Arial"/>
                <w:sz w:val="16"/>
                <w:szCs w:val="16"/>
              </w:rPr>
              <w:t>DL_1A-3A-5A_n257D_UL_5A_n257A</w:t>
            </w:r>
          </w:p>
        </w:tc>
        <w:tc>
          <w:tcPr>
            <w:tcW w:w="850" w:type="dxa"/>
          </w:tcPr>
          <w:p w14:paraId="43688F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CC8FF" w14:textId="77777777" w:rsidTr="00EC1095">
        <w:trPr>
          <w:cantSplit/>
          <w:trHeight w:val="281"/>
        </w:trPr>
        <w:tc>
          <w:tcPr>
            <w:tcW w:w="3402" w:type="dxa"/>
          </w:tcPr>
          <w:p w14:paraId="1FD09C7F" w14:textId="77777777" w:rsidR="00EC1095" w:rsidRPr="004F15FC" w:rsidRDefault="00EC1095" w:rsidP="00EC1095">
            <w:pPr>
              <w:pStyle w:val="TAL"/>
              <w:rPr>
                <w:rFonts w:cs="Arial"/>
                <w:sz w:val="16"/>
                <w:szCs w:val="16"/>
              </w:rPr>
            </w:pPr>
            <w:r w:rsidRPr="004F15FC">
              <w:rPr>
                <w:rFonts w:cs="Arial"/>
                <w:sz w:val="16"/>
                <w:szCs w:val="16"/>
              </w:rPr>
              <w:t>DL_1A-3A-5A_n257M_UL_1A_n257A</w:t>
            </w:r>
          </w:p>
        </w:tc>
        <w:tc>
          <w:tcPr>
            <w:tcW w:w="850" w:type="dxa"/>
          </w:tcPr>
          <w:p w14:paraId="211089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C70265" w14:textId="77777777" w:rsidTr="00EC1095">
        <w:trPr>
          <w:cantSplit/>
          <w:trHeight w:val="281"/>
        </w:trPr>
        <w:tc>
          <w:tcPr>
            <w:tcW w:w="3402" w:type="dxa"/>
          </w:tcPr>
          <w:p w14:paraId="58379A81" w14:textId="77777777" w:rsidR="00EC1095" w:rsidRPr="004F15FC" w:rsidRDefault="00EC1095" w:rsidP="00EC1095">
            <w:pPr>
              <w:pStyle w:val="TAL"/>
              <w:rPr>
                <w:rFonts w:cs="Arial"/>
                <w:sz w:val="16"/>
                <w:szCs w:val="16"/>
              </w:rPr>
            </w:pPr>
            <w:r w:rsidRPr="004F15FC">
              <w:rPr>
                <w:rFonts w:cs="Arial"/>
                <w:sz w:val="16"/>
                <w:szCs w:val="16"/>
              </w:rPr>
              <w:t>DL_1A-3A-5A_n257L_UL_1A_n257A</w:t>
            </w:r>
          </w:p>
        </w:tc>
        <w:tc>
          <w:tcPr>
            <w:tcW w:w="850" w:type="dxa"/>
          </w:tcPr>
          <w:p w14:paraId="682F25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8ECB60" w14:textId="77777777" w:rsidTr="00EC1095">
        <w:trPr>
          <w:cantSplit/>
          <w:trHeight w:val="281"/>
        </w:trPr>
        <w:tc>
          <w:tcPr>
            <w:tcW w:w="3402" w:type="dxa"/>
          </w:tcPr>
          <w:p w14:paraId="34B3D4E1" w14:textId="77777777" w:rsidR="00EC1095" w:rsidRPr="004F15FC" w:rsidRDefault="00EC1095" w:rsidP="00EC1095">
            <w:pPr>
              <w:pStyle w:val="TAL"/>
              <w:rPr>
                <w:rFonts w:cs="Arial"/>
                <w:sz w:val="16"/>
                <w:szCs w:val="16"/>
              </w:rPr>
            </w:pPr>
            <w:r w:rsidRPr="004F15FC">
              <w:rPr>
                <w:rFonts w:cs="Arial"/>
                <w:sz w:val="16"/>
                <w:szCs w:val="16"/>
              </w:rPr>
              <w:t>DL_1A-3A-5A_n257K_UL_1A_n257A</w:t>
            </w:r>
          </w:p>
        </w:tc>
        <w:tc>
          <w:tcPr>
            <w:tcW w:w="850" w:type="dxa"/>
          </w:tcPr>
          <w:p w14:paraId="71FA7C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8C7DCE" w14:textId="77777777" w:rsidTr="00EC1095">
        <w:trPr>
          <w:cantSplit/>
          <w:trHeight w:val="281"/>
        </w:trPr>
        <w:tc>
          <w:tcPr>
            <w:tcW w:w="3402" w:type="dxa"/>
          </w:tcPr>
          <w:p w14:paraId="4E1CEE87" w14:textId="77777777" w:rsidR="00EC1095" w:rsidRPr="004F15FC" w:rsidRDefault="00EC1095" w:rsidP="00EC1095">
            <w:pPr>
              <w:pStyle w:val="TAL"/>
              <w:rPr>
                <w:rFonts w:cs="Arial"/>
                <w:sz w:val="16"/>
                <w:szCs w:val="16"/>
              </w:rPr>
            </w:pPr>
            <w:r w:rsidRPr="004F15FC">
              <w:rPr>
                <w:rFonts w:cs="Arial"/>
                <w:sz w:val="16"/>
                <w:szCs w:val="16"/>
              </w:rPr>
              <w:t>DL_1A-3A-5A_n257J_UL_1A_n257A</w:t>
            </w:r>
          </w:p>
        </w:tc>
        <w:tc>
          <w:tcPr>
            <w:tcW w:w="850" w:type="dxa"/>
          </w:tcPr>
          <w:p w14:paraId="46F78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1F61E4" w14:textId="77777777" w:rsidTr="00EC1095">
        <w:trPr>
          <w:cantSplit/>
          <w:trHeight w:val="281"/>
        </w:trPr>
        <w:tc>
          <w:tcPr>
            <w:tcW w:w="3402" w:type="dxa"/>
          </w:tcPr>
          <w:p w14:paraId="48C2FA7D" w14:textId="77777777" w:rsidR="00EC1095" w:rsidRPr="004F15FC" w:rsidRDefault="00EC1095" w:rsidP="00EC1095">
            <w:pPr>
              <w:pStyle w:val="TAL"/>
              <w:rPr>
                <w:rFonts w:cs="Arial"/>
                <w:sz w:val="16"/>
                <w:szCs w:val="16"/>
              </w:rPr>
            </w:pPr>
            <w:r w:rsidRPr="004F15FC">
              <w:rPr>
                <w:rFonts w:cs="Arial"/>
                <w:sz w:val="16"/>
                <w:szCs w:val="16"/>
              </w:rPr>
              <w:t>DL_1A-3A-5A_n257I_UL_1A_n257A</w:t>
            </w:r>
          </w:p>
        </w:tc>
        <w:tc>
          <w:tcPr>
            <w:tcW w:w="850" w:type="dxa"/>
          </w:tcPr>
          <w:p w14:paraId="7B105F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F551E1" w14:textId="77777777" w:rsidTr="00EC1095">
        <w:trPr>
          <w:cantSplit/>
          <w:trHeight w:val="281"/>
        </w:trPr>
        <w:tc>
          <w:tcPr>
            <w:tcW w:w="3402" w:type="dxa"/>
          </w:tcPr>
          <w:p w14:paraId="54FB3215" w14:textId="77777777" w:rsidR="00EC1095" w:rsidRPr="004F15FC" w:rsidRDefault="00EC1095" w:rsidP="00EC1095">
            <w:pPr>
              <w:pStyle w:val="TAL"/>
              <w:rPr>
                <w:rFonts w:cs="Arial"/>
                <w:sz w:val="16"/>
                <w:szCs w:val="16"/>
              </w:rPr>
            </w:pPr>
            <w:r w:rsidRPr="004F15FC">
              <w:rPr>
                <w:rFonts w:cs="Arial"/>
                <w:sz w:val="16"/>
                <w:szCs w:val="16"/>
              </w:rPr>
              <w:t>DL_1A-3A-5A_n257H_UL_1A_n257A</w:t>
            </w:r>
          </w:p>
        </w:tc>
        <w:tc>
          <w:tcPr>
            <w:tcW w:w="850" w:type="dxa"/>
          </w:tcPr>
          <w:p w14:paraId="43BD29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854F7C6" w14:textId="77777777" w:rsidTr="00EC1095">
        <w:trPr>
          <w:cantSplit/>
          <w:trHeight w:val="281"/>
        </w:trPr>
        <w:tc>
          <w:tcPr>
            <w:tcW w:w="3402" w:type="dxa"/>
          </w:tcPr>
          <w:p w14:paraId="4052F1C4" w14:textId="77777777" w:rsidR="00EC1095" w:rsidRPr="004F15FC" w:rsidRDefault="00EC1095" w:rsidP="00EC1095">
            <w:pPr>
              <w:pStyle w:val="TAL"/>
              <w:rPr>
                <w:rFonts w:cs="Arial"/>
                <w:sz w:val="16"/>
                <w:szCs w:val="16"/>
              </w:rPr>
            </w:pPr>
            <w:r w:rsidRPr="004F15FC">
              <w:rPr>
                <w:rFonts w:cs="Arial"/>
                <w:sz w:val="16"/>
                <w:szCs w:val="16"/>
              </w:rPr>
              <w:t>DL_1A-3A-5A_n257G_UL_1A_n257A</w:t>
            </w:r>
          </w:p>
        </w:tc>
        <w:tc>
          <w:tcPr>
            <w:tcW w:w="850" w:type="dxa"/>
          </w:tcPr>
          <w:p w14:paraId="4911BB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FA305" w14:textId="77777777" w:rsidTr="00EC1095">
        <w:trPr>
          <w:cantSplit/>
          <w:trHeight w:val="281"/>
        </w:trPr>
        <w:tc>
          <w:tcPr>
            <w:tcW w:w="3402" w:type="dxa"/>
          </w:tcPr>
          <w:p w14:paraId="7EB241D0" w14:textId="77777777" w:rsidR="00EC1095" w:rsidRPr="004F15FC" w:rsidRDefault="00EC1095" w:rsidP="00EC1095">
            <w:pPr>
              <w:pStyle w:val="TAL"/>
              <w:rPr>
                <w:rFonts w:cs="Arial"/>
                <w:sz w:val="16"/>
                <w:szCs w:val="16"/>
              </w:rPr>
            </w:pPr>
            <w:r w:rsidRPr="004F15FC">
              <w:rPr>
                <w:rFonts w:cs="Arial"/>
                <w:sz w:val="16"/>
                <w:szCs w:val="16"/>
              </w:rPr>
              <w:t>DL_1A-3A-5A_n257M_UL_3A_n257A</w:t>
            </w:r>
          </w:p>
        </w:tc>
        <w:tc>
          <w:tcPr>
            <w:tcW w:w="850" w:type="dxa"/>
          </w:tcPr>
          <w:p w14:paraId="1793D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704014" w14:textId="77777777" w:rsidTr="00EC1095">
        <w:trPr>
          <w:cantSplit/>
          <w:trHeight w:val="281"/>
        </w:trPr>
        <w:tc>
          <w:tcPr>
            <w:tcW w:w="3402" w:type="dxa"/>
          </w:tcPr>
          <w:p w14:paraId="5ECDCA49" w14:textId="77777777" w:rsidR="00EC1095" w:rsidRPr="004F15FC" w:rsidRDefault="00EC1095" w:rsidP="00EC1095">
            <w:pPr>
              <w:pStyle w:val="TAL"/>
              <w:rPr>
                <w:rFonts w:cs="Arial"/>
                <w:sz w:val="16"/>
                <w:szCs w:val="16"/>
              </w:rPr>
            </w:pPr>
            <w:r w:rsidRPr="004F15FC">
              <w:rPr>
                <w:rFonts w:cs="Arial"/>
                <w:sz w:val="16"/>
                <w:szCs w:val="16"/>
              </w:rPr>
              <w:t>DL_1A-3A-5A_n257L_UL_3A_n257A</w:t>
            </w:r>
          </w:p>
        </w:tc>
        <w:tc>
          <w:tcPr>
            <w:tcW w:w="850" w:type="dxa"/>
          </w:tcPr>
          <w:p w14:paraId="17D639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5D497D" w14:textId="77777777" w:rsidTr="00EC1095">
        <w:trPr>
          <w:cantSplit/>
          <w:trHeight w:val="281"/>
        </w:trPr>
        <w:tc>
          <w:tcPr>
            <w:tcW w:w="3402" w:type="dxa"/>
          </w:tcPr>
          <w:p w14:paraId="3D56EDA6" w14:textId="77777777" w:rsidR="00EC1095" w:rsidRPr="004F15FC" w:rsidRDefault="00EC1095" w:rsidP="00EC1095">
            <w:pPr>
              <w:pStyle w:val="TAL"/>
              <w:rPr>
                <w:rFonts w:cs="Arial"/>
                <w:sz w:val="16"/>
                <w:szCs w:val="16"/>
              </w:rPr>
            </w:pPr>
            <w:r w:rsidRPr="004F15FC">
              <w:rPr>
                <w:rFonts w:cs="Arial"/>
                <w:sz w:val="16"/>
                <w:szCs w:val="16"/>
              </w:rPr>
              <w:t>DL_1A-3A-5A_n257K_UL_3A_n257A</w:t>
            </w:r>
          </w:p>
        </w:tc>
        <w:tc>
          <w:tcPr>
            <w:tcW w:w="850" w:type="dxa"/>
          </w:tcPr>
          <w:p w14:paraId="4AE7BD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187145" w14:textId="77777777" w:rsidTr="00EC1095">
        <w:trPr>
          <w:cantSplit/>
          <w:trHeight w:val="281"/>
        </w:trPr>
        <w:tc>
          <w:tcPr>
            <w:tcW w:w="3402" w:type="dxa"/>
          </w:tcPr>
          <w:p w14:paraId="10D91B87" w14:textId="77777777" w:rsidR="00EC1095" w:rsidRPr="004F15FC" w:rsidRDefault="00EC1095" w:rsidP="00EC1095">
            <w:pPr>
              <w:pStyle w:val="TAL"/>
              <w:rPr>
                <w:rFonts w:cs="Arial"/>
                <w:sz w:val="16"/>
                <w:szCs w:val="16"/>
              </w:rPr>
            </w:pPr>
            <w:r w:rsidRPr="004F15FC">
              <w:rPr>
                <w:rFonts w:cs="Arial"/>
                <w:sz w:val="16"/>
                <w:szCs w:val="16"/>
              </w:rPr>
              <w:t>DL_1A-3A-5A_n257J_UL_3A_n257A</w:t>
            </w:r>
          </w:p>
        </w:tc>
        <w:tc>
          <w:tcPr>
            <w:tcW w:w="850" w:type="dxa"/>
          </w:tcPr>
          <w:p w14:paraId="7401B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792F3" w14:textId="77777777" w:rsidTr="00EC1095">
        <w:trPr>
          <w:cantSplit/>
          <w:trHeight w:val="281"/>
        </w:trPr>
        <w:tc>
          <w:tcPr>
            <w:tcW w:w="3402" w:type="dxa"/>
          </w:tcPr>
          <w:p w14:paraId="21BE1273" w14:textId="77777777" w:rsidR="00EC1095" w:rsidRPr="004F15FC" w:rsidRDefault="00EC1095" w:rsidP="00EC1095">
            <w:pPr>
              <w:pStyle w:val="TAL"/>
              <w:rPr>
                <w:rFonts w:cs="Arial"/>
                <w:sz w:val="16"/>
                <w:szCs w:val="16"/>
              </w:rPr>
            </w:pPr>
            <w:r w:rsidRPr="004F15FC">
              <w:rPr>
                <w:rFonts w:cs="Arial"/>
                <w:sz w:val="16"/>
                <w:szCs w:val="16"/>
              </w:rPr>
              <w:t>DL_1A-3A-5A_n257I_UL_3A_n257A</w:t>
            </w:r>
          </w:p>
        </w:tc>
        <w:tc>
          <w:tcPr>
            <w:tcW w:w="850" w:type="dxa"/>
          </w:tcPr>
          <w:p w14:paraId="13D689F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34262C" w14:textId="77777777" w:rsidTr="00EC1095">
        <w:trPr>
          <w:cantSplit/>
          <w:trHeight w:val="281"/>
        </w:trPr>
        <w:tc>
          <w:tcPr>
            <w:tcW w:w="3402" w:type="dxa"/>
          </w:tcPr>
          <w:p w14:paraId="0E4D37AE" w14:textId="77777777" w:rsidR="00EC1095" w:rsidRPr="004F15FC" w:rsidRDefault="00EC1095" w:rsidP="00EC1095">
            <w:pPr>
              <w:pStyle w:val="TAL"/>
              <w:rPr>
                <w:rFonts w:cs="Arial"/>
                <w:sz w:val="16"/>
                <w:szCs w:val="16"/>
              </w:rPr>
            </w:pPr>
            <w:r w:rsidRPr="004F15FC">
              <w:rPr>
                <w:rFonts w:cs="Arial"/>
                <w:sz w:val="16"/>
                <w:szCs w:val="16"/>
              </w:rPr>
              <w:t>DL_1A-3A-5A_n257H_UL_3A_n257A</w:t>
            </w:r>
          </w:p>
        </w:tc>
        <w:tc>
          <w:tcPr>
            <w:tcW w:w="850" w:type="dxa"/>
          </w:tcPr>
          <w:p w14:paraId="435DBD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EE9319" w14:textId="77777777" w:rsidTr="00EC1095">
        <w:trPr>
          <w:cantSplit/>
          <w:trHeight w:val="281"/>
        </w:trPr>
        <w:tc>
          <w:tcPr>
            <w:tcW w:w="3402" w:type="dxa"/>
          </w:tcPr>
          <w:p w14:paraId="31A95D6C" w14:textId="77777777" w:rsidR="00EC1095" w:rsidRPr="004F15FC" w:rsidRDefault="00EC1095" w:rsidP="00EC1095">
            <w:pPr>
              <w:pStyle w:val="TAL"/>
              <w:rPr>
                <w:rFonts w:cs="Arial"/>
                <w:sz w:val="16"/>
                <w:szCs w:val="16"/>
              </w:rPr>
            </w:pPr>
            <w:r w:rsidRPr="004F15FC">
              <w:rPr>
                <w:rFonts w:cs="Arial"/>
                <w:sz w:val="16"/>
                <w:szCs w:val="16"/>
              </w:rPr>
              <w:t>DL_1A-3A-5A_n257G_UL_3A_n257A</w:t>
            </w:r>
          </w:p>
        </w:tc>
        <w:tc>
          <w:tcPr>
            <w:tcW w:w="850" w:type="dxa"/>
          </w:tcPr>
          <w:p w14:paraId="4971C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5FEA20" w14:textId="77777777" w:rsidTr="00EC1095">
        <w:trPr>
          <w:cantSplit/>
          <w:trHeight w:val="281"/>
        </w:trPr>
        <w:tc>
          <w:tcPr>
            <w:tcW w:w="3402" w:type="dxa"/>
          </w:tcPr>
          <w:p w14:paraId="7A8DE698" w14:textId="77777777" w:rsidR="00EC1095" w:rsidRPr="004F15FC" w:rsidRDefault="00EC1095" w:rsidP="00EC1095">
            <w:pPr>
              <w:pStyle w:val="TAL"/>
              <w:rPr>
                <w:rFonts w:cs="Arial"/>
                <w:sz w:val="16"/>
                <w:szCs w:val="16"/>
              </w:rPr>
            </w:pPr>
            <w:r w:rsidRPr="004F15FC">
              <w:rPr>
                <w:rFonts w:cs="Arial"/>
                <w:sz w:val="16"/>
                <w:szCs w:val="16"/>
              </w:rPr>
              <w:t>DL_1A-3A-5A_n257M_UL_5A_n257A</w:t>
            </w:r>
          </w:p>
        </w:tc>
        <w:tc>
          <w:tcPr>
            <w:tcW w:w="850" w:type="dxa"/>
          </w:tcPr>
          <w:p w14:paraId="30D43E1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6DC1C" w14:textId="77777777" w:rsidTr="00EC1095">
        <w:trPr>
          <w:cantSplit/>
          <w:trHeight w:val="281"/>
        </w:trPr>
        <w:tc>
          <w:tcPr>
            <w:tcW w:w="3402" w:type="dxa"/>
          </w:tcPr>
          <w:p w14:paraId="4FA5B6AD" w14:textId="77777777" w:rsidR="00EC1095" w:rsidRPr="004F15FC" w:rsidRDefault="00EC1095" w:rsidP="00EC1095">
            <w:pPr>
              <w:pStyle w:val="TAL"/>
              <w:rPr>
                <w:rFonts w:cs="Arial"/>
                <w:sz w:val="16"/>
                <w:szCs w:val="16"/>
              </w:rPr>
            </w:pPr>
            <w:r w:rsidRPr="004F15FC">
              <w:rPr>
                <w:rFonts w:cs="Arial"/>
                <w:sz w:val="16"/>
                <w:szCs w:val="16"/>
              </w:rPr>
              <w:t>DL_1A-3A-5A_n257L_UL_5A_n257A</w:t>
            </w:r>
          </w:p>
        </w:tc>
        <w:tc>
          <w:tcPr>
            <w:tcW w:w="850" w:type="dxa"/>
          </w:tcPr>
          <w:p w14:paraId="235DD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AC702E" w14:textId="77777777" w:rsidTr="00EC1095">
        <w:trPr>
          <w:cantSplit/>
          <w:trHeight w:val="281"/>
        </w:trPr>
        <w:tc>
          <w:tcPr>
            <w:tcW w:w="3402" w:type="dxa"/>
          </w:tcPr>
          <w:p w14:paraId="07D71217" w14:textId="77777777" w:rsidR="00EC1095" w:rsidRPr="004F15FC" w:rsidRDefault="00EC1095" w:rsidP="00EC1095">
            <w:pPr>
              <w:pStyle w:val="TAL"/>
              <w:rPr>
                <w:rFonts w:cs="Arial"/>
                <w:sz w:val="16"/>
                <w:szCs w:val="16"/>
              </w:rPr>
            </w:pPr>
            <w:r w:rsidRPr="004F15FC">
              <w:rPr>
                <w:rFonts w:cs="Arial"/>
                <w:sz w:val="16"/>
                <w:szCs w:val="16"/>
              </w:rPr>
              <w:t>DL_1A-3A-5A_n257K_UL_5A_n257A</w:t>
            </w:r>
          </w:p>
        </w:tc>
        <w:tc>
          <w:tcPr>
            <w:tcW w:w="850" w:type="dxa"/>
          </w:tcPr>
          <w:p w14:paraId="60DDA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8EB74C" w14:textId="77777777" w:rsidTr="00EC1095">
        <w:trPr>
          <w:cantSplit/>
          <w:trHeight w:val="281"/>
        </w:trPr>
        <w:tc>
          <w:tcPr>
            <w:tcW w:w="3402" w:type="dxa"/>
          </w:tcPr>
          <w:p w14:paraId="79587238" w14:textId="77777777" w:rsidR="00EC1095" w:rsidRPr="004F15FC" w:rsidRDefault="00EC1095" w:rsidP="00EC1095">
            <w:pPr>
              <w:pStyle w:val="TAL"/>
              <w:rPr>
                <w:rFonts w:cs="Arial"/>
                <w:sz w:val="16"/>
                <w:szCs w:val="16"/>
              </w:rPr>
            </w:pPr>
            <w:r w:rsidRPr="004F15FC">
              <w:rPr>
                <w:rFonts w:cs="Arial"/>
                <w:sz w:val="16"/>
                <w:szCs w:val="16"/>
              </w:rPr>
              <w:t>DL_1A-3A-5A_n257J_UL_5A_n257A</w:t>
            </w:r>
          </w:p>
        </w:tc>
        <w:tc>
          <w:tcPr>
            <w:tcW w:w="850" w:type="dxa"/>
          </w:tcPr>
          <w:p w14:paraId="5122C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1EF828" w14:textId="77777777" w:rsidTr="00EC1095">
        <w:trPr>
          <w:cantSplit/>
          <w:trHeight w:val="281"/>
        </w:trPr>
        <w:tc>
          <w:tcPr>
            <w:tcW w:w="3402" w:type="dxa"/>
          </w:tcPr>
          <w:p w14:paraId="271AC62A" w14:textId="77777777" w:rsidR="00EC1095" w:rsidRPr="004F15FC" w:rsidRDefault="00EC1095" w:rsidP="00EC1095">
            <w:pPr>
              <w:pStyle w:val="TAL"/>
              <w:rPr>
                <w:rFonts w:cs="Arial"/>
                <w:sz w:val="16"/>
                <w:szCs w:val="16"/>
              </w:rPr>
            </w:pPr>
            <w:r w:rsidRPr="004F15FC">
              <w:rPr>
                <w:rFonts w:cs="Arial"/>
                <w:sz w:val="16"/>
                <w:szCs w:val="16"/>
              </w:rPr>
              <w:t>DL_1A-3A-5A_n257I_UL_5A_n257A</w:t>
            </w:r>
          </w:p>
        </w:tc>
        <w:tc>
          <w:tcPr>
            <w:tcW w:w="850" w:type="dxa"/>
          </w:tcPr>
          <w:p w14:paraId="4930ED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D3DF39" w14:textId="77777777" w:rsidTr="00EC1095">
        <w:trPr>
          <w:cantSplit/>
          <w:trHeight w:val="281"/>
        </w:trPr>
        <w:tc>
          <w:tcPr>
            <w:tcW w:w="3402" w:type="dxa"/>
          </w:tcPr>
          <w:p w14:paraId="402302F4" w14:textId="77777777" w:rsidR="00EC1095" w:rsidRPr="004F15FC" w:rsidRDefault="00EC1095" w:rsidP="00EC1095">
            <w:pPr>
              <w:pStyle w:val="TAL"/>
              <w:rPr>
                <w:rFonts w:cs="Arial"/>
                <w:sz w:val="16"/>
                <w:szCs w:val="16"/>
              </w:rPr>
            </w:pPr>
            <w:r w:rsidRPr="004F15FC">
              <w:rPr>
                <w:rFonts w:cs="Arial"/>
                <w:sz w:val="16"/>
                <w:szCs w:val="16"/>
              </w:rPr>
              <w:t>DL_1A-3A-5A_n257H_UL_5A_n257A</w:t>
            </w:r>
          </w:p>
        </w:tc>
        <w:tc>
          <w:tcPr>
            <w:tcW w:w="850" w:type="dxa"/>
          </w:tcPr>
          <w:p w14:paraId="1A351E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0020" w14:textId="77777777" w:rsidTr="00EC1095">
        <w:trPr>
          <w:cantSplit/>
          <w:trHeight w:val="281"/>
        </w:trPr>
        <w:tc>
          <w:tcPr>
            <w:tcW w:w="3402" w:type="dxa"/>
          </w:tcPr>
          <w:p w14:paraId="152741A3" w14:textId="77777777" w:rsidR="00EC1095" w:rsidRPr="004F15FC" w:rsidRDefault="00EC1095" w:rsidP="00EC1095">
            <w:pPr>
              <w:pStyle w:val="TAL"/>
              <w:rPr>
                <w:rFonts w:cs="Arial"/>
                <w:sz w:val="16"/>
                <w:szCs w:val="16"/>
              </w:rPr>
            </w:pPr>
            <w:r w:rsidRPr="004F15FC">
              <w:rPr>
                <w:rFonts w:cs="Arial"/>
                <w:sz w:val="16"/>
                <w:szCs w:val="16"/>
              </w:rPr>
              <w:t>DL_1A-3A-5A_n257G_UL_5A_n257A</w:t>
            </w:r>
          </w:p>
        </w:tc>
        <w:tc>
          <w:tcPr>
            <w:tcW w:w="850" w:type="dxa"/>
          </w:tcPr>
          <w:p w14:paraId="1E0DB8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6D9135" w14:textId="77777777" w:rsidTr="00EC1095">
        <w:trPr>
          <w:cantSplit/>
          <w:trHeight w:val="281"/>
        </w:trPr>
        <w:tc>
          <w:tcPr>
            <w:tcW w:w="3402" w:type="dxa"/>
          </w:tcPr>
          <w:p w14:paraId="6FD79307" w14:textId="77777777" w:rsidR="00EC1095" w:rsidRPr="004F15FC" w:rsidRDefault="00EC1095" w:rsidP="00EC1095">
            <w:pPr>
              <w:pStyle w:val="TAL"/>
              <w:rPr>
                <w:rFonts w:cs="Arial"/>
                <w:sz w:val="16"/>
                <w:szCs w:val="16"/>
              </w:rPr>
            </w:pPr>
            <w:r w:rsidRPr="004F15FC">
              <w:rPr>
                <w:rFonts w:cs="Arial"/>
                <w:sz w:val="16"/>
                <w:szCs w:val="16"/>
              </w:rPr>
              <w:t>DL_1A-3A-7A_n257F_UL_1A_n257A</w:t>
            </w:r>
          </w:p>
        </w:tc>
        <w:tc>
          <w:tcPr>
            <w:tcW w:w="850" w:type="dxa"/>
          </w:tcPr>
          <w:p w14:paraId="3C3077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213D30" w14:textId="77777777" w:rsidTr="00EC1095">
        <w:trPr>
          <w:cantSplit/>
          <w:trHeight w:val="281"/>
        </w:trPr>
        <w:tc>
          <w:tcPr>
            <w:tcW w:w="3402" w:type="dxa"/>
          </w:tcPr>
          <w:p w14:paraId="48685D0B" w14:textId="77777777" w:rsidR="00EC1095" w:rsidRPr="004F15FC" w:rsidRDefault="00EC1095" w:rsidP="00EC1095">
            <w:pPr>
              <w:pStyle w:val="TAL"/>
              <w:rPr>
                <w:rFonts w:cs="Arial"/>
                <w:sz w:val="16"/>
                <w:szCs w:val="16"/>
              </w:rPr>
            </w:pPr>
            <w:r w:rsidRPr="004F15FC">
              <w:rPr>
                <w:rFonts w:cs="Arial"/>
                <w:sz w:val="16"/>
                <w:szCs w:val="16"/>
              </w:rPr>
              <w:t>DL_1A-3A-7A_n257E_UL_1A_n257A</w:t>
            </w:r>
          </w:p>
        </w:tc>
        <w:tc>
          <w:tcPr>
            <w:tcW w:w="850" w:type="dxa"/>
          </w:tcPr>
          <w:p w14:paraId="66C6511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606A00" w14:textId="77777777" w:rsidTr="00EC1095">
        <w:trPr>
          <w:cantSplit/>
          <w:trHeight w:val="281"/>
        </w:trPr>
        <w:tc>
          <w:tcPr>
            <w:tcW w:w="3402" w:type="dxa"/>
          </w:tcPr>
          <w:p w14:paraId="53353ADF" w14:textId="77777777" w:rsidR="00EC1095" w:rsidRPr="004F15FC" w:rsidRDefault="00EC1095" w:rsidP="00EC1095">
            <w:pPr>
              <w:pStyle w:val="TAL"/>
              <w:rPr>
                <w:rFonts w:cs="Arial"/>
                <w:sz w:val="16"/>
                <w:szCs w:val="16"/>
              </w:rPr>
            </w:pPr>
            <w:r w:rsidRPr="004F15FC">
              <w:rPr>
                <w:rFonts w:cs="Arial"/>
                <w:sz w:val="16"/>
                <w:szCs w:val="16"/>
              </w:rPr>
              <w:t>DL_1A-3A-7A_n257D_UL_1A_n257A</w:t>
            </w:r>
          </w:p>
        </w:tc>
        <w:tc>
          <w:tcPr>
            <w:tcW w:w="850" w:type="dxa"/>
          </w:tcPr>
          <w:p w14:paraId="3C204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6A7E80" w14:textId="77777777" w:rsidTr="00EC1095">
        <w:trPr>
          <w:cantSplit/>
          <w:trHeight w:val="281"/>
        </w:trPr>
        <w:tc>
          <w:tcPr>
            <w:tcW w:w="3402" w:type="dxa"/>
          </w:tcPr>
          <w:p w14:paraId="13CF4AD5" w14:textId="77777777" w:rsidR="00EC1095" w:rsidRPr="004F15FC" w:rsidRDefault="00EC1095" w:rsidP="00EC1095">
            <w:pPr>
              <w:pStyle w:val="TAL"/>
              <w:rPr>
                <w:rFonts w:cs="Arial"/>
                <w:sz w:val="16"/>
                <w:szCs w:val="16"/>
              </w:rPr>
            </w:pPr>
            <w:r w:rsidRPr="004F15FC">
              <w:rPr>
                <w:rFonts w:cs="Arial"/>
                <w:sz w:val="16"/>
                <w:szCs w:val="16"/>
              </w:rPr>
              <w:t>DL_1A-3A-7A_n257F_UL_3A_n257A</w:t>
            </w:r>
          </w:p>
        </w:tc>
        <w:tc>
          <w:tcPr>
            <w:tcW w:w="850" w:type="dxa"/>
          </w:tcPr>
          <w:p w14:paraId="1276962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3A8B49" w14:textId="77777777" w:rsidTr="00EC1095">
        <w:trPr>
          <w:cantSplit/>
          <w:trHeight w:val="281"/>
        </w:trPr>
        <w:tc>
          <w:tcPr>
            <w:tcW w:w="3402" w:type="dxa"/>
          </w:tcPr>
          <w:p w14:paraId="1283E0C6" w14:textId="77777777" w:rsidR="00EC1095" w:rsidRPr="004F15FC" w:rsidRDefault="00EC1095" w:rsidP="00EC1095">
            <w:pPr>
              <w:pStyle w:val="TAL"/>
              <w:rPr>
                <w:rFonts w:cs="Arial"/>
                <w:sz w:val="16"/>
                <w:szCs w:val="16"/>
              </w:rPr>
            </w:pPr>
            <w:r w:rsidRPr="004F15FC">
              <w:rPr>
                <w:rFonts w:cs="Arial"/>
                <w:sz w:val="16"/>
                <w:szCs w:val="16"/>
              </w:rPr>
              <w:t>DL_1A-3A-7A_n257E_UL_3A_n257A</w:t>
            </w:r>
          </w:p>
        </w:tc>
        <w:tc>
          <w:tcPr>
            <w:tcW w:w="850" w:type="dxa"/>
          </w:tcPr>
          <w:p w14:paraId="6852D1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502A9C" w14:textId="77777777" w:rsidTr="00EC1095">
        <w:trPr>
          <w:cantSplit/>
          <w:trHeight w:val="281"/>
        </w:trPr>
        <w:tc>
          <w:tcPr>
            <w:tcW w:w="3402" w:type="dxa"/>
          </w:tcPr>
          <w:p w14:paraId="7CFE4D2D" w14:textId="77777777" w:rsidR="00EC1095" w:rsidRPr="004F15FC" w:rsidRDefault="00EC1095" w:rsidP="00EC1095">
            <w:pPr>
              <w:pStyle w:val="TAL"/>
              <w:rPr>
                <w:rFonts w:cs="Arial"/>
                <w:sz w:val="16"/>
                <w:szCs w:val="16"/>
              </w:rPr>
            </w:pPr>
            <w:r w:rsidRPr="004F15FC">
              <w:rPr>
                <w:rFonts w:cs="Arial"/>
                <w:sz w:val="16"/>
                <w:szCs w:val="16"/>
              </w:rPr>
              <w:t>DL_1A-3A-7A_n257D_UL_3A_n257A</w:t>
            </w:r>
          </w:p>
        </w:tc>
        <w:tc>
          <w:tcPr>
            <w:tcW w:w="850" w:type="dxa"/>
          </w:tcPr>
          <w:p w14:paraId="42E3B9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D9139B" w14:textId="77777777" w:rsidTr="00EC1095">
        <w:trPr>
          <w:cantSplit/>
          <w:trHeight w:val="281"/>
        </w:trPr>
        <w:tc>
          <w:tcPr>
            <w:tcW w:w="3402" w:type="dxa"/>
          </w:tcPr>
          <w:p w14:paraId="5F7F649B" w14:textId="77777777" w:rsidR="00EC1095" w:rsidRPr="004F15FC" w:rsidRDefault="00EC1095" w:rsidP="00EC1095">
            <w:pPr>
              <w:pStyle w:val="TAL"/>
              <w:rPr>
                <w:rFonts w:cs="Arial"/>
                <w:sz w:val="16"/>
                <w:szCs w:val="16"/>
              </w:rPr>
            </w:pPr>
            <w:r w:rsidRPr="004F15FC">
              <w:rPr>
                <w:rFonts w:cs="Arial"/>
                <w:sz w:val="16"/>
                <w:szCs w:val="16"/>
              </w:rPr>
              <w:t>DL_1A-3A-7A_n257F_UL_7A_n257A</w:t>
            </w:r>
          </w:p>
        </w:tc>
        <w:tc>
          <w:tcPr>
            <w:tcW w:w="850" w:type="dxa"/>
          </w:tcPr>
          <w:p w14:paraId="354388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71EF13" w14:textId="77777777" w:rsidTr="00EC1095">
        <w:trPr>
          <w:cantSplit/>
          <w:trHeight w:val="281"/>
        </w:trPr>
        <w:tc>
          <w:tcPr>
            <w:tcW w:w="3402" w:type="dxa"/>
          </w:tcPr>
          <w:p w14:paraId="74D21179" w14:textId="77777777" w:rsidR="00EC1095" w:rsidRPr="004F15FC" w:rsidRDefault="00EC1095" w:rsidP="00EC1095">
            <w:pPr>
              <w:pStyle w:val="TAL"/>
              <w:rPr>
                <w:rFonts w:cs="Arial"/>
                <w:sz w:val="16"/>
                <w:szCs w:val="16"/>
              </w:rPr>
            </w:pPr>
            <w:r w:rsidRPr="004F15FC">
              <w:rPr>
                <w:rFonts w:cs="Arial"/>
                <w:sz w:val="16"/>
                <w:szCs w:val="16"/>
              </w:rPr>
              <w:t>DL_1A-3A-7A_n257E_UL_7A_n257A</w:t>
            </w:r>
          </w:p>
        </w:tc>
        <w:tc>
          <w:tcPr>
            <w:tcW w:w="850" w:type="dxa"/>
          </w:tcPr>
          <w:p w14:paraId="39F54C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FC68E0" w14:textId="77777777" w:rsidTr="00EC1095">
        <w:trPr>
          <w:cantSplit/>
          <w:trHeight w:val="281"/>
        </w:trPr>
        <w:tc>
          <w:tcPr>
            <w:tcW w:w="3402" w:type="dxa"/>
          </w:tcPr>
          <w:p w14:paraId="37ED7987" w14:textId="77777777" w:rsidR="00EC1095" w:rsidRPr="004F15FC" w:rsidRDefault="00EC1095" w:rsidP="00EC1095">
            <w:pPr>
              <w:pStyle w:val="TAL"/>
              <w:rPr>
                <w:rFonts w:cs="Arial"/>
                <w:sz w:val="16"/>
                <w:szCs w:val="16"/>
              </w:rPr>
            </w:pPr>
            <w:r w:rsidRPr="004F15FC">
              <w:rPr>
                <w:rFonts w:cs="Arial"/>
                <w:sz w:val="16"/>
                <w:szCs w:val="16"/>
              </w:rPr>
              <w:t>DL_1A-3A-7A_n257D_UL_7A_n257A</w:t>
            </w:r>
          </w:p>
        </w:tc>
        <w:tc>
          <w:tcPr>
            <w:tcW w:w="850" w:type="dxa"/>
          </w:tcPr>
          <w:p w14:paraId="2C5C10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7FB428" w14:textId="77777777" w:rsidTr="00EC1095">
        <w:trPr>
          <w:cantSplit/>
          <w:trHeight w:val="281"/>
        </w:trPr>
        <w:tc>
          <w:tcPr>
            <w:tcW w:w="3402" w:type="dxa"/>
          </w:tcPr>
          <w:p w14:paraId="08503744" w14:textId="77777777" w:rsidR="00EC1095" w:rsidRPr="004F15FC" w:rsidRDefault="00EC1095" w:rsidP="00EC1095">
            <w:pPr>
              <w:pStyle w:val="TAL"/>
              <w:rPr>
                <w:rFonts w:cs="Arial"/>
                <w:sz w:val="16"/>
                <w:szCs w:val="16"/>
              </w:rPr>
            </w:pPr>
            <w:r w:rsidRPr="004F15FC">
              <w:rPr>
                <w:rFonts w:cs="Arial"/>
                <w:sz w:val="16"/>
                <w:szCs w:val="16"/>
              </w:rPr>
              <w:t>DL_1A-3A-7A_n257M_UL_1A_n257A</w:t>
            </w:r>
          </w:p>
        </w:tc>
        <w:tc>
          <w:tcPr>
            <w:tcW w:w="850" w:type="dxa"/>
          </w:tcPr>
          <w:p w14:paraId="0864CF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2BDFE0" w14:textId="77777777" w:rsidTr="00EC1095">
        <w:trPr>
          <w:cantSplit/>
          <w:trHeight w:val="281"/>
        </w:trPr>
        <w:tc>
          <w:tcPr>
            <w:tcW w:w="3402" w:type="dxa"/>
          </w:tcPr>
          <w:p w14:paraId="242F1EA0" w14:textId="77777777" w:rsidR="00EC1095" w:rsidRPr="004F15FC" w:rsidRDefault="00EC1095" w:rsidP="00EC1095">
            <w:pPr>
              <w:pStyle w:val="TAL"/>
              <w:rPr>
                <w:rFonts w:cs="Arial"/>
                <w:sz w:val="16"/>
                <w:szCs w:val="16"/>
              </w:rPr>
            </w:pPr>
            <w:r w:rsidRPr="004F15FC">
              <w:rPr>
                <w:rFonts w:cs="Arial"/>
                <w:sz w:val="16"/>
                <w:szCs w:val="16"/>
              </w:rPr>
              <w:t>DL_1A-3A-7A_n257L_UL_1A_n257A</w:t>
            </w:r>
          </w:p>
        </w:tc>
        <w:tc>
          <w:tcPr>
            <w:tcW w:w="850" w:type="dxa"/>
          </w:tcPr>
          <w:p w14:paraId="3EB6AD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E699" w14:textId="77777777" w:rsidTr="00EC1095">
        <w:trPr>
          <w:cantSplit/>
          <w:trHeight w:val="281"/>
        </w:trPr>
        <w:tc>
          <w:tcPr>
            <w:tcW w:w="3402" w:type="dxa"/>
          </w:tcPr>
          <w:p w14:paraId="0B3840F6" w14:textId="77777777" w:rsidR="00EC1095" w:rsidRPr="004F15FC" w:rsidRDefault="00EC1095" w:rsidP="00EC1095">
            <w:pPr>
              <w:pStyle w:val="TAL"/>
              <w:rPr>
                <w:rFonts w:cs="Arial"/>
                <w:sz w:val="16"/>
                <w:szCs w:val="16"/>
              </w:rPr>
            </w:pPr>
            <w:r w:rsidRPr="004F15FC">
              <w:rPr>
                <w:rFonts w:cs="Arial"/>
                <w:sz w:val="16"/>
                <w:szCs w:val="16"/>
              </w:rPr>
              <w:t>DL_1A-3A-7A_n257K_UL_1A_n257A</w:t>
            </w:r>
          </w:p>
        </w:tc>
        <w:tc>
          <w:tcPr>
            <w:tcW w:w="850" w:type="dxa"/>
          </w:tcPr>
          <w:p w14:paraId="0820D3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EA0D7D" w14:textId="77777777" w:rsidTr="00EC1095">
        <w:trPr>
          <w:cantSplit/>
          <w:trHeight w:val="281"/>
        </w:trPr>
        <w:tc>
          <w:tcPr>
            <w:tcW w:w="3402" w:type="dxa"/>
          </w:tcPr>
          <w:p w14:paraId="49635C5A" w14:textId="77777777" w:rsidR="00EC1095" w:rsidRPr="004F15FC" w:rsidRDefault="00EC1095" w:rsidP="00EC1095">
            <w:pPr>
              <w:pStyle w:val="TAL"/>
              <w:rPr>
                <w:rFonts w:cs="Arial"/>
                <w:sz w:val="16"/>
                <w:szCs w:val="16"/>
              </w:rPr>
            </w:pPr>
            <w:r w:rsidRPr="004F15FC">
              <w:rPr>
                <w:rFonts w:cs="Arial"/>
                <w:sz w:val="16"/>
                <w:szCs w:val="16"/>
              </w:rPr>
              <w:t>DL_1A-3A-7A_n257J_UL_1A_n257A</w:t>
            </w:r>
          </w:p>
        </w:tc>
        <w:tc>
          <w:tcPr>
            <w:tcW w:w="850" w:type="dxa"/>
          </w:tcPr>
          <w:p w14:paraId="03DAC5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BD264" w14:textId="77777777" w:rsidTr="00EC1095">
        <w:trPr>
          <w:cantSplit/>
          <w:trHeight w:val="281"/>
        </w:trPr>
        <w:tc>
          <w:tcPr>
            <w:tcW w:w="3402" w:type="dxa"/>
          </w:tcPr>
          <w:p w14:paraId="0014766A" w14:textId="77777777" w:rsidR="00EC1095" w:rsidRPr="004F15FC" w:rsidRDefault="00EC1095" w:rsidP="00EC1095">
            <w:pPr>
              <w:pStyle w:val="TAL"/>
              <w:rPr>
                <w:rFonts w:cs="Arial"/>
                <w:sz w:val="16"/>
                <w:szCs w:val="16"/>
              </w:rPr>
            </w:pPr>
            <w:r w:rsidRPr="004F15FC">
              <w:rPr>
                <w:rFonts w:cs="Arial"/>
                <w:sz w:val="16"/>
                <w:szCs w:val="16"/>
              </w:rPr>
              <w:t>DL_1A-3A-7A_n257I_UL_1A_n257A</w:t>
            </w:r>
          </w:p>
        </w:tc>
        <w:tc>
          <w:tcPr>
            <w:tcW w:w="850" w:type="dxa"/>
          </w:tcPr>
          <w:p w14:paraId="2C0F79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EB9B93" w14:textId="77777777" w:rsidTr="00EC1095">
        <w:trPr>
          <w:cantSplit/>
          <w:trHeight w:val="281"/>
        </w:trPr>
        <w:tc>
          <w:tcPr>
            <w:tcW w:w="3402" w:type="dxa"/>
          </w:tcPr>
          <w:p w14:paraId="08832710" w14:textId="77777777" w:rsidR="00EC1095" w:rsidRPr="004F15FC" w:rsidRDefault="00EC1095" w:rsidP="00EC1095">
            <w:pPr>
              <w:pStyle w:val="TAL"/>
              <w:rPr>
                <w:rFonts w:cs="Arial"/>
                <w:sz w:val="16"/>
                <w:szCs w:val="16"/>
              </w:rPr>
            </w:pPr>
            <w:r w:rsidRPr="004F15FC">
              <w:rPr>
                <w:rFonts w:cs="Arial"/>
                <w:sz w:val="16"/>
                <w:szCs w:val="16"/>
              </w:rPr>
              <w:t>DL_1A-3A-7A_n257H_UL_1A_n257A</w:t>
            </w:r>
          </w:p>
        </w:tc>
        <w:tc>
          <w:tcPr>
            <w:tcW w:w="850" w:type="dxa"/>
          </w:tcPr>
          <w:p w14:paraId="2A7E57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5A5C34" w14:textId="77777777" w:rsidTr="00EC1095">
        <w:trPr>
          <w:cantSplit/>
          <w:trHeight w:val="281"/>
        </w:trPr>
        <w:tc>
          <w:tcPr>
            <w:tcW w:w="3402" w:type="dxa"/>
          </w:tcPr>
          <w:p w14:paraId="28BC4719" w14:textId="77777777" w:rsidR="00EC1095" w:rsidRPr="004F15FC" w:rsidRDefault="00EC1095" w:rsidP="00EC1095">
            <w:pPr>
              <w:pStyle w:val="TAL"/>
              <w:rPr>
                <w:rFonts w:cs="Arial"/>
                <w:sz w:val="16"/>
                <w:szCs w:val="16"/>
              </w:rPr>
            </w:pPr>
            <w:r w:rsidRPr="004F15FC">
              <w:rPr>
                <w:rFonts w:cs="Arial"/>
                <w:sz w:val="16"/>
                <w:szCs w:val="16"/>
              </w:rPr>
              <w:t>DL_1A-3A-7A_n257G_UL_1A_n257A</w:t>
            </w:r>
          </w:p>
        </w:tc>
        <w:tc>
          <w:tcPr>
            <w:tcW w:w="850" w:type="dxa"/>
          </w:tcPr>
          <w:p w14:paraId="5A0044C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0FBDCDF" w14:textId="77777777" w:rsidTr="00EC1095">
        <w:trPr>
          <w:cantSplit/>
          <w:trHeight w:val="281"/>
        </w:trPr>
        <w:tc>
          <w:tcPr>
            <w:tcW w:w="3402" w:type="dxa"/>
          </w:tcPr>
          <w:p w14:paraId="40902AA8" w14:textId="77777777" w:rsidR="00EC1095" w:rsidRPr="004F15FC" w:rsidRDefault="00EC1095" w:rsidP="00EC1095">
            <w:pPr>
              <w:pStyle w:val="TAL"/>
              <w:rPr>
                <w:rFonts w:cs="Arial"/>
                <w:sz w:val="16"/>
                <w:szCs w:val="16"/>
              </w:rPr>
            </w:pPr>
            <w:r w:rsidRPr="004F15FC">
              <w:rPr>
                <w:rFonts w:cs="Arial"/>
                <w:sz w:val="16"/>
                <w:szCs w:val="16"/>
              </w:rPr>
              <w:t>DL_1A-3A-7A_n257M_UL_3A_n257A</w:t>
            </w:r>
          </w:p>
        </w:tc>
        <w:tc>
          <w:tcPr>
            <w:tcW w:w="850" w:type="dxa"/>
          </w:tcPr>
          <w:p w14:paraId="75C13A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9B9DA6" w14:textId="77777777" w:rsidTr="00EC1095">
        <w:trPr>
          <w:cantSplit/>
          <w:trHeight w:val="281"/>
        </w:trPr>
        <w:tc>
          <w:tcPr>
            <w:tcW w:w="3402" w:type="dxa"/>
          </w:tcPr>
          <w:p w14:paraId="29550D7C" w14:textId="77777777" w:rsidR="00EC1095" w:rsidRPr="004F15FC" w:rsidRDefault="00EC1095" w:rsidP="00EC1095">
            <w:pPr>
              <w:pStyle w:val="TAL"/>
              <w:rPr>
                <w:rFonts w:cs="Arial"/>
                <w:sz w:val="16"/>
                <w:szCs w:val="16"/>
              </w:rPr>
            </w:pPr>
            <w:r w:rsidRPr="004F15FC">
              <w:rPr>
                <w:rFonts w:cs="Arial"/>
                <w:sz w:val="16"/>
                <w:szCs w:val="16"/>
              </w:rPr>
              <w:t>DL_1A-3A-7A_n257L_UL_3A_n257A</w:t>
            </w:r>
          </w:p>
        </w:tc>
        <w:tc>
          <w:tcPr>
            <w:tcW w:w="850" w:type="dxa"/>
          </w:tcPr>
          <w:p w14:paraId="3EF329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BAEAFC" w14:textId="77777777" w:rsidTr="00EC1095">
        <w:trPr>
          <w:cantSplit/>
          <w:trHeight w:val="281"/>
        </w:trPr>
        <w:tc>
          <w:tcPr>
            <w:tcW w:w="3402" w:type="dxa"/>
          </w:tcPr>
          <w:p w14:paraId="19FBA028" w14:textId="77777777" w:rsidR="00EC1095" w:rsidRPr="004F15FC" w:rsidRDefault="00EC1095" w:rsidP="00EC1095">
            <w:pPr>
              <w:pStyle w:val="TAL"/>
              <w:rPr>
                <w:rFonts w:cs="Arial"/>
                <w:sz w:val="16"/>
                <w:szCs w:val="16"/>
              </w:rPr>
            </w:pPr>
            <w:r w:rsidRPr="004F15FC">
              <w:rPr>
                <w:rFonts w:cs="Arial"/>
                <w:sz w:val="16"/>
                <w:szCs w:val="16"/>
              </w:rPr>
              <w:t>DL_1A-3A-7A_n257K_UL_3A_n257A</w:t>
            </w:r>
          </w:p>
        </w:tc>
        <w:tc>
          <w:tcPr>
            <w:tcW w:w="850" w:type="dxa"/>
          </w:tcPr>
          <w:p w14:paraId="653BD0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58BCF3" w14:textId="77777777" w:rsidTr="00EC1095">
        <w:trPr>
          <w:cantSplit/>
          <w:trHeight w:val="281"/>
        </w:trPr>
        <w:tc>
          <w:tcPr>
            <w:tcW w:w="3402" w:type="dxa"/>
          </w:tcPr>
          <w:p w14:paraId="17D5A4A2" w14:textId="77777777" w:rsidR="00EC1095" w:rsidRPr="004F15FC" w:rsidRDefault="00EC1095" w:rsidP="00EC1095">
            <w:pPr>
              <w:pStyle w:val="TAL"/>
              <w:rPr>
                <w:rFonts w:cs="Arial"/>
                <w:sz w:val="16"/>
                <w:szCs w:val="16"/>
              </w:rPr>
            </w:pPr>
            <w:r w:rsidRPr="004F15FC">
              <w:rPr>
                <w:rFonts w:cs="Arial"/>
                <w:sz w:val="16"/>
                <w:szCs w:val="16"/>
              </w:rPr>
              <w:t>DL_1A-3A-7A_n257J_UL_3A_n257A</w:t>
            </w:r>
          </w:p>
        </w:tc>
        <w:tc>
          <w:tcPr>
            <w:tcW w:w="850" w:type="dxa"/>
          </w:tcPr>
          <w:p w14:paraId="7A19A1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B3ED01" w14:textId="77777777" w:rsidTr="00EC1095">
        <w:trPr>
          <w:cantSplit/>
          <w:trHeight w:val="281"/>
        </w:trPr>
        <w:tc>
          <w:tcPr>
            <w:tcW w:w="3402" w:type="dxa"/>
          </w:tcPr>
          <w:p w14:paraId="1B559ECE" w14:textId="77777777" w:rsidR="00EC1095" w:rsidRPr="004F15FC" w:rsidRDefault="00EC1095" w:rsidP="00EC1095">
            <w:pPr>
              <w:pStyle w:val="TAL"/>
              <w:rPr>
                <w:rFonts w:cs="Arial"/>
                <w:sz w:val="16"/>
                <w:szCs w:val="16"/>
              </w:rPr>
            </w:pPr>
            <w:r w:rsidRPr="004F15FC">
              <w:rPr>
                <w:rFonts w:cs="Arial"/>
                <w:sz w:val="16"/>
                <w:szCs w:val="16"/>
              </w:rPr>
              <w:t>DL_1A-3A-7A_n257I_UL_3A_n257A</w:t>
            </w:r>
          </w:p>
        </w:tc>
        <w:tc>
          <w:tcPr>
            <w:tcW w:w="850" w:type="dxa"/>
          </w:tcPr>
          <w:p w14:paraId="3EBA07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17B973" w14:textId="77777777" w:rsidTr="00EC1095">
        <w:trPr>
          <w:cantSplit/>
          <w:trHeight w:val="281"/>
        </w:trPr>
        <w:tc>
          <w:tcPr>
            <w:tcW w:w="3402" w:type="dxa"/>
          </w:tcPr>
          <w:p w14:paraId="6E97E3ED" w14:textId="77777777" w:rsidR="00EC1095" w:rsidRPr="004F15FC" w:rsidRDefault="00EC1095" w:rsidP="00EC1095">
            <w:pPr>
              <w:pStyle w:val="TAL"/>
              <w:rPr>
                <w:rFonts w:cs="Arial"/>
                <w:sz w:val="16"/>
                <w:szCs w:val="16"/>
              </w:rPr>
            </w:pPr>
            <w:r w:rsidRPr="004F15FC">
              <w:rPr>
                <w:rFonts w:cs="Arial"/>
                <w:sz w:val="16"/>
                <w:szCs w:val="16"/>
              </w:rPr>
              <w:t>DL_1A-3A-7A_n257H_UL_3A_n257A</w:t>
            </w:r>
          </w:p>
        </w:tc>
        <w:tc>
          <w:tcPr>
            <w:tcW w:w="850" w:type="dxa"/>
          </w:tcPr>
          <w:p w14:paraId="540FED8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85ECEC" w14:textId="77777777" w:rsidTr="00EC1095">
        <w:trPr>
          <w:cantSplit/>
          <w:trHeight w:val="281"/>
        </w:trPr>
        <w:tc>
          <w:tcPr>
            <w:tcW w:w="3402" w:type="dxa"/>
          </w:tcPr>
          <w:p w14:paraId="633211BE" w14:textId="77777777" w:rsidR="00EC1095" w:rsidRPr="004F15FC" w:rsidRDefault="00EC1095" w:rsidP="00EC1095">
            <w:pPr>
              <w:pStyle w:val="TAL"/>
              <w:rPr>
                <w:rFonts w:cs="Arial"/>
                <w:sz w:val="16"/>
                <w:szCs w:val="16"/>
              </w:rPr>
            </w:pPr>
            <w:r w:rsidRPr="004F15FC">
              <w:rPr>
                <w:rFonts w:cs="Arial"/>
                <w:sz w:val="16"/>
                <w:szCs w:val="16"/>
              </w:rPr>
              <w:t>DL_1A-3A-7A_n257G_UL_3A_n257A</w:t>
            </w:r>
          </w:p>
        </w:tc>
        <w:tc>
          <w:tcPr>
            <w:tcW w:w="850" w:type="dxa"/>
          </w:tcPr>
          <w:p w14:paraId="12DFA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6EE18A" w14:textId="77777777" w:rsidTr="00EC1095">
        <w:trPr>
          <w:cantSplit/>
          <w:trHeight w:val="281"/>
        </w:trPr>
        <w:tc>
          <w:tcPr>
            <w:tcW w:w="3402" w:type="dxa"/>
          </w:tcPr>
          <w:p w14:paraId="34DECF16" w14:textId="77777777" w:rsidR="00EC1095" w:rsidRPr="004F15FC" w:rsidRDefault="00EC1095" w:rsidP="00EC1095">
            <w:pPr>
              <w:pStyle w:val="TAL"/>
              <w:rPr>
                <w:rFonts w:cs="Arial"/>
                <w:sz w:val="16"/>
                <w:szCs w:val="16"/>
              </w:rPr>
            </w:pPr>
            <w:r w:rsidRPr="004F15FC">
              <w:rPr>
                <w:rFonts w:cs="Arial"/>
                <w:sz w:val="16"/>
                <w:szCs w:val="16"/>
              </w:rPr>
              <w:t>DL_1A-3A-7A_n257M_UL_7A_n257A</w:t>
            </w:r>
          </w:p>
        </w:tc>
        <w:tc>
          <w:tcPr>
            <w:tcW w:w="850" w:type="dxa"/>
          </w:tcPr>
          <w:p w14:paraId="62BB3F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0420A9" w14:textId="77777777" w:rsidTr="00EC1095">
        <w:trPr>
          <w:cantSplit/>
          <w:trHeight w:val="281"/>
        </w:trPr>
        <w:tc>
          <w:tcPr>
            <w:tcW w:w="3402" w:type="dxa"/>
          </w:tcPr>
          <w:p w14:paraId="6CCF42B9" w14:textId="77777777" w:rsidR="00EC1095" w:rsidRPr="004F15FC" w:rsidRDefault="00EC1095" w:rsidP="00EC1095">
            <w:pPr>
              <w:pStyle w:val="TAL"/>
              <w:rPr>
                <w:rFonts w:cs="Arial"/>
                <w:sz w:val="16"/>
                <w:szCs w:val="16"/>
              </w:rPr>
            </w:pPr>
            <w:r w:rsidRPr="004F15FC">
              <w:rPr>
                <w:rFonts w:cs="Arial"/>
                <w:sz w:val="16"/>
                <w:szCs w:val="16"/>
              </w:rPr>
              <w:t>DL_1A-3A-7A_n257L_UL_7A_n257A</w:t>
            </w:r>
          </w:p>
        </w:tc>
        <w:tc>
          <w:tcPr>
            <w:tcW w:w="850" w:type="dxa"/>
          </w:tcPr>
          <w:p w14:paraId="663F9A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27D454" w14:textId="77777777" w:rsidTr="00EC1095">
        <w:trPr>
          <w:cantSplit/>
          <w:trHeight w:val="281"/>
        </w:trPr>
        <w:tc>
          <w:tcPr>
            <w:tcW w:w="3402" w:type="dxa"/>
          </w:tcPr>
          <w:p w14:paraId="0665B662" w14:textId="77777777" w:rsidR="00EC1095" w:rsidRPr="004F15FC" w:rsidRDefault="00EC1095" w:rsidP="00EC1095">
            <w:pPr>
              <w:pStyle w:val="TAL"/>
              <w:rPr>
                <w:rFonts w:cs="Arial"/>
                <w:sz w:val="16"/>
                <w:szCs w:val="16"/>
              </w:rPr>
            </w:pPr>
            <w:r w:rsidRPr="004F15FC">
              <w:rPr>
                <w:rFonts w:cs="Arial"/>
                <w:sz w:val="16"/>
                <w:szCs w:val="16"/>
              </w:rPr>
              <w:t>DL_1A-3A-7A_n257K_UL_7A_n257A</w:t>
            </w:r>
          </w:p>
        </w:tc>
        <w:tc>
          <w:tcPr>
            <w:tcW w:w="850" w:type="dxa"/>
          </w:tcPr>
          <w:p w14:paraId="07128FE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482EF6" w14:textId="77777777" w:rsidTr="00EC1095">
        <w:trPr>
          <w:cantSplit/>
          <w:trHeight w:val="281"/>
        </w:trPr>
        <w:tc>
          <w:tcPr>
            <w:tcW w:w="3402" w:type="dxa"/>
          </w:tcPr>
          <w:p w14:paraId="09098FEF" w14:textId="77777777" w:rsidR="00EC1095" w:rsidRPr="004F15FC" w:rsidRDefault="00EC1095" w:rsidP="00EC1095">
            <w:pPr>
              <w:pStyle w:val="TAL"/>
              <w:rPr>
                <w:rFonts w:cs="Arial"/>
                <w:sz w:val="16"/>
                <w:szCs w:val="16"/>
              </w:rPr>
            </w:pPr>
            <w:r w:rsidRPr="004F15FC">
              <w:rPr>
                <w:rFonts w:cs="Arial"/>
                <w:sz w:val="16"/>
                <w:szCs w:val="16"/>
              </w:rPr>
              <w:t>DL_1A-3A-7A_n257J_UL_7A_n257A</w:t>
            </w:r>
          </w:p>
        </w:tc>
        <w:tc>
          <w:tcPr>
            <w:tcW w:w="850" w:type="dxa"/>
          </w:tcPr>
          <w:p w14:paraId="4EE369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0A8630" w14:textId="77777777" w:rsidTr="00EC1095">
        <w:trPr>
          <w:cantSplit/>
          <w:trHeight w:val="281"/>
        </w:trPr>
        <w:tc>
          <w:tcPr>
            <w:tcW w:w="3402" w:type="dxa"/>
          </w:tcPr>
          <w:p w14:paraId="3D3E4DE3" w14:textId="77777777" w:rsidR="00EC1095" w:rsidRPr="004F15FC" w:rsidRDefault="00EC1095" w:rsidP="00EC1095">
            <w:pPr>
              <w:pStyle w:val="TAL"/>
              <w:rPr>
                <w:rFonts w:cs="Arial"/>
                <w:sz w:val="16"/>
                <w:szCs w:val="16"/>
              </w:rPr>
            </w:pPr>
            <w:r w:rsidRPr="004F15FC">
              <w:rPr>
                <w:rFonts w:cs="Arial"/>
                <w:sz w:val="16"/>
                <w:szCs w:val="16"/>
              </w:rPr>
              <w:t>DL_1A-3A-7A_n257I_UL_7A_n257A</w:t>
            </w:r>
          </w:p>
        </w:tc>
        <w:tc>
          <w:tcPr>
            <w:tcW w:w="850" w:type="dxa"/>
          </w:tcPr>
          <w:p w14:paraId="1A3ED1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C7BEB" w14:textId="77777777" w:rsidTr="00EC1095">
        <w:trPr>
          <w:cantSplit/>
          <w:trHeight w:val="281"/>
        </w:trPr>
        <w:tc>
          <w:tcPr>
            <w:tcW w:w="3402" w:type="dxa"/>
          </w:tcPr>
          <w:p w14:paraId="69CAD0E0" w14:textId="77777777" w:rsidR="00EC1095" w:rsidRPr="004F15FC" w:rsidRDefault="00EC1095" w:rsidP="00EC1095">
            <w:pPr>
              <w:pStyle w:val="TAL"/>
              <w:rPr>
                <w:rFonts w:cs="Arial"/>
                <w:sz w:val="16"/>
                <w:szCs w:val="16"/>
              </w:rPr>
            </w:pPr>
            <w:r w:rsidRPr="004F15FC">
              <w:rPr>
                <w:rFonts w:cs="Arial"/>
                <w:sz w:val="16"/>
                <w:szCs w:val="16"/>
              </w:rPr>
              <w:t>DL_1A-3A-7A_n257H_UL_7A_n257A</w:t>
            </w:r>
          </w:p>
        </w:tc>
        <w:tc>
          <w:tcPr>
            <w:tcW w:w="850" w:type="dxa"/>
          </w:tcPr>
          <w:p w14:paraId="24BC21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71A200" w14:textId="77777777" w:rsidTr="00EC1095">
        <w:trPr>
          <w:cantSplit/>
          <w:trHeight w:val="281"/>
        </w:trPr>
        <w:tc>
          <w:tcPr>
            <w:tcW w:w="3402" w:type="dxa"/>
          </w:tcPr>
          <w:p w14:paraId="3CDAD5A4" w14:textId="77777777" w:rsidR="00EC1095" w:rsidRPr="004F15FC" w:rsidRDefault="00EC1095" w:rsidP="00EC1095">
            <w:pPr>
              <w:pStyle w:val="TAL"/>
              <w:rPr>
                <w:rFonts w:cs="Arial"/>
                <w:sz w:val="16"/>
                <w:szCs w:val="16"/>
              </w:rPr>
            </w:pPr>
            <w:r w:rsidRPr="004F15FC">
              <w:rPr>
                <w:rFonts w:cs="Arial"/>
                <w:sz w:val="16"/>
                <w:szCs w:val="16"/>
              </w:rPr>
              <w:t>DL_1A-3A-7A_n257G_UL_7A_n257A</w:t>
            </w:r>
          </w:p>
        </w:tc>
        <w:tc>
          <w:tcPr>
            <w:tcW w:w="850" w:type="dxa"/>
          </w:tcPr>
          <w:p w14:paraId="3242C4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FA4E3E" w14:textId="77777777" w:rsidTr="00EC1095">
        <w:trPr>
          <w:cantSplit/>
          <w:trHeight w:val="281"/>
        </w:trPr>
        <w:tc>
          <w:tcPr>
            <w:tcW w:w="3402" w:type="dxa"/>
          </w:tcPr>
          <w:p w14:paraId="1060C6A6" w14:textId="77777777" w:rsidR="00EC1095" w:rsidRPr="004F15FC" w:rsidRDefault="00EC1095" w:rsidP="00EC1095">
            <w:pPr>
              <w:pStyle w:val="TAL"/>
              <w:rPr>
                <w:rFonts w:cs="Arial"/>
                <w:sz w:val="16"/>
                <w:szCs w:val="16"/>
              </w:rPr>
            </w:pPr>
            <w:r w:rsidRPr="004F15FC">
              <w:rPr>
                <w:rFonts w:cs="Arial"/>
                <w:sz w:val="16"/>
                <w:szCs w:val="16"/>
              </w:rPr>
              <w:t>DL_1A-3A-7A-7A_n257F_UL_1A_n257A</w:t>
            </w:r>
          </w:p>
        </w:tc>
        <w:tc>
          <w:tcPr>
            <w:tcW w:w="850" w:type="dxa"/>
          </w:tcPr>
          <w:p w14:paraId="6BB190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59F090" w14:textId="77777777" w:rsidTr="00EC1095">
        <w:trPr>
          <w:cantSplit/>
          <w:trHeight w:val="281"/>
        </w:trPr>
        <w:tc>
          <w:tcPr>
            <w:tcW w:w="3402" w:type="dxa"/>
          </w:tcPr>
          <w:p w14:paraId="3E9859B2"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5B5CB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B3FFC9" w14:textId="77777777" w:rsidTr="00EC1095">
        <w:trPr>
          <w:cantSplit/>
          <w:trHeight w:val="281"/>
        </w:trPr>
        <w:tc>
          <w:tcPr>
            <w:tcW w:w="3402" w:type="dxa"/>
          </w:tcPr>
          <w:p w14:paraId="476EAF16" w14:textId="77777777" w:rsidR="00EC1095" w:rsidRPr="004F15FC" w:rsidRDefault="00EC1095" w:rsidP="00EC1095">
            <w:pPr>
              <w:pStyle w:val="TAL"/>
              <w:rPr>
                <w:rFonts w:cs="Arial"/>
                <w:sz w:val="16"/>
                <w:szCs w:val="16"/>
              </w:rPr>
            </w:pPr>
            <w:r w:rsidRPr="004F15FC">
              <w:rPr>
                <w:rFonts w:cs="Arial"/>
                <w:sz w:val="16"/>
                <w:szCs w:val="16"/>
              </w:rPr>
              <w:t>DL_1A-3A-7A-7A_n257D_UL_1A_n257A</w:t>
            </w:r>
          </w:p>
        </w:tc>
        <w:tc>
          <w:tcPr>
            <w:tcW w:w="850" w:type="dxa"/>
          </w:tcPr>
          <w:p w14:paraId="7C3FB2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F87DDA" w14:textId="77777777" w:rsidTr="00EC1095">
        <w:trPr>
          <w:cantSplit/>
          <w:trHeight w:val="281"/>
        </w:trPr>
        <w:tc>
          <w:tcPr>
            <w:tcW w:w="3402" w:type="dxa"/>
          </w:tcPr>
          <w:p w14:paraId="3E689843" w14:textId="77777777" w:rsidR="00EC1095" w:rsidRPr="004F15FC" w:rsidRDefault="00EC1095" w:rsidP="00EC1095">
            <w:pPr>
              <w:pStyle w:val="TAL"/>
              <w:rPr>
                <w:rFonts w:cs="Arial"/>
                <w:sz w:val="16"/>
                <w:szCs w:val="16"/>
              </w:rPr>
            </w:pPr>
            <w:r w:rsidRPr="004F15FC">
              <w:rPr>
                <w:rFonts w:cs="Arial"/>
                <w:sz w:val="16"/>
                <w:szCs w:val="16"/>
              </w:rPr>
              <w:t>DL_1A-3A-7A-7A_n257M_UL_1A_n257A</w:t>
            </w:r>
          </w:p>
        </w:tc>
        <w:tc>
          <w:tcPr>
            <w:tcW w:w="850" w:type="dxa"/>
          </w:tcPr>
          <w:p w14:paraId="4DA61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05443E" w14:textId="77777777" w:rsidTr="00EC1095">
        <w:trPr>
          <w:cantSplit/>
          <w:trHeight w:val="281"/>
        </w:trPr>
        <w:tc>
          <w:tcPr>
            <w:tcW w:w="3402" w:type="dxa"/>
          </w:tcPr>
          <w:p w14:paraId="70011D29" w14:textId="77777777" w:rsidR="00EC1095" w:rsidRPr="004F15FC" w:rsidRDefault="00EC1095" w:rsidP="00EC1095">
            <w:pPr>
              <w:pStyle w:val="TAL"/>
              <w:rPr>
                <w:rFonts w:cs="Arial"/>
                <w:sz w:val="16"/>
                <w:szCs w:val="16"/>
              </w:rPr>
            </w:pPr>
            <w:r w:rsidRPr="004F15FC">
              <w:rPr>
                <w:rFonts w:cs="Arial"/>
                <w:sz w:val="16"/>
                <w:szCs w:val="16"/>
              </w:rPr>
              <w:t>DL_1A-3A-7A-7A_n257L_UL_1A_n257A</w:t>
            </w:r>
          </w:p>
        </w:tc>
        <w:tc>
          <w:tcPr>
            <w:tcW w:w="850" w:type="dxa"/>
          </w:tcPr>
          <w:p w14:paraId="75C8AF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FA0DBC" w14:textId="77777777" w:rsidTr="00EC1095">
        <w:trPr>
          <w:cantSplit/>
          <w:trHeight w:val="281"/>
        </w:trPr>
        <w:tc>
          <w:tcPr>
            <w:tcW w:w="3402" w:type="dxa"/>
          </w:tcPr>
          <w:p w14:paraId="7817D942" w14:textId="77777777" w:rsidR="00EC1095" w:rsidRPr="004F15FC" w:rsidRDefault="00EC1095" w:rsidP="00EC1095">
            <w:pPr>
              <w:pStyle w:val="TAL"/>
              <w:rPr>
                <w:rFonts w:cs="Arial"/>
                <w:sz w:val="16"/>
                <w:szCs w:val="16"/>
              </w:rPr>
            </w:pPr>
            <w:r w:rsidRPr="004F15FC">
              <w:rPr>
                <w:rFonts w:cs="Arial"/>
                <w:sz w:val="16"/>
                <w:szCs w:val="16"/>
              </w:rPr>
              <w:t>DL_1A-3A-7A-7A_n257K_UL_1A_n257A</w:t>
            </w:r>
          </w:p>
        </w:tc>
        <w:tc>
          <w:tcPr>
            <w:tcW w:w="850" w:type="dxa"/>
          </w:tcPr>
          <w:p w14:paraId="45F6B7E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ED5263" w14:textId="77777777" w:rsidTr="00EC1095">
        <w:trPr>
          <w:cantSplit/>
          <w:trHeight w:val="281"/>
        </w:trPr>
        <w:tc>
          <w:tcPr>
            <w:tcW w:w="3402" w:type="dxa"/>
          </w:tcPr>
          <w:p w14:paraId="27ED9F98" w14:textId="77777777" w:rsidR="00EC1095" w:rsidRPr="004F15FC" w:rsidRDefault="00EC1095" w:rsidP="00EC1095">
            <w:pPr>
              <w:pStyle w:val="TAL"/>
              <w:rPr>
                <w:rFonts w:cs="Arial"/>
                <w:sz w:val="16"/>
                <w:szCs w:val="16"/>
              </w:rPr>
            </w:pPr>
            <w:r w:rsidRPr="004F15FC">
              <w:rPr>
                <w:rFonts w:cs="Arial"/>
                <w:sz w:val="16"/>
                <w:szCs w:val="16"/>
              </w:rPr>
              <w:t>DL_1A-3A-7A-7A_n257J_UL_1A_n257A</w:t>
            </w:r>
          </w:p>
        </w:tc>
        <w:tc>
          <w:tcPr>
            <w:tcW w:w="850" w:type="dxa"/>
          </w:tcPr>
          <w:p w14:paraId="621049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194CC" w14:textId="77777777" w:rsidTr="00EC1095">
        <w:trPr>
          <w:cantSplit/>
          <w:trHeight w:val="281"/>
        </w:trPr>
        <w:tc>
          <w:tcPr>
            <w:tcW w:w="3402" w:type="dxa"/>
          </w:tcPr>
          <w:p w14:paraId="1C7E69EC" w14:textId="77777777" w:rsidR="00EC1095" w:rsidRPr="004F15FC" w:rsidRDefault="00EC1095" w:rsidP="00EC1095">
            <w:pPr>
              <w:pStyle w:val="TAL"/>
              <w:rPr>
                <w:rFonts w:cs="Arial"/>
                <w:sz w:val="16"/>
                <w:szCs w:val="16"/>
              </w:rPr>
            </w:pPr>
            <w:r w:rsidRPr="004F15FC">
              <w:rPr>
                <w:rFonts w:cs="Arial"/>
                <w:sz w:val="16"/>
                <w:szCs w:val="16"/>
              </w:rPr>
              <w:t>DL_1A-3A-7A-7A_n257I_UL_1A_n257A</w:t>
            </w:r>
          </w:p>
        </w:tc>
        <w:tc>
          <w:tcPr>
            <w:tcW w:w="850" w:type="dxa"/>
          </w:tcPr>
          <w:p w14:paraId="38B24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3A988D" w14:textId="77777777" w:rsidTr="00EC1095">
        <w:trPr>
          <w:cantSplit/>
          <w:trHeight w:val="281"/>
        </w:trPr>
        <w:tc>
          <w:tcPr>
            <w:tcW w:w="3402" w:type="dxa"/>
          </w:tcPr>
          <w:p w14:paraId="056621A4" w14:textId="77777777" w:rsidR="00EC1095" w:rsidRPr="004F15FC" w:rsidRDefault="00EC1095" w:rsidP="00EC1095">
            <w:pPr>
              <w:pStyle w:val="TAL"/>
              <w:rPr>
                <w:rFonts w:cs="Arial"/>
                <w:sz w:val="16"/>
                <w:szCs w:val="16"/>
              </w:rPr>
            </w:pPr>
            <w:r w:rsidRPr="004F15FC">
              <w:rPr>
                <w:rFonts w:cs="Arial"/>
                <w:sz w:val="16"/>
                <w:szCs w:val="16"/>
              </w:rPr>
              <w:t>DL_1A-3A-7A-7A_n257H_UL_1A_n257A</w:t>
            </w:r>
          </w:p>
        </w:tc>
        <w:tc>
          <w:tcPr>
            <w:tcW w:w="850" w:type="dxa"/>
          </w:tcPr>
          <w:p w14:paraId="3A2547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AE1D7" w14:textId="77777777" w:rsidTr="00EC1095">
        <w:trPr>
          <w:cantSplit/>
          <w:trHeight w:val="281"/>
        </w:trPr>
        <w:tc>
          <w:tcPr>
            <w:tcW w:w="3402" w:type="dxa"/>
          </w:tcPr>
          <w:p w14:paraId="39FB2C9E" w14:textId="77777777" w:rsidR="00EC1095" w:rsidRPr="004F15FC" w:rsidRDefault="00EC1095" w:rsidP="00EC1095">
            <w:pPr>
              <w:pStyle w:val="TAL"/>
              <w:rPr>
                <w:rFonts w:cs="Arial"/>
                <w:sz w:val="16"/>
                <w:szCs w:val="16"/>
              </w:rPr>
            </w:pPr>
            <w:r w:rsidRPr="004F15FC">
              <w:rPr>
                <w:rFonts w:cs="Arial"/>
                <w:sz w:val="16"/>
                <w:szCs w:val="16"/>
              </w:rPr>
              <w:t>DL_1A-3A-7A-7A_n257G_UL_1A_n257A</w:t>
            </w:r>
          </w:p>
        </w:tc>
        <w:tc>
          <w:tcPr>
            <w:tcW w:w="850" w:type="dxa"/>
          </w:tcPr>
          <w:p w14:paraId="73EB899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35EAE7" w14:textId="77777777" w:rsidTr="00EC1095">
        <w:trPr>
          <w:cantSplit/>
          <w:trHeight w:val="281"/>
        </w:trPr>
        <w:tc>
          <w:tcPr>
            <w:tcW w:w="3402" w:type="dxa"/>
          </w:tcPr>
          <w:p w14:paraId="7286C98C" w14:textId="77777777" w:rsidR="00EC1095" w:rsidRPr="004F15FC" w:rsidRDefault="00EC1095" w:rsidP="00EC1095">
            <w:pPr>
              <w:pStyle w:val="TAL"/>
              <w:rPr>
                <w:rFonts w:cs="Arial"/>
                <w:sz w:val="16"/>
                <w:szCs w:val="16"/>
              </w:rPr>
            </w:pPr>
            <w:r w:rsidRPr="004F15FC">
              <w:rPr>
                <w:rFonts w:cs="Arial"/>
                <w:sz w:val="16"/>
                <w:szCs w:val="16"/>
              </w:rPr>
              <w:t>DL_1A-3A-7A-7A_n257F_UL_3A_n257A</w:t>
            </w:r>
          </w:p>
        </w:tc>
        <w:tc>
          <w:tcPr>
            <w:tcW w:w="850" w:type="dxa"/>
          </w:tcPr>
          <w:p w14:paraId="37EEF4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751230" w14:textId="77777777" w:rsidTr="00EC1095">
        <w:trPr>
          <w:cantSplit/>
          <w:trHeight w:val="281"/>
        </w:trPr>
        <w:tc>
          <w:tcPr>
            <w:tcW w:w="3402" w:type="dxa"/>
          </w:tcPr>
          <w:p w14:paraId="60818778" w14:textId="77777777" w:rsidR="00EC1095" w:rsidRPr="004F15FC" w:rsidRDefault="00EC1095" w:rsidP="00EC1095">
            <w:pPr>
              <w:pStyle w:val="TAL"/>
              <w:rPr>
                <w:rFonts w:cs="Arial"/>
                <w:sz w:val="16"/>
                <w:szCs w:val="16"/>
              </w:rPr>
            </w:pPr>
            <w:r w:rsidRPr="004F15FC">
              <w:rPr>
                <w:rFonts w:cs="Arial"/>
                <w:sz w:val="16"/>
                <w:szCs w:val="16"/>
              </w:rPr>
              <w:t>DL_1A-3A-7A-7A_n257E_UL_3A_n257A</w:t>
            </w:r>
          </w:p>
        </w:tc>
        <w:tc>
          <w:tcPr>
            <w:tcW w:w="850" w:type="dxa"/>
          </w:tcPr>
          <w:p w14:paraId="6436E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99F97D" w14:textId="77777777" w:rsidTr="00EC1095">
        <w:trPr>
          <w:cantSplit/>
          <w:trHeight w:val="281"/>
        </w:trPr>
        <w:tc>
          <w:tcPr>
            <w:tcW w:w="3402" w:type="dxa"/>
          </w:tcPr>
          <w:p w14:paraId="2E47817F" w14:textId="77777777" w:rsidR="00EC1095" w:rsidRPr="004F15FC" w:rsidRDefault="00EC1095" w:rsidP="00EC1095">
            <w:pPr>
              <w:pStyle w:val="TAL"/>
              <w:rPr>
                <w:rFonts w:cs="Arial"/>
                <w:sz w:val="16"/>
                <w:szCs w:val="16"/>
              </w:rPr>
            </w:pPr>
            <w:r w:rsidRPr="004F15FC">
              <w:rPr>
                <w:rFonts w:cs="Arial"/>
                <w:sz w:val="16"/>
                <w:szCs w:val="16"/>
              </w:rPr>
              <w:t>DL_1A-3A-7A-7A_n257D_UL_3A_n257A</w:t>
            </w:r>
          </w:p>
        </w:tc>
        <w:tc>
          <w:tcPr>
            <w:tcW w:w="850" w:type="dxa"/>
          </w:tcPr>
          <w:p w14:paraId="083FB8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E4C70" w14:textId="77777777" w:rsidTr="00EC1095">
        <w:trPr>
          <w:cantSplit/>
          <w:trHeight w:val="281"/>
        </w:trPr>
        <w:tc>
          <w:tcPr>
            <w:tcW w:w="3402" w:type="dxa"/>
          </w:tcPr>
          <w:p w14:paraId="2104E875" w14:textId="77777777" w:rsidR="00EC1095" w:rsidRPr="004F15FC" w:rsidRDefault="00EC1095" w:rsidP="00EC1095">
            <w:pPr>
              <w:pStyle w:val="TAL"/>
              <w:rPr>
                <w:rFonts w:cs="Arial"/>
                <w:sz w:val="16"/>
                <w:szCs w:val="16"/>
              </w:rPr>
            </w:pPr>
            <w:r w:rsidRPr="004F15FC">
              <w:rPr>
                <w:rFonts w:cs="Arial"/>
                <w:sz w:val="16"/>
                <w:szCs w:val="16"/>
              </w:rPr>
              <w:t>DL_1A-3A-7A-7A_n257M_UL_3A_n257A</w:t>
            </w:r>
          </w:p>
        </w:tc>
        <w:tc>
          <w:tcPr>
            <w:tcW w:w="850" w:type="dxa"/>
          </w:tcPr>
          <w:p w14:paraId="5456A5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E59373" w14:textId="77777777" w:rsidTr="00EC1095">
        <w:trPr>
          <w:cantSplit/>
          <w:trHeight w:val="281"/>
        </w:trPr>
        <w:tc>
          <w:tcPr>
            <w:tcW w:w="3402" w:type="dxa"/>
          </w:tcPr>
          <w:p w14:paraId="0E972368" w14:textId="77777777" w:rsidR="00EC1095" w:rsidRPr="004F15FC" w:rsidRDefault="00EC1095" w:rsidP="00EC1095">
            <w:pPr>
              <w:pStyle w:val="TAL"/>
              <w:rPr>
                <w:rFonts w:cs="Arial"/>
                <w:sz w:val="16"/>
                <w:szCs w:val="16"/>
              </w:rPr>
            </w:pPr>
            <w:r w:rsidRPr="004F15FC">
              <w:rPr>
                <w:rFonts w:cs="Arial"/>
                <w:sz w:val="16"/>
                <w:szCs w:val="16"/>
              </w:rPr>
              <w:t>DL_1A-3A-7A-7A_n257L_UL_3A_n257A</w:t>
            </w:r>
          </w:p>
        </w:tc>
        <w:tc>
          <w:tcPr>
            <w:tcW w:w="850" w:type="dxa"/>
          </w:tcPr>
          <w:p w14:paraId="57360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735FED" w14:textId="77777777" w:rsidTr="00EC1095">
        <w:trPr>
          <w:cantSplit/>
          <w:trHeight w:val="281"/>
        </w:trPr>
        <w:tc>
          <w:tcPr>
            <w:tcW w:w="3402" w:type="dxa"/>
          </w:tcPr>
          <w:p w14:paraId="7B5682D5" w14:textId="77777777" w:rsidR="00EC1095" w:rsidRPr="004F15FC" w:rsidRDefault="00EC1095" w:rsidP="00EC1095">
            <w:pPr>
              <w:pStyle w:val="TAL"/>
              <w:rPr>
                <w:rFonts w:cs="Arial"/>
                <w:sz w:val="16"/>
                <w:szCs w:val="16"/>
              </w:rPr>
            </w:pPr>
            <w:r w:rsidRPr="004F15FC">
              <w:rPr>
                <w:rFonts w:cs="Arial"/>
                <w:sz w:val="16"/>
                <w:szCs w:val="16"/>
              </w:rPr>
              <w:t>DL_1A-3A-7A-7A_n257K_UL_3A_n257A</w:t>
            </w:r>
          </w:p>
        </w:tc>
        <w:tc>
          <w:tcPr>
            <w:tcW w:w="850" w:type="dxa"/>
          </w:tcPr>
          <w:p w14:paraId="40E620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95CB7" w14:textId="77777777" w:rsidTr="00EC1095">
        <w:trPr>
          <w:cantSplit/>
          <w:trHeight w:val="281"/>
        </w:trPr>
        <w:tc>
          <w:tcPr>
            <w:tcW w:w="3402" w:type="dxa"/>
          </w:tcPr>
          <w:p w14:paraId="0033FB64" w14:textId="77777777" w:rsidR="00EC1095" w:rsidRPr="004F15FC" w:rsidRDefault="00EC1095" w:rsidP="00EC1095">
            <w:pPr>
              <w:pStyle w:val="TAL"/>
              <w:rPr>
                <w:rFonts w:cs="Arial"/>
                <w:sz w:val="16"/>
                <w:szCs w:val="16"/>
              </w:rPr>
            </w:pPr>
            <w:r w:rsidRPr="004F15FC">
              <w:rPr>
                <w:rFonts w:cs="Arial"/>
                <w:sz w:val="16"/>
                <w:szCs w:val="16"/>
              </w:rPr>
              <w:t>DL_1A-3A-7A-7A_n257J_UL_3A_n257A</w:t>
            </w:r>
          </w:p>
        </w:tc>
        <w:tc>
          <w:tcPr>
            <w:tcW w:w="850" w:type="dxa"/>
          </w:tcPr>
          <w:p w14:paraId="653FDB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85202D" w14:textId="77777777" w:rsidTr="00EC1095">
        <w:trPr>
          <w:cantSplit/>
          <w:trHeight w:val="281"/>
        </w:trPr>
        <w:tc>
          <w:tcPr>
            <w:tcW w:w="3402" w:type="dxa"/>
          </w:tcPr>
          <w:p w14:paraId="10F6C641" w14:textId="77777777" w:rsidR="00EC1095" w:rsidRPr="004F15FC" w:rsidRDefault="00EC1095" w:rsidP="00EC1095">
            <w:pPr>
              <w:pStyle w:val="TAL"/>
              <w:rPr>
                <w:rFonts w:cs="Arial"/>
                <w:sz w:val="16"/>
                <w:szCs w:val="16"/>
              </w:rPr>
            </w:pPr>
            <w:r w:rsidRPr="004F15FC">
              <w:rPr>
                <w:rFonts w:cs="Arial"/>
                <w:sz w:val="16"/>
                <w:szCs w:val="16"/>
              </w:rPr>
              <w:t>DL_1A-3A-7A-7A_n257I_UL_3A_n257A</w:t>
            </w:r>
          </w:p>
        </w:tc>
        <w:tc>
          <w:tcPr>
            <w:tcW w:w="850" w:type="dxa"/>
          </w:tcPr>
          <w:p w14:paraId="6620630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0C807" w14:textId="77777777" w:rsidTr="00EC1095">
        <w:trPr>
          <w:cantSplit/>
          <w:trHeight w:val="281"/>
        </w:trPr>
        <w:tc>
          <w:tcPr>
            <w:tcW w:w="3402" w:type="dxa"/>
          </w:tcPr>
          <w:p w14:paraId="25301D24" w14:textId="77777777" w:rsidR="00EC1095" w:rsidRPr="004F15FC" w:rsidRDefault="00EC1095" w:rsidP="00EC1095">
            <w:pPr>
              <w:pStyle w:val="TAL"/>
              <w:rPr>
                <w:rFonts w:cs="Arial"/>
                <w:sz w:val="16"/>
                <w:szCs w:val="16"/>
              </w:rPr>
            </w:pPr>
            <w:r w:rsidRPr="004F15FC">
              <w:rPr>
                <w:rFonts w:cs="Arial"/>
                <w:sz w:val="16"/>
                <w:szCs w:val="16"/>
              </w:rPr>
              <w:t>DL_1A-3A-7A-7A_n257H_UL_3A_n257A</w:t>
            </w:r>
          </w:p>
        </w:tc>
        <w:tc>
          <w:tcPr>
            <w:tcW w:w="850" w:type="dxa"/>
          </w:tcPr>
          <w:p w14:paraId="41DAA9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1C016" w14:textId="77777777" w:rsidTr="00EC1095">
        <w:trPr>
          <w:cantSplit/>
          <w:trHeight w:val="281"/>
        </w:trPr>
        <w:tc>
          <w:tcPr>
            <w:tcW w:w="3402" w:type="dxa"/>
          </w:tcPr>
          <w:p w14:paraId="24F6BB57" w14:textId="77777777" w:rsidR="00EC1095" w:rsidRPr="004F15FC" w:rsidRDefault="00EC1095" w:rsidP="00EC1095">
            <w:pPr>
              <w:pStyle w:val="TAL"/>
              <w:rPr>
                <w:rFonts w:cs="Arial"/>
                <w:sz w:val="16"/>
                <w:szCs w:val="16"/>
              </w:rPr>
            </w:pPr>
            <w:r w:rsidRPr="004F15FC">
              <w:rPr>
                <w:rFonts w:cs="Arial"/>
                <w:sz w:val="16"/>
                <w:szCs w:val="16"/>
              </w:rPr>
              <w:t>DL_1A-3A-7A-7A_n257G_UL_3A_n257A</w:t>
            </w:r>
          </w:p>
        </w:tc>
        <w:tc>
          <w:tcPr>
            <w:tcW w:w="850" w:type="dxa"/>
          </w:tcPr>
          <w:p w14:paraId="287DC9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1A44D7" w14:textId="77777777" w:rsidTr="00EC1095">
        <w:trPr>
          <w:cantSplit/>
          <w:trHeight w:val="281"/>
        </w:trPr>
        <w:tc>
          <w:tcPr>
            <w:tcW w:w="3402" w:type="dxa"/>
          </w:tcPr>
          <w:p w14:paraId="4A22F710" w14:textId="77777777" w:rsidR="00EC1095" w:rsidRPr="004F15FC" w:rsidRDefault="00EC1095" w:rsidP="00EC1095">
            <w:pPr>
              <w:pStyle w:val="TAL"/>
              <w:rPr>
                <w:rFonts w:cs="Arial"/>
                <w:sz w:val="16"/>
                <w:szCs w:val="16"/>
              </w:rPr>
            </w:pPr>
            <w:r w:rsidRPr="004F15FC">
              <w:rPr>
                <w:rFonts w:cs="Arial"/>
                <w:sz w:val="16"/>
                <w:szCs w:val="16"/>
              </w:rPr>
              <w:t>DL_1A-3A-7A-7A_n257F_UL_7A_n257A</w:t>
            </w:r>
          </w:p>
        </w:tc>
        <w:tc>
          <w:tcPr>
            <w:tcW w:w="850" w:type="dxa"/>
          </w:tcPr>
          <w:p w14:paraId="3A6D10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BA1B0B" w14:textId="77777777" w:rsidTr="00EC1095">
        <w:trPr>
          <w:cantSplit/>
          <w:trHeight w:val="281"/>
        </w:trPr>
        <w:tc>
          <w:tcPr>
            <w:tcW w:w="3402" w:type="dxa"/>
          </w:tcPr>
          <w:p w14:paraId="5BCF9949" w14:textId="77777777" w:rsidR="00EC1095" w:rsidRPr="004F15FC" w:rsidRDefault="00EC1095" w:rsidP="00EC1095">
            <w:pPr>
              <w:pStyle w:val="TAL"/>
              <w:rPr>
                <w:rFonts w:cs="Arial"/>
                <w:sz w:val="16"/>
                <w:szCs w:val="16"/>
              </w:rPr>
            </w:pPr>
            <w:r w:rsidRPr="004F15FC">
              <w:rPr>
                <w:rFonts w:cs="Arial"/>
                <w:sz w:val="16"/>
                <w:szCs w:val="16"/>
              </w:rPr>
              <w:t>DL_1A-3A-7A-7A_n257F_UL_7A_n25EA</w:t>
            </w:r>
          </w:p>
        </w:tc>
        <w:tc>
          <w:tcPr>
            <w:tcW w:w="850" w:type="dxa"/>
          </w:tcPr>
          <w:p w14:paraId="463873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7C29CE" w14:textId="77777777" w:rsidTr="00EC1095">
        <w:trPr>
          <w:cantSplit/>
          <w:trHeight w:val="281"/>
        </w:trPr>
        <w:tc>
          <w:tcPr>
            <w:tcW w:w="3402" w:type="dxa"/>
          </w:tcPr>
          <w:p w14:paraId="44AC707A" w14:textId="77777777" w:rsidR="00EC1095" w:rsidRPr="004F15FC" w:rsidRDefault="00EC1095" w:rsidP="00EC1095">
            <w:pPr>
              <w:pStyle w:val="TAL"/>
              <w:rPr>
                <w:rFonts w:cs="Arial"/>
                <w:sz w:val="16"/>
                <w:szCs w:val="16"/>
              </w:rPr>
            </w:pPr>
            <w:r w:rsidRPr="004F15FC">
              <w:rPr>
                <w:rFonts w:cs="Arial"/>
                <w:sz w:val="16"/>
                <w:szCs w:val="16"/>
              </w:rPr>
              <w:t>DL_1A-3A-7A-7A_n257F_UL_7A_n25DA</w:t>
            </w:r>
          </w:p>
        </w:tc>
        <w:tc>
          <w:tcPr>
            <w:tcW w:w="850" w:type="dxa"/>
          </w:tcPr>
          <w:p w14:paraId="2663DF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95721D" w14:textId="77777777" w:rsidTr="00EC1095">
        <w:trPr>
          <w:cantSplit/>
          <w:trHeight w:val="281"/>
        </w:trPr>
        <w:tc>
          <w:tcPr>
            <w:tcW w:w="3402" w:type="dxa"/>
          </w:tcPr>
          <w:p w14:paraId="165CA0D3" w14:textId="77777777" w:rsidR="00EC1095" w:rsidRPr="004F15FC" w:rsidRDefault="00EC1095" w:rsidP="00EC1095">
            <w:pPr>
              <w:pStyle w:val="TAL"/>
              <w:rPr>
                <w:rFonts w:cs="Arial"/>
                <w:sz w:val="16"/>
                <w:szCs w:val="16"/>
              </w:rPr>
            </w:pPr>
            <w:r w:rsidRPr="004F15FC">
              <w:rPr>
                <w:rFonts w:cs="Arial"/>
                <w:sz w:val="16"/>
                <w:szCs w:val="16"/>
              </w:rPr>
              <w:t>DL_1A-3A-7A-7A_n257M_UL_7A_n257A</w:t>
            </w:r>
          </w:p>
        </w:tc>
        <w:tc>
          <w:tcPr>
            <w:tcW w:w="850" w:type="dxa"/>
          </w:tcPr>
          <w:p w14:paraId="7A9282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85E1F" w14:textId="77777777" w:rsidTr="00EC1095">
        <w:trPr>
          <w:cantSplit/>
          <w:trHeight w:val="281"/>
        </w:trPr>
        <w:tc>
          <w:tcPr>
            <w:tcW w:w="3402" w:type="dxa"/>
          </w:tcPr>
          <w:p w14:paraId="3D47A092" w14:textId="77777777" w:rsidR="00EC1095" w:rsidRPr="004F15FC" w:rsidRDefault="00EC1095" w:rsidP="00EC1095">
            <w:pPr>
              <w:pStyle w:val="TAL"/>
              <w:rPr>
                <w:rFonts w:cs="Arial"/>
                <w:sz w:val="16"/>
                <w:szCs w:val="16"/>
              </w:rPr>
            </w:pPr>
            <w:r w:rsidRPr="004F15FC">
              <w:rPr>
                <w:rFonts w:cs="Arial"/>
                <w:sz w:val="16"/>
                <w:szCs w:val="16"/>
              </w:rPr>
              <w:t>DL_1A-3A-7A-7A_n257L_UL_7A_n257A</w:t>
            </w:r>
          </w:p>
        </w:tc>
        <w:tc>
          <w:tcPr>
            <w:tcW w:w="850" w:type="dxa"/>
          </w:tcPr>
          <w:p w14:paraId="7FE7D9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D662667" w14:textId="77777777" w:rsidTr="00EC1095">
        <w:trPr>
          <w:cantSplit/>
          <w:trHeight w:val="281"/>
        </w:trPr>
        <w:tc>
          <w:tcPr>
            <w:tcW w:w="3402" w:type="dxa"/>
          </w:tcPr>
          <w:p w14:paraId="168FD4E8" w14:textId="77777777" w:rsidR="00EC1095" w:rsidRPr="004F15FC" w:rsidRDefault="00EC1095" w:rsidP="00EC1095">
            <w:pPr>
              <w:pStyle w:val="TAL"/>
              <w:rPr>
                <w:rFonts w:cs="Arial"/>
                <w:sz w:val="16"/>
                <w:szCs w:val="16"/>
              </w:rPr>
            </w:pPr>
            <w:r w:rsidRPr="004F15FC">
              <w:rPr>
                <w:rFonts w:cs="Arial"/>
                <w:sz w:val="16"/>
                <w:szCs w:val="16"/>
              </w:rPr>
              <w:t>DL_1A-3A-7A-7A_n257K_UL_7A_n257A</w:t>
            </w:r>
          </w:p>
        </w:tc>
        <w:tc>
          <w:tcPr>
            <w:tcW w:w="850" w:type="dxa"/>
          </w:tcPr>
          <w:p w14:paraId="26E795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BE7BE8" w14:textId="77777777" w:rsidTr="00EC1095">
        <w:trPr>
          <w:cantSplit/>
          <w:trHeight w:val="281"/>
        </w:trPr>
        <w:tc>
          <w:tcPr>
            <w:tcW w:w="3402" w:type="dxa"/>
          </w:tcPr>
          <w:p w14:paraId="72DC105C" w14:textId="77777777" w:rsidR="00EC1095" w:rsidRPr="004F15FC" w:rsidRDefault="00EC1095" w:rsidP="00EC1095">
            <w:pPr>
              <w:pStyle w:val="TAL"/>
              <w:rPr>
                <w:rFonts w:cs="Arial"/>
                <w:sz w:val="16"/>
                <w:szCs w:val="16"/>
              </w:rPr>
            </w:pPr>
            <w:r w:rsidRPr="004F15FC">
              <w:rPr>
                <w:rFonts w:cs="Arial"/>
                <w:sz w:val="16"/>
                <w:szCs w:val="16"/>
              </w:rPr>
              <w:t>DL_1A-3A-7A-7A_n257J_UL_7A_n257A</w:t>
            </w:r>
          </w:p>
        </w:tc>
        <w:tc>
          <w:tcPr>
            <w:tcW w:w="850" w:type="dxa"/>
          </w:tcPr>
          <w:p w14:paraId="7F6C9C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2CF402" w14:textId="77777777" w:rsidTr="00EC1095">
        <w:trPr>
          <w:cantSplit/>
          <w:trHeight w:val="281"/>
        </w:trPr>
        <w:tc>
          <w:tcPr>
            <w:tcW w:w="3402" w:type="dxa"/>
          </w:tcPr>
          <w:p w14:paraId="1AA42D0E" w14:textId="77777777" w:rsidR="00EC1095" w:rsidRPr="004F15FC" w:rsidRDefault="00EC1095" w:rsidP="00EC1095">
            <w:pPr>
              <w:pStyle w:val="TAL"/>
              <w:rPr>
                <w:rFonts w:cs="Arial"/>
                <w:sz w:val="16"/>
                <w:szCs w:val="16"/>
              </w:rPr>
            </w:pPr>
            <w:r w:rsidRPr="004F15FC">
              <w:rPr>
                <w:rFonts w:cs="Arial"/>
                <w:sz w:val="16"/>
                <w:szCs w:val="16"/>
              </w:rPr>
              <w:t>DL_1A-3A-7A-7A_n257I_UL_7A_n257A</w:t>
            </w:r>
          </w:p>
        </w:tc>
        <w:tc>
          <w:tcPr>
            <w:tcW w:w="850" w:type="dxa"/>
          </w:tcPr>
          <w:p w14:paraId="276127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442BF" w14:textId="77777777" w:rsidTr="00EC1095">
        <w:trPr>
          <w:cantSplit/>
          <w:trHeight w:val="281"/>
        </w:trPr>
        <w:tc>
          <w:tcPr>
            <w:tcW w:w="3402" w:type="dxa"/>
          </w:tcPr>
          <w:p w14:paraId="3899DE6C" w14:textId="77777777" w:rsidR="00EC1095" w:rsidRPr="004F15FC" w:rsidRDefault="00EC1095" w:rsidP="00EC1095">
            <w:pPr>
              <w:pStyle w:val="TAL"/>
              <w:rPr>
                <w:rFonts w:cs="Arial"/>
                <w:sz w:val="16"/>
                <w:szCs w:val="16"/>
              </w:rPr>
            </w:pPr>
            <w:r w:rsidRPr="004F15FC">
              <w:rPr>
                <w:rFonts w:cs="Arial"/>
                <w:sz w:val="16"/>
                <w:szCs w:val="16"/>
              </w:rPr>
              <w:t>DL_1A-3A-7A-7A_n257H_UL_7A_n257A</w:t>
            </w:r>
          </w:p>
        </w:tc>
        <w:tc>
          <w:tcPr>
            <w:tcW w:w="850" w:type="dxa"/>
          </w:tcPr>
          <w:p w14:paraId="01F6AC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5AB3C0" w14:textId="77777777" w:rsidTr="00EC1095">
        <w:trPr>
          <w:cantSplit/>
          <w:trHeight w:val="281"/>
        </w:trPr>
        <w:tc>
          <w:tcPr>
            <w:tcW w:w="3402" w:type="dxa"/>
          </w:tcPr>
          <w:p w14:paraId="42F17E2B" w14:textId="77777777" w:rsidR="00EC1095" w:rsidRPr="004F15FC" w:rsidRDefault="00EC1095" w:rsidP="00EC1095">
            <w:pPr>
              <w:pStyle w:val="TAL"/>
              <w:rPr>
                <w:rFonts w:cs="Arial"/>
                <w:sz w:val="16"/>
                <w:szCs w:val="16"/>
              </w:rPr>
            </w:pPr>
            <w:r w:rsidRPr="004F15FC">
              <w:rPr>
                <w:rFonts w:cs="Arial"/>
                <w:sz w:val="16"/>
                <w:szCs w:val="16"/>
              </w:rPr>
              <w:t>DL_1A-3A-7A-7A_n257G_UL_7A_n257A</w:t>
            </w:r>
          </w:p>
        </w:tc>
        <w:tc>
          <w:tcPr>
            <w:tcW w:w="850" w:type="dxa"/>
          </w:tcPr>
          <w:p w14:paraId="45820D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2A852" w14:textId="77777777" w:rsidTr="00EC1095">
        <w:trPr>
          <w:cantSplit/>
          <w:trHeight w:val="281"/>
        </w:trPr>
        <w:tc>
          <w:tcPr>
            <w:tcW w:w="3402" w:type="dxa"/>
          </w:tcPr>
          <w:p w14:paraId="17AE85C6" w14:textId="77777777" w:rsidR="00EC1095" w:rsidRPr="004F15FC" w:rsidRDefault="00EC1095" w:rsidP="00EC1095">
            <w:pPr>
              <w:pStyle w:val="TAL"/>
              <w:rPr>
                <w:rFonts w:cs="Arial"/>
                <w:sz w:val="16"/>
                <w:szCs w:val="16"/>
              </w:rPr>
            </w:pPr>
            <w:r w:rsidRPr="004F15FC">
              <w:rPr>
                <w:rFonts w:cs="Arial"/>
                <w:sz w:val="16"/>
                <w:szCs w:val="16"/>
              </w:rPr>
              <w:t>DL_1A-5A-7A_n257F_UL_1A_n257A</w:t>
            </w:r>
          </w:p>
        </w:tc>
        <w:tc>
          <w:tcPr>
            <w:tcW w:w="850" w:type="dxa"/>
          </w:tcPr>
          <w:p w14:paraId="1D4EB9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145998" w14:textId="77777777" w:rsidTr="00EC1095">
        <w:trPr>
          <w:cantSplit/>
          <w:trHeight w:val="281"/>
        </w:trPr>
        <w:tc>
          <w:tcPr>
            <w:tcW w:w="3402" w:type="dxa"/>
          </w:tcPr>
          <w:p w14:paraId="7CA03BBC" w14:textId="77777777" w:rsidR="00EC1095" w:rsidRPr="004F15FC" w:rsidRDefault="00EC1095" w:rsidP="00EC1095">
            <w:pPr>
              <w:pStyle w:val="TAL"/>
              <w:rPr>
                <w:rFonts w:cs="Arial"/>
                <w:sz w:val="16"/>
                <w:szCs w:val="16"/>
              </w:rPr>
            </w:pPr>
            <w:r w:rsidRPr="004F15FC">
              <w:rPr>
                <w:rFonts w:cs="Arial"/>
                <w:sz w:val="16"/>
                <w:szCs w:val="16"/>
              </w:rPr>
              <w:t>DL_1A-5A-7A_n257E_UL_1A_n257A</w:t>
            </w:r>
          </w:p>
        </w:tc>
        <w:tc>
          <w:tcPr>
            <w:tcW w:w="850" w:type="dxa"/>
          </w:tcPr>
          <w:p w14:paraId="2A2095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8CC4E2" w14:textId="77777777" w:rsidTr="00EC1095">
        <w:trPr>
          <w:cantSplit/>
          <w:trHeight w:val="281"/>
        </w:trPr>
        <w:tc>
          <w:tcPr>
            <w:tcW w:w="3402" w:type="dxa"/>
          </w:tcPr>
          <w:p w14:paraId="0ABDECFF" w14:textId="77777777" w:rsidR="00EC1095" w:rsidRPr="004F15FC" w:rsidRDefault="00EC1095" w:rsidP="00EC1095">
            <w:pPr>
              <w:pStyle w:val="TAL"/>
              <w:rPr>
                <w:rFonts w:cs="Arial"/>
                <w:sz w:val="16"/>
                <w:szCs w:val="16"/>
              </w:rPr>
            </w:pPr>
            <w:r w:rsidRPr="004F15FC">
              <w:rPr>
                <w:rFonts w:cs="Arial"/>
                <w:sz w:val="16"/>
                <w:szCs w:val="16"/>
              </w:rPr>
              <w:t>DL_1A-5A-7A_n257D_UL_1A_n257A</w:t>
            </w:r>
          </w:p>
        </w:tc>
        <w:tc>
          <w:tcPr>
            <w:tcW w:w="850" w:type="dxa"/>
          </w:tcPr>
          <w:p w14:paraId="33399E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4C82537" w14:textId="77777777" w:rsidTr="00EC1095">
        <w:trPr>
          <w:cantSplit/>
          <w:trHeight w:val="281"/>
        </w:trPr>
        <w:tc>
          <w:tcPr>
            <w:tcW w:w="3402" w:type="dxa"/>
          </w:tcPr>
          <w:p w14:paraId="6769D95B" w14:textId="77777777" w:rsidR="00EC1095" w:rsidRPr="004F15FC" w:rsidRDefault="00EC1095" w:rsidP="00EC1095">
            <w:pPr>
              <w:pStyle w:val="TAL"/>
              <w:rPr>
                <w:rFonts w:cs="Arial"/>
                <w:sz w:val="16"/>
                <w:szCs w:val="16"/>
              </w:rPr>
            </w:pPr>
            <w:r w:rsidRPr="004F15FC">
              <w:rPr>
                <w:rFonts w:cs="Arial"/>
                <w:sz w:val="16"/>
                <w:szCs w:val="16"/>
              </w:rPr>
              <w:t>DL_1A-5A-7A_n257F_UL_5A_n257A</w:t>
            </w:r>
          </w:p>
        </w:tc>
        <w:tc>
          <w:tcPr>
            <w:tcW w:w="850" w:type="dxa"/>
          </w:tcPr>
          <w:p w14:paraId="62C46E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D8E52" w14:textId="77777777" w:rsidTr="00EC1095">
        <w:trPr>
          <w:cantSplit/>
          <w:trHeight w:val="281"/>
        </w:trPr>
        <w:tc>
          <w:tcPr>
            <w:tcW w:w="3402" w:type="dxa"/>
          </w:tcPr>
          <w:p w14:paraId="2D486D06" w14:textId="77777777" w:rsidR="00EC1095" w:rsidRPr="004F15FC" w:rsidRDefault="00EC1095" w:rsidP="00EC1095">
            <w:pPr>
              <w:pStyle w:val="TAL"/>
              <w:rPr>
                <w:rFonts w:cs="Arial"/>
                <w:sz w:val="16"/>
                <w:szCs w:val="16"/>
              </w:rPr>
            </w:pPr>
            <w:r w:rsidRPr="004F15FC">
              <w:rPr>
                <w:rFonts w:cs="Arial"/>
                <w:sz w:val="16"/>
                <w:szCs w:val="16"/>
              </w:rPr>
              <w:t>DL_1A-5A-7A_n257E_UL_5A_n257A</w:t>
            </w:r>
          </w:p>
        </w:tc>
        <w:tc>
          <w:tcPr>
            <w:tcW w:w="850" w:type="dxa"/>
          </w:tcPr>
          <w:p w14:paraId="4E8B41F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85E120" w14:textId="77777777" w:rsidTr="00EC1095">
        <w:trPr>
          <w:cantSplit/>
          <w:trHeight w:val="281"/>
        </w:trPr>
        <w:tc>
          <w:tcPr>
            <w:tcW w:w="3402" w:type="dxa"/>
          </w:tcPr>
          <w:p w14:paraId="38F9BC7A" w14:textId="77777777" w:rsidR="00EC1095" w:rsidRPr="004F15FC" w:rsidRDefault="00EC1095" w:rsidP="00EC1095">
            <w:pPr>
              <w:pStyle w:val="TAL"/>
              <w:rPr>
                <w:rFonts w:cs="Arial"/>
                <w:sz w:val="16"/>
                <w:szCs w:val="16"/>
              </w:rPr>
            </w:pPr>
            <w:r w:rsidRPr="004F15FC">
              <w:rPr>
                <w:rFonts w:cs="Arial"/>
                <w:sz w:val="16"/>
                <w:szCs w:val="16"/>
              </w:rPr>
              <w:t>DL_1A-5A-7A_n257D_UL_5A_n257A</w:t>
            </w:r>
          </w:p>
        </w:tc>
        <w:tc>
          <w:tcPr>
            <w:tcW w:w="850" w:type="dxa"/>
          </w:tcPr>
          <w:p w14:paraId="5FC062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80B93E" w14:textId="77777777" w:rsidTr="00EC1095">
        <w:trPr>
          <w:cantSplit/>
          <w:trHeight w:val="281"/>
        </w:trPr>
        <w:tc>
          <w:tcPr>
            <w:tcW w:w="3402" w:type="dxa"/>
          </w:tcPr>
          <w:p w14:paraId="151A8B74" w14:textId="77777777" w:rsidR="00EC1095" w:rsidRPr="004F15FC" w:rsidRDefault="00EC1095" w:rsidP="00EC1095">
            <w:pPr>
              <w:pStyle w:val="TAL"/>
              <w:rPr>
                <w:rFonts w:cs="Arial"/>
                <w:sz w:val="16"/>
                <w:szCs w:val="16"/>
              </w:rPr>
            </w:pPr>
            <w:r w:rsidRPr="004F15FC">
              <w:rPr>
                <w:rFonts w:cs="Arial"/>
                <w:sz w:val="16"/>
                <w:szCs w:val="16"/>
              </w:rPr>
              <w:t>DL_1A-5A-7A_n257F_UL_7A_n257A</w:t>
            </w:r>
          </w:p>
        </w:tc>
        <w:tc>
          <w:tcPr>
            <w:tcW w:w="850" w:type="dxa"/>
          </w:tcPr>
          <w:p w14:paraId="36649A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BD25BD" w14:textId="77777777" w:rsidTr="00EC1095">
        <w:trPr>
          <w:cantSplit/>
          <w:trHeight w:val="281"/>
        </w:trPr>
        <w:tc>
          <w:tcPr>
            <w:tcW w:w="3402" w:type="dxa"/>
          </w:tcPr>
          <w:p w14:paraId="014F52A0" w14:textId="77777777" w:rsidR="00EC1095" w:rsidRPr="004F15FC" w:rsidRDefault="00EC1095" w:rsidP="00EC1095">
            <w:pPr>
              <w:pStyle w:val="TAL"/>
              <w:rPr>
                <w:rFonts w:cs="Arial"/>
                <w:sz w:val="16"/>
                <w:szCs w:val="16"/>
              </w:rPr>
            </w:pPr>
            <w:r w:rsidRPr="004F15FC">
              <w:rPr>
                <w:rFonts w:cs="Arial"/>
                <w:sz w:val="16"/>
                <w:szCs w:val="16"/>
              </w:rPr>
              <w:t>DL_1A-5A-7A_n257E_UL_7A_n257A</w:t>
            </w:r>
          </w:p>
        </w:tc>
        <w:tc>
          <w:tcPr>
            <w:tcW w:w="850" w:type="dxa"/>
          </w:tcPr>
          <w:p w14:paraId="5B216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7C9BFCC" w14:textId="77777777" w:rsidTr="00EC1095">
        <w:trPr>
          <w:cantSplit/>
          <w:trHeight w:val="281"/>
        </w:trPr>
        <w:tc>
          <w:tcPr>
            <w:tcW w:w="3402" w:type="dxa"/>
          </w:tcPr>
          <w:p w14:paraId="355D7BA2" w14:textId="77777777" w:rsidR="00EC1095" w:rsidRPr="004F15FC" w:rsidRDefault="00EC1095" w:rsidP="00EC1095">
            <w:pPr>
              <w:pStyle w:val="TAL"/>
              <w:rPr>
                <w:rFonts w:cs="Arial"/>
                <w:sz w:val="16"/>
                <w:szCs w:val="16"/>
              </w:rPr>
            </w:pPr>
            <w:r w:rsidRPr="004F15FC">
              <w:rPr>
                <w:rFonts w:cs="Arial"/>
                <w:sz w:val="16"/>
                <w:szCs w:val="16"/>
              </w:rPr>
              <w:t>DL_1A-5A-7A_n257D_UL_7A_n257A</w:t>
            </w:r>
          </w:p>
        </w:tc>
        <w:tc>
          <w:tcPr>
            <w:tcW w:w="850" w:type="dxa"/>
          </w:tcPr>
          <w:p w14:paraId="5E5CC3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22A2CC" w14:textId="77777777" w:rsidTr="00EC1095">
        <w:trPr>
          <w:cantSplit/>
          <w:trHeight w:val="281"/>
        </w:trPr>
        <w:tc>
          <w:tcPr>
            <w:tcW w:w="3402" w:type="dxa"/>
          </w:tcPr>
          <w:p w14:paraId="01CFB374" w14:textId="77777777" w:rsidR="00EC1095" w:rsidRPr="004F15FC" w:rsidRDefault="00EC1095" w:rsidP="00EC1095">
            <w:pPr>
              <w:pStyle w:val="TAL"/>
              <w:rPr>
                <w:rFonts w:cs="Arial"/>
                <w:sz w:val="16"/>
                <w:szCs w:val="16"/>
              </w:rPr>
            </w:pPr>
            <w:r w:rsidRPr="004F15FC">
              <w:rPr>
                <w:rFonts w:cs="Arial"/>
                <w:sz w:val="16"/>
                <w:szCs w:val="16"/>
              </w:rPr>
              <w:t>DL_1A-5A-7A_n257M_UL_1A_n257A</w:t>
            </w:r>
          </w:p>
        </w:tc>
        <w:tc>
          <w:tcPr>
            <w:tcW w:w="850" w:type="dxa"/>
          </w:tcPr>
          <w:p w14:paraId="182421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BA11D0" w14:textId="77777777" w:rsidTr="00EC1095">
        <w:trPr>
          <w:cantSplit/>
          <w:trHeight w:val="281"/>
        </w:trPr>
        <w:tc>
          <w:tcPr>
            <w:tcW w:w="3402" w:type="dxa"/>
          </w:tcPr>
          <w:p w14:paraId="74CC3AEE" w14:textId="77777777" w:rsidR="00EC1095" w:rsidRPr="004F15FC" w:rsidRDefault="00EC1095" w:rsidP="00EC1095">
            <w:pPr>
              <w:pStyle w:val="TAL"/>
              <w:rPr>
                <w:rFonts w:cs="Arial"/>
                <w:sz w:val="16"/>
                <w:szCs w:val="16"/>
              </w:rPr>
            </w:pPr>
            <w:r w:rsidRPr="004F15FC">
              <w:rPr>
                <w:rFonts w:cs="Arial"/>
                <w:sz w:val="16"/>
                <w:szCs w:val="16"/>
              </w:rPr>
              <w:t>DL_1A-5A-7A_n257L_UL_1A_n257A</w:t>
            </w:r>
          </w:p>
        </w:tc>
        <w:tc>
          <w:tcPr>
            <w:tcW w:w="850" w:type="dxa"/>
          </w:tcPr>
          <w:p w14:paraId="59FDBF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9ACFAB" w14:textId="77777777" w:rsidTr="00EC1095">
        <w:trPr>
          <w:cantSplit/>
          <w:trHeight w:val="281"/>
        </w:trPr>
        <w:tc>
          <w:tcPr>
            <w:tcW w:w="3402" w:type="dxa"/>
          </w:tcPr>
          <w:p w14:paraId="5B4A4369" w14:textId="77777777" w:rsidR="00EC1095" w:rsidRPr="004F15FC" w:rsidRDefault="00EC1095" w:rsidP="00EC1095">
            <w:pPr>
              <w:pStyle w:val="TAL"/>
              <w:rPr>
                <w:rFonts w:cs="Arial"/>
                <w:sz w:val="16"/>
                <w:szCs w:val="16"/>
              </w:rPr>
            </w:pPr>
            <w:r w:rsidRPr="004F15FC">
              <w:rPr>
                <w:rFonts w:cs="Arial"/>
                <w:sz w:val="16"/>
                <w:szCs w:val="16"/>
              </w:rPr>
              <w:t>DL_1A-5A-7A_n257K_UL_1A_n257A</w:t>
            </w:r>
          </w:p>
        </w:tc>
        <w:tc>
          <w:tcPr>
            <w:tcW w:w="850" w:type="dxa"/>
          </w:tcPr>
          <w:p w14:paraId="4B08EDE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0144DD" w14:textId="77777777" w:rsidTr="00EC1095">
        <w:trPr>
          <w:cantSplit/>
          <w:trHeight w:val="281"/>
        </w:trPr>
        <w:tc>
          <w:tcPr>
            <w:tcW w:w="3402" w:type="dxa"/>
          </w:tcPr>
          <w:p w14:paraId="3E1DA16C" w14:textId="77777777" w:rsidR="00EC1095" w:rsidRPr="004F15FC" w:rsidRDefault="00EC1095" w:rsidP="00EC1095">
            <w:pPr>
              <w:pStyle w:val="TAL"/>
              <w:rPr>
                <w:rFonts w:cs="Arial"/>
                <w:sz w:val="16"/>
                <w:szCs w:val="16"/>
              </w:rPr>
            </w:pPr>
            <w:r w:rsidRPr="004F15FC">
              <w:rPr>
                <w:rFonts w:cs="Arial"/>
                <w:sz w:val="16"/>
                <w:szCs w:val="16"/>
              </w:rPr>
              <w:t>DL_1A-5A-7A_n257J_UL_1A_n257A</w:t>
            </w:r>
          </w:p>
        </w:tc>
        <w:tc>
          <w:tcPr>
            <w:tcW w:w="850" w:type="dxa"/>
          </w:tcPr>
          <w:p w14:paraId="11C67E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897D28" w14:textId="77777777" w:rsidTr="00EC1095">
        <w:trPr>
          <w:cantSplit/>
          <w:trHeight w:val="281"/>
        </w:trPr>
        <w:tc>
          <w:tcPr>
            <w:tcW w:w="3402" w:type="dxa"/>
          </w:tcPr>
          <w:p w14:paraId="56BB8D2E" w14:textId="77777777" w:rsidR="00EC1095" w:rsidRPr="004F15FC" w:rsidRDefault="00EC1095" w:rsidP="00EC1095">
            <w:pPr>
              <w:pStyle w:val="TAL"/>
              <w:rPr>
                <w:rFonts w:cs="Arial"/>
                <w:sz w:val="16"/>
                <w:szCs w:val="16"/>
              </w:rPr>
            </w:pPr>
            <w:r w:rsidRPr="004F15FC">
              <w:rPr>
                <w:rFonts w:cs="Arial"/>
                <w:sz w:val="16"/>
                <w:szCs w:val="16"/>
              </w:rPr>
              <w:t>DL_1A-5A-7A_n257I_UL_1A_n257A</w:t>
            </w:r>
          </w:p>
        </w:tc>
        <w:tc>
          <w:tcPr>
            <w:tcW w:w="850" w:type="dxa"/>
          </w:tcPr>
          <w:p w14:paraId="7423EEB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47DE45" w14:textId="77777777" w:rsidTr="00EC1095">
        <w:trPr>
          <w:cantSplit/>
          <w:trHeight w:val="281"/>
        </w:trPr>
        <w:tc>
          <w:tcPr>
            <w:tcW w:w="3402" w:type="dxa"/>
          </w:tcPr>
          <w:p w14:paraId="3293347C" w14:textId="77777777" w:rsidR="00EC1095" w:rsidRPr="004F15FC" w:rsidRDefault="00EC1095" w:rsidP="00EC1095">
            <w:pPr>
              <w:pStyle w:val="TAL"/>
              <w:rPr>
                <w:rFonts w:cs="Arial"/>
                <w:sz w:val="16"/>
                <w:szCs w:val="16"/>
              </w:rPr>
            </w:pPr>
            <w:r w:rsidRPr="004F15FC">
              <w:rPr>
                <w:rFonts w:cs="Arial"/>
                <w:sz w:val="16"/>
                <w:szCs w:val="16"/>
              </w:rPr>
              <w:t>DL_1A-5A-7A_n257H_UL_1A_n257A</w:t>
            </w:r>
          </w:p>
        </w:tc>
        <w:tc>
          <w:tcPr>
            <w:tcW w:w="850" w:type="dxa"/>
          </w:tcPr>
          <w:p w14:paraId="545141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8E4A1F" w14:textId="77777777" w:rsidTr="00EC1095">
        <w:trPr>
          <w:cantSplit/>
          <w:trHeight w:val="281"/>
        </w:trPr>
        <w:tc>
          <w:tcPr>
            <w:tcW w:w="3402" w:type="dxa"/>
          </w:tcPr>
          <w:p w14:paraId="7C26D794" w14:textId="77777777" w:rsidR="00EC1095" w:rsidRPr="004F15FC" w:rsidRDefault="00EC1095" w:rsidP="00EC1095">
            <w:pPr>
              <w:pStyle w:val="TAL"/>
              <w:rPr>
                <w:rFonts w:cs="Arial"/>
                <w:sz w:val="16"/>
                <w:szCs w:val="16"/>
              </w:rPr>
            </w:pPr>
            <w:r w:rsidRPr="004F15FC">
              <w:rPr>
                <w:rFonts w:cs="Arial"/>
                <w:sz w:val="16"/>
                <w:szCs w:val="16"/>
              </w:rPr>
              <w:t>DL_1A-5A-7A_n257G_UL_1A_n257A</w:t>
            </w:r>
          </w:p>
        </w:tc>
        <w:tc>
          <w:tcPr>
            <w:tcW w:w="850" w:type="dxa"/>
          </w:tcPr>
          <w:p w14:paraId="792932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E5E09" w14:textId="77777777" w:rsidTr="00EC1095">
        <w:trPr>
          <w:cantSplit/>
          <w:trHeight w:val="281"/>
        </w:trPr>
        <w:tc>
          <w:tcPr>
            <w:tcW w:w="3402" w:type="dxa"/>
          </w:tcPr>
          <w:p w14:paraId="39BE5FE7" w14:textId="77777777" w:rsidR="00EC1095" w:rsidRPr="004F15FC" w:rsidRDefault="00EC1095" w:rsidP="00EC1095">
            <w:pPr>
              <w:pStyle w:val="TAL"/>
              <w:rPr>
                <w:rFonts w:cs="Arial"/>
                <w:sz w:val="16"/>
                <w:szCs w:val="16"/>
              </w:rPr>
            </w:pPr>
            <w:r w:rsidRPr="004F15FC">
              <w:rPr>
                <w:rFonts w:cs="Arial"/>
                <w:sz w:val="16"/>
                <w:szCs w:val="16"/>
              </w:rPr>
              <w:t>DL_1A-5A-7A_n257M_UL_5A_n257A</w:t>
            </w:r>
          </w:p>
        </w:tc>
        <w:tc>
          <w:tcPr>
            <w:tcW w:w="850" w:type="dxa"/>
          </w:tcPr>
          <w:p w14:paraId="5771F6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2C393" w14:textId="77777777" w:rsidTr="00EC1095">
        <w:trPr>
          <w:cantSplit/>
          <w:trHeight w:val="281"/>
        </w:trPr>
        <w:tc>
          <w:tcPr>
            <w:tcW w:w="3402" w:type="dxa"/>
          </w:tcPr>
          <w:p w14:paraId="3E6A6DDD" w14:textId="77777777" w:rsidR="00EC1095" w:rsidRPr="004F15FC" w:rsidRDefault="00EC1095" w:rsidP="00EC1095">
            <w:pPr>
              <w:pStyle w:val="TAL"/>
              <w:rPr>
                <w:rFonts w:cs="Arial"/>
                <w:sz w:val="16"/>
                <w:szCs w:val="16"/>
              </w:rPr>
            </w:pPr>
            <w:r w:rsidRPr="004F15FC">
              <w:rPr>
                <w:rFonts w:cs="Arial"/>
                <w:sz w:val="16"/>
                <w:szCs w:val="16"/>
              </w:rPr>
              <w:t>DL_1A-5A-7A_n257L_UL_5A_n257A</w:t>
            </w:r>
          </w:p>
        </w:tc>
        <w:tc>
          <w:tcPr>
            <w:tcW w:w="850" w:type="dxa"/>
          </w:tcPr>
          <w:p w14:paraId="140595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EF6903" w14:textId="77777777" w:rsidTr="00EC1095">
        <w:trPr>
          <w:cantSplit/>
          <w:trHeight w:val="281"/>
        </w:trPr>
        <w:tc>
          <w:tcPr>
            <w:tcW w:w="3402" w:type="dxa"/>
          </w:tcPr>
          <w:p w14:paraId="7785A14F" w14:textId="77777777" w:rsidR="00EC1095" w:rsidRPr="004F15FC" w:rsidRDefault="00EC1095" w:rsidP="00EC1095">
            <w:pPr>
              <w:pStyle w:val="TAL"/>
              <w:rPr>
                <w:rFonts w:cs="Arial"/>
                <w:sz w:val="16"/>
                <w:szCs w:val="16"/>
              </w:rPr>
            </w:pPr>
            <w:r w:rsidRPr="004F15FC">
              <w:rPr>
                <w:rFonts w:cs="Arial"/>
                <w:sz w:val="16"/>
                <w:szCs w:val="16"/>
              </w:rPr>
              <w:t>DL_1A-5A-7A_n257K_UL_5A_n257A</w:t>
            </w:r>
          </w:p>
        </w:tc>
        <w:tc>
          <w:tcPr>
            <w:tcW w:w="850" w:type="dxa"/>
          </w:tcPr>
          <w:p w14:paraId="5C8A5BC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5D151C" w14:textId="77777777" w:rsidTr="00EC1095">
        <w:trPr>
          <w:cantSplit/>
          <w:trHeight w:val="281"/>
        </w:trPr>
        <w:tc>
          <w:tcPr>
            <w:tcW w:w="3402" w:type="dxa"/>
          </w:tcPr>
          <w:p w14:paraId="759C66C3" w14:textId="77777777" w:rsidR="00EC1095" w:rsidRPr="004F15FC" w:rsidRDefault="00EC1095" w:rsidP="00EC1095">
            <w:pPr>
              <w:pStyle w:val="TAL"/>
              <w:rPr>
                <w:rFonts w:cs="Arial"/>
                <w:sz w:val="16"/>
                <w:szCs w:val="16"/>
              </w:rPr>
            </w:pPr>
            <w:r w:rsidRPr="004F15FC">
              <w:rPr>
                <w:rFonts w:cs="Arial"/>
                <w:sz w:val="16"/>
                <w:szCs w:val="16"/>
              </w:rPr>
              <w:t>DL_1A-5A-7A_n257J_UL_5A_n257A</w:t>
            </w:r>
          </w:p>
        </w:tc>
        <w:tc>
          <w:tcPr>
            <w:tcW w:w="850" w:type="dxa"/>
          </w:tcPr>
          <w:p w14:paraId="0C1F3C6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67958F" w14:textId="77777777" w:rsidTr="00EC1095">
        <w:trPr>
          <w:cantSplit/>
          <w:trHeight w:val="281"/>
        </w:trPr>
        <w:tc>
          <w:tcPr>
            <w:tcW w:w="3402" w:type="dxa"/>
          </w:tcPr>
          <w:p w14:paraId="7EFF96E7" w14:textId="77777777" w:rsidR="00EC1095" w:rsidRPr="004F15FC" w:rsidRDefault="00EC1095" w:rsidP="00EC1095">
            <w:pPr>
              <w:pStyle w:val="TAL"/>
              <w:rPr>
                <w:rFonts w:cs="Arial"/>
                <w:sz w:val="16"/>
                <w:szCs w:val="16"/>
              </w:rPr>
            </w:pPr>
            <w:r w:rsidRPr="004F15FC">
              <w:rPr>
                <w:rFonts w:cs="Arial"/>
                <w:sz w:val="16"/>
                <w:szCs w:val="16"/>
              </w:rPr>
              <w:t>DL_1A-5A-7A_n257I_UL_5A_n257A</w:t>
            </w:r>
          </w:p>
        </w:tc>
        <w:tc>
          <w:tcPr>
            <w:tcW w:w="850" w:type="dxa"/>
          </w:tcPr>
          <w:p w14:paraId="2E4D23E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9C8B97" w14:textId="77777777" w:rsidTr="00EC1095">
        <w:trPr>
          <w:cantSplit/>
          <w:trHeight w:val="281"/>
        </w:trPr>
        <w:tc>
          <w:tcPr>
            <w:tcW w:w="3402" w:type="dxa"/>
          </w:tcPr>
          <w:p w14:paraId="00E168B8" w14:textId="77777777" w:rsidR="00EC1095" w:rsidRPr="004F15FC" w:rsidRDefault="00EC1095" w:rsidP="00EC1095">
            <w:pPr>
              <w:pStyle w:val="TAL"/>
              <w:rPr>
                <w:rFonts w:cs="Arial"/>
                <w:sz w:val="16"/>
                <w:szCs w:val="16"/>
              </w:rPr>
            </w:pPr>
            <w:r w:rsidRPr="004F15FC">
              <w:rPr>
                <w:rFonts w:cs="Arial"/>
                <w:sz w:val="16"/>
                <w:szCs w:val="16"/>
              </w:rPr>
              <w:t>DL_1A-5A-7A_n257H_UL_5A_n257A</w:t>
            </w:r>
          </w:p>
        </w:tc>
        <w:tc>
          <w:tcPr>
            <w:tcW w:w="850" w:type="dxa"/>
          </w:tcPr>
          <w:p w14:paraId="627AFF2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F95660" w14:textId="77777777" w:rsidTr="00EC1095">
        <w:trPr>
          <w:cantSplit/>
          <w:trHeight w:val="281"/>
        </w:trPr>
        <w:tc>
          <w:tcPr>
            <w:tcW w:w="3402" w:type="dxa"/>
          </w:tcPr>
          <w:p w14:paraId="47A3D2CE" w14:textId="77777777" w:rsidR="00EC1095" w:rsidRPr="004F15FC" w:rsidRDefault="00EC1095" w:rsidP="00EC1095">
            <w:pPr>
              <w:pStyle w:val="TAL"/>
              <w:rPr>
                <w:rFonts w:cs="Arial"/>
                <w:sz w:val="16"/>
                <w:szCs w:val="16"/>
              </w:rPr>
            </w:pPr>
            <w:r w:rsidRPr="004F15FC">
              <w:rPr>
                <w:rFonts w:cs="Arial"/>
                <w:sz w:val="16"/>
                <w:szCs w:val="16"/>
              </w:rPr>
              <w:t>DL_1A-5A-7A_n257G_UL_5A_n257A</w:t>
            </w:r>
          </w:p>
        </w:tc>
        <w:tc>
          <w:tcPr>
            <w:tcW w:w="850" w:type="dxa"/>
          </w:tcPr>
          <w:p w14:paraId="72DB16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C00623" w14:textId="77777777" w:rsidTr="00EC1095">
        <w:trPr>
          <w:cantSplit/>
          <w:trHeight w:val="281"/>
        </w:trPr>
        <w:tc>
          <w:tcPr>
            <w:tcW w:w="3402" w:type="dxa"/>
          </w:tcPr>
          <w:p w14:paraId="4D7392FE" w14:textId="77777777" w:rsidR="00EC1095" w:rsidRPr="004F15FC" w:rsidRDefault="00EC1095" w:rsidP="00EC1095">
            <w:pPr>
              <w:pStyle w:val="TAL"/>
              <w:rPr>
                <w:rFonts w:cs="Arial"/>
                <w:sz w:val="16"/>
                <w:szCs w:val="16"/>
              </w:rPr>
            </w:pPr>
            <w:r w:rsidRPr="004F15FC">
              <w:rPr>
                <w:rFonts w:cs="Arial"/>
                <w:sz w:val="16"/>
                <w:szCs w:val="16"/>
              </w:rPr>
              <w:t>DL_1A-5A-7A_n257M_UL_7A_n257A</w:t>
            </w:r>
          </w:p>
        </w:tc>
        <w:tc>
          <w:tcPr>
            <w:tcW w:w="850" w:type="dxa"/>
          </w:tcPr>
          <w:p w14:paraId="65DAE64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1A22F" w14:textId="77777777" w:rsidTr="00EC1095">
        <w:trPr>
          <w:cantSplit/>
          <w:trHeight w:val="281"/>
        </w:trPr>
        <w:tc>
          <w:tcPr>
            <w:tcW w:w="3402" w:type="dxa"/>
          </w:tcPr>
          <w:p w14:paraId="76B81ADE" w14:textId="77777777" w:rsidR="00EC1095" w:rsidRPr="004F15FC" w:rsidRDefault="00EC1095" w:rsidP="00EC1095">
            <w:pPr>
              <w:pStyle w:val="TAL"/>
              <w:rPr>
                <w:rFonts w:cs="Arial"/>
                <w:sz w:val="16"/>
                <w:szCs w:val="16"/>
              </w:rPr>
            </w:pPr>
            <w:r w:rsidRPr="004F15FC">
              <w:rPr>
                <w:rFonts w:cs="Arial"/>
                <w:sz w:val="16"/>
                <w:szCs w:val="16"/>
              </w:rPr>
              <w:t>DL_1A-5A-7A_n257L_UL_7A_n257A</w:t>
            </w:r>
          </w:p>
        </w:tc>
        <w:tc>
          <w:tcPr>
            <w:tcW w:w="850" w:type="dxa"/>
          </w:tcPr>
          <w:p w14:paraId="0FEBB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B3804A" w14:textId="77777777" w:rsidTr="00EC1095">
        <w:trPr>
          <w:cantSplit/>
          <w:trHeight w:val="281"/>
        </w:trPr>
        <w:tc>
          <w:tcPr>
            <w:tcW w:w="3402" w:type="dxa"/>
          </w:tcPr>
          <w:p w14:paraId="6B27C607" w14:textId="77777777" w:rsidR="00EC1095" w:rsidRPr="004F15FC" w:rsidRDefault="00EC1095" w:rsidP="00EC1095">
            <w:pPr>
              <w:pStyle w:val="TAL"/>
              <w:rPr>
                <w:rFonts w:cs="Arial"/>
                <w:sz w:val="16"/>
                <w:szCs w:val="16"/>
              </w:rPr>
            </w:pPr>
            <w:r w:rsidRPr="004F15FC">
              <w:rPr>
                <w:rFonts w:cs="Arial"/>
                <w:sz w:val="16"/>
                <w:szCs w:val="16"/>
              </w:rPr>
              <w:t>DL_1A-5A-7A_n257K_UL_7A_n257A</w:t>
            </w:r>
          </w:p>
        </w:tc>
        <w:tc>
          <w:tcPr>
            <w:tcW w:w="850" w:type="dxa"/>
          </w:tcPr>
          <w:p w14:paraId="6FE4FC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ED19D8" w14:textId="77777777" w:rsidTr="00EC1095">
        <w:trPr>
          <w:cantSplit/>
          <w:trHeight w:val="281"/>
        </w:trPr>
        <w:tc>
          <w:tcPr>
            <w:tcW w:w="3402" w:type="dxa"/>
          </w:tcPr>
          <w:p w14:paraId="074D6962" w14:textId="77777777" w:rsidR="00EC1095" w:rsidRPr="004F15FC" w:rsidRDefault="00EC1095" w:rsidP="00EC1095">
            <w:pPr>
              <w:pStyle w:val="TAL"/>
              <w:rPr>
                <w:rFonts w:cs="Arial"/>
                <w:sz w:val="16"/>
                <w:szCs w:val="16"/>
              </w:rPr>
            </w:pPr>
            <w:r w:rsidRPr="004F15FC">
              <w:rPr>
                <w:rFonts w:cs="Arial"/>
                <w:sz w:val="16"/>
                <w:szCs w:val="16"/>
              </w:rPr>
              <w:t>DL_1A-5A-7A_n257J_UL_7A_n257A</w:t>
            </w:r>
          </w:p>
        </w:tc>
        <w:tc>
          <w:tcPr>
            <w:tcW w:w="850" w:type="dxa"/>
          </w:tcPr>
          <w:p w14:paraId="3FD087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6D8F71" w14:textId="77777777" w:rsidTr="00EC1095">
        <w:trPr>
          <w:cantSplit/>
          <w:trHeight w:val="281"/>
        </w:trPr>
        <w:tc>
          <w:tcPr>
            <w:tcW w:w="3402" w:type="dxa"/>
          </w:tcPr>
          <w:p w14:paraId="4C054358" w14:textId="77777777" w:rsidR="00EC1095" w:rsidRPr="004F15FC" w:rsidRDefault="00EC1095" w:rsidP="00EC1095">
            <w:pPr>
              <w:pStyle w:val="TAL"/>
              <w:rPr>
                <w:rFonts w:cs="Arial"/>
                <w:sz w:val="16"/>
                <w:szCs w:val="16"/>
              </w:rPr>
            </w:pPr>
            <w:r w:rsidRPr="004F15FC">
              <w:rPr>
                <w:rFonts w:cs="Arial"/>
                <w:sz w:val="16"/>
                <w:szCs w:val="16"/>
              </w:rPr>
              <w:t>DL_1A-5A-7A_n257I_UL_7A_n257A</w:t>
            </w:r>
          </w:p>
        </w:tc>
        <w:tc>
          <w:tcPr>
            <w:tcW w:w="850" w:type="dxa"/>
          </w:tcPr>
          <w:p w14:paraId="00F5529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5394CD" w14:textId="77777777" w:rsidTr="00EC1095">
        <w:trPr>
          <w:cantSplit/>
          <w:trHeight w:val="281"/>
        </w:trPr>
        <w:tc>
          <w:tcPr>
            <w:tcW w:w="3402" w:type="dxa"/>
          </w:tcPr>
          <w:p w14:paraId="2C24CB2E" w14:textId="77777777" w:rsidR="00EC1095" w:rsidRPr="004F15FC" w:rsidRDefault="00EC1095" w:rsidP="00EC1095">
            <w:pPr>
              <w:pStyle w:val="TAL"/>
              <w:rPr>
                <w:rFonts w:cs="Arial"/>
                <w:sz w:val="16"/>
                <w:szCs w:val="16"/>
              </w:rPr>
            </w:pPr>
            <w:r w:rsidRPr="004F15FC">
              <w:rPr>
                <w:rFonts w:cs="Arial"/>
                <w:sz w:val="16"/>
                <w:szCs w:val="16"/>
              </w:rPr>
              <w:t>DL_1A-5A-7A_n257H_UL_7A_n257A</w:t>
            </w:r>
          </w:p>
        </w:tc>
        <w:tc>
          <w:tcPr>
            <w:tcW w:w="850" w:type="dxa"/>
          </w:tcPr>
          <w:p w14:paraId="1A935C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F5F73" w14:textId="77777777" w:rsidTr="00EC1095">
        <w:trPr>
          <w:cantSplit/>
          <w:trHeight w:val="281"/>
        </w:trPr>
        <w:tc>
          <w:tcPr>
            <w:tcW w:w="3402" w:type="dxa"/>
          </w:tcPr>
          <w:p w14:paraId="7B8039B0" w14:textId="77777777" w:rsidR="00EC1095" w:rsidRPr="004F15FC" w:rsidRDefault="00EC1095" w:rsidP="00EC1095">
            <w:pPr>
              <w:pStyle w:val="TAL"/>
              <w:rPr>
                <w:rFonts w:cs="Arial"/>
                <w:sz w:val="16"/>
                <w:szCs w:val="16"/>
              </w:rPr>
            </w:pPr>
            <w:r w:rsidRPr="004F15FC">
              <w:rPr>
                <w:rFonts w:cs="Arial"/>
                <w:sz w:val="16"/>
                <w:szCs w:val="16"/>
              </w:rPr>
              <w:t>DL_1A-5A-7A_n257G_UL_7A_n257A</w:t>
            </w:r>
          </w:p>
        </w:tc>
        <w:tc>
          <w:tcPr>
            <w:tcW w:w="850" w:type="dxa"/>
          </w:tcPr>
          <w:p w14:paraId="0131FE2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1172F7" w14:textId="77777777" w:rsidTr="00EC1095">
        <w:trPr>
          <w:cantSplit/>
          <w:trHeight w:val="281"/>
        </w:trPr>
        <w:tc>
          <w:tcPr>
            <w:tcW w:w="3402" w:type="dxa"/>
          </w:tcPr>
          <w:p w14:paraId="7B2DBDB4" w14:textId="77777777" w:rsidR="00EC1095" w:rsidRPr="004F15FC" w:rsidRDefault="00EC1095" w:rsidP="00EC1095">
            <w:pPr>
              <w:pStyle w:val="TAL"/>
              <w:rPr>
                <w:rFonts w:cs="Arial"/>
                <w:sz w:val="16"/>
                <w:szCs w:val="16"/>
              </w:rPr>
            </w:pPr>
            <w:r w:rsidRPr="004F15FC">
              <w:rPr>
                <w:rFonts w:cs="Arial"/>
                <w:sz w:val="16"/>
                <w:szCs w:val="16"/>
              </w:rPr>
              <w:t>DL_1A-5A-7A-7A_n257F_UL_1A_n257A</w:t>
            </w:r>
          </w:p>
        </w:tc>
        <w:tc>
          <w:tcPr>
            <w:tcW w:w="850" w:type="dxa"/>
          </w:tcPr>
          <w:p w14:paraId="24D3A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384FF" w14:textId="77777777" w:rsidTr="00EC1095">
        <w:trPr>
          <w:cantSplit/>
          <w:trHeight w:val="281"/>
        </w:trPr>
        <w:tc>
          <w:tcPr>
            <w:tcW w:w="3402" w:type="dxa"/>
          </w:tcPr>
          <w:p w14:paraId="46744E17" w14:textId="77777777" w:rsidR="00EC1095" w:rsidRPr="004F15FC" w:rsidRDefault="00EC1095" w:rsidP="00EC1095">
            <w:pPr>
              <w:pStyle w:val="TAL"/>
              <w:rPr>
                <w:rFonts w:cs="Arial"/>
                <w:sz w:val="16"/>
                <w:szCs w:val="16"/>
              </w:rPr>
            </w:pPr>
            <w:r w:rsidRPr="004F15FC">
              <w:rPr>
                <w:rFonts w:cs="Arial"/>
                <w:sz w:val="16"/>
                <w:szCs w:val="16"/>
              </w:rPr>
              <w:t>DL_1A-5A-7A-7A_n257E_UL_1A_n257A</w:t>
            </w:r>
          </w:p>
        </w:tc>
        <w:tc>
          <w:tcPr>
            <w:tcW w:w="850" w:type="dxa"/>
          </w:tcPr>
          <w:p w14:paraId="76E492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8E2C08" w14:textId="77777777" w:rsidTr="00EC1095">
        <w:trPr>
          <w:cantSplit/>
          <w:trHeight w:val="281"/>
        </w:trPr>
        <w:tc>
          <w:tcPr>
            <w:tcW w:w="3402" w:type="dxa"/>
          </w:tcPr>
          <w:p w14:paraId="02A1F319" w14:textId="77777777" w:rsidR="00EC1095" w:rsidRPr="004F15FC" w:rsidRDefault="00EC1095" w:rsidP="00EC1095">
            <w:pPr>
              <w:pStyle w:val="TAL"/>
              <w:rPr>
                <w:rFonts w:cs="Arial"/>
                <w:sz w:val="16"/>
                <w:szCs w:val="16"/>
              </w:rPr>
            </w:pPr>
            <w:r w:rsidRPr="004F15FC">
              <w:rPr>
                <w:rFonts w:cs="Arial"/>
                <w:sz w:val="16"/>
                <w:szCs w:val="16"/>
              </w:rPr>
              <w:t>DL_1A-5A-7A-7A_n257D_UL_1A_n257A</w:t>
            </w:r>
          </w:p>
        </w:tc>
        <w:tc>
          <w:tcPr>
            <w:tcW w:w="850" w:type="dxa"/>
          </w:tcPr>
          <w:p w14:paraId="19F7AC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540C16" w14:textId="77777777" w:rsidTr="00EC1095">
        <w:trPr>
          <w:cantSplit/>
          <w:trHeight w:val="281"/>
        </w:trPr>
        <w:tc>
          <w:tcPr>
            <w:tcW w:w="3402" w:type="dxa"/>
          </w:tcPr>
          <w:p w14:paraId="623C09F1" w14:textId="77777777" w:rsidR="00EC1095" w:rsidRPr="004F15FC" w:rsidRDefault="00EC1095" w:rsidP="00EC1095">
            <w:pPr>
              <w:pStyle w:val="TAL"/>
              <w:rPr>
                <w:rFonts w:cs="Arial"/>
                <w:sz w:val="16"/>
                <w:szCs w:val="16"/>
              </w:rPr>
            </w:pPr>
            <w:r w:rsidRPr="004F15FC">
              <w:rPr>
                <w:rFonts w:cs="Arial"/>
                <w:sz w:val="16"/>
                <w:szCs w:val="16"/>
              </w:rPr>
              <w:t>DL_1A-5A-7A-7A_n257M_UL_1A_n257A</w:t>
            </w:r>
          </w:p>
        </w:tc>
        <w:tc>
          <w:tcPr>
            <w:tcW w:w="850" w:type="dxa"/>
          </w:tcPr>
          <w:p w14:paraId="345656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928055" w14:textId="77777777" w:rsidTr="00EC1095">
        <w:trPr>
          <w:cantSplit/>
          <w:trHeight w:val="281"/>
        </w:trPr>
        <w:tc>
          <w:tcPr>
            <w:tcW w:w="3402" w:type="dxa"/>
          </w:tcPr>
          <w:p w14:paraId="0660A294" w14:textId="77777777" w:rsidR="00EC1095" w:rsidRPr="004F15FC" w:rsidRDefault="00EC1095" w:rsidP="00EC1095">
            <w:pPr>
              <w:pStyle w:val="TAL"/>
              <w:rPr>
                <w:rFonts w:cs="Arial"/>
                <w:sz w:val="16"/>
                <w:szCs w:val="16"/>
              </w:rPr>
            </w:pPr>
            <w:r w:rsidRPr="004F15FC">
              <w:rPr>
                <w:rFonts w:cs="Arial"/>
                <w:sz w:val="16"/>
                <w:szCs w:val="16"/>
              </w:rPr>
              <w:t>DL_1A-5A-7A-7A_n257L_UL_1A_n257A</w:t>
            </w:r>
          </w:p>
        </w:tc>
        <w:tc>
          <w:tcPr>
            <w:tcW w:w="850" w:type="dxa"/>
          </w:tcPr>
          <w:p w14:paraId="4449C1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2C950" w14:textId="77777777" w:rsidTr="00EC1095">
        <w:trPr>
          <w:cantSplit/>
          <w:trHeight w:val="281"/>
        </w:trPr>
        <w:tc>
          <w:tcPr>
            <w:tcW w:w="3402" w:type="dxa"/>
          </w:tcPr>
          <w:p w14:paraId="7B52155E" w14:textId="77777777" w:rsidR="00EC1095" w:rsidRPr="004F15FC" w:rsidRDefault="00EC1095" w:rsidP="00EC1095">
            <w:pPr>
              <w:pStyle w:val="TAL"/>
              <w:rPr>
                <w:rFonts w:cs="Arial"/>
                <w:sz w:val="16"/>
                <w:szCs w:val="16"/>
              </w:rPr>
            </w:pPr>
            <w:r w:rsidRPr="004F15FC">
              <w:rPr>
                <w:rFonts w:cs="Arial"/>
                <w:sz w:val="16"/>
                <w:szCs w:val="16"/>
              </w:rPr>
              <w:t>DL_1A-5A-7A-7A_n257K_UL_1A_n257A</w:t>
            </w:r>
          </w:p>
        </w:tc>
        <w:tc>
          <w:tcPr>
            <w:tcW w:w="850" w:type="dxa"/>
          </w:tcPr>
          <w:p w14:paraId="170AA4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E9691B" w14:textId="77777777" w:rsidTr="00EC1095">
        <w:trPr>
          <w:cantSplit/>
          <w:trHeight w:val="281"/>
        </w:trPr>
        <w:tc>
          <w:tcPr>
            <w:tcW w:w="3402" w:type="dxa"/>
          </w:tcPr>
          <w:p w14:paraId="7ED1C98A" w14:textId="77777777" w:rsidR="00EC1095" w:rsidRPr="004F15FC" w:rsidRDefault="00EC1095" w:rsidP="00EC1095">
            <w:pPr>
              <w:pStyle w:val="TAL"/>
              <w:rPr>
                <w:rFonts w:cs="Arial"/>
                <w:sz w:val="16"/>
                <w:szCs w:val="16"/>
              </w:rPr>
            </w:pPr>
            <w:r w:rsidRPr="004F15FC">
              <w:rPr>
                <w:rFonts w:cs="Arial"/>
                <w:sz w:val="16"/>
                <w:szCs w:val="16"/>
              </w:rPr>
              <w:t>DL_1A-5A-7A-7A_n257J_UL_1A_n257A</w:t>
            </w:r>
          </w:p>
        </w:tc>
        <w:tc>
          <w:tcPr>
            <w:tcW w:w="850" w:type="dxa"/>
          </w:tcPr>
          <w:p w14:paraId="512DBE4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9275FC" w14:textId="77777777" w:rsidTr="00EC1095">
        <w:trPr>
          <w:cantSplit/>
          <w:trHeight w:val="281"/>
        </w:trPr>
        <w:tc>
          <w:tcPr>
            <w:tcW w:w="3402" w:type="dxa"/>
          </w:tcPr>
          <w:p w14:paraId="2F721D4E" w14:textId="77777777" w:rsidR="00EC1095" w:rsidRPr="004F15FC" w:rsidRDefault="00EC1095" w:rsidP="00EC1095">
            <w:pPr>
              <w:pStyle w:val="TAL"/>
              <w:rPr>
                <w:rFonts w:cs="Arial"/>
                <w:sz w:val="16"/>
                <w:szCs w:val="16"/>
              </w:rPr>
            </w:pPr>
            <w:r w:rsidRPr="004F15FC">
              <w:rPr>
                <w:rFonts w:cs="Arial"/>
                <w:sz w:val="16"/>
                <w:szCs w:val="16"/>
              </w:rPr>
              <w:t>DL_1A-5A-7A-7A_n257I_UL_1A_n257A</w:t>
            </w:r>
          </w:p>
        </w:tc>
        <w:tc>
          <w:tcPr>
            <w:tcW w:w="850" w:type="dxa"/>
          </w:tcPr>
          <w:p w14:paraId="47DB13C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0CCC63" w14:textId="77777777" w:rsidTr="00EC1095">
        <w:trPr>
          <w:cantSplit/>
          <w:trHeight w:val="281"/>
        </w:trPr>
        <w:tc>
          <w:tcPr>
            <w:tcW w:w="3402" w:type="dxa"/>
          </w:tcPr>
          <w:p w14:paraId="1FC52355" w14:textId="77777777" w:rsidR="00EC1095" w:rsidRPr="004F15FC" w:rsidRDefault="00EC1095" w:rsidP="00EC1095">
            <w:pPr>
              <w:pStyle w:val="TAL"/>
              <w:rPr>
                <w:rFonts w:cs="Arial"/>
                <w:sz w:val="16"/>
                <w:szCs w:val="16"/>
              </w:rPr>
            </w:pPr>
            <w:r w:rsidRPr="004F15FC">
              <w:rPr>
                <w:rFonts w:cs="Arial"/>
                <w:sz w:val="16"/>
                <w:szCs w:val="16"/>
              </w:rPr>
              <w:t>DL_1A-5A-7A-7A_n257H_UL_1A_n257A</w:t>
            </w:r>
          </w:p>
        </w:tc>
        <w:tc>
          <w:tcPr>
            <w:tcW w:w="850" w:type="dxa"/>
          </w:tcPr>
          <w:p w14:paraId="68E945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D10A8E" w14:textId="77777777" w:rsidTr="00EC1095">
        <w:trPr>
          <w:cantSplit/>
          <w:trHeight w:val="281"/>
        </w:trPr>
        <w:tc>
          <w:tcPr>
            <w:tcW w:w="3402" w:type="dxa"/>
          </w:tcPr>
          <w:p w14:paraId="7E09D8EA" w14:textId="77777777" w:rsidR="00EC1095" w:rsidRPr="004F15FC" w:rsidRDefault="00EC1095" w:rsidP="00EC1095">
            <w:pPr>
              <w:pStyle w:val="TAL"/>
              <w:rPr>
                <w:rFonts w:cs="Arial"/>
                <w:sz w:val="16"/>
                <w:szCs w:val="16"/>
              </w:rPr>
            </w:pPr>
            <w:r w:rsidRPr="004F15FC">
              <w:rPr>
                <w:rFonts w:cs="Arial"/>
                <w:sz w:val="16"/>
                <w:szCs w:val="16"/>
              </w:rPr>
              <w:t>DL_1A-5A-7A-7A_n257G_UL_1A_n257A</w:t>
            </w:r>
          </w:p>
        </w:tc>
        <w:tc>
          <w:tcPr>
            <w:tcW w:w="850" w:type="dxa"/>
          </w:tcPr>
          <w:p w14:paraId="5AD37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0F78C" w14:textId="77777777" w:rsidTr="00EC1095">
        <w:trPr>
          <w:cantSplit/>
          <w:trHeight w:val="281"/>
        </w:trPr>
        <w:tc>
          <w:tcPr>
            <w:tcW w:w="3402" w:type="dxa"/>
          </w:tcPr>
          <w:p w14:paraId="578ED9FA" w14:textId="77777777" w:rsidR="00EC1095" w:rsidRPr="004F15FC" w:rsidRDefault="00EC1095" w:rsidP="00EC1095">
            <w:pPr>
              <w:pStyle w:val="TAL"/>
              <w:rPr>
                <w:rFonts w:cs="Arial"/>
                <w:sz w:val="16"/>
                <w:szCs w:val="16"/>
              </w:rPr>
            </w:pPr>
            <w:r w:rsidRPr="004F15FC">
              <w:rPr>
                <w:rFonts w:cs="Arial"/>
                <w:sz w:val="16"/>
                <w:szCs w:val="16"/>
              </w:rPr>
              <w:t>DL_1A-5A-7A-7A_n257F_UL_5A_n257A</w:t>
            </w:r>
          </w:p>
        </w:tc>
        <w:tc>
          <w:tcPr>
            <w:tcW w:w="850" w:type="dxa"/>
          </w:tcPr>
          <w:p w14:paraId="1E4D37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5D97C0" w14:textId="77777777" w:rsidTr="00EC1095">
        <w:trPr>
          <w:cantSplit/>
          <w:trHeight w:val="281"/>
        </w:trPr>
        <w:tc>
          <w:tcPr>
            <w:tcW w:w="3402" w:type="dxa"/>
          </w:tcPr>
          <w:p w14:paraId="243581C4" w14:textId="77777777" w:rsidR="00EC1095" w:rsidRPr="004F15FC" w:rsidRDefault="00EC1095" w:rsidP="00EC1095">
            <w:pPr>
              <w:pStyle w:val="TAL"/>
              <w:rPr>
                <w:rFonts w:cs="Arial"/>
                <w:sz w:val="16"/>
                <w:szCs w:val="16"/>
              </w:rPr>
            </w:pPr>
            <w:r w:rsidRPr="004F15FC">
              <w:rPr>
                <w:rFonts w:cs="Arial"/>
                <w:sz w:val="16"/>
                <w:szCs w:val="16"/>
              </w:rPr>
              <w:t>DL_1A-5A-7A-7A_n257E_UL_5A_n257A</w:t>
            </w:r>
          </w:p>
        </w:tc>
        <w:tc>
          <w:tcPr>
            <w:tcW w:w="850" w:type="dxa"/>
          </w:tcPr>
          <w:p w14:paraId="33BFEF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6D51F" w14:textId="77777777" w:rsidTr="00EC1095">
        <w:trPr>
          <w:cantSplit/>
          <w:trHeight w:val="281"/>
        </w:trPr>
        <w:tc>
          <w:tcPr>
            <w:tcW w:w="3402" w:type="dxa"/>
          </w:tcPr>
          <w:p w14:paraId="52939C62" w14:textId="77777777" w:rsidR="00EC1095" w:rsidRPr="004F15FC" w:rsidRDefault="00EC1095" w:rsidP="00EC1095">
            <w:pPr>
              <w:pStyle w:val="TAL"/>
              <w:rPr>
                <w:rFonts w:cs="Arial"/>
                <w:sz w:val="16"/>
                <w:szCs w:val="16"/>
              </w:rPr>
            </w:pPr>
            <w:r w:rsidRPr="004F15FC">
              <w:rPr>
                <w:rFonts w:cs="Arial"/>
                <w:sz w:val="16"/>
                <w:szCs w:val="16"/>
              </w:rPr>
              <w:t>DL_1A-5A-7A-7A_n257D_UL_5A_n257A</w:t>
            </w:r>
          </w:p>
        </w:tc>
        <w:tc>
          <w:tcPr>
            <w:tcW w:w="850" w:type="dxa"/>
          </w:tcPr>
          <w:p w14:paraId="03E32A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B5359A" w14:textId="77777777" w:rsidTr="00EC1095">
        <w:trPr>
          <w:cantSplit/>
          <w:trHeight w:val="281"/>
        </w:trPr>
        <w:tc>
          <w:tcPr>
            <w:tcW w:w="3402" w:type="dxa"/>
          </w:tcPr>
          <w:p w14:paraId="18BAE400" w14:textId="77777777" w:rsidR="00EC1095" w:rsidRPr="004F15FC" w:rsidRDefault="00EC1095" w:rsidP="00EC1095">
            <w:pPr>
              <w:pStyle w:val="TAL"/>
              <w:rPr>
                <w:rFonts w:cs="Arial"/>
                <w:sz w:val="16"/>
                <w:szCs w:val="16"/>
              </w:rPr>
            </w:pPr>
            <w:r w:rsidRPr="004F15FC">
              <w:rPr>
                <w:rFonts w:cs="Arial"/>
                <w:sz w:val="16"/>
                <w:szCs w:val="16"/>
              </w:rPr>
              <w:t>DL_1A-5A-7A-7A_n257M_UL_5A_n257A</w:t>
            </w:r>
          </w:p>
        </w:tc>
        <w:tc>
          <w:tcPr>
            <w:tcW w:w="850" w:type="dxa"/>
          </w:tcPr>
          <w:p w14:paraId="54C990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621C36" w14:textId="77777777" w:rsidTr="00EC1095">
        <w:trPr>
          <w:cantSplit/>
          <w:trHeight w:val="281"/>
        </w:trPr>
        <w:tc>
          <w:tcPr>
            <w:tcW w:w="3402" w:type="dxa"/>
          </w:tcPr>
          <w:p w14:paraId="69D636A6" w14:textId="77777777" w:rsidR="00EC1095" w:rsidRPr="004F15FC" w:rsidRDefault="00EC1095" w:rsidP="00EC1095">
            <w:pPr>
              <w:pStyle w:val="TAL"/>
              <w:rPr>
                <w:rFonts w:cs="Arial"/>
                <w:sz w:val="16"/>
                <w:szCs w:val="16"/>
              </w:rPr>
            </w:pPr>
            <w:r w:rsidRPr="004F15FC">
              <w:rPr>
                <w:rFonts w:cs="Arial"/>
                <w:sz w:val="16"/>
                <w:szCs w:val="16"/>
              </w:rPr>
              <w:t>DL_1A-5A-7A-7A_n257L_UL_5A_n257A</w:t>
            </w:r>
          </w:p>
        </w:tc>
        <w:tc>
          <w:tcPr>
            <w:tcW w:w="850" w:type="dxa"/>
          </w:tcPr>
          <w:p w14:paraId="59FB79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905244" w14:textId="77777777" w:rsidTr="00EC1095">
        <w:trPr>
          <w:cantSplit/>
          <w:trHeight w:val="281"/>
        </w:trPr>
        <w:tc>
          <w:tcPr>
            <w:tcW w:w="3402" w:type="dxa"/>
          </w:tcPr>
          <w:p w14:paraId="11E112D2" w14:textId="77777777" w:rsidR="00EC1095" w:rsidRPr="004F15FC" w:rsidRDefault="00EC1095" w:rsidP="00EC1095">
            <w:pPr>
              <w:pStyle w:val="TAL"/>
              <w:rPr>
                <w:rFonts w:cs="Arial"/>
                <w:sz w:val="16"/>
                <w:szCs w:val="16"/>
              </w:rPr>
            </w:pPr>
            <w:r w:rsidRPr="004F15FC">
              <w:rPr>
                <w:rFonts w:cs="Arial"/>
                <w:sz w:val="16"/>
                <w:szCs w:val="16"/>
              </w:rPr>
              <w:t>DL_1A-5A-7A-7A_n257K_UL_5A_n257A</w:t>
            </w:r>
          </w:p>
        </w:tc>
        <w:tc>
          <w:tcPr>
            <w:tcW w:w="850" w:type="dxa"/>
          </w:tcPr>
          <w:p w14:paraId="029BB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581E7" w14:textId="77777777" w:rsidTr="00EC1095">
        <w:trPr>
          <w:cantSplit/>
          <w:trHeight w:val="281"/>
        </w:trPr>
        <w:tc>
          <w:tcPr>
            <w:tcW w:w="3402" w:type="dxa"/>
          </w:tcPr>
          <w:p w14:paraId="7DB0BA17" w14:textId="77777777" w:rsidR="00EC1095" w:rsidRPr="004F15FC" w:rsidRDefault="00EC1095" w:rsidP="00EC1095">
            <w:pPr>
              <w:pStyle w:val="TAL"/>
              <w:rPr>
                <w:rFonts w:cs="Arial"/>
                <w:sz w:val="16"/>
                <w:szCs w:val="16"/>
              </w:rPr>
            </w:pPr>
            <w:r w:rsidRPr="004F15FC">
              <w:rPr>
                <w:rFonts w:cs="Arial"/>
                <w:sz w:val="16"/>
                <w:szCs w:val="16"/>
              </w:rPr>
              <w:t>DL_1A-5A-7A-7A_n257J_UL_5A_n257A</w:t>
            </w:r>
          </w:p>
        </w:tc>
        <w:tc>
          <w:tcPr>
            <w:tcW w:w="850" w:type="dxa"/>
          </w:tcPr>
          <w:p w14:paraId="7FE00E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73BE3" w14:textId="77777777" w:rsidTr="00EC1095">
        <w:trPr>
          <w:cantSplit/>
          <w:trHeight w:val="281"/>
        </w:trPr>
        <w:tc>
          <w:tcPr>
            <w:tcW w:w="3402" w:type="dxa"/>
          </w:tcPr>
          <w:p w14:paraId="55755F3F" w14:textId="77777777" w:rsidR="00EC1095" w:rsidRPr="004F15FC" w:rsidRDefault="00EC1095" w:rsidP="00EC1095">
            <w:pPr>
              <w:pStyle w:val="TAL"/>
              <w:rPr>
                <w:rFonts w:cs="Arial"/>
                <w:sz w:val="16"/>
                <w:szCs w:val="16"/>
              </w:rPr>
            </w:pPr>
            <w:r w:rsidRPr="004F15FC">
              <w:rPr>
                <w:rFonts w:cs="Arial"/>
                <w:sz w:val="16"/>
                <w:szCs w:val="16"/>
              </w:rPr>
              <w:t>DL_1A-5A-7A-7A_n257I_UL_5A_n257A</w:t>
            </w:r>
          </w:p>
        </w:tc>
        <w:tc>
          <w:tcPr>
            <w:tcW w:w="850" w:type="dxa"/>
          </w:tcPr>
          <w:p w14:paraId="12D3D6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027B96" w14:textId="77777777" w:rsidTr="00EC1095">
        <w:trPr>
          <w:cantSplit/>
          <w:trHeight w:val="281"/>
        </w:trPr>
        <w:tc>
          <w:tcPr>
            <w:tcW w:w="3402" w:type="dxa"/>
          </w:tcPr>
          <w:p w14:paraId="6D514FC6" w14:textId="77777777" w:rsidR="00EC1095" w:rsidRPr="004F15FC" w:rsidRDefault="00EC1095" w:rsidP="00EC1095">
            <w:pPr>
              <w:pStyle w:val="TAL"/>
              <w:rPr>
                <w:rFonts w:cs="Arial"/>
                <w:sz w:val="16"/>
                <w:szCs w:val="16"/>
              </w:rPr>
            </w:pPr>
            <w:r w:rsidRPr="004F15FC">
              <w:rPr>
                <w:rFonts w:cs="Arial"/>
                <w:sz w:val="16"/>
                <w:szCs w:val="16"/>
              </w:rPr>
              <w:t>DL_1A-5A-7A-7A_n257H_UL_5A_n257A</w:t>
            </w:r>
          </w:p>
        </w:tc>
        <w:tc>
          <w:tcPr>
            <w:tcW w:w="850" w:type="dxa"/>
          </w:tcPr>
          <w:p w14:paraId="636E56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E4BE54" w14:textId="77777777" w:rsidTr="00EC1095">
        <w:trPr>
          <w:cantSplit/>
          <w:trHeight w:val="281"/>
        </w:trPr>
        <w:tc>
          <w:tcPr>
            <w:tcW w:w="3402" w:type="dxa"/>
          </w:tcPr>
          <w:p w14:paraId="494BE4AF" w14:textId="77777777" w:rsidR="00EC1095" w:rsidRPr="004F15FC" w:rsidRDefault="00EC1095" w:rsidP="00EC1095">
            <w:pPr>
              <w:pStyle w:val="TAL"/>
              <w:rPr>
                <w:rFonts w:cs="Arial"/>
                <w:sz w:val="16"/>
                <w:szCs w:val="16"/>
              </w:rPr>
            </w:pPr>
            <w:r w:rsidRPr="004F15FC">
              <w:rPr>
                <w:rFonts w:cs="Arial"/>
                <w:sz w:val="16"/>
                <w:szCs w:val="16"/>
              </w:rPr>
              <w:t>DL_1A-5A-7A-7A_n257G_UL_5A_n257A</w:t>
            </w:r>
          </w:p>
        </w:tc>
        <w:tc>
          <w:tcPr>
            <w:tcW w:w="850" w:type="dxa"/>
          </w:tcPr>
          <w:p w14:paraId="7F90FA7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571D5" w14:textId="77777777" w:rsidTr="00EC1095">
        <w:trPr>
          <w:cantSplit/>
          <w:trHeight w:val="281"/>
        </w:trPr>
        <w:tc>
          <w:tcPr>
            <w:tcW w:w="3402" w:type="dxa"/>
          </w:tcPr>
          <w:p w14:paraId="1D669155" w14:textId="77777777" w:rsidR="00EC1095" w:rsidRPr="004F15FC" w:rsidRDefault="00EC1095" w:rsidP="00EC1095">
            <w:pPr>
              <w:pStyle w:val="TAL"/>
              <w:rPr>
                <w:rFonts w:cs="Arial"/>
                <w:sz w:val="16"/>
                <w:szCs w:val="16"/>
              </w:rPr>
            </w:pPr>
            <w:r w:rsidRPr="004F15FC">
              <w:rPr>
                <w:rFonts w:cs="Arial"/>
                <w:sz w:val="16"/>
                <w:szCs w:val="16"/>
              </w:rPr>
              <w:t>DL_1A-5A-7A-7A_n257F_UL_7A_n257A</w:t>
            </w:r>
          </w:p>
        </w:tc>
        <w:tc>
          <w:tcPr>
            <w:tcW w:w="850" w:type="dxa"/>
          </w:tcPr>
          <w:p w14:paraId="02E224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DDC13C" w14:textId="77777777" w:rsidTr="00EC1095">
        <w:trPr>
          <w:cantSplit/>
          <w:trHeight w:val="281"/>
        </w:trPr>
        <w:tc>
          <w:tcPr>
            <w:tcW w:w="3402" w:type="dxa"/>
          </w:tcPr>
          <w:p w14:paraId="583CD644" w14:textId="77777777" w:rsidR="00EC1095" w:rsidRPr="004F15FC" w:rsidRDefault="00EC1095" w:rsidP="00EC1095">
            <w:pPr>
              <w:pStyle w:val="TAL"/>
              <w:rPr>
                <w:rFonts w:cs="Arial"/>
                <w:sz w:val="16"/>
                <w:szCs w:val="16"/>
              </w:rPr>
            </w:pPr>
            <w:r w:rsidRPr="004F15FC">
              <w:rPr>
                <w:rFonts w:cs="Arial"/>
                <w:sz w:val="16"/>
                <w:szCs w:val="16"/>
              </w:rPr>
              <w:t>DL_1A-5A-7A-7A_n257E_UL_7A_n257A</w:t>
            </w:r>
          </w:p>
        </w:tc>
        <w:tc>
          <w:tcPr>
            <w:tcW w:w="850" w:type="dxa"/>
          </w:tcPr>
          <w:p w14:paraId="30F4D0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901615" w14:textId="77777777" w:rsidTr="00EC1095">
        <w:trPr>
          <w:cantSplit/>
          <w:trHeight w:val="281"/>
        </w:trPr>
        <w:tc>
          <w:tcPr>
            <w:tcW w:w="3402" w:type="dxa"/>
          </w:tcPr>
          <w:p w14:paraId="684AFE13" w14:textId="77777777" w:rsidR="00EC1095" w:rsidRPr="004F15FC" w:rsidRDefault="00EC1095" w:rsidP="00EC1095">
            <w:pPr>
              <w:pStyle w:val="TAL"/>
              <w:rPr>
                <w:rFonts w:cs="Arial"/>
                <w:sz w:val="16"/>
                <w:szCs w:val="16"/>
              </w:rPr>
            </w:pPr>
            <w:r w:rsidRPr="004F15FC">
              <w:rPr>
                <w:rFonts w:cs="Arial"/>
                <w:sz w:val="16"/>
                <w:szCs w:val="16"/>
              </w:rPr>
              <w:t>DL_1A-5A-7A-7A_n257D_UL_7A_n257A</w:t>
            </w:r>
          </w:p>
        </w:tc>
        <w:tc>
          <w:tcPr>
            <w:tcW w:w="850" w:type="dxa"/>
          </w:tcPr>
          <w:p w14:paraId="200212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87121E" w14:textId="77777777" w:rsidTr="00EC1095">
        <w:trPr>
          <w:cantSplit/>
          <w:trHeight w:val="281"/>
        </w:trPr>
        <w:tc>
          <w:tcPr>
            <w:tcW w:w="3402" w:type="dxa"/>
          </w:tcPr>
          <w:p w14:paraId="54ABD455" w14:textId="77777777" w:rsidR="00EC1095" w:rsidRPr="004F15FC" w:rsidRDefault="00EC1095" w:rsidP="00EC1095">
            <w:pPr>
              <w:pStyle w:val="TAL"/>
              <w:rPr>
                <w:rFonts w:cs="Arial"/>
                <w:sz w:val="16"/>
                <w:szCs w:val="16"/>
              </w:rPr>
            </w:pPr>
            <w:r w:rsidRPr="004F15FC">
              <w:rPr>
                <w:rFonts w:cs="Arial"/>
                <w:sz w:val="16"/>
                <w:szCs w:val="16"/>
              </w:rPr>
              <w:t>DL_1A-5A-7A-7A_n257M_UL_7A_n257A</w:t>
            </w:r>
          </w:p>
        </w:tc>
        <w:tc>
          <w:tcPr>
            <w:tcW w:w="850" w:type="dxa"/>
          </w:tcPr>
          <w:p w14:paraId="5EFD9D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C4177" w14:textId="77777777" w:rsidTr="00EC1095">
        <w:trPr>
          <w:cantSplit/>
          <w:trHeight w:val="281"/>
        </w:trPr>
        <w:tc>
          <w:tcPr>
            <w:tcW w:w="3402" w:type="dxa"/>
          </w:tcPr>
          <w:p w14:paraId="52CEEFA0" w14:textId="77777777" w:rsidR="00EC1095" w:rsidRPr="004F15FC" w:rsidRDefault="00EC1095" w:rsidP="00EC1095">
            <w:pPr>
              <w:pStyle w:val="TAL"/>
              <w:rPr>
                <w:rFonts w:cs="Arial"/>
                <w:sz w:val="16"/>
                <w:szCs w:val="16"/>
              </w:rPr>
            </w:pPr>
            <w:r w:rsidRPr="004F15FC">
              <w:rPr>
                <w:rFonts w:cs="Arial"/>
                <w:sz w:val="16"/>
                <w:szCs w:val="16"/>
              </w:rPr>
              <w:t>DL_1A-5A-7A-7A_n257L_UL_7A_n257A</w:t>
            </w:r>
          </w:p>
        </w:tc>
        <w:tc>
          <w:tcPr>
            <w:tcW w:w="850" w:type="dxa"/>
          </w:tcPr>
          <w:p w14:paraId="67CBA8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919DE3" w14:textId="77777777" w:rsidTr="00EC1095">
        <w:trPr>
          <w:cantSplit/>
          <w:trHeight w:val="281"/>
        </w:trPr>
        <w:tc>
          <w:tcPr>
            <w:tcW w:w="3402" w:type="dxa"/>
          </w:tcPr>
          <w:p w14:paraId="0A68342C" w14:textId="77777777" w:rsidR="00EC1095" w:rsidRPr="004F15FC" w:rsidRDefault="00EC1095" w:rsidP="00EC1095">
            <w:pPr>
              <w:pStyle w:val="TAL"/>
              <w:rPr>
                <w:rFonts w:cs="Arial"/>
                <w:sz w:val="16"/>
                <w:szCs w:val="16"/>
              </w:rPr>
            </w:pPr>
            <w:r w:rsidRPr="004F15FC">
              <w:rPr>
                <w:rFonts w:cs="Arial"/>
                <w:sz w:val="16"/>
                <w:szCs w:val="16"/>
              </w:rPr>
              <w:t>DL_1A-5A-7A-7A_n257K_UL_7A_n257A</w:t>
            </w:r>
          </w:p>
        </w:tc>
        <w:tc>
          <w:tcPr>
            <w:tcW w:w="850" w:type="dxa"/>
          </w:tcPr>
          <w:p w14:paraId="5AA629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963A84" w14:textId="77777777" w:rsidTr="00EC1095">
        <w:trPr>
          <w:cantSplit/>
          <w:trHeight w:val="281"/>
        </w:trPr>
        <w:tc>
          <w:tcPr>
            <w:tcW w:w="3402" w:type="dxa"/>
          </w:tcPr>
          <w:p w14:paraId="7462D744" w14:textId="77777777" w:rsidR="00EC1095" w:rsidRPr="004F15FC" w:rsidRDefault="00EC1095" w:rsidP="00EC1095">
            <w:pPr>
              <w:pStyle w:val="TAL"/>
              <w:rPr>
                <w:rFonts w:cs="Arial"/>
                <w:sz w:val="16"/>
                <w:szCs w:val="16"/>
              </w:rPr>
            </w:pPr>
            <w:r w:rsidRPr="004F15FC">
              <w:rPr>
                <w:rFonts w:cs="Arial"/>
                <w:sz w:val="16"/>
                <w:szCs w:val="16"/>
              </w:rPr>
              <w:t>DL_1A-5A-7A-7A_n257J_UL_7A_n257A</w:t>
            </w:r>
          </w:p>
        </w:tc>
        <w:tc>
          <w:tcPr>
            <w:tcW w:w="850" w:type="dxa"/>
          </w:tcPr>
          <w:p w14:paraId="0EE948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17250" w14:textId="77777777" w:rsidTr="00EC1095">
        <w:trPr>
          <w:cantSplit/>
          <w:trHeight w:val="281"/>
        </w:trPr>
        <w:tc>
          <w:tcPr>
            <w:tcW w:w="3402" w:type="dxa"/>
          </w:tcPr>
          <w:p w14:paraId="6C4FA4BB" w14:textId="77777777" w:rsidR="00EC1095" w:rsidRPr="004F15FC" w:rsidRDefault="00EC1095" w:rsidP="00EC1095">
            <w:pPr>
              <w:pStyle w:val="TAL"/>
              <w:rPr>
                <w:rFonts w:cs="Arial"/>
                <w:sz w:val="16"/>
                <w:szCs w:val="16"/>
              </w:rPr>
            </w:pPr>
            <w:r w:rsidRPr="004F15FC">
              <w:rPr>
                <w:rFonts w:cs="Arial"/>
                <w:sz w:val="16"/>
                <w:szCs w:val="16"/>
              </w:rPr>
              <w:t>DL_1A-5A-7A-7A_n257I_UL_7A_n257A</w:t>
            </w:r>
          </w:p>
        </w:tc>
        <w:tc>
          <w:tcPr>
            <w:tcW w:w="850" w:type="dxa"/>
          </w:tcPr>
          <w:p w14:paraId="466F7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A43F3" w14:textId="77777777" w:rsidTr="00EC1095">
        <w:trPr>
          <w:cantSplit/>
          <w:trHeight w:val="281"/>
        </w:trPr>
        <w:tc>
          <w:tcPr>
            <w:tcW w:w="3402" w:type="dxa"/>
          </w:tcPr>
          <w:p w14:paraId="559B3DAE" w14:textId="77777777" w:rsidR="00EC1095" w:rsidRPr="004F15FC" w:rsidRDefault="00EC1095" w:rsidP="00EC1095">
            <w:pPr>
              <w:pStyle w:val="TAL"/>
              <w:rPr>
                <w:rFonts w:cs="Arial"/>
                <w:sz w:val="16"/>
                <w:szCs w:val="16"/>
              </w:rPr>
            </w:pPr>
            <w:r w:rsidRPr="004F15FC">
              <w:rPr>
                <w:rFonts w:cs="Arial"/>
                <w:sz w:val="16"/>
                <w:szCs w:val="16"/>
              </w:rPr>
              <w:t>DL_1A-5A-7A-7A_n257H_UL_7A_n257A</w:t>
            </w:r>
          </w:p>
        </w:tc>
        <w:tc>
          <w:tcPr>
            <w:tcW w:w="850" w:type="dxa"/>
          </w:tcPr>
          <w:p w14:paraId="3F9A15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9571E2" w14:textId="77777777" w:rsidTr="00EC1095">
        <w:trPr>
          <w:cantSplit/>
          <w:trHeight w:val="281"/>
        </w:trPr>
        <w:tc>
          <w:tcPr>
            <w:tcW w:w="3402" w:type="dxa"/>
          </w:tcPr>
          <w:p w14:paraId="117D7F65" w14:textId="77777777" w:rsidR="00EC1095" w:rsidRPr="004F15FC" w:rsidRDefault="00EC1095" w:rsidP="00EC1095">
            <w:pPr>
              <w:pStyle w:val="TAL"/>
              <w:rPr>
                <w:rFonts w:cs="Arial"/>
                <w:sz w:val="16"/>
                <w:szCs w:val="16"/>
              </w:rPr>
            </w:pPr>
            <w:r w:rsidRPr="004F15FC">
              <w:rPr>
                <w:rFonts w:cs="Arial"/>
                <w:sz w:val="16"/>
                <w:szCs w:val="16"/>
              </w:rPr>
              <w:t>DL_1A-5A-7A-7A_n257G_UL_7A_n257A</w:t>
            </w:r>
          </w:p>
        </w:tc>
        <w:tc>
          <w:tcPr>
            <w:tcW w:w="850" w:type="dxa"/>
          </w:tcPr>
          <w:p w14:paraId="168D0F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25E465" w14:textId="77777777" w:rsidTr="00EC1095">
        <w:trPr>
          <w:cantSplit/>
          <w:trHeight w:val="281"/>
        </w:trPr>
        <w:tc>
          <w:tcPr>
            <w:tcW w:w="3402" w:type="dxa"/>
          </w:tcPr>
          <w:p w14:paraId="4C3EC829" w14:textId="77777777" w:rsidR="00EC1095" w:rsidRPr="004F15FC" w:rsidRDefault="00EC1095" w:rsidP="00EC1095">
            <w:pPr>
              <w:pStyle w:val="TAL"/>
              <w:rPr>
                <w:rFonts w:cs="Arial"/>
                <w:sz w:val="16"/>
                <w:szCs w:val="16"/>
              </w:rPr>
            </w:pPr>
            <w:r w:rsidRPr="004F15FC">
              <w:rPr>
                <w:rFonts w:cs="Arial"/>
                <w:sz w:val="16"/>
                <w:szCs w:val="16"/>
              </w:rPr>
              <w:t>DL_3A-5A-7A_n257F_UL_3A_n257A</w:t>
            </w:r>
          </w:p>
        </w:tc>
        <w:tc>
          <w:tcPr>
            <w:tcW w:w="850" w:type="dxa"/>
          </w:tcPr>
          <w:p w14:paraId="1F91BD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148118" w14:textId="77777777" w:rsidTr="00EC1095">
        <w:trPr>
          <w:cantSplit/>
          <w:trHeight w:val="281"/>
        </w:trPr>
        <w:tc>
          <w:tcPr>
            <w:tcW w:w="3402" w:type="dxa"/>
          </w:tcPr>
          <w:p w14:paraId="09B7D508" w14:textId="77777777" w:rsidR="00EC1095" w:rsidRPr="004F15FC" w:rsidRDefault="00EC1095" w:rsidP="00EC1095">
            <w:pPr>
              <w:pStyle w:val="TAL"/>
              <w:rPr>
                <w:rFonts w:cs="Arial"/>
                <w:sz w:val="16"/>
                <w:szCs w:val="16"/>
              </w:rPr>
            </w:pPr>
            <w:r w:rsidRPr="004F15FC">
              <w:rPr>
                <w:rFonts w:cs="Arial"/>
                <w:sz w:val="16"/>
                <w:szCs w:val="16"/>
              </w:rPr>
              <w:t>DL_3A-5A-7A_n257E_UL_3A_n257A</w:t>
            </w:r>
          </w:p>
        </w:tc>
        <w:tc>
          <w:tcPr>
            <w:tcW w:w="850" w:type="dxa"/>
          </w:tcPr>
          <w:p w14:paraId="6C743B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59FB31" w14:textId="77777777" w:rsidTr="00EC1095">
        <w:trPr>
          <w:cantSplit/>
          <w:trHeight w:val="281"/>
        </w:trPr>
        <w:tc>
          <w:tcPr>
            <w:tcW w:w="3402" w:type="dxa"/>
          </w:tcPr>
          <w:p w14:paraId="27A95A80" w14:textId="77777777" w:rsidR="00EC1095" w:rsidRPr="004F15FC" w:rsidRDefault="00EC1095" w:rsidP="00EC1095">
            <w:pPr>
              <w:pStyle w:val="TAL"/>
              <w:rPr>
                <w:rFonts w:cs="Arial"/>
                <w:sz w:val="16"/>
                <w:szCs w:val="16"/>
              </w:rPr>
            </w:pPr>
            <w:r w:rsidRPr="004F15FC">
              <w:rPr>
                <w:rFonts w:cs="Arial"/>
                <w:sz w:val="16"/>
                <w:szCs w:val="16"/>
              </w:rPr>
              <w:t>DL_3A-5A-7A_n257D_UL_3A_n257A</w:t>
            </w:r>
          </w:p>
        </w:tc>
        <w:tc>
          <w:tcPr>
            <w:tcW w:w="850" w:type="dxa"/>
          </w:tcPr>
          <w:p w14:paraId="27019F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BC8BC" w14:textId="77777777" w:rsidTr="00EC1095">
        <w:trPr>
          <w:cantSplit/>
          <w:trHeight w:val="281"/>
        </w:trPr>
        <w:tc>
          <w:tcPr>
            <w:tcW w:w="3402" w:type="dxa"/>
          </w:tcPr>
          <w:p w14:paraId="0B063F00" w14:textId="77777777" w:rsidR="00EC1095" w:rsidRPr="004F15FC" w:rsidRDefault="00EC1095" w:rsidP="00EC1095">
            <w:pPr>
              <w:pStyle w:val="TAL"/>
              <w:rPr>
                <w:rFonts w:cs="Arial"/>
                <w:sz w:val="16"/>
                <w:szCs w:val="16"/>
              </w:rPr>
            </w:pPr>
            <w:r w:rsidRPr="004F15FC">
              <w:rPr>
                <w:rFonts w:cs="Arial"/>
                <w:sz w:val="16"/>
                <w:szCs w:val="16"/>
              </w:rPr>
              <w:t>DL_3A-5A-7A_n257F_UL_5A_n257A</w:t>
            </w:r>
          </w:p>
        </w:tc>
        <w:tc>
          <w:tcPr>
            <w:tcW w:w="850" w:type="dxa"/>
          </w:tcPr>
          <w:p w14:paraId="09AB9F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5883D8" w14:textId="77777777" w:rsidTr="00EC1095">
        <w:trPr>
          <w:cantSplit/>
          <w:trHeight w:val="281"/>
        </w:trPr>
        <w:tc>
          <w:tcPr>
            <w:tcW w:w="3402" w:type="dxa"/>
          </w:tcPr>
          <w:p w14:paraId="172093C4" w14:textId="77777777" w:rsidR="00EC1095" w:rsidRPr="004F15FC" w:rsidRDefault="00EC1095" w:rsidP="00EC1095">
            <w:pPr>
              <w:pStyle w:val="TAL"/>
              <w:rPr>
                <w:rFonts w:cs="Arial"/>
                <w:sz w:val="16"/>
                <w:szCs w:val="16"/>
              </w:rPr>
            </w:pPr>
            <w:r w:rsidRPr="004F15FC">
              <w:rPr>
                <w:rFonts w:cs="Arial"/>
                <w:sz w:val="16"/>
                <w:szCs w:val="16"/>
              </w:rPr>
              <w:t>DL_3A-5A-7A_n257E_UL_5A_n257A</w:t>
            </w:r>
          </w:p>
        </w:tc>
        <w:tc>
          <w:tcPr>
            <w:tcW w:w="850" w:type="dxa"/>
          </w:tcPr>
          <w:p w14:paraId="57D173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ACE069" w14:textId="77777777" w:rsidTr="00EC1095">
        <w:trPr>
          <w:cantSplit/>
          <w:trHeight w:val="281"/>
        </w:trPr>
        <w:tc>
          <w:tcPr>
            <w:tcW w:w="3402" w:type="dxa"/>
          </w:tcPr>
          <w:p w14:paraId="73C6B2E8" w14:textId="77777777" w:rsidR="00EC1095" w:rsidRPr="004F15FC" w:rsidRDefault="00EC1095" w:rsidP="00EC1095">
            <w:pPr>
              <w:pStyle w:val="TAL"/>
              <w:rPr>
                <w:rFonts w:cs="Arial"/>
                <w:sz w:val="16"/>
                <w:szCs w:val="16"/>
              </w:rPr>
            </w:pPr>
            <w:r w:rsidRPr="004F15FC">
              <w:rPr>
                <w:rFonts w:cs="Arial"/>
                <w:sz w:val="16"/>
                <w:szCs w:val="16"/>
              </w:rPr>
              <w:t>DL_3A-5A-7A_n257D_UL_5A_n257A</w:t>
            </w:r>
          </w:p>
        </w:tc>
        <w:tc>
          <w:tcPr>
            <w:tcW w:w="850" w:type="dxa"/>
          </w:tcPr>
          <w:p w14:paraId="28CA6C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46E78B" w14:textId="77777777" w:rsidTr="00EC1095">
        <w:trPr>
          <w:cantSplit/>
          <w:trHeight w:val="281"/>
        </w:trPr>
        <w:tc>
          <w:tcPr>
            <w:tcW w:w="3402" w:type="dxa"/>
          </w:tcPr>
          <w:p w14:paraId="1B2A232B" w14:textId="77777777" w:rsidR="00EC1095" w:rsidRPr="004F15FC" w:rsidRDefault="00EC1095" w:rsidP="00EC1095">
            <w:pPr>
              <w:pStyle w:val="TAL"/>
              <w:rPr>
                <w:rFonts w:cs="Arial"/>
                <w:sz w:val="16"/>
                <w:szCs w:val="16"/>
              </w:rPr>
            </w:pPr>
            <w:r w:rsidRPr="004F15FC">
              <w:rPr>
                <w:rFonts w:cs="Arial"/>
                <w:sz w:val="16"/>
                <w:szCs w:val="16"/>
              </w:rPr>
              <w:t>DL_3A-5A-7A_n257F_UL_7A_n257A</w:t>
            </w:r>
          </w:p>
        </w:tc>
        <w:tc>
          <w:tcPr>
            <w:tcW w:w="850" w:type="dxa"/>
          </w:tcPr>
          <w:p w14:paraId="3A93E8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4306A0" w14:textId="77777777" w:rsidTr="00EC1095">
        <w:trPr>
          <w:cantSplit/>
          <w:trHeight w:val="281"/>
        </w:trPr>
        <w:tc>
          <w:tcPr>
            <w:tcW w:w="3402" w:type="dxa"/>
          </w:tcPr>
          <w:p w14:paraId="562DA792" w14:textId="77777777" w:rsidR="00EC1095" w:rsidRPr="004F15FC" w:rsidRDefault="00EC1095" w:rsidP="00EC1095">
            <w:pPr>
              <w:pStyle w:val="TAL"/>
              <w:rPr>
                <w:rFonts w:cs="Arial"/>
                <w:sz w:val="16"/>
                <w:szCs w:val="16"/>
              </w:rPr>
            </w:pPr>
            <w:r w:rsidRPr="004F15FC">
              <w:rPr>
                <w:rFonts w:cs="Arial"/>
                <w:sz w:val="16"/>
                <w:szCs w:val="16"/>
              </w:rPr>
              <w:t>DL_3A-5A-7A_n257E_UL_7A_n257A</w:t>
            </w:r>
          </w:p>
        </w:tc>
        <w:tc>
          <w:tcPr>
            <w:tcW w:w="850" w:type="dxa"/>
          </w:tcPr>
          <w:p w14:paraId="308271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87B9D8" w14:textId="77777777" w:rsidTr="00EC1095">
        <w:trPr>
          <w:cantSplit/>
          <w:trHeight w:val="281"/>
        </w:trPr>
        <w:tc>
          <w:tcPr>
            <w:tcW w:w="3402" w:type="dxa"/>
          </w:tcPr>
          <w:p w14:paraId="0161F0CF" w14:textId="77777777" w:rsidR="00EC1095" w:rsidRPr="004F15FC" w:rsidRDefault="00EC1095" w:rsidP="00EC1095">
            <w:pPr>
              <w:pStyle w:val="TAL"/>
              <w:rPr>
                <w:rFonts w:cs="Arial"/>
                <w:sz w:val="16"/>
                <w:szCs w:val="16"/>
              </w:rPr>
            </w:pPr>
            <w:r w:rsidRPr="004F15FC">
              <w:rPr>
                <w:rFonts w:cs="Arial"/>
                <w:sz w:val="16"/>
                <w:szCs w:val="16"/>
              </w:rPr>
              <w:t>DL_3A-5A-7A_n257D_UL_7A_n257A</w:t>
            </w:r>
          </w:p>
        </w:tc>
        <w:tc>
          <w:tcPr>
            <w:tcW w:w="850" w:type="dxa"/>
          </w:tcPr>
          <w:p w14:paraId="255FF0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E1F20" w14:textId="77777777" w:rsidTr="00EC1095">
        <w:trPr>
          <w:cantSplit/>
          <w:trHeight w:val="281"/>
        </w:trPr>
        <w:tc>
          <w:tcPr>
            <w:tcW w:w="3402" w:type="dxa"/>
          </w:tcPr>
          <w:p w14:paraId="2DF18A7E" w14:textId="77777777" w:rsidR="00EC1095" w:rsidRPr="004F15FC" w:rsidRDefault="00EC1095" w:rsidP="00EC1095">
            <w:pPr>
              <w:pStyle w:val="TAL"/>
              <w:rPr>
                <w:rFonts w:cs="Arial"/>
                <w:sz w:val="16"/>
                <w:szCs w:val="16"/>
              </w:rPr>
            </w:pPr>
            <w:r w:rsidRPr="004F15FC">
              <w:rPr>
                <w:rFonts w:cs="Arial"/>
                <w:sz w:val="16"/>
                <w:szCs w:val="16"/>
              </w:rPr>
              <w:t>DL_3A-5A-7A_n257M_UL_3A_n257A</w:t>
            </w:r>
          </w:p>
        </w:tc>
        <w:tc>
          <w:tcPr>
            <w:tcW w:w="850" w:type="dxa"/>
          </w:tcPr>
          <w:p w14:paraId="265ADF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5E3A41" w14:textId="77777777" w:rsidTr="00EC1095">
        <w:trPr>
          <w:cantSplit/>
          <w:trHeight w:val="281"/>
        </w:trPr>
        <w:tc>
          <w:tcPr>
            <w:tcW w:w="3402" w:type="dxa"/>
          </w:tcPr>
          <w:p w14:paraId="0F6CBBF6" w14:textId="77777777" w:rsidR="00EC1095" w:rsidRPr="004F15FC" w:rsidRDefault="00EC1095" w:rsidP="00EC1095">
            <w:pPr>
              <w:pStyle w:val="TAL"/>
              <w:rPr>
                <w:rFonts w:cs="Arial"/>
                <w:sz w:val="16"/>
                <w:szCs w:val="16"/>
              </w:rPr>
            </w:pPr>
            <w:r w:rsidRPr="004F15FC">
              <w:rPr>
                <w:rFonts w:cs="Arial"/>
                <w:sz w:val="16"/>
                <w:szCs w:val="16"/>
              </w:rPr>
              <w:t>DL_3A-5A-7A_n257L_UL_3A_n257A</w:t>
            </w:r>
          </w:p>
        </w:tc>
        <w:tc>
          <w:tcPr>
            <w:tcW w:w="850" w:type="dxa"/>
          </w:tcPr>
          <w:p w14:paraId="59737B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150BF" w14:textId="77777777" w:rsidTr="00EC1095">
        <w:trPr>
          <w:cantSplit/>
          <w:trHeight w:val="281"/>
        </w:trPr>
        <w:tc>
          <w:tcPr>
            <w:tcW w:w="3402" w:type="dxa"/>
          </w:tcPr>
          <w:p w14:paraId="3FEDA57B" w14:textId="77777777" w:rsidR="00EC1095" w:rsidRPr="004F15FC" w:rsidRDefault="00EC1095" w:rsidP="00EC1095">
            <w:pPr>
              <w:pStyle w:val="TAL"/>
              <w:rPr>
                <w:rFonts w:cs="Arial"/>
                <w:sz w:val="16"/>
                <w:szCs w:val="16"/>
              </w:rPr>
            </w:pPr>
            <w:r w:rsidRPr="004F15FC">
              <w:rPr>
                <w:rFonts w:cs="Arial"/>
                <w:sz w:val="16"/>
                <w:szCs w:val="16"/>
              </w:rPr>
              <w:t>DL_3A-5A-7A_n257K_UL_3A_n257A</w:t>
            </w:r>
          </w:p>
        </w:tc>
        <w:tc>
          <w:tcPr>
            <w:tcW w:w="850" w:type="dxa"/>
          </w:tcPr>
          <w:p w14:paraId="1AF23F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7F2B5B" w14:textId="77777777" w:rsidTr="00EC1095">
        <w:trPr>
          <w:cantSplit/>
          <w:trHeight w:val="281"/>
        </w:trPr>
        <w:tc>
          <w:tcPr>
            <w:tcW w:w="3402" w:type="dxa"/>
          </w:tcPr>
          <w:p w14:paraId="2E03901F" w14:textId="77777777" w:rsidR="00EC1095" w:rsidRPr="004F15FC" w:rsidRDefault="00EC1095" w:rsidP="00EC1095">
            <w:pPr>
              <w:pStyle w:val="TAL"/>
              <w:rPr>
                <w:rFonts w:cs="Arial"/>
                <w:sz w:val="16"/>
                <w:szCs w:val="16"/>
              </w:rPr>
            </w:pPr>
            <w:r w:rsidRPr="004F15FC">
              <w:rPr>
                <w:rFonts w:cs="Arial"/>
                <w:sz w:val="16"/>
                <w:szCs w:val="16"/>
              </w:rPr>
              <w:t>DL_3A-5A-7A_n257J_UL_3A_n257A</w:t>
            </w:r>
          </w:p>
        </w:tc>
        <w:tc>
          <w:tcPr>
            <w:tcW w:w="850" w:type="dxa"/>
          </w:tcPr>
          <w:p w14:paraId="59BCBB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94A319" w14:textId="77777777" w:rsidTr="00EC1095">
        <w:trPr>
          <w:cantSplit/>
          <w:trHeight w:val="281"/>
        </w:trPr>
        <w:tc>
          <w:tcPr>
            <w:tcW w:w="3402" w:type="dxa"/>
          </w:tcPr>
          <w:p w14:paraId="01AF0C64" w14:textId="77777777" w:rsidR="00EC1095" w:rsidRPr="004F15FC" w:rsidRDefault="00EC1095" w:rsidP="00EC1095">
            <w:pPr>
              <w:pStyle w:val="TAL"/>
              <w:rPr>
                <w:rFonts w:cs="Arial"/>
                <w:sz w:val="16"/>
                <w:szCs w:val="16"/>
              </w:rPr>
            </w:pPr>
            <w:r w:rsidRPr="004F15FC">
              <w:rPr>
                <w:rFonts w:cs="Arial"/>
                <w:sz w:val="16"/>
                <w:szCs w:val="16"/>
              </w:rPr>
              <w:t>DL_3A-5A-7A_n257I_UL_3A_n257A</w:t>
            </w:r>
          </w:p>
        </w:tc>
        <w:tc>
          <w:tcPr>
            <w:tcW w:w="850" w:type="dxa"/>
          </w:tcPr>
          <w:p w14:paraId="337B13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A93BD" w14:textId="77777777" w:rsidTr="00EC1095">
        <w:trPr>
          <w:cantSplit/>
          <w:trHeight w:val="281"/>
        </w:trPr>
        <w:tc>
          <w:tcPr>
            <w:tcW w:w="3402" w:type="dxa"/>
          </w:tcPr>
          <w:p w14:paraId="4841B41F" w14:textId="77777777" w:rsidR="00EC1095" w:rsidRPr="004F15FC" w:rsidRDefault="00EC1095" w:rsidP="00EC1095">
            <w:pPr>
              <w:pStyle w:val="TAL"/>
              <w:rPr>
                <w:rFonts w:cs="Arial"/>
                <w:sz w:val="16"/>
                <w:szCs w:val="16"/>
              </w:rPr>
            </w:pPr>
            <w:r w:rsidRPr="004F15FC">
              <w:rPr>
                <w:rFonts w:cs="Arial"/>
                <w:sz w:val="16"/>
                <w:szCs w:val="16"/>
              </w:rPr>
              <w:t>DL_3A-5A-7A_n257H_UL_3A_n257A</w:t>
            </w:r>
          </w:p>
        </w:tc>
        <w:tc>
          <w:tcPr>
            <w:tcW w:w="850" w:type="dxa"/>
          </w:tcPr>
          <w:p w14:paraId="1BA7F2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FCC33" w14:textId="77777777" w:rsidTr="00EC1095">
        <w:trPr>
          <w:cantSplit/>
          <w:trHeight w:val="281"/>
        </w:trPr>
        <w:tc>
          <w:tcPr>
            <w:tcW w:w="3402" w:type="dxa"/>
          </w:tcPr>
          <w:p w14:paraId="51D26FFB" w14:textId="77777777" w:rsidR="00EC1095" w:rsidRPr="004F15FC" w:rsidRDefault="00EC1095" w:rsidP="00EC1095">
            <w:pPr>
              <w:pStyle w:val="TAL"/>
              <w:rPr>
                <w:rFonts w:cs="Arial"/>
                <w:sz w:val="16"/>
                <w:szCs w:val="16"/>
              </w:rPr>
            </w:pPr>
            <w:r w:rsidRPr="004F15FC">
              <w:rPr>
                <w:rFonts w:cs="Arial"/>
                <w:sz w:val="16"/>
                <w:szCs w:val="16"/>
              </w:rPr>
              <w:t>DL_3A-5A-7A_n257G_UL_3A_n257A</w:t>
            </w:r>
          </w:p>
        </w:tc>
        <w:tc>
          <w:tcPr>
            <w:tcW w:w="850" w:type="dxa"/>
          </w:tcPr>
          <w:p w14:paraId="111EE4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48A0D9" w14:textId="77777777" w:rsidTr="00EC1095">
        <w:trPr>
          <w:cantSplit/>
          <w:trHeight w:val="281"/>
        </w:trPr>
        <w:tc>
          <w:tcPr>
            <w:tcW w:w="3402" w:type="dxa"/>
          </w:tcPr>
          <w:p w14:paraId="69B99CFD" w14:textId="77777777" w:rsidR="00EC1095" w:rsidRPr="004F15FC" w:rsidRDefault="00EC1095" w:rsidP="00EC1095">
            <w:pPr>
              <w:pStyle w:val="TAL"/>
              <w:rPr>
                <w:rFonts w:cs="Arial"/>
                <w:sz w:val="16"/>
                <w:szCs w:val="16"/>
              </w:rPr>
            </w:pPr>
            <w:r w:rsidRPr="004F15FC">
              <w:rPr>
                <w:rFonts w:cs="Arial"/>
                <w:sz w:val="16"/>
                <w:szCs w:val="16"/>
              </w:rPr>
              <w:t>DL_3A-5A-7A_n257M_UL_5A_n257A</w:t>
            </w:r>
          </w:p>
        </w:tc>
        <w:tc>
          <w:tcPr>
            <w:tcW w:w="850" w:type="dxa"/>
          </w:tcPr>
          <w:p w14:paraId="10C87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6EEBB3" w14:textId="77777777" w:rsidTr="00EC1095">
        <w:trPr>
          <w:cantSplit/>
          <w:trHeight w:val="281"/>
        </w:trPr>
        <w:tc>
          <w:tcPr>
            <w:tcW w:w="3402" w:type="dxa"/>
          </w:tcPr>
          <w:p w14:paraId="7E4FA688" w14:textId="77777777" w:rsidR="00EC1095" w:rsidRPr="004F15FC" w:rsidRDefault="00EC1095" w:rsidP="00EC1095">
            <w:pPr>
              <w:pStyle w:val="TAL"/>
              <w:rPr>
                <w:rFonts w:cs="Arial"/>
                <w:sz w:val="16"/>
                <w:szCs w:val="16"/>
              </w:rPr>
            </w:pPr>
            <w:r w:rsidRPr="004F15FC">
              <w:rPr>
                <w:rFonts w:cs="Arial"/>
                <w:sz w:val="16"/>
                <w:szCs w:val="16"/>
              </w:rPr>
              <w:t>DL_3A-5A-7A_n257L_UL_5A_n257A</w:t>
            </w:r>
          </w:p>
        </w:tc>
        <w:tc>
          <w:tcPr>
            <w:tcW w:w="850" w:type="dxa"/>
          </w:tcPr>
          <w:p w14:paraId="50B499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52BC09" w14:textId="77777777" w:rsidTr="00EC1095">
        <w:trPr>
          <w:cantSplit/>
          <w:trHeight w:val="281"/>
        </w:trPr>
        <w:tc>
          <w:tcPr>
            <w:tcW w:w="3402" w:type="dxa"/>
          </w:tcPr>
          <w:p w14:paraId="29550A98" w14:textId="77777777" w:rsidR="00EC1095" w:rsidRPr="004F15FC" w:rsidRDefault="00EC1095" w:rsidP="00EC1095">
            <w:pPr>
              <w:pStyle w:val="TAL"/>
              <w:rPr>
                <w:rFonts w:cs="Arial"/>
                <w:sz w:val="16"/>
                <w:szCs w:val="16"/>
              </w:rPr>
            </w:pPr>
            <w:r w:rsidRPr="004F15FC">
              <w:rPr>
                <w:rFonts w:cs="Arial"/>
                <w:sz w:val="16"/>
                <w:szCs w:val="16"/>
              </w:rPr>
              <w:t>DL_3A-5A-7A_n257K_UL_5A_n257A</w:t>
            </w:r>
          </w:p>
        </w:tc>
        <w:tc>
          <w:tcPr>
            <w:tcW w:w="850" w:type="dxa"/>
          </w:tcPr>
          <w:p w14:paraId="3E8437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EB67FD" w14:textId="77777777" w:rsidTr="00EC1095">
        <w:trPr>
          <w:cantSplit/>
          <w:trHeight w:val="281"/>
        </w:trPr>
        <w:tc>
          <w:tcPr>
            <w:tcW w:w="3402" w:type="dxa"/>
          </w:tcPr>
          <w:p w14:paraId="0E04937E" w14:textId="77777777" w:rsidR="00EC1095" w:rsidRPr="004F15FC" w:rsidRDefault="00EC1095" w:rsidP="00EC1095">
            <w:pPr>
              <w:pStyle w:val="TAL"/>
              <w:rPr>
                <w:rFonts w:cs="Arial"/>
                <w:sz w:val="16"/>
                <w:szCs w:val="16"/>
              </w:rPr>
            </w:pPr>
            <w:r w:rsidRPr="004F15FC">
              <w:rPr>
                <w:rFonts w:cs="Arial"/>
                <w:sz w:val="16"/>
                <w:szCs w:val="16"/>
              </w:rPr>
              <w:t>DL_3A-5A-7A_n257J_UL_5A_n257A</w:t>
            </w:r>
          </w:p>
        </w:tc>
        <w:tc>
          <w:tcPr>
            <w:tcW w:w="850" w:type="dxa"/>
          </w:tcPr>
          <w:p w14:paraId="609B03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2E1FDA" w14:textId="77777777" w:rsidTr="00EC1095">
        <w:trPr>
          <w:cantSplit/>
          <w:trHeight w:val="281"/>
        </w:trPr>
        <w:tc>
          <w:tcPr>
            <w:tcW w:w="3402" w:type="dxa"/>
          </w:tcPr>
          <w:p w14:paraId="23013831" w14:textId="77777777" w:rsidR="00EC1095" w:rsidRPr="004F15FC" w:rsidRDefault="00EC1095" w:rsidP="00EC1095">
            <w:pPr>
              <w:pStyle w:val="TAL"/>
              <w:rPr>
                <w:rFonts w:cs="Arial"/>
                <w:sz w:val="16"/>
                <w:szCs w:val="16"/>
              </w:rPr>
            </w:pPr>
            <w:r w:rsidRPr="004F15FC">
              <w:rPr>
                <w:rFonts w:cs="Arial"/>
                <w:sz w:val="16"/>
                <w:szCs w:val="16"/>
              </w:rPr>
              <w:t>DL_3A-5A-7A_n257I_UL_5A_n257A</w:t>
            </w:r>
          </w:p>
        </w:tc>
        <w:tc>
          <w:tcPr>
            <w:tcW w:w="850" w:type="dxa"/>
          </w:tcPr>
          <w:p w14:paraId="00D57D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57671D" w14:textId="77777777" w:rsidTr="00EC1095">
        <w:trPr>
          <w:cantSplit/>
          <w:trHeight w:val="281"/>
        </w:trPr>
        <w:tc>
          <w:tcPr>
            <w:tcW w:w="3402" w:type="dxa"/>
          </w:tcPr>
          <w:p w14:paraId="19889EE7" w14:textId="77777777" w:rsidR="00EC1095" w:rsidRPr="004F15FC" w:rsidRDefault="00EC1095" w:rsidP="00EC1095">
            <w:pPr>
              <w:pStyle w:val="TAL"/>
              <w:rPr>
                <w:rFonts w:cs="Arial"/>
                <w:sz w:val="16"/>
                <w:szCs w:val="16"/>
              </w:rPr>
            </w:pPr>
            <w:r w:rsidRPr="004F15FC">
              <w:rPr>
                <w:rFonts w:cs="Arial"/>
                <w:sz w:val="16"/>
                <w:szCs w:val="16"/>
              </w:rPr>
              <w:t>DL_3A-5A-7A_n257H_UL_5A_n257A</w:t>
            </w:r>
          </w:p>
        </w:tc>
        <w:tc>
          <w:tcPr>
            <w:tcW w:w="850" w:type="dxa"/>
          </w:tcPr>
          <w:p w14:paraId="2944C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26D8C6" w14:textId="77777777" w:rsidTr="00EC1095">
        <w:trPr>
          <w:cantSplit/>
          <w:trHeight w:val="281"/>
        </w:trPr>
        <w:tc>
          <w:tcPr>
            <w:tcW w:w="3402" w:type="dxa"/>
          </w:tcPr>
          <w:p w14:paraId="0A1BAAAD" w14:textId="77777777" w:rsidR="00EC1095" w:rsidRPr="004F15FC" w:rsidRDefault="00EC1095" w:rsidP="00EC1095">
            <w:pPr>
              <w:pStyle w:val="TAL"/>
              <w:rPr>
                <w:rFonts w:cs="Arial"/>
                <w:sz w:val="16"/>
                <w:szCs w:val="16"/>
              </w:rPr>
            </w:pPr>
            <w:r w:rsidRPr="004F15FC">
              <w:rPr>
                <w:rFonts w:cs="Arial"/>
                <w:sz w:val="16"/>
                <w:szCs w:val="16"/>
              </w:rPr>
              <w:t>DL_3A-5A-7A_n257G_UL_5A_n257A</w:t>
            </w:r>
          </w:p>
        </w:tc>
        <w:tc>
          <w:tcPr>
            <w:tcW w:w="850" w:type="dxa"/>
          </w:tcPr>
          <w:p w14:paraId="626F76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6F676" w14:textId="77777777" w:rsidTr="00EC1095">
        <w:trPr>
          <w:cantSplit/>
          <w:trHeight w:val="281"/>
        </w:trPr>
        <w:tc>
          <w:tcPr>
            <w:tcW w:w="3402" w:type="dxa"/>
          </w:tcPr>
          <w:p w14:paraId="12571F6A" w14:textId="77777777" w:rsidR="00EC1095" w:rsidRPr="004F15FC" w:rsidRDefault="00EC1095" w:rsidP="00EC1095">
            <w:pPr>
              <w:pStyle w:val="TAL"/>
              <w:rPr>
                <w:rFonts w:cs="Arial"/>
                <w:sz w:val="16"/>
                <w:szCs w:val="16"/>
              </w:rPr>
            </w:pPr>
            <w:r w:rsidRPr="004F15FC">
              <w:rPr>
                <w:rFonts w:cs="Arial"/>
                <w:sz w:val="16"/>
                <w:szCs w:val="16"/>
              </w:rPr>
              <w:t>DL_3A-5A-7A_n257M_UL_7A_n257A</w:t>
            </w:r>
          </w:p>
        </w:tc>
        <w:tc>
          <w:tcPr>
            <w:tcW w:w="850" w:type="dxa"/>
          </w:tcPr>
          <w:p w14:paraId="335CE6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82E960" w14:textId="77777777" w:rsidTr="00EC1095">
        <w:trPr>
          <w:cantSplit/>
          <w:trHeight w:val="281"/>
        </w:trPr>
        <w:tc>
          <w:tcPr>
            <w:tcW w:w="3402" w:type="dxa"/>
          </w:tcPr>
          <w:p w14:paraId="5659C37D" w14:textId="77777777" w:rsidR="00EC1095" w:rsidRPr="004F15FC" w:rsidRDefault="00EC1095" w:rsidP="00EC1095">
            <w:pPr>
              <w:pStyle w:val="TAL"/>
              <w:rPr>
                <w:rFonts w:cs="Arial"/>
                <w:sz w:val="16"/>
                <w:szCs w:val="16"/>
              </w:rPr>
            </w:pPr>
            <w:r w:rsidRPr="004F15FC">
              <w:rPr>
                <w:rFonts w:cs="Arial"/>
                <w:sz w:val="16"/>
                <w:szCs w:val="16"/>
              </w:rPr>
              <w:t>DL_3A-5A-7A_n257L_UL_7A_n257A</w:t>
            </w:r>
          </w:p>
        </w:tc>
        <w:tc>
          <w:tcPr>
            <w:tcW w:w="850" w:type="dxa"/>
          </w:tcPr>
          <w:p w14:paraId="4CAD7C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4AA08C" w14:textId="77777777" w:rsidTr="00EC1095">
        <w:trPr>
          <w:cantSplit/>
          <w:trHeight w:val="281"/>
        </w:trPr>
        <w:tc>
          <w:tcPr>
            <w:tcW w:w="3402" w:type="dxa"/>
          </w:tcPr>
          <w:p w14:paraId="573FE5D6" w14:textId="77777777" w:rsidR="00EC1095" w:rsidRPr="004F15FC" w:rsidRDefault="00EC1095" w:rsidP="00EC1095">
            <w:pPr>
              <w:pStyle w:val="TAL"/>
              <w:rPr>
                <w:rFonts w:cs="Arial"/>
                <w:sz w:val="16"/>
                <w:szCs w:val="16"/>
              </w:rPr>
            </w:pPr>
            <w:r w:rsidRPr="004F15FC">
              <w:rPr>
                <w:rFonts w:cs="Arial"/>
                <w:sz w:val="16"/>
                <w:szCs w:val="16"/>
              </w:rPr>
              <w:t>DL_3A-5A-7A_n257K_UL_7A_n257A</w:t>
            </w:r>
          </w:p>
        </w:tc>
        <w:tc>
          <w:tcPr>
            <w:tcW w:w="850" w:type="dxa"/>
          </w:tcPr>
          <w:p w14:paraId="4961140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9CAF46" w14:textId="77777777" w:rsidTr="00EC1095">
        <w:trPr>
          <w:cantSplit/>
          <w:trHeight w:val="281"/>
        </w:trPr>
        <w:tc>
          <w:tcPr>
            <w:tcW w:w="3402" w:type="dxa"/>
          </w:tcPr>
          <w:p w14:paraId="45FDD754" w14:textId="77777777" w:rsidR="00EC1095" w:rsidRPr="004F15FC" w:rsidRDefault="00EC1095" w:rsidP="00EC1095">
            <w:pPr>
              <w:pStyle w:val="TAL"/>
              <w:rPr>
                <w:rFonts w:cs="Arial"/>
                <w:sz w:val="16"/>
                <w:szCs w:val="16"/>
              </w:rPr>
            </w:pPr>
            <w:r w:rsidRPr="004F15FC">
              <w:rPr>
                <w:rFonts w:cs="Arial"/>
                <w:sz w:val="16"/>
                <w:szCs w:val="16"/>
              </w:rPr>
              <w:t>DL_3A-5A-7A_n257J_UL_7A_n257A</w:t>
            </w:r>
          </w:p>
        </w:tc>
        <w:tc>
          <w:tcPr>
            <w:tcW w:w="850" w:type="dxa"/>
          </w:tcPr>
          <w:p w14:paraId="363A7B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3E7F66" w14:textId="77777777" w:rsidTr="00EC1095">
        <w:trPr>
          <w:cantSplit/>
          <w:trHeight w:val="281"/>
        </w:trPr>
        <w:tc>
          <w:tcPr>
            <w:tcW w:w="3402" w:type="dxa"/>
          </w:tcPr>
          <w:p w14:paraId="21FD0B9D" w14:textId="77777777" w:rsidR="00EC1095" w:rsidRPr="004F15FC" w:rsidRDefault="00EC1095" w:rsidP="00EC1095">
            <w:pPr>
              <w:pStyle w:val="TAL"/>
              <w:rPr>
                <w:rFonts w:cs="Arial"/>
                <w:sz w:val="16"/>
                <w:szCs w:val="16"/>
              </w:rPr>
            </w:pPr>
            <w:r w:rsidRPr="004F15FC">
              <w:rPr>
                <w:rFonts w:cs="Arial"/>
                <w:sz w:val="16"/>
                <w:szCs w:val="16"/>
              </w:rPr>
              <w:t>DL_3A-5A-7A_n257I_UL_7A_n257A</w:t>
            </w:r>
          </w:p>
        </w:tc>
        <w:tc>
          <w:tcPr>
            <w:tcW w:w="850" w:type="dxa"/>
          </w:tcPr>
          <w:p w14:paraId="03B35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33D040" w14:textId="77777777" w:rsidTr="00EC1095">
        <w:trPr>
          <w:cantSplit/>
          <w:trHeight w:val="281"/>
        </w:trPr>
        <w:tc>
          <w:tcPr>
            <w:tcW w:w="3402" w:type="dxa"/>
          </w:tcPr>
          <w:p w14:paraId="25AA212E" w14:textId="77777777" w:rsidR="00EC1095" w:rsidRPr="004F15FC" w:rsidRDefault="00EC1095" w:rsidP="00EC1095">
            <w:pPr>
              <w:pStyle w:val="TAL"/>
              <w:rPr>
                <w:rFonts w:cs="Arial"/>
                <w:sz w:val="16"/>
                <w:szCs w:val="16"/>
              </w:rPr>
            </w:pPr>
            <w:r w:rsidRPr="004F15FC">
              <w:rPr>
                <w:rFonts w:cs="Arial"/>
                <w:sz w:val="16"/>
                <w:szCs w:val="16"/>
              </w:rPr>
              <w:t>DL_3A-5A-7A_n257H_UL_7A_n257A</w:t>
            </w:r>
          </w:p>
        </w:tc>
        <w:tc>
          <w:tcPr>
            <w:tcW w:w="850" w:type="dxa"/>
          </w:tcPr>
          <w:p w14:paraId="0AC7B3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3CC5DA" w14:textId="77777777" w:rsidTr="00EC1095">
        <w:trPr>
          <w:cantSplit/>
          <w:trHeight w:val="281"/>
        </w:trPr>
        <w:tc>
          <w:tcPr>
            <w:tcW w:w="3402" w:type="dxa"/>
          </w:tcPr>
          <w:p w14:paraId="20C8FDB8" w14:textId="77777777" w:rsidR="00EC1095" w:rsidRPr="004F15FC" w:rsidRDefault="00EC1095" w:rsidP="00EC1095">
            <w:pPr>
              <w:pStyle w:val="TAL"/>
              <w:rPr>
                <w:rFonts w:cs="Arial"/>
                <w:sz w:val="16"/>
                <w:szCs w:val="16"/>
              </w:rPr>
            </w:pPr>
            <w:r w:rsidRPr="004F15FC">
              <w:rPr>
                <w:rFonts w:cs="Arial"/>
                <w:sz w:val="16"/>
                <w:szCs w:val="16"/>
              </w:rPr>
              <w:t>DL_3A-5A-7A_n257G_UL_7A_n257A</w:t>
            </w:r>
          </w:p>
        </w:tc>
        <w:tc>
          <w:tcPr>
            <w:tcW w:w="850" w:type="dxa"/>
          </w:tcPr>
          <w:p w14:paraId="59BA46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71882" w14:textId="77777777" w:rsidTr="00EC1095">
        <w:trPr>
          <w:cantSplit/>
          <w:trHeight w:val="281"/>
        </w:trPr>
        <w:tc>
          <w:tcPr>
            <w:tcW w:w="3402" w:type="dxa"/>
          </w:tcPr>
          <w:p w14:paraId="687F1FEC" w14:textId="77777777" w:rsidR="00EC1095" w:rsidRPr="004F15FC" w:rsidRDefault="00EC1095" w:rsidP="00EC1095">
            <w:pPr>
              <w:pStyle w:val="TAL"/>
              <w:rPr>
                <w:rFonts w:cs="Arial"/>
                <w:sz w:val="16"/>
                <w:szCs w:val="16"/>
              </w:rPr>
            </w:pPr>
            <w:r w:rsidRPr="004F15FC">
              <w:rPr>
                <w:rFonts w:cs="Arial"/>
                <w:sz w:val="16"/>
                <w:szCs w:val="16"/>
              </w:rPr>
              <w:t>DL_3A-5A-7A-7A_n257F_UL_3A_n257A</w:t>
            </w:r>
          </w:p>
        </w:tc>
        <w:tc>
          <w:tcPr>
            <w:tcW w:w="850" w:type="dxa"/>
          </w:tcPr>
          <w:p w14:paraId="6FF897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0E0E0" w14:textId="77777777" w:rsidTr="00EC1095">
        <w:trPr>
          <w:cantSplit/>
          <w:trHeight w:val="281"/>
        </w:trPr>
        <w:tc>
          <w:tcPr>
            <w:tcW w:w="3402" w:type="dxa"/>
          </w:tcPr>
          <w:p w14:paraId="72A40C9D" w14:textId="77777777" w:rsidR="00EC1095" w:rsidRPr="004F15FC" w:rsidRDefault="00EC1095" w:rsidP="00EC1095">
            <w:pPr>
              <w:pStyle w:val="TAL"/>
              <w:rPr>
                <w:rFonts w:cs="Arial"/>
                <w:sz w:val="16"/>
                <w:szCs w:val="16"/>
              </w:rPr>
            </w:pPr>
            <w:r w:rsidRPr="004F15FC">
              <w:rPr>
                <w:rFonts w:cs="Arial"/>
                <w:sz w:val="16"/>
                <w:szCs w:val="16"/>
              </w:rPr>
              <w:t>DL_3A-5A-7A-7A_n257E_UL_3A_n257A</w:t>
            </w:r>
          </w:p>
        </w:tc>
        <w:tc>
          <w:tcPr>
            <w:tcW w:w="850" w:type="dxa"/>
          </w:tcPr>
          <w:p w14:paraId="1A84D7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02B80B" w14:textId="77777777" w:rsidTr="00EC1095">
        <w:trPr>
          <w:cantSplit/>
          <w:trHeight w:val="281"/>
        </w:trPr>
        <w:tc>
          <w:tcPr>
            <w:tcW w:w="3402" w:type="dxa"/>
          </w:tcPr>
          <w:p w14:paraId="3ACFE3B7" w14:textId="77777777" w:rsidR="00EC1095" w:rsidRPr="004F15FC" w:rsidRDefault="00EC1095" w:rsidP="00EC1095">
            <w:pPr>
              <w:pStyle w:val="TAL"/>
              <w:rPr>
                <w:rFonts w:cs="Arial"/>
                <w:sz w:val="16"/>
                <w:szCs w:val="16"/>
              </w:rPr>
            </w:pPr>
            <w:r w:rsidRPr="004F15FC">
              <w:rPr>
                <w:rFonts w:cs="Arial"/>
                <w:sz w:val="16"/>
                <w:szCs w:val="16"/>
              </w:rPr>
              <w:t>DL_3A-5A-7A-7A_n257D_UL_3A_n257A</w:t>
            </w:r>
          </w:p>
        </w:tc>
        <w:tc>
          <w:tcPr>
            <w:tcW w:w="850" w:type="dxa"/>
          </w:tcPr>
          <w:p w14:paraId="545FC4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3D8004" w14:textId="77777777" w:rsidTr="00EC1095">
        <w:trPr>
          <w:cantSplit/>
          <w:trHeight w:val="281"/>
        </w:trPr>
        <w:tc>
          <w:tcPr>
            <w:tcW w:w="3402" w:type="dxa"/>
          </w:tcPr>
          <w:p w14:paraId="785B71C2" w14:textId="77777777" w:rsidR="00EC1095" w:rsidRPr="004F15FC" w:rsidRDefault="00EC1095" w:rsidP="00EC1095">
            <w:pPr>
              <w:pStyle w:val="TAL"/>
              <w:rPr>
                <w:rFonts w:cs="Arial"/>
                <w:sz w:val="16"/>
                <w:szCs w:val="16"/>
              </w:rPr>
            </w:pPr>
            <w:r w:rsidRPr="004F15FC">
              <w:rPr>
                <w:rFonts w:cs="Arial"/>
                <w:sz w:val="16"/>
                <w:szCs w:val="16"/>
              </w:rPr>
              <w:t>DL_3A-5A-7A-7A_n257M_UL_3A_n257A</w:t>
            </w:r>
          </w:p>
        </w:tc>
        <w:tc>
          <w:tcPr>
            <w:tcW w:w="850" w:type="dxa"/>
          </w:tcPr>
          <w:p w14:paraId="672811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050352" w14:textId="77777777" w:rsidTr="00EC1095">
        <w:trPr>
          <w:cantSplit/>
          <w:trHeight w:val="281"/>
        </w:trPr>
        <w:tc>
          <w:tcPr>
            <w:tcW w:w="3402" w:type="dxa"/>
          </w:tcPr>
          <w:p w14:paraId="5D64D2B2" w14:textId="77777777" w:rsidR="00EC1095" w:rsidRPr="004F15FC" w:rsidRDefault="00EC1095" w:rsidP="00EC1095">
            <w:pPr>
              <w:pStyle w:val="TAL"/>
              <w:rPr>
                <w:rFonts w:cs="Arial"/>
                <w:sz w:val="16"/>
                <w:szCs w:val="16"/>
              </w:rPr>
            </w:pPr>
            <w:r w:rsidRPr="004F15FC">
              <w:rPr>
                <w:rFonts w:cs="Arial"/>
                <w:sz w:val="16"/>
                <w:szCs w:val="16"/>
              </w:rPr>
              <w:t>DL_3A-5A-7A-7A_n257L_UL_3A_n257A</w:t>
            </w:r>
          </w:p>
        </w:tc>
        <w:tc>
          <w:tcPr>
            <w:tcW w:w="850" w:type="dxa"/>
          </w:tcPr>
          <w:p w14:paraId="7FF3EE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3F6912" w14:textId="77777777" w:rsidTr="00EC1095">
        <w:trPr>
          <w:cantSplit/>
          <w:trHeight w:val="281"/>
        </w:trPr>
        <w:tc>
          <w:tcPr>
            <w:tcW w:w="3402" w:type="dxa"/>
          </w:tcPr>
          <w:p w14:paraId="775D4C02" w14:textId="77777777" w:rsidR="00EC1095" w:rsidRPr="004F15FC" w:rsidRDefault="00EC1095" w:rsidP="00EC1095">
            <w:pPr>
              <w:pStyle w:val="TAL"/>
              <w:rPr>
                <w:rFonts w:cs="Arial"/>
                <w:sz w:val="16"/>
                <w:szCs w:val="16"/>
              </w:rPr>
            </w:pPr>
            <w:r w:rsidRPr="004F15FC">
              <w:rPr>
                <w:rFonts w:cs="Arial"/>
                <w:sz w:val="16"/>
                <w:szCs w:val="16"/>
              </w:rPr>
              <w:t>DL_3A-5A-7A-7A_n257K_UL_3A_n257A</w:t>
            </w:r>
          </w:p>
        </w:tc>
        <w:tc>
          <w:tcPr>
            <w:tcW w:w="850" w:type="dxa"/>
          </w:tcPr>
          <w:p w14:paraId="5139E6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6CBAC2" w14:textId="77777777" w:rsidTr="00EC1095">
        <w:trPr>
          <w:cantSplit/>
          <w:trHeight w:val="281"/>
        </w:trPr>
        <w:tc>
          <w:tcPr>
            <w:tcW w:w="3402" w:type="dxa"/>
          </w:tcPr>
          <w:p w14:paraId="5CAE9787" w14:textId="77777777" w:rsidR="00EC1095" w:rsidRPr="004F15FC" w:rsidRDefault="00EC1095" w:rsidP="00EC1095">
            <w:pPr>
              <w:pStyle w:val="TAL"/>
              <w:rPr>
                <w:rFonts w:cs="Arial"/>
                <w:sz w:val="16"/>
                <w:szCs w:val="16"/>
              </w:rPr>
            </w:pPr>
            <w:r w:rsidRPr="004F15FC">
              <w:rPr>
                <w:rFonts w:cs="Arial"/>
                <w:sz w:val="16"/>
                <w:szCs w:val="16"/>
              </w:rPr>
              <w:t>DL_3A-5A-7A-7A_n257J_UL_3A_n257A</w:t>
            </w:r>
          </w:p>
        </w:tc>
        <w:tc>
          <w:tcPr>
            <w:tcW w:w="850" w:type="dxa"/>
          </w:tcPr>
          <w:p w14:paraId="30F7F4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773D3C" w14:textId="77777777" w:rsidTr="00EC1095">
        <w:trPr>
          <w:cantSplit/>
          <w:trHeight w:val="281"/>
        </w:trPr>
        <w:tc>
          <w:tcPr>
            <w:tcW w:w="3402" w:type="dxa"/>
          </w:tcPr>
          <w:p w14:paraId="6D45648A" w14:textId="77777777" w:rsidR="00EC1095" w:rsidRPr="004F15FC" w:rsidRDefault="00EC1095" w:rsidP="00EC1095">
            <w:pPr>
              <w:pStyle w:val="TAL"/>
              <w:rPr>
                <w:rFonts w:cs="Arial"/>
                <w:sz w:val="16"/>
                <w:szCs w:val="16"/>
              </w:rPr>
            </w:pPr>
            <w:r w:rsidRPr="004F15FC">
              <w:rPr>
                <w:rFonts w:cs="Arial"/>
                <w:sz w:val="16"/>
                <w:szCs w:val="16"/>
              </w:rPr>
              <w:t>DL_3A-5A-7A-7A_n257I_UL_3A_n257A</w:t>
            </w:r>
          </w:p>
        </w:tc>
        <w:tc>
          <w:tcPr>
            <w:tcW w:w="850" w:type="dxa"/>
          </w:tcPr>
          <w:p w14:paraId="1A2EE7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B21A95" w14:textId="77777777" w:rsidTr="00EC1095">
        <w:trPr>
          <w:cantSplit/>
          <w:trHeight w:val="281"/>
        </w:trPr>
        <w:tc>
          <w:tcPr>
            <w:tcW w:w="3402" w:type="dxa"/>
          </w:tcPr>
          <w:p w14:paraId="3D74F52C" w14:textId="77777777" w:rsidR="00EC1095" w:rsidRPr="004F15FC" w:rsidRDefault="00EC1095" w:rsidP="00EC1095">
            <w:pPr>
              <w:pStyle w:val="TAL"/>
              <w:rPr>
                <w:rFonts w:cs="Arial"/>
                <w:sz w:val="16"/>
                <w:szCs w:val="16"/>
              </w:rPr>
            </w:pPr>
            <w:r w:rsidRPr="004F15FC">
              <w:rPr>
                <w:rFonts w:cs="Arial"/>
                <w:sz w:val="16"/>
                <w:szCs w:val="16"/>
              </w:rPr>
              <w:t>DL_3A-5A-7A-7A_n257H_UL_3A_n257A</w:t>
            </w:r>
          </w:p>
        </w:tc>
        <w:tc>
          <w:tcPr>
            <w:tcW w:w="850" w:type="dxa"/>
          </w:tcPr>
          <w:p w14:paraId="4AEE72A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D14339" w14:textId="77777777" w:rsidTr="00EC1095">
        <w:trPr>
          <w:cantSplit/>
          <w:trHeight w:val="281"/>
        </w:trPr>
        <w:tc>
          <w:tcPr>
            <w:tcW w:w="3402" w:type="dxa"/>
          </w:tcPr>
          <w:p w14:paraId="23B2A7C3" w14:textId="77777777" w:rsidR="00EC1095" w:rsidRPr="004F15FC" w:rsidRDefault="00EC1095" w:rsidP="00EC1095">
            <w:pPr>
              <w:pStyle w:val="TAL"/>
              <w:rPr>
                <w:rFonts w:cs="Arial"/>
                <w:sz w:val="16"/>
                <w:szCs w:val="16"/>
              </w:rPr>
            </w:pPr>
            <w:r w:rsidRPr="004F15FC">
              <w:rPr>
                <w:rFonts w:cs="Arial"/>
                <w:sz w:val="16"/>
                <w:szCs w:val="16"/>
              </w:rPr>
              <w:t>DL_3A-5A-7A-7A_n257G_UL_3A_n257A</w:t>
            </w:r>
          </w:p>
        </w:tc>
        <w:tc>
          <w:tcPr>
            <w:tcW w:w="850" w:type="dxa"/>
          </w:tcPr>
          <w:p w14:paraId="17DAB1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4F5BDF" w14:textId="77777777" w:rsidTr="00EC1095">
        <w:trPr>
          <w:cantSplit/>
          <w:trHeight w:val="281"/>
        </w:trPr>
        <w:tc>
          <w:tcPr>
            <w:tcW w:w="3402" w:type="dxa"/>
          </w:tcPr>
          <w:p w14:paraId="660CB088" w14:textId="77777777" w:rsidR="00EC1095" w:rsidRPr="004F15FC" w:rsidRDefault="00EC1095" w:rsidP="00EC1095">
            <w:pPr>
              <w:pStyle w:val="TAL"/>
              <w:rPr>
                <w:rFonts w:cs="Arial"/>
                <w:sz w:val="16"/>
                <w:szCs w:val="16"/>
              </w:rPr>
            </w:pPr>
            <w:r w:rsidRPr="004F15FC">
              <w:rPr>
                <w:rFonts w:cs="Arial"/>
                <w:sz w:val="16"/>
                <w:szCs w:val="16"/>
              </w:rPr>
              <w:t>DL_3A-5A-7A-7A_n257F_UL_5A_n257A</w:t>
            </w:r>
          </w:p>
        </w:tc>
        <w:tc>
          <w:tcPr>
            <w:tcW w:w="850" w:type="dxa"/>
          </w:tcPr>
          <w:p w14:paraId="0FDD2E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4FFA5F" w14:textId="77777777" w:rsidTr="00EC1095">
        <w:trPr>
          <w:cantSplit/>
          <w:trHeight w:val="281"/>
        </w:trPr>
        <w:tc>
          <w:tcPr>
            <w:tcW w:w="3402" w:type="dxa"/>
          </w:tcPr>
          <w:p w14:paraId="06843788" w14:textId="77777777" w:rsidR="00EC1095" w:rsidRPr="004F15FC" w:rsidRDefault="00EC1095" w:rsidP="00EC1095">
            <w:pPr>
              <w:pStyle w:val="TAL"/>
              <w:rPr>
                <w:rFonts w:cs="Arial"/>
                <w:sz w:val="16"/>
                <w:szCs w:val="16"/>
              </w:rPr>
            </w:pPr>
            <w:r w:rsidRPr="004F15FC">
              <w:rPr>
                <w:rFonts w:cs="Arial"/>
                <w:sz w:val="16"/>
                <w:szCs w:val="16"/>
              </w:rPr>
              <w:t>DL_3A-5A-7A-7A_n257E_UL_5A_n257A</w:t>
            </w:r>
          </w:p>
        </w:tc>
        <w:tc>
          <w:tcPr>
            <w:tcW w:w="850" w:type="dxa"/>
          </w:tcPr>
          <w:p w14:paraId="195314C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9EE332" w14:textId="77777777" w:rsidTr="00EC1095">
        <w:trPr>
          <w:cantSplit/>
          <w:trHeight w:val="281"/>
        </w:trPr>
        <w:tc>
          <w:tcPr>
            <w:tcW w:w="3402" w:type="dxa"/>
          </w:tcPr>
          <w:p w14:paraId="4E44C236" w14:textId="77777777" w:rsidR="00EC1095" w:rsidRPr="004F15FC" w:rsidRDefault="00EC1095" w:rsidP="00EC1095">
            <w:pPr>
              <w:pStyle w:val="TAL"/>
              <w:rPr>
                <w:rFonts w:cs="Arial"/>
                <w:sz w:val="16"/>
                <w:szCs w:val="16"/>
              </w:rPr>
            </w:pPr>
            <w:r w:rsidRPr="004F15FC">
              <w:rPr>
                <w:rFonts w:cs="Arial"/>
                <w:sz w:val="16"/>
                <w:szCs w:val="16"/>
              </w:rPr>
              <w:t>DL_3A-5A-7A-7A_n257D_UL_5A_n257A</w:t>
            </w:r>
          </w:p>
        </w:tc>
        <w:tc>
          <w:tcPr>
            <w:tcW w:w="850" w:type="dxa"/>
          </w:tcPr>
          <w:p w14:paraId="3EDB78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A220F2" w14:textId="77777777" w:rsidTr="00EC1095">
        <w:trPr>
          <w:cantSplit/>
          <w:trHeight w:val="281"/>
        </w:trPr>
        <w:tc>
          <w:tcPr>
            <w:tcW w:w="3402" w:type="dxa"/>
          </w:tcPr>
          <w:p w14:paraId="5E7E9E26" w14:textId="77777777" w:rsidR="00EC1095" w:rsidRPr="004F15FC" w:rsidRDefault="00EC1095" w:rsidP="00EC1095">
            <w:pPr>
              <w:pStyle w:val="TAL"/>
              <w:rPr>
                <w:rFonts w:cs="Arial"/>
                <w:sz w:val="16"/>
                <w:szCs w:val="16"/>
              </w:rPr>
            </w:pPr>
            <w:r w:rsidRPr="004F15FC">
              <w:rPr>
                <w:rFonts w:cs="Arial"/>
                <w:sz w:val="16"/>
                <w:szCs w:val="16"/>
              </w:rPr>
              <w:t>DL_3A-5A-7A-7A_n257M_UL_5A_n257A</w:t>
            </w:r>
          </w:p>
        </w:tc>
        <w:tc>
          <w:tcPr>
            <w:tcW w:w="850" w:type="dxa"/>
          </w:tcPr>
          <w:p w14:paraId="3A85FF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1EDEF" w14:textId="77777777" w:rsidTr="00EC1095">
        <w:trPr>
          <w:cantSplit/>
          <w:trHeight w:val="281"/>
        </w:trPr>
        <w:tc>
          <w:tcPr>
            <w:tcW w:w="3402" w:type="dxa"/>
          </w:tcPr>
          <w:p w14:paraId="03D6CA6C" w14:textId="77777777" w:rsidR="00EC1095" w:rsidRPr="004F15FC" w:rsidRDefault="00EC1095" w:rsidP="00EC1095">
            <w:pPr>
              <w:pStyle w:val="TAL"/>
              <w:rPr>
                <w:rFonts w:cs="Arial"/>
                <w:sz w:val="16"/>
                <w:szCs w:val="16"/>
              </w:rPr>
            </w:pPr>
            <w:r w:rsidRPr="004F15FC">
              <w:rPr>
                <w:rFonts w:cs="Arial"/>
                <w:sz w:val="16"/>
                <w:szCs w:val="16"/>
              </w:rPr>
              <w:t>DL_3A-5A-7A-7A_n257L_UL_5A_n257A</w:t>
            </w:r>
          </w:p>
        </w:tc>
        <w:tc>
          <w:tcPr>
            <w:tcW w:w="850" w:type="dxa"/>
          </w:tcPr>
          <w:p w14:paraId="622030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3387DE" w14:textId="77777777" w:rsidTr="00EC1095">
        <w:trPr>
          <w:cantSplit/>
          <w:trHeight w:val="281"/>
        </w:trPr>
        <w:tc>
          <w:tcPr>
            <w:tcW w:w="3402" w:type="dxa"/>
          </w:tcPr>
          <w:p w14:paraId="4D11AAA3" w14:textId="77777777" w:rsidR="00EC1095" w:rsidRPr="004F15FC" w:rsidRDefault="00EC1095" w:rsidP="00EC1095">
            <w:pPr>
              <w:pStyle w:val="TAL"/>
              <w:rPr>
                <w:rFonts w:cs="Arial"/>
                <w:sz w:val="16"/>
                <w:szCs w:val="16"/>
              </w:rPr>
            </w:pPr>
            <w:r w:rsidRPr="004F15FC">
              <w:rPr>
                <w:rFonts w:cs="Arial"/>
                <w:sz w:val="16"/>
                <w:szCs w:val="16"/>
              </w:rPr>
              <w:t>DL_3A-5A-7A-7A_n257K_UL_5A_n257A</w:t>
            </w:r>
          </w:p>
        </w:tc>
        <w:tc>
          <w:tcPr>
            <w:tcW w:w="850" w:type="dxa"/>
          </w:tcPr>
          <w:p w14:paraId="39CC0D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FA6A2" w14:textId="77777777" w:rsidTr="00EC1095">
        <w:trPr>
          <w:cantSplit/>
          <w:trHeight w:val="281"/>
        </w:trPr>
        <w:tc>
          <w:tcPr>
            <w:tcW w:w="3402" w:type="dxa"/>
          </w:tcPr>
          <w:p w14:paraId="27F03A33" w14:textId="77777777" w:rsidR="00EC1095" w:rsidRPr="004F15FC" w:rsidRDefault="00EC1095" w:rsidP="00EC1095">
            <w:pPr>
              <w:pStyle w:val="TAL"/>
              <w:rPr>
                <w:rFonts w:cs="Arial"/>
                <w:sz w:val="16"/>
                <w:szCs w:val="16"/>
              </w:rPr>
            </w:pPr>
            <w:r w:rsidRPr="004F15FC">
              <w:rPr>
                <w:rFonts w:cs="Arial"/>
                <w:sz w:val="16"/>
                <w:szCs w:val="16"/>
              </w:rPr>
              <w:t>DL_3A-5A-7A-7A_n257J_UL_5A_n257A</w:t>
            </w:r>
          </w:p>
        </w:tc>
        <w:tc>
          <w:tcPr>
            <w:tcW w:w="850" w:type="dxa"/>
          </w:tcPr>
          <w:p w14:paraId="45F575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3751BC" w14:textId="77777777" w:rsidTr="00EC1095">
        <w:trPr>
          <w:cantSplit/>
          <w:trHeight w:val="281"/>
        </w:trPr>
        <w:tc>
          <w:tcPr>
            <w:tcW w:w="3402" w:type="dxa"/>
          </w:tcPr>
          <w:p w14:paraId="2BC89043" w14:textId="77777777" w:rsidR="00EC1095" w:rsidRPr="004F15FC" w:rsidRDefault="00EC1095" w:rsidP="00EC1095">
            <w:pPr>
              <w:pStyle w:val="TAL"/>
              <w:rPr>
                <w:rFonts w:cs="Arial"/>
                <w:sz w:val="16"/>
                <w:szCs w:val="16"/>
              </w:rPr>
            </w:pPr>
            <w:r w:rsidRPr="004F15FC">
              <w:rPr>
                <w:rFonts w:cs="Arial"/>
                <w:sz w:val="16"/>
                <w:szCs w:val="16"/>
              </w:rPr>
              <w:t>DL_3A-5A-7A-7A_n257I_UL_5A_n257A</w:t>
            </w:r>
          </w:p>
        </w:tc>
        <w:tc>
          <w:tcPr>
            <w:tcW w:w="850" w:type="dxa"/>
          </w:tcPr>
          <w:p w14:paraId="485314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185852" w14:textId="77777777" w:rsidTr="00EC1095">
        <w:trPr>
          <w:cantSplit/>
          <w:trHeight w:val="281"/>
        </w:trPr>
        <w:tc>
          <w:tcPr>
            <w:tcW w:w="3402" w:type="dxa"/>
          </w:tcPr>
          <w:p w14:paraId="034771CB" w14:textId="77777777" w:rsidR="00EC1095" w:rsidRPr="004F15FC" w:rsidRDefault="00EC1095" w:rsidP="00EC1095">
            <w:pPr>
              <w:pStyle w:val="TAL"/>
              <w:rPr>
                <w:rFonts w:cs="Arial"/>
                <w:sz w:val="16"/>
                <w:szCs w:val="16"/>
              </w:rPr>
            </w:pPr>
            <w:r w:rsidRPr="004F15FC">
              <w:rPr>
                <w:rFonts w:cs="Arial"/>
                <w:sz w:val="16"/>
                <w:szCs w:val="16"/>
              </w:rPr>
              <w:t>DL_3A-5A-7A-7A_n257H_UL_5A_n257A</w:t>
            </w:r>
          </w:p>
        </w:tc>
        <w:tc>
          <w:tcPr>
            <w:tcW w:w="850" w:type="dxa"/>
          </w:tcPr>
          <w:p w14:paraId="66E519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1C6866" w14:textId="77777777" w:rsidTr="00EC1095">
        <w:trPr>
          <w:cantSplit/>
          <w:trHeight w:val="281"/>
        </w:trPr>
        <w:tc>
          <w:tcPr>
            <w:tcW w:w="3402" w:type="dxa"/>
          </w:tcPr>
          <w:p w14:paraId="070146A4" w14:textId="77777777" w:rsidR="00EC1095" w:rsidRPr="004F15FC" w:rsidRDefault="00EC1095" w:rsidP="00EC1095">
            <w:pPr>
              <w:pStyle w:val="TAL"/>
              <w:rPr>
                <w:rFonts w:cs="Arial"/>
                <w:sz w:val="16"/>
                <w:szCs w:val="16"/>
              </w:rPr>
            </w:pPr>
            <w:r w:rsidRPr="004F15FC">
              <w:rPr>
                <w:rFonts w:cs="Arial"/>
                <w:sz w:val="16"/>
                <w:szCs w:val="16"/>
              </w:rPr>
              <w:t>DL_3A-5A-7A-7A_n257G_UL_5A_n257A</w:t>
            </w:r>
          </w:p>
        </w:tc>
        <w:tc>
          <w:tcPr>
            <w:tcW w:w="850" w:type="dxa"/>
          </w:tcPr>
          <w:p w14:paraId="56FFB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05A0DF" w14:textId="77777777" w:rsidTr="00EC1095">
        <w:trPr>
          <w:cantSplit/>
          <w:trHeight w:val="281"/>
        </w:trPr>
        <w:tc>
          <w:tcPr>
            <w:tcW w:w="3402" w:type="dxa"/>
          </w:tcPr>
          <w:p w14:paraId="7BDDCC05" w14:textId="77777777" w:rsidR="00EC1095" w:rsidRPr="004F15FC" w:rsidRDefault="00EC1095" w:rsidP="00EC1095">
            <w:pPr>
              <w:pStyle w:val="TAL"/>
              <w:rPr>
                <w:rFonts w:cs="Arial"/>
                <w:sz w:val="16"/>
                <w:szCs w:val="16"/>
              </w:rPr>
            </w:pPr>
            <w:r w:rsidRPr="004F15FC">
              <w:rPr>
                <w:rFonts w:cs="Arial"/>
                <w:sz w:val="16"/>
                <w:szCs w:val="16"/>
              </w:rPr>
              <w:t>DL_3A-5A-7A-7A_n257F_UL_7A_n257A</w:t>
            </w:r>
          </w:p>
        </w:tc>
        <w:tc>
          <w:tcPr>
            <w:tcW w:w="850" w:type="dxa"/>
          </w:tcPr>
          <w:p w14:paraId="06E8D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F989F6" w14:textId="77777777" w:rsidTr="00EC1095">
        <w:trPr>
          <w:cantSplit/>
          <w:trHeight w:val="281"/>
        </w:trPr>
        <w:tc>
          <w:tcPr>
            <w:tcW w:w="3402" w:type="dxa"/>
          </w:tcPr>
          <w:p w14:paraId="28F96647" w14:textId="77777777" w:rsidR="00EC1095" w:rsidRPr="004F15FC" w:rsidRDefault="00EC1095" w:rsidP="00EC1095">
            <w:pPr>
              <w:pStyle w:val="TAL"/>
              <w:rPr>
                <w:rFonts w:cs="Arial"/>
                <w:sz w:val="16"/>
                <w:szCs w:val="16"/>
              </w:rPr>
            </w:pPr>
            <w:r w:rsidRPr="004F15FC">
              <w:rPr>
                <w:rFonts w:cs="Arial"/>
                <w:sz w:val="16"/>
                <w:szCs w:val="16"/>
              </w:rPr>
              <w:t>DL_3A-5A-7A-7A_n257E_UL_7A_n257A</w:t>
            </w:r>
          </w:p>
        </w:tc>
        <w:tc>
          <w:tcPr>
            <w:tcW w:w="850" w:type="dxa"/>
          </w:tcPr>
          <w:p w14:paraId="02D56E6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3DA58" w14:textId="77777777" w:rsidTr="00EC1095">
        <w:trPr>
          <w:cantSplit/>
          <w:trHeight w:val="281"/>
        </w:trPr>
        <w:tc>
          <w:tcPr>
            <w:tcW w:w="3402" w:type="dxa"/>
          </w:tcPr>
          <w:p w14:paraId="102E77B7" w14:textId="77777777" w:rsidR="00EC1095" w:rsidRPr="004F15FC" w:rsidRDefault="00EC1095" w:rsidP="00EC1095">
            <w:pPr>
              <w:pStyle w:val="TAL"/>
              <w:rPr>
                <w:rFonts w:cs="Arial"/>
                <w:sz w:val="16"/>
                <w:szCs w:val="16"/>
              </w:rPr>
            </w:pPr>
            <w:r w:rsidRPr="004F15FC">
              <w:rPr>
                <w:rFonts w:cs="Arial"/>
                <w:sz w:val="16"/>
                <w:szCs w:val="16"/>
              </w:rPr>
              <w:t>DL_3A-5A-7A-7A_n257D_UL_7A_n257A</w:t>
            </w:r>
          </w:p>
        </w:tc>
        <w:tc>
          <w:tcPr>
            <w:tcW w:w="850" w:type="dxa"/>
          </w:tcPr>
          <w:p w14:paraId="61B3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C75F7" w14:textId="77777777" w:rsidTr="00EC1095">
        <w:trPr>
          <w:cantSplit/>
          <w:trHeight w:val="281"/>
        </w:trPr>
        <w:tc>
          <w:tcPr>
            <w:tcW w:w="3402" w:type="dxa"/>
          </w:tcPr>
          <w:p w14:paraId="4C5C40E7" w14:textId="77777777" w:rsidR="00EC1095" w:rsidRPr="004F15FC" w:rsidRDefault="00EC1095" w:rsidP="00EC1095">
            <w:pPr>
              <w:pStyle w:val="TAL"/>
              <w:rPr>
                <w:rFonts w:cs="Arial"/>
                <w:sz w:val="16"/>
                <w:szCs w:val="16"/>
              </w:rPr>
            </w:pPr>
            <w:r w:rsidRPr="004F15FC">
              <w:rPr>
                <w:rFonts w:cs="Arial"/>
                <w:sz w:val="16"/>
                <w:szCs w:val="16"/>
              </w:rPr>
              <w:t>DL_3A-5A-7A-7A_n257M_UL_7A_n257A</w:t>
            </w:r>
          </w:p>
        </w:tc>
        <w:tc>
          <w:tcPr>
            <w:tcW w:w="850" w:type="dxa"/>
          </w:tcPr>
          <w:p w14:paraId="0A32BD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871D48" w14:textId="77777777" w:rsidTr="00EC1095">
        <w:trPr>
          <w:cantSplit/>
          <w:trHeight w:val="281"/>
        </w:trPr>
        <w:tc>
          <w:tcPr>
            <w:tcW w:w="3402" w:type="dxa"/>
          </w:tcPr>
          <w:p w14:paraId="42966C6E" w14:textId="77777777" w:rsidR="00EC1095" w:rsidRPr="004F15FC" w:rsidRDefault="00EC1095" w:rsidP="00EC1095">
            <w:pPr>
              <w:pStyle w:val="TAL"/>
              <w:rPr>
                <w:rFonts w:cs="Arial"/>
                <w:sz w:val="16"/>
                <w:szCs w:val="16"/>
              </w:rPr>
            </w:pPr>
            <w:r w:rsidRPr="004F15FC">
              <w:rPr>
                <w:rFonts w:cs="Arial"/>
                <w:sz w:val="16"/>
                <w:szCs w:val="16"/>
              </w:rPr>
              <w:t>DL_3A-5A-7A-7A_n257L_UL_7A_n257A</w:t>
            </w:r>
          </w:p>
        </w:tc>
        <w:tc>
          <w:tcPr>
            <w:tcW w:w="850" w:type="dxa"/>
          </w:tcPr>
          <w:p w14:paraId="1FCAA0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B2713DD" w14:textId="77777777" w:rsidTr="00EC1095">
        <w:trPr>
          <w:cantSplit/>
          <w:trHeight w:val="281"/>
        </w:trPr>
        <w:tc>
          <w:tcPr>
            <w:tcW w:w="3402" w:type="dxa"/>
          </w:tcPr>
          <w:p w14:paraId="497B19F7" w14:textId="77777777" w:rsidR="00EC1095" w:rsidRPr="004F15FC" w:rsidRDefault="00EC1095" w:rsidP="00EC1095">
            <w:pPr>
              <w:pStyle w:val="TAL"/>
              <w:rPr>
                <w:rFonts w:cs="Arial"/>
                <w:sz w:val="16"/>
                <w:szCs w:val="16"/>
              </w:rPr>
            </w:pPr>
            <w:r w:rsidRPr="004F15FC">
              <w:rPr>
                <w:rFonts w:cs="Arial"/>
                <w:sz w:val="16"/>
                <w:szCs w:val="16"/>
              </w:rPr>
              <w:t>DL_3A-5A-7A-7A_n257K_UL_7A_n257A</w:t>
            </w:r>
          </w:p>
        </w:tc>
        <w:tc>
          <w:tcPr>
            <w:tcW w:w="850" w:type="dxa"/>
          </w:tcPr>
          <w:p w14:paraId="129FE5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B7ED7" w14:textId="77777777" w:rsidTr="00EC1095">
        <w:trPr>
          <w:cantSplit/>
          <w:trHeight w:val="281"/>
        </w:trPr>
        <w:tc>
          <w:tcPr>
            <w:tcW w:w="3402" w:type="dxa"/>
          </w:tcPr>
          <w:p w14:paraId="4531C114" w14:textId="77777777" w:rsidR="00EC1095" w:rsidRPr="004F15FC" w:rsidRDefault="00EC1095" w:rsidP="00EC1095">
            <w:pPr>
              <w:pStyle w:val="TAL"/>
              <w:rPr>
                <w:rFonts w:cs="Arial"/>
                <w:sz w:val="16"/>
                <w:szCs w:val="16"/>
              </w:rPr>
            </w:pPr>
            <w:r w:rsidRPr="004F15FC">
              <w:rPr>
                <w:rFonts w:cs="Arial"/>
                <w:sz w:val="16"/>
                <w:szCs w:val="16"/>
              </w:rPr>
              <w:t>DL_3A-5A-7A-7A_n257J_UL_7A_n257A</w:t>
            </w:r>
          </w:p>
        </w:tc>
        <w:tc>
          <w:tcPr>
            <w:tcW w:w="850" w:type="dxa"/>
          </w:tcPr>
          <w:p w14:paraId="20C8F42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F43825" w14:textId="77777777" w:rsidTr="00EC1095">
        <w:trPr>
          <w:cantSplit/>
          <w:trHeight w:val="281"/>
        </w:trPr>
        <w:tc>
          <w:tcPr>
            <w:tcW w:w="3402" w:type="dxa"/>
          </w:tcPr>
          <w:p w14:paraId="634DF5EA" w14:textId="77777777" w:rsidR="00EC1095" w:rsidRPr="004F15FC" w:rsidRDefault="00EC1095" w:rsidP="00EC1095">
            <w:pPr>
              <w:pStyle w:val="TAL"/>
              <w:rPr>
                <w:rFonts w:cs="Arial"/>
                <w:sz w:val="16"/>
                <w:szCs w:val="16"/>
              </w:rPr>
            </w:pPr>
            <w:r w:rsidRPr="004F15FC">
              <w:rPr>
                <w:rFonts w:cs="Arial"/>
                <w:sz w:val="16"/>
                <w:szCs w:val="16"/>
              </w:rPr>
              <w:t>DL_3A-5A-7A-7A_n257I_UL_7A_n257A</w:t>
            </w:r>
          </w:p>
        </w:tc>
        <w:tc>
          <w:tcPr>
            <w:tcW w:w="850" w:type="dxa"/>
          </w:tcPr>
          <w:p w14:paraId="40DFFC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47229F" w14:textId="77777777" w:rsidTr="00EC1095">
        <w:trPr>
          <w:cantSplit/>
          <w:trHeight w:val="281"/>
        </w:trPr>
        <w:tc>
          <w:tcPr>
            <w:tcW w:w="3402" w:type="dxa"/>
          </w:tcPr>
          <w:p w14:paraId="131AD470" w14:textId="77777777" w:rsidR="00EC1095" w:rsidRPr="004F15FC" w:rsidRDefault="00EC1095" w:rsidP="00EC1095">
            <w:pPr>
              <w:pStyle w:val="TAL"/>
              <w:rPr>
                <w:rFonts w:cs="Arial"/>
                <w:sz w:val="16"/>
                <w:szCs w:val="16"/>
              </w:rPr>
            </w:pPr>
            <w:r w:rsidRPr="004F15FC">
              <w:rPr>
                <w:rFonts w:cs="Arial"/>
                <w:sz w:val="16"/>
                <w:szCs w:val="16"/>
              </w:rPr>
              <w:t>DL_3A-5A-7A-7A_n257H_UL_7A_n257A</w:t>
            </w:r>
          </w:p>
        </w:tc>
        <w:tc>
          <w:tcPr>
            <w:tcW w:w="850" w:type="dxa"/>
          </w:tcPr>
          <w:p w14:paraId="07547CD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7CD2C1" w14:textId="77777777" w:rsidTr="00EC1095">
        <w:trPr>
          <w:cantSplit/>
          <w:trHeight w:val="281"/>
        </w:trPr>
        <w:tc>
          <w:tcPr>
            <w:tcW w:w="3402" w:type="dxa"/>
          </w:tcPr>
          <w:p w14:paraId="7707FCA8" w14:textId="77777777" w:rsidR="00EC1095" w:rsidRPr="004F15FC" w:rsidRDefault="00EC1095" w:rsidP="00EC1095">
            <w:pPr>
              <w:pStyle w:val="TAL"/>
              <w:rPr>
                <w:rFonts w:cs="Arial"/>
                <w:sz w:val="16"/>
                <w:szCs w:val="16"/>
              </w:rPr>
            </w:pPr>
            <w:r w:rsidRPr="004F15FC">
              <w:rPr>
                <w:rFonts w:cs="Arial"/>
                <w:sz w:val="16"/>
                <w:szCs w:val="16"/>
              </w:rPr>
              <w:t>DL_3A-5A-7A-7A_n257G_UL_7A_n257A</w:t>
            </w:r>
          </w:p>
        </w:tc>
        <w:tc>
          <w:tcPr>
            <w:tcW w:w="850" w:type="dxa"/>
          </w:tcPr>
          <w:p w14:paraId="0874C3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A053A" w14:textId="77777777" w:rsidTr="00EC1095">
        <w:trPr>
          <w:cantSplit/>
          <w:trHeight w:val="281"/>
        </w:trPr>
        <w:tc>
          <w:tcPr>
            <w:tcW w:w="3402" w:type="dxa"/>
          </w:tcPr>
          <w:p w14:paraId="09ADF402" w14:textId="77777777" w:rsidR="00EC1095" w:rsidRPr="004F15FC" w:rsidRDefault="00EC1095" w:rsidP="00EC1095">
            <w:pPr>
              <w:pStyle w:val="TAL"/>
              <w:rPr>
                <w:rFonts w:cs="Arial"/>
                <w:sz w:val="16"/>
                <w:szCs w:val="16"/>
              </w:rPr>
            </w:pPr>
            <w:r w:rsidRPr="004F15FC">
              <w:rPr>
                <w:rFonts w:cs="Arial"/>
                <w:sz w:val="16"/>
                <w:szCs w:val="16"/>
              </w:rPr>
              <w:t>DC_1A-18A-42A_n257A</w:t>
            </w:r>
          </w:p>
        </w:tc>
        <w:tc>
          <w:tcPr>
            <w:tcW w:w="850" w:type="dxa"/>
          </w:tcPr>
          <w:p w14:paraId="7176A5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19F411" w14:textId="77777777" w:rsidTr="00EC1095">
        <w:trPr>
          <w:cantSplit/>
          <w:trHeight w:val="281"/>
        </w:trPr>
        <w:tc>
          <w:tcPr>
            <w:tcW w:w="3402" w:type="dxa"/>
          </w:tcPr>
          <w:p w14:paraId="4E676C18" w14:textId="77777777" w:rsidR="00EC1095" w:rsidRPr="004F15FC" w:rsidRDefault="00EC1095" w:rsidP="00EC1095">
            <w:pPr>
              <w:pStyle w:val="TAL"/>
              <w:rPr>
                <w:rFonts w:cs="Arial"/>
                <w:sz w:val="16"/>
                <w:szCs w:val="16"/>
              </w:rPr>
            </w:pPr>
            <w:r w:rsidRPr="004F15FC">
              <w:rPr>
                <w:rFonts w:cs="Arial"/>
                <w:sz w:val="16"/>
                <w:szCs w:val="16"/>
              </w:rPr>
              <w:t>DC_1A-18A-42A_n257D</w:t>
            </w:r>
          </w:p>
        </w:tc>
        <w:tc>
          <w:tcPr>
            <w:tcW w:w="850" w:type="dxa"/>
          </w:tcPr>
          <w:p w14:paraId="70AAAF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5F46A7" w14:textId="77777777" w:rsidTr="00EC1095">
        <w:trPr>
          <w:cantSplit/>
          <w:trHeight w:val="281"/>
        </w:trPr>
        <w:tc>
          <w:tcPr>
            <w:tcW w:w="3402" w:type="dxa"/>
          </w:tcPr>
          <w:p w14:paraId="01B524FE" w14:textId="77777777" w:rsidR="00EC1095" w:rsidRPr="004F15FC" w:rsidRDefault="00EC1095" w:rsidP="00EC1095">
            <w:pPr>
              <w:pStyle w:val="TAL"/>
              <w:rPr>
                <w:rFonts w:cs="Arial"/>
                <w:sz w:val="16"/>
                <w:szCs w:val="16"/>
              </w:rPr>
            </w:pPr>
            <w:r w:rsidRPr="004F15FC">
              <w:rPr>
                <w:rFonts w:cs="Arial"/>
                <w:sz w:val="16"/>
                <w:szCs w:val="16"/>
              </w:rPr>
              <w:t>DC_1A-18A-42A_n257E</w:t>
            </w:r>
          </w:p>
        </w:tc>
        <w:tc>
          <w:tcPr>
            <w:tcW w:w="850" w:type="dxa"/>
          </w:tcPr>
          <w:p w14:paraId="1D58DE9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4B1D55" w14:textId="77777777" w:rsidTr="00EC1095">
        <w:trPr>
          <w:cantSplit/>
          <w:trHeight w:val="281"/>
        </w:trPr>
        <w:tc>
          <w:tcPr>
            <w:tcW w:w="3402" w:type="dxa"/>
          </w:tcPr>
          <w:p w14:paraId="63266DAD" w14:textId="77777777" w:rsidR="00EC1095" w:rsidRPr="004F15FC" w:rsidRDefault="00EC1095" w:rsidP="00EC1095">
            <w:pPr>
              <w:pStyle w:val="TAL"/>
              <w:rPr>
                <w:rFonts w:cs="Arial"/>
                <w:sz w:val="16"/>
                <w:szCs w:val="16"/>
              </w:rPr>
            </w:pPr>
            <w:r w:rsidRPr="004F15FC">
              <w:rPr>
                <w:rFonts w:cs="Arial"/>
                <w:sz w:val="16"/>
                <w:szCs w:val="16"/>
              </w:rPr>
              <w:t>DC_1A-18A-42A_n257F</w:t>
            </w:r>
          </w:p>
        </w:tc>
        <w:tc>
          <w:tcPr>
            <w:tcW w:w="850" w:type="dxa"/>
          </w:tcPr>
          <w:p w14:paraId="544A6D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A3ABCE" w14:textId="77777777" w:rsidTr="00EC1095">
        <w:trPr>
          <w:cantSplit/>
          <w:trHeight w:val="281"/>
        </w:trPr>
        <w:tc>
          <w:tcPr>
            <w:tcW w:w="3402" w:type="dxa"/>
          </w:tcPr>
          <w:p w14:paraId="4AB11261" w14:textId="77777777" w:rsidR="00EC1095" w:rsidRPr="004F15FC" w:rsidRDefault="00EC1095" w:rsidP="00EC1095">
            <w:pPr>
              <w:pStyle w:val="TAL"/>
              <w:rPr>
                <w:rFonts w:cs="Arial"/>
                <w:sz w:val="16"/>
                <w:szCs w:val="16"/>
              </w:rPr>
            </w:pPr>
            <w:r w:rsidRPr="004F15FC">
              <w:rPr>
                <w:rFonts w:cs="Arial"/>
                <w:sz w:val="16"/>
                <w:szCs w:val="16"/>
              </w:rPr>
              <w:t>DC_1A-18A-42A_n257G</w:t>
            </w:r>
          </w:p>
        </w:tc>
        <w:tc>
          <w:tcPr>
            <w:tcW w:w="850" w:type="dxa"/>
          </w:tcPr>
          <w:p w14:paraId="061AFE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96ED01" w14:textId="77777777" w:rsidTr="00EC1095">
        <w:trPr>
          <w:cantSplit/>
          <w:trHeight w:val="281"/>
        </w:trPr>
        <w:tc>
          <w:tcPr>
            <w:tcW w:w="3402" w:type="dxa"/>
          </w:tcPr>
          <w:p w14:paraId="2602D61A" w14:textId="77777777" w:rsidR="00EC1095" w:rsidRPr="004F15FC" w:rsidRDefault="00EC1095" w:rsidP="00EC1095">
            <w:pPr>
              <w:pStyle w:val="TAL"/>
              <w:rPr>
                <w:rFonts w:cs="Arial"/>
                <w:sz w:val="16"/>
                <w:szCs w:val="16"/>
              </w:rPr>
            </w:pPr>
            <w:r w:rsidRPr="004F15FC">
              <w:rPr>
                <w:rFonts w:cs="Arial"/>
                <w:sz w:val="16"/>
                <w:szCs w:val="16"/>
              </w:rPr>
              <w:t>DC_1A-18A-42A_n257H</w:t>
            </w:r>
          </w:p>
        </w:tc>
        <w:tc>
          <w:tcPr>
            <w:tcW w:w="850" w:type="dxa"/>
          </w:tcPr>
          <w:p w14:paraId="55DC7C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32F21" w14:textId="77777777" w:rsidTr="00EC1095">
        <w:trPr>
          <w:cantSplit/>
          <w:trHeight w:val="281"/>
        </w:trPr>
        <w:tc>
          <w:tcPr>
            <w:tcW w:w="3402" w:type="dxa"/>
          </w:tcPr>
          <w:p w14:paraId="670F05B8" w14:textId="77777777" w:rsidR="00EC1095" w:rsidRPr="004F15FC" w:rsidRDefault="00EC1095" w:rsidP="00EC1095">
            <w:pPr>
              <w:pStyle w:val="TAL"/>
              <w:rPr>
                <w:rFonts w:cs="Arial"/>
                <w:sz w:val="16"/>
                <w:szCs w:val="16"/>
              </w:rPr>
            </w:pPr>
            <w:r w:rsidRPr="004F15FC">
              <w:rPr>
                <w:rFonts w:cs="Arial"/>
                <w:sz w:val="16"/>
                <w:szCs w:val="16"/>
              </w:rPr>
              <w:t>DC_1A-18A-42A_n257I</w:t>
            </w:r>
          </w:p>
        </w:tc>
        <w:tc>
          <w:tcPr>
            <w:tcW w:w="850" w:type="dxa"/>
          </w:tcPr>
          <w:p w14:paraId="465B53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48679" w14:textId="77777777" w:rsidTr="00EC1095">
        <w:trPr>
          <w:cantSplit/>
          <w:trHeight w:val="281"/>
        </w:trPr>
        <w:tc>
          <w:tcPr>
            <w:tcW w:w="3402" w:type="dxa"/>
          </w:tcPr>
          <w:p w14:paraId="0183E4E7" w14:textId="77777777" w:rsidR="00EC1095" w:rsidRPr="004F15FC" w:rsidRDefault="00EC1095" w:rsidP="00EC1095">
            <w:pPr>
              <w:pStyle w:val="TAL"/>
              <w:rPr>
                <w:rFonts w:cs="Arial"/>
                <w:sz w:val="16"/>
                <w:szCs w:val="16"/>
              </w:rPr>
            </w:pPr>
            <w:r w:rsidRPr="004F15FC">
              <w:rPr>
                <w:rFonts w:cs="Arial"/>
                <w:sz w:val="16"/>
                <w:szCs w:val="16"/>
              </w:rPr>
              <w:t>DC_1A-18A-42A_n257J</w:t>
            </w:r>
          </w:p>
        </w:tc>
        <w:tc>
          <w:tcPr>
            <w:tcW w:w="850" w:type="dxa"/>
          </w:tcPr>
          <w:p w14:paraId="3BF1123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9D63F7" w14:textId="77777777" w:rsidTr="00EC1095">
        <w:trPr>
          <w:cantSplit/>
          <w:trHeight w:val="281"/>
        </w:trPr>
        <w:tc>
          <w:tcPr>
            <w:tcW w:w="3402" w:type="dxa"/>
          </w:tcPr>
          <w:p w14:paraId="07B7A1A2" w14:textId="77777777" w:rsidR="00EC1095" w:rsidRPr="004F15FC" w:rsidRDefault="00EC1095" w:rsidP="00EC1095">
            <w:pPr>
              <w:pStyle w:val="TAL"/>
              <w:rPr>
                <w:rFonts w:cs="Arial"/>
                <w:sz w:val="16"/>
                <w:szCs w:val="16"/>
              </w:rPr>
            </w:pPr>
            <w:r w:rsidRPr="004F15FC">
              <w:rPr>
                <w:rFonts w:cs="Arial"/>
                <w:sz w:val="16"/>
                <w:szCs w:val="16"/>
              </w:rPr>
              <w:t>DC_1A-18A-42A_n257K</w:t>
            </w:r>
          </w:p>
        </w:tc>
        <w:tc>
          <w:tcPr>
            <w:tcW w:w="850" w:type="dxa"/>
          </w:tcPr>
          <w:p w14:paraId="2AC07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337A10" w14:textId="77777777" w:rsidTr="00EC1095">
        <w:trPr>
          <w:cantSplit/>
          <w:trHeight w:val="281"/>
        </w:trPr>
        <w:tc>
          <w:tcPr>
            <w:tcW w:w="3402" w:type="dxa"/>
          </w:tcPr>
          <w:p w14:paraId="1510C67C" w14:textId="77777777" w:rsidR="00EC1095" w:rsidRPr="004F15FC" w:rsidRDefault="00EC1095" w:rsidP="00EC1095">
            <w:pPr>
              <w:pStyle w:val="TAL"/>
              <w:rPr>
                <w:rFonts w:cs="Arial"/>
                <w:sz w:val="16"/>
                <w:szCs w:val="16"/>
              </w:rPr>
            </w:pPr>
            <w:r w:rsidRPr="004F15FC">
              <w:rPr>
                <w:rFonts w:cs="Arial"/>
                <w:sz w:val="16"/>
                <w:szCs w:val="16"/>
              </w:rPr>
              <w:t>DC_1A-18A-42A_n257L</w:t>
            </w:r>
          </w:p>
        </w:tc>
        <w:tc>
          <w:tcPr>
            <w:tcW w:w="850" w:type="dxa"/>
          </w:tcPr>
          <w:p w14:paraId="3F9B4F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C2ED5C3" w14:textId="77777777" w:rsidTr="00EC1095">
        <w:trPr>
          <w:cantSplit/>
          <w:trHeight w:val="281"/>
        </w:trPr>
        <w:tc>
          <w:tcPr>
            <w:tcW w:w="3402" w:type="dxa"/>
          </w:tcPr>
          <w:p w14:paraId="05DE8C56" w14:textId="77777777" w:rsidR="00EC1095" w:rsidRPr="004F15FC" w:rsidRDefault="00EC1095" w:rsidP="00EC1095">
            <w:pPr>
              <w:pStyle w:val="TAL"/>
              <w:rPr>
                <w:rFonts w:cs="Arial"/>
                <w:sz w:val="16"/>
                <w:szCs w:val="16"/>
              </w:rPr>
            </w:pPr>
            <w:r w:rsidRPr="004F15FC">
              <w:rPr>
                <w:rFonts w:cs="Arial"/>
                <w:sz w:val="16"/>
                <w:szCs w:val="16"/>
              </w:rPr>
              <w:t>DC_1A-18A-42A_n257M</w:t>
            </w:r>
          </w:p>
        </w:tc>
        <w:tc>
          <w:tcPr>
            <w:tcW w:w="850" w:type="dxa"/>
          </w:tcPr>
          <w:p w14:paraId="45BA6E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84E242" w14:textId="77777777" w:rsidTr="00EC1095">
        <w:trPr>
          <w:cantSplit/>
          <w:trHeight w:val="281"/>
        </w:trPr>
        <w:tc>
          <w:tcPr>
            <w:tcW w:w="3402" w:type="dxa"/>
          </w:tcPr>
          <w:p w14:paraId="4BCB4D77" w14:textId="77777777" w:rsidR="00EC1095" w:rsidRPr="004F15FC" w:rsidRDefault="00EC1095" w:rsidP="00EC1095">
            <w:pPr>
              <w:pStyle w:val="TAL"/>
              <w:rPr>
                <w:rFonts w:cs="Arial"/>
                <w:sz w:val="16"/>
                <w:szCs w:val="16"/>
              </w:rPr>
            </w:pPr>
            <w:r w:rsidRPr="004F15FC">
              <w:rPr>
                <w:rFonts w:cs="Arial"/>
                <w:sz w:val="16"/>
                <w:szCs w:val="16"/>
              </w:rPr>
              <w:t>DC_1A-18A-42C_n257A</w:t>
            </w:r>
          </w:p>
        </w:tc>
        <w:tc>
          <w:tcPr>
            <w:tcW w:w="850" w:type="dxa"/>
          </w:tcPr>
          <w:p w14:paraId="5167AD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348ACF" w14:textId="77777777" w:rsidTr="00EC1095">
        <w:trPr>
          <w:cantSplit/>
          <w:trHeight w:val="281"/>
        </w:trPr>
        <w:tc>
          <w:tcPr>
            <w:tcW w:w="3402" w:type="dxa"/>
          </w:tcPr>
          <w:p w14:paraId="31E8A697" w14:textId="77777777" w:rsidR="00EC1095" w:rsidRPr="004F15FC" w:rsidRDefault="00EC1095" w:rsidP="00EC1095">
            <w:pPr>
              <w:pStyle w:val="TAL"/>
              <w:rPr>
                <w:rFonts w:cs="Arial"/>
                <w:sz w:val="16"/>
                <w:szCs w:val="16"/>
              </w:rPr>
            </w:pPr>
            <w:r w:rsidRPr="004F15FC">
              <w:rPr>
                <w:rFonts w:cs="Arial"/>
                <w:sz w:val="16"/>
                <w:szCs w:val="16"/>
              </w:rPr>
              <w:t>DC_1A-18A-42C_n257D</w:t>
            </w:r>
          </w:p>
        </w:tc>
        <w:tc>
          <w:tcPr>
            <w:tcW w:w="850" w:type="dxa"/>
          </w:tcPr>
          <w:p w14:paraId="454BB39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05881E" w14:textId="77777777" w:rsidTr="00EC1095">
        <w:trPr>
          <w:cantSplit/>
          <w:trHeight w:val="281"/>
        </w:trPr>
        <w:tc>
          <w:tcPr>
            <w:tcW w:w="3402" w:type="dxa"/>
          </w:tcPr>
          <w:p w14:paraId="6EBDE576" w14:textId="77777777" w:rsidR="00EC1095" w:rsidRPr="004F15FC" w:rsidRDefault="00EC1095" w:rsidP="00EC1095">
            <w:pPr>
              <w:pStyle w:val="TAL"/>
              <w:rPr>
                <w:rFonts w:cs="Arial"/>
                <w:sz w:val="16"/>
                <w:szCs w:val="16"/>
              </w:rPr>
            </w:pPr>
            <w:r w:rsidRPr="004F15FC">
              <w:rPr>
                <w:rFonts w:cs="Arial"/>
                <w:sz w:val="16"/>
                <w:szCs w:val="16"/>
              </w:rPr>
              <w:t>DC_1A-18A-42C_n257E</w:t>
            </w:r>
          </w:p>
        </w:tc>
        <w:tc>
          <w:tcPr>
            <w:tcW w:w="850" w:type="dxa"/>
          </w:tcPr>
          <w:p w14:paraId="0618DD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6ACD18" w14:textId="77777777" w:rsidTr="00EC1095">
        <w:trPr>
          <w:cantSplit/>
          <w:trHeight w:val="281"/>
        </w:trPr>
        <w:tc>
          <w:tcPr>
            <w:tcW w:w="3402" w:type="dxa"/>
          </w:tcPr>
          <w:p w14:paraId="064385EC" w14:textId="77777777" w:rsidR="00EC1095" w:rsidRPr="004F15FC" w:rsidRDefault="00EC1095" w:rsidP="00EC1095">
            <w:pPr>
              <w:pStyle w:val="TAL"/>
              <w:rPr>
                <w:rFonts w:cs="Arial"/>
                <w:sz w:val="16"/>
                <w:szCs w:val="16"/>
              </w:rPr>
            </w:pPr>
            <w:r w:rsidRPr="004F15FC">
              <w:rPr>
                <w:rFonts w:cs="Arial"/>
                <w:sz w:val="16"/>
                <w:szCs w:val="16"/>
              </w:rPr>
              <w:t>DC_1A-18A-42C_n257F</w:t>
            </w:r>
          </w:p>
        </w:tc>
        <w:tc>
          <w:tcPr>
            <w:tcW w:w="850" w:type="dxa"/>
          </w:tcPr>
          <w:p w14:paraId="677569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4342F0" w14:textId="77777777" w:rsidTr="00EC1095">
        <w:trPr>
          <w:cantSplit/>
          <w:trHeight w:val="281"/>
        </w:trPr>
        <w:tc>
          <w:tcPr>
            <w:tcW w:w="3402" w:type="dxa"/>
          </w:tcPr>
          <w:p w14:paraId="024AD469" w14:textId="77777777" w:rsidR="00EC1095" w:rsidRPr="004F15FC" w:rsidRDefault="00EC1095" w:rsidP="00EC1095">
            <w:pPr>
              <w:pStyle w:val="TAL"/>
              <w:rPr>
                <w:rFonts w:cs="Arial"/>
                <w:sz w:val="16"/>
                <w:szCs w:val="16"/>
              </w:rPr>
            </w:pPr>
            <w:r w:rsidRPr="004F15FC">
              <w:rPr>
                <w:rFonts w:cs="Arial"/>
                <w:sz w:val="16"/>
                <w:szCs w:val="16"/>
              </w:rPr>
              <w:t>DC_1A-18A-42C_n257G</w:t>
            </w:r>
          </w:p>
        </w:tc>
        <w:tc>
          <w:tcPr>
            <w:tcW w:w="850" w:type="dxa"/>
          </w:tcPr>
          <w:p w14:paraId="0BC366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1F658C" w14:textId="77777777" w:rsidTr="00EC1095">
        <w:trPr>
          <w:cantSplit/>
          <w:trHeight w:val="281"/>
        </w:trPr>
        <w:tc>
          <w:tcPr>
            <w:tcW w:w="3402" w:type="dxa"/>
          </w:tcPr>
          <w:p w14:paraId="496BD5BB" w14:textId="77777777" w:rsidR="00EC1095" w:rsidRPr="004F15FC" w:rsidRDefault="00EC1095" w:rsidP="00EC1095">
            <w:pPr>
              <w:pStyle w:val="TAL"/>
              <w:rPr>
                <w:rFonts w:cs="Arial"/>
                <w:sz w:val="16"/>
                <w:szCs w:val="16"/>
              </w:rPr>
            </w:pPr>
            <w:r w:rsidRPr="004F15FC">
              <w:rPr>
                <w:rFonts w:cs="Arial"/>
                <w:sz w:val="16"/>
                <w:szCs w:val="16"/>
              </w:rPr>
              <w:t>DC_1A-18A-42C_n257H</w:t>
            </w:r>
          </w:p>
        </w:tc>
        <w:tc>
          <w:tcPr>
            <w:tcW w:w="850" w:type="dxa"/>
          </w:tcPr>
          <w:p w14:paraId="48F34E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9854FA" w14:textId="77777777" w:rsidTr="00EC1095">
        <w:trPr>
          <w:cantSplit/>
          <w:trHeight w:val="281"/>
        </w:trPr>
        <w:tc>
          <w:tcPr>
            <w:tcW w:w="3402" w:type="dxa"/>
          </w:tcPr>
          <w:p w14:paraId="04878601" w14:textId="77777777" w:rsidR="00EC1095" w:rsidRPr="004F15FC" w:rsidRDefault="00EC1095" w:rsidP="00EC1095">
            <w:pPr>
              <w:pStyle w:val="TAL"/>
              <w:rPr>
                <w:rFonts w:cs="Arial"/>
                <w:sz w:val="16"/>
                <w:szCs w:val="16"/>
              </w:rPr>
            </w:pPr>
            <w:r w:rsidRPr="004F15FC">
              <w:rPr>
                <w:rFonts w:cs="Arial"/>
                <w:sz w:val="16"/>
                <w:szCs w:val="16"/>
              </w:rPr>
              <w:t>DC_1A-18A-42C_n257I</w:t>
            </w:r>
          </w:p>
        </w:tc>
        <w:tc>
          <w:tcPr>
            <w:tcW w:w="850" w:type="dxa"/>
          </w:tcPr>
          <w:p w14:paraId="5E2C752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453B6D" w14:textId="77777777" w:rsidTr="00EC1095">
        <w:trPr>
          <w:cantSplit/>
          <w:trHeight w:val="281"/>
        </w:trPr>
        <w:tc>
          <w:tcPr>
            <w:tcW w:w="3402" w:type="dxa"/>
          </w:tcPr>
          <w:p w14:paraId="7100F0E8" w14:textId="77777777" w:rsidR="00EC1095" w:rsidRPr="004F15FC" w:rsidRDefault="00EC1095" w:rsidP="00EC1095">
            <w:pPr>
              <w:pStyle w:val="TAL"/>
              <w:rPr>
                <w:rFonts w:cs="Arial"/>
                <w:sz w:val="16"/>
                <w:szCs w:val="16"/>
              </w:rPr>
            </w:pPr>
            <w:r w:rsidRPr="004F15FC">
              <w:rPr>
                <w:rFonts w:cs="Arial"/>
                <w:sz w:val="16"/>
                <w:szCs w:val="16"/>
              </w:rPr>
              <w:t>DC_1A-18A-42C_n257J</w:t>
            </w:r>
          </w:p>
        </w:tc>
        <w:tc>
          <w:tcPr>
            <w:tcW w:w="850" w:type="dxa"/>
          </w:tcPr>
          <w:p w14:paraId="4C26D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0FC965" w14:textId="77777777" w:rsidTr="00EC1095">
        <w:trPr>
          <w:cantSplit/>
          <w:trHeight w:val="281"/>
        </w:trPr>
        <w:tc>
          <w:tcPr>
            <w:tcW w:w="3402" w:type="dxa"/>
          </w:tcPr>
          <w:p w14:paraId="40056737" w14:textId="77777777" w:rsidR="00EC1095" w:rsidRPr="004F15FC" w:rsidRDefault="00EC1095" w:rsidP="00EC1095">
            <w:pPr>
              <w:pStyle w:val="TAL"/>
              <w:rPr>
                <w:rFonts w:cs="Arial"/>
                <w:sz w:val="16"/>
                <w:szCs w:val="16"/>
              </w:rPr>
            </w:pPr>
            <w:r w:rsidRPr="004F15FC">
              <w:rPr>
                <w:rFonts w:cs="Arial"/>
                <w:sz w:val="16"/>
                <w:szCs w:val="16"/>
              </w:rPr>
              <w:t>DC_1A-18A-42C_n257K</w:t>
            </w:r>
          </w:p>
        </w:tc>
        <w:tc>
          <w:tcPr>
            <w:tcW w:w="850" w:type="dxa"/>
          </w:tcPr>
          <w:p w14:paraId="2A557F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A344A4" w14:textId="77777777" w:rsidTr="00EC1095">
        <w:trPr>
          <w:cantSplit/>
          <w:trHeight w:val="281"/>
        </w:trPr>
        <w:tc>
          <w:tcPr>
            <w:tcW w:w="3402" w:type="dxa"/>
          </w:tcPr>
          <w:p w14:paraId="51ADEE59" w14:textId="77777777" w:rsidR="00EC1095" w:rsidRPr="004F15FC" w:rsidRDefault="00EC1095" w:rsidP="00EC1095">
            <w:pPr>
              <w:pStyle w:val="TAL"/>
              <w:rPr>
                <w:rFonts w:cs="Arial"/>
                <w:sz w:val="16"/>
                <w:szCs w:val="16"/>
              </w:rPr>
            </w:pPr>
            <w:r w:rsidRPr="004F15FC">
              <w:rPr>
                <w:rFonts w:cs="Arial"/>
                <w:sz w:val="16"/>
                <w:szCs w:val="16"/>
              </w:rPr>
              <w:t>DC_1A-18A-42C_n257L</w:t>
            </w:r>
          </w:p>
        </w:tc>
        <w:tc>
          <w:tcPr>
            <w:tcW w:w="850" w:type="dxa"/>
          </w:tcPr>
          <w:p w14:paraId="189DB1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C057DC" w14:textId="77777777" w:rsidTr="00EC1095">
        <w:trPr>
          <w:cantSplit/>
          <w:trHeight w:val="281"/>
        </w:trPr>
        <w:tc>
          <w:tcPr>
            <w:tcW w:w="3402" w:type="dxa"/>
          </w:tcPr>
          <w:p w14:paraId="368D4F59" w14:textId="77777777" w:rsidR="00EC1095" w:rsidRPr="004F15FC" w:rsidRDefault="00EC1095" w:rsidP="00EC1095">
            <w:pPr>
              <w:pStyle w:val="TAL"/>
              <w:rPr>
                <w:rFonts w:cs="Arial"/>
                <w:sz w:val="16"/>
                <w:szCs w:val="16"/>
              </w:rPr>
            </w:pPr>
            <w:r w:rsidRPr="004F15FC">
              <w:rPr>
                <w:rFonts w:cs="Arial"/>
                <w:sz w:val="16"/>
                <w:szCs w:val="16"/>
              </w:rPr>
              <w:t>DC_1A-18A-42C_n257M</w:t>
            </w:r>
          </w:p>
        </w:tc>
        <w:tc>
          <w:tcPr>
            <w:tcW w:w="850" w:type="dxa"/>
          </w:tcPr>
          <w:p w14:paraId="6629E8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298E95" w14:textId="77777777" w:rsidTr="00EC1095">
        <w:trPr>
          <w:cantSplit/>
          <w:trHeight w:val="281"/>
        </w:trPr>
        <w:tc>
          <w:tcPr>
            <w:tcW w:w="3402" w:type="dxa"/>
          </w:tcPr>
          <w:p w14:paraId="1DF786FD" w14:textId="77777777" w:rsidR="00EC1095" w:rsidRPr="004F15FC" w:rsidRDefault="00EC1095" w:rsidP="00EC1095">
            <w:pPr>
              <w:pStyle w:val="TAL"/>
              <w:rPr>
                <w:rFonts w:cs="Arial"/>
                <w:sz w:val="16"/>
                <w:szCs w:val="16"/>
              </w:rPr>
            </w:pPr>
            <w:r w:rsidRPr="004F15FC">
              <w:rPr>
                <w:rFonts w:cs="Arial"/>
                <w:sz w:val="16"/>
                <w:szCs w:val="16"/>
              </w:rPr>
              <w:t>DC_3A-18A-42A_n257A</w:t>
            </w:r>
          </w:p>
        </w:tc>
        <w:tc>
          <w:tcPr>
            <w:tcW w:w="850" w:type="dxa"/>
          </w:tcPr>
          <w:p w14:paraId="3C0259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452A4E" w14:textId="77777777" w:rsidTr="00EC1095">
        <w:trPr>
          <w:cantSplit/>
          <w:trHeight w:val="281"/>
        </w:trPr>
        <w:tc>
          <w:tcPr>
            <w:tcW w:w="3402" w:type="dxa"/>
          </w:tcPr>
          <w:p w14:paraId="724FC444" w14:textId="77777777" w:rsidR="00EC1095" w:rsidRPr="004F15FC" w:rsidRDefault="00EC1095" w:rsidP="00EC1095">
            <w:pPr>
              <w:pStyle w:val="TAL"/>
              <w:rPr>
                <w:rFonts w:cs="Arial"/>
                <w:sz w:val="16"/>
                <w:szCs w:val="16"/>
              </w:rPr>
            </w:pPr>
            <w:r w:rsidRPr="004F15FC">
              <w:rPr>
                <w:rFonts w:cs="Arial"/>
                <w:sz w:val="16"/>
                <w:szCs w:val="16"/>
              </w:rPr>
              <w:t>DC_3A-18A-42A_n257D</w:t>
            </w:r>
          </w:p>
        </w:tc>
        <w:tc>
          <w:tcPr>
            <w:tcW w:w="850" w:type="dxa"/>
          </w:tcPr>
          <w:p w14:paraId="792952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269786" w14:textId="77777777" w:rsidTr="00EC1095">
        <w:trPr>
          <w:cantSplit/>
          <w:trHeight w:val="281"/>
        </w:trPr>
        <w:tc>
          <w:tcPr>
            <w:tcW w:w="3402" w:type="dxa"/>
          </w:tcPr>
          <w:p w14:paraId="1574D013" w14:textId="77777777" w:rsidR="00EC1095" w:rsidRPr="004F15FC" w:rsidRDefault="00EC1095" w:rsidP="00EC1095">
            <w:pPr>
              <w:pStyle w:val="TAL"/>
              <w:rPr>
                <w:rFonts w:cs="Arial"/>
                <w:sz w:val="16"/>
                <w:szCs w:val="16"/>
              </w:rPr>
            </w:pPr>
            <w:r w:rsidRPr="004F15FC">
              <w:rPr>
                <w:rFonts w:cs="Arial"/>
                <w:sz w:val="16"/>
                <w:szCs w:val="16"/>
              </w:rPr>
              <w:t>DC_3A-18A-42A_n257E</w:t>
            </w:r>
          </w:p>
        </w:tc>
        <w:tc>
          <w:tcPr>
            <w:tcW w:w="850" w:type="dxa"/>
          </w:tcPr>
          <w:p w14:paraId="3D5F25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C99DCC" w14:textId="77777777" w:rsidTr="00EC1095">
        <w:trPr>
          <w:cantSplit/>
          <w:trHeight w:val="281"/>
        </w:trPr>
        <w:tc>
          <w:tcPr>
            <w:tcW w:w="3402" w:type="dxa"/>
          </w:tcPr>
          <w:p w14:paraId="118FAB07" w14:textId="77777777" w:rsidR="00EC1095" w:rsidRPr="004F15FC" w:rsidRDefault="00EC1095" w:rsidP="00EC1095">
            <w:pPr>
              <w:pStyle w:val="TAL"/>
              <w:rPr>
                <w:rFonts w:cs="Arial"/>
                <w:sz w:val="16"/>
                <w:szCs w:val="16"/>
              </w:rPr>
            </w:pPr>
            <w:r w:rsidRPr="004F15FC">
              <w:rPr>
                <w:rFonts w:cs="Arial"/>
                <w:sz w:val="16"/>
                <w:szCs w:val="16"/>
              </w:rPr>
              <w:t>DC_3A-18A-42A_n257F</w:t>
            </w:r>
          </w:p>
        </w:tc>
        <w:tc>
          <w:tcPr>
            <w:tcW w:w="850" w:type="dxa"/>
          </w:tcPr>
          <w:p w14:paraId="4FA0D9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48D236" w14:textId="77777777" w:rsidTr="00EC1095">
        <w:trPr>
          <w:cantSplit/>
          <w:trHeight w:val="281"/>
        </w:trPr>
        <w:tc>
          <w:tcPr>
            <w:tcW w:w="3402" w:type="dxa"/>
          </w:tcPr>
          <w:p w14:paraId="19B790AD" w14:textId="77777777" w:rsidR="00EC1095" w:rsidRPr="004F15FC" w:rsidRDefault="00EC1095" w:rsidP="00EC1095">
            <w:pPr>
              <w:pStyle w:val="TAL"/>
              <w:rPr>
                <w:rFonts w:cs="Arial"/>
                <w:sz w:val="16"/>
                <w:szCs w:val="16"/>
              </w:rPr>
            </w:pPr>
            <w:r w:rsidRPr="004F15FC">
              <w:rPr>
                <w:rFonts w:cs="Arial"/>
                <w:sz w:val="16"/>
                <w:szCs w:val="16"/>
              </w:rPr>
              <w:t>DC_3A-18A-42A_n257G</w:t>
            </w:r>
          </w:p>
        </w:tc>
        <w:tc>
          <w:tcPr>
            <w:tcW w:w="850" w:type="dxa"/>
          </w:tcPr>
          <w:p w14:paraId="3235F0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0C615A" w14:textId="77777777" w:rsidTr="00EC1095">
        <w:trPr>
          <w:cantSplit/>
          <w:trHeight w:val="281"/>
        </w:trPr>
        <w:tc>
          <w:tcPr>
            <w:tcW w:w="3402" w:type="dxa"/>
          </w:tcPr>
          <w:p w14:paraId="36B5475F" w14:textId="77777777" w:rsidR="00EC1095" w:rsidRPr="004F15FC" w:rsidRDefault="00EC1095" w:rsidP="00EC1095">
            <w:pPr>
              <w:pStyle w:val="TAL"/>
              <w:rPr>
                <w:rFonts w:cs="Arial"/>
                <w:sz w:val="16"/>
                <w:szCs w:val="16"/>
              </w:rPr>
            </w:pPr>
            <w:r w:rsidRPr="004F15FC">
              <w:rPr>
                <w:rFonts w:cs="Arial"/>
                <w:sz w:val="16"/>
                <w:szCs w:val="16"/>
              </w:rPr>
              <w:t>DC_3A-18A-42A_n257H</w:t>
            </w:r>
          </w:p>
        </w:tc>
        <w:tc>
          <w:tcPr>
            <w:tcW w:w="850" w:type="dxa"/>
          </w:tcPr>
          <w:p w14:paraId="637FD4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D77A72" w14:textId="77777777" w:rsidTr="00EC1095">
        <w:trPr>
          <w:cantSplit/>
          <w:trHeight w:val="281"/>
        </w:trPr>
        <w:tc>
          <w:tcPr>
            <w:tcW w:w="3402" w:type="dxa"/>
          </w:tcPr>
          <w:p w14:paraId="07FF9D21" w14:textId="77777777" w:rsidR="00EC1095" w:rsidRPr="004F15FC" w:rsidRDefault="00EC1095" w:rsidP="00EC1095">
            <w:pPr>
              <w:pStyle w:val="TAL"/>
              <w:rPr>
                <w:rFonts w:cs="Arial"/>
                <w:sz w:val="16"/>
                <w:szCs w:val="16"/>
              </w:rPr>
            </w:pPr>
            <w:r w:rsidRPr="004F15FC">
              <w:rPr>
                <w:rFonts w:cs="Arial"/>
                <w:sz w:val="16"/>
                <w:szCs w:val="16"/>
              </w:rPr>
              <w:t>DC_3A-18A-42A_n257I</w:t>
            </w:r>
          </w:p>
        </w:tc>
        <w:tc>
          <w:tcPr>
            <w:tcW w:w="850" w:type="dxa"/>
          </w:tcPr>
          <w:p w14:paraId="743BAF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D604C1" w14:textId="77777777" w:rsidTr="00EC1095">
        <w:trPr>
          <w:cantSplit/>
          <w:trHeight w:val="281"/>
        </w:trPr>
        <w:tc>
          <w:tcPr>
            <w:tcW w:w="3402" w:type="dxa"/>
          </w:tcPr>
          <w:p w14:paraId="55813F4E" w14:textId="77777777" w:rsidR="00EC1095" w:rsidRPr="004F15FC" w:rsidRDefault="00EC1095" w:rsidP="00EC1095">
            <w:pPr>
              <w:pStyle w:val="TAL"/>
              <w:rPr>
                <w:rFonts w:cs="Arial"/>
                <w:sz w:val="16"/>
                <w:szCs w:val="16"/>
              </w:rPr>
            </w:pPr>
            <w:r w:rsidRPr="004F15FC">
              <w:rPr>
                <w:rFonts w:cs="Arial"/>
                <w:sz w:val="16"/>
                <w:szCs w:val="16"/>
              </w:rPr>
              <w:t>DC_3A-18A-42A_n257J</w:t>
            </w:r>
          </w:p>
        </w:tc>
        <w:tc>
          <w:tcPr>
            <w:tcW w:w="850" w:type="dxa"/>
          </w:tcPr>
          <w:p w14:paraId="5A666F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C4EAF" w14:textId="77777777" w:rsidTr="00EC1095">
        <w:trPr>
          <w:cantSplit/>
          <w:trHeight w:val="281"/>
        </w:trPr>
        <w:tc>
          <w:tcPr>
            <w:tcW w:w="3402" w:type="dxa"/>
          </w:tcPr>
          <w:p w14:paraId="7B812498" w14:textId="77777777" w:rsidR="00EC1095" w:rsidRPr="004F15FC" w:rsidRDefault="00EC1095" w:rsidP="00EC1095">
            <w:pPr>
              <w:pStyle w:val="TAL"/>
              <w:rPr>
                <w:rFonts w:cs="Arial"/>
                <w:sz w:val="16"/>
                <w:szCs w:val="16"/>
              </w:rPr>
            </w:pPr>
            <w:r w:rsidRPr="004F15FC">
              <w:rPr>
                <w:rFonts w:cs="Arial"/>
                <w:sz w:val="16"/>
                <w:szCs w:val="16"/>
              </w:rPr>
              <w:t>DC_3A-18A-42A_n257K</w:t>
            </w:r>
          </w:p>
        </w:tc>
        <w:tc>
          <w:tcPr>
            <w:tcW w:w="850" w:type="dxa"/>
          </w:tcPr>
          <w:p w14:paraId="2465DC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D99FC3" w14:textId="77777777" w:rsidTr="00EC1095">
        <w:trPr>
          <w:cantSplit/>
          <w:trHeight w:val="281"/>
        </w:trPr>
        <w:tc>
          <w:tcPr>
            <w:tcW w:w="3402" w:type="dxa"/>
          </w:tcPr>
          <w:p w14:paraId="3D239373" w14:textId="77777777" w:rsidR="00EC1095" w:rsidRPr="004F15FC" w:rsidRDefault="00EC1095" w:rsidP="00EC1095">
            <w:pPr>
              <w:pStyle w:val="TAL"/>
              <w:rPr>
                <w:rFonts w:cs="Arial"/>
                <w:sz w:val="16"/>
                <w:szCs w:val="16"/>
              </w:rPr>
            </w:pPr>
            <w:r w:rsidRPr="004F15FC">
              <w:rPr>
                <w:rFonts w:cs="Arial"/>
                <w:sz w:val="16"/>
                <w:szCs w:val="16"/>
              </w:rPr>
              <w:t>DC_3A-18A-42A_n257L</w:t>
            </w:r>
          </w:p>
        </w:tc>
        <w:tc>
          <w:tcPr>
            <w:tcW w:w="850" w:type="dxa"/>
          </w:tcPr>
          <w:p w14:paraId="18DC70A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B302A7" w14:textId="77777777" w:rsidTr="00EC1095">
        <w:trPr>
          <w:cantSplit/>
          <w:trHeight w:val="281"/>
        </w:trPr>
        <w:tc>
          <w:tcPr>
            <w:tcW w:w="3402" w:type="dxa"/>
          </w:tcPr>
          <w:p w14:paraId="46D2DC6C" w14:textId="77777777" w:rsidR="00EC1095" w:rsidRPr="004F15FC" w:rsidRDefault="00EC1095" w:rsidP="00EC1095">
            <w:pPr>
              <w:pStyle w:val="TAL"/>
              <w:rPr>
                <w:rFonts w:cs="Arial"/>
                <w:sz w:val="16"/>
                <w:szCs w:val="16"/>
              </w:rPr>
            </w:pPr>
            <w:r w:rsidRPr="004F15FC">
              <w:rPr>
                <w:rFonts w:cs="Arial"/>
                <w:sz w:val="16"/>
                <w:szCs w:val="16"/>
              </w:rPr>
              <w:t>DC_3A-18A-42A_n257M</w:t>
            </w:r>
          </w:p>
        </w:tc>
        <w:tc>
          <w:tcPr>
            <w:tcW w:w="850" w:type="dxa"/>
          </w:tcPr>
          <w:p w14:paraId="225EFA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AF14AC" w14:textId="77777777" w:rsidTr="00EC1095">
        <w:trPr>
          <w:cantSplit/>
          <w:trHeight w:val="281"/>
        </w:trPr>
        <w:tc>
          <w:tcPr>
            <w:tcW w:w="3402" w:type="dxa"/>
          </w:tcPr>
          <w:p w14:paraId="5E798A3F" w14:textId="77777777" w:rsidR="00EC1095" w:rsidRPr="004F15FC" w:rsidRDefault="00EC1095" w:rsidP="00EC1095">
            <w:pPr>
              <w:pStyle w:val="TAL"/>
              <w:rPr>
                <w:rFonts w:cs="Arial"/>
                <w:sz w:val="16"/>
                <w:szCs w:val="16"/>
              </w:rPr>
            </w:pPr>
            <w:r w:rsidRPr="004F15FC">
              <w:rPr>
                <w:rFonts w:cs="Arial"/>
                <w:sz w:val="16"/>
                <w:szCs w:val="16"/>
              </w:rPr>
              <w:t>DC_3A-18A-42C_n257A</w:t>
            </w:r>
          </w:p>
        </w:tc>
        <w:tc>
          <w:tcPr>
            <w:tcW w:w="850" w:type="dxa"/>
          </w:tcPr>
          <w:p w14:paraId="77B97A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4C0A9" w14:textId="77777777" w:rsidTr="00EC1095">
        <w:trPr>
          <w:cantSplit/>
          <w:trHeight w:val="281"/>
        </w:trPr>
        <w:tc>
          <w:tcPr>
            <w:tcW w:w="3402" w:type="dxa"/>
          </w:tcPr>
          <w:p w14:paraId="54B8D423" w14:textId="77777777" w:rsidR="00EC1095" w:rsidRPr="004F15FC" w:rsidRDefault="00EC1095" w:rsidP="00EC1095">
            <w:pPr>
              <w:pStyle w:val="TAL"/>
              <w:rPr>
                <w:rFonts w:cs="Arial"/>
                <w:sz w:val="16"/>
                <w:szCs w:val="16"/>
              </w:rPr>
            </w:pPr>
            <w:r w:rsidRPr="004F15FC">
              <w:rPr>
                <w:rFonts w:cs="Arial"/>
                <w:sz w:val="16"/>
                <w:szCs w:val="16"/>
              </w:rPr>
              <w:t>DC_3A-18A-42C_n257D</w:t>
            </w:r>
          </w:p>
        </w:tc>
        <w:tc>
          <w:tcPr>
            <w:tcW w:w="850" w:type="dxa"/>
          </w:tcPr>
          <w:p w14:paraId="51AF31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155D60E" w14:textId="77777777" w:rsidTr="00EC1095">
        <w:trPr>
          <w:cantSplit/>
          <w:trHeight w:val="281"/>
        </w:trPr>
        <w:tc>
          <w:tcPr>
            <w:tcW w:w="3402" w:type="dxa"/>
          </w:tcPr>
          <w:p w14:paraId="3C2FDD6D" w14:textId="77777777" w:rsidR="00EC1095" w:rsidRPr="004F15FC" w:rsidRDefault="00EC1095" w:rsidP="00EC1095">
            <w:pPr>
              <w:pStyle w:val="TAL"/>
              <w:rPr>
                <w:rFonts w:cs="Arial"/>
                <w:sz w:val="16"/>
                <w:szCs w:val="16"/>
              </w:rPr>
            </w:pPr>
            <w:r w:rsidRPr="004F15FC">
              <w:rPr>
                <w:rFonts w:cs="Arial"/>
                <w:sz w:val="16"/>
                <w:szCs w:val="16"/>
              </w:rPr>
              <w:t>DC_3A-18A-42C_n257E</w:t>
            </w:r>
          </w:p>
        </w:tc>
        <w:tc>
          <w:tcPr>
            <w:tcW w:w="850" w:type="dxa"/>
          </w:tcPr>
          <w:p w14:paraId="134E6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71804C" w14:textId="77777777" w:rsidTr="00EC1095">
        <w:trPr>
          <w:cantSplit/>
          <w:trHeight w:val="281"/>
        </w:trPr>
        <w:tc>
          <w:tcPr>
            <w:tcW w:w="3402" w:type="dxa"/>
          </w:tcPr>
          <w:p w14:paraId="1501A2FE" w14:textId="77777777" w:rsidR="00EC1095" w:rsidRPr="004F15FC" w:rsidRDefault="00EC1095" w:rsidP="00EC1095">
            <w:pPr>
              <w:pStyle w:val="TAL"/>
              <w:rPr>
                <w:rFonts w:cs="Arial"/>
                <w:sz w:val="16"/>
                <w:szCs w:val="16"/>
              </w:rPr>
            </w:pPr>
            <w:r w:rsidRPr="004F15FC">
              <w:rPr>
                <w:rFonts w:cs="Arial"/>
                <w:sz w:val="16"/>
                <w:szCs w:val="16"/>
              </w:rPr>
              <w:t>DC_3A-18A-42C_n257F</w:t>
            </w:r>
          </w:p>
        </w:tc>
        <w:tc>
          <w:tcPr>
            <w:tcW w:w="850" w:type="dxa"/>
          </w:tcPr>
          <w:p w14:paraId="7AD69D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EA99B5" w14:textId="77777777" w:rsidTr="00EC1095">
        <w:trPr>
          <w:cantSplit/>
          <w:trHeight w:val="281"/>
        </w:trPr>
        <w:tc>
          <w:tcPr>
            <w:tcW w:w="3402" w:type="dxa"/>
          </w:tcPr>
          <w:p w14:paraId="1B539298" w14:textId="77777777" w:rsidR="00EC1095" w:rsidRPr="004F15FC" w:rsidRDefault="00EC1095" w:rsidP="00EC1095">
            <w:pPr>
              <w:pStyle w:val="TAL"/>
              <w:rPr>
                <w:rFonts w:cs="Arial"/>
                <w:sz w:val="16"/>
                <w:szCs w:val="16"/>
              </w:rPr>
            </w:pPr>
            <w:r w:rsidRPr="004F15FC">
              <w:rPr>
                <w:rFonts w:cs="Arial"/>
                <w:sz w:val="16"/>
                <w:szCs w:val="16"/>
              </w:rPr>
              <w:t>DC_3A-18A-42C_n257G</w:t>
            </w:r>
          </w:p>
        </w:tc>
        <w:tc>
          <w:tcPr>
            <w:tcW w:w="850" w:type="dxa"/>
          </w:tcPr>
          <w:p w14:paraId="702B806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F5B7E0" w14:textId="77777777" w:rsidTr="00EC1095">
        <w:trPr>
          <w:cantSplit/>
          <w:trHeight w:val="281"/>
        </w:trPr>
        <w:tc>
          <w:tcPr>
            <w:tcW w:w="3402" w:type="dxa"/>
          </w:tcPr>
          <w:p w14:paraId="761792F0" w14:textId="77777777" w:rsidR="00EC1095" w:rsidRPr="004F15FC" w:rsidRDefault="00EC1095" w:rsidP="00EC1095">
            <w:pPr>
              <w:pStyle w:val="TAL"/>
              <w:rPr>
                <w:rFonts w:cs="Arial"/>
                <w:sz w:val="16"/>
                <w:szCs w:val="16"/>
              </w:rPr>
            </w:pPr>
            <w:r w:rsidRPr="004F15FC">
              <w:rPr>
                <w:rFonts w:cs="Arial"/>
                <w:sz w:val="16"/>
                <w:szCs w:val="16"/>
              </w:rPr>
              <w:t>DC_3A-18A-42C_n257H</w:t>
            </w:r>
          </w:p>
        </w:tc>
        <w:tc>
          <w:tcPr>
            <w:tcW w:w="850" w:type="dxa"/>
          </w:tcPr>
          <w:p w14:paraId="016CE7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158CA8" w14:textId="77777777" w:rsidTr="00EC1095">
        <w:trPr>
          <w:cantSplit/>
          <w:trHeight w:val="281"/>
        </w:trPr>
        <w:tc>
          <w:tcPr>
            <w:tcW w:w="3402" w:type="dxa"/>
          </w:tcPr>
          <w:p w14:paraId="729BF054" w14:textId="77777777" w:rsidR="00EC1095" w:rsidRPr="004F15FC" w:rsidRDefault="00EC1095" w:rsidP="00EC1095">
            <w:pPr>
              <w:pStyle w:val="TAL"/>
              <w:rPr>
                <w:rFonts w:cs="Arial"/>
                <w:sz w:val="16"/>
                <w:szCs w:val="16"/>
              </w:rPr>
            </w:pPr>
            <w:r w:rsidRPr="004F15FC">
              <w:rPr>
                <w:rFonts w:cs="Arial"/>
                <w:sz w:val="16"/>
                <w:szCs w:val="16"/>
              </w:rPr>
              <w:t>DC_3A-18A-42C_n257I</w:t>
            </w:r>
          </w:p>
        </w:tc>
        <w:tc>
          <w:tcPr>
            <w:tcW w:w="850" w:type="dxa"/>
          </w:tcPr>
          <w:p w14:paraId="635F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91A28" w14:textId="77777777" w:rsidTr="00EC1095">
        <w:trPr>
          <w:cantSplit/>
          <w:trHeight w:val="281"/>
        </w:trPr>
        <w:tc>
          <w:tcPr>
            <w:tcW w:w="3402" w:type="dxa"/>
          </w:tcPr>
          <w:p w14:paraId="57C2070F" w14:textId="77777777" w:rsidR="00EC1095" w:rsidRPr="004F15FC" w:rsidRDefault="00EC1095" w:rsidP="00EC1095">
            <w:pPr>
              <w:pStyle w:val="TAL"/>
              <w:rPr>
                <w:rFonts w:cs="Arial"/>
                <w:sz w:val="16"/>
                <w:szCs w:val="16"/>
              </w:rPr>
            </w:pPr>
            <w:r w:rsidRPr="004F15FC">
              <w:rPr>
                <w:rFonts w:cs="Arial"/>
                <w:sz w:val="16"/>
                <w:szCs w:val="16"/>
              </w:rPr>
              <w:t>DC_3A-18A-42C_n257J</w:t>
            </w:r>
          </w:p>
        </w:tc>
        <w:tc>
          <w:tcPr>
            <w:tcW w:w="850" w:type="dxa"/>
          </w:tcPr>
          <w:p w14:paraId="4995B8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F8FD43" w14:textId="77777777" w:rsidTr="00EC1095">
        <w:trPr>
          <w:cantSplit/>
          <w:trHeight w:val="281"/>
        </w:trPr>
        <w:tc>
          <w:tcPr>
            <w:tcW w:w="3402" w:type="dxa"/>
          </w:tcPr>
          <w:p w14:paraId="30FD33E5" w14:textId="77777777" w:rsidR="00EC1095" w:rsidRPr="004F15FC" w:rsidRDefault="00EC1095" w:rsidP="00EC1095">
            <w:pPr>
              <w:pStyle w:val="TAL"/>
              <w:rPr>
                <w:rFonts w:cs="Arial"/>
                <w:sz w:val="16"/>
                <w:szCs w:val="16"/>
              </w:rPr>
            </w:pPr>
            <w:r w:rsidRPr="004F15FC">
              <w:rPr>
                <w:rFonts w:cs="Arial"/>
                <w:sz w:val="16"/>
                <w:szCs w:val="16"/>
              </w:rPr>
              <w:t>DC_3A-18A-42C_n257K</w:t>
            </w:r>
          </w:p>
        </w:tc>
        <w:tc>
          <w:tcPr>
            <w:tcW w:w="850" w:type="dxa"/>
          </w:tcPr>
          <w:p w14:paraId="7CBC96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994E9" w14:textId="77777777" w:rsidTr="00EC1095">
        <w:trPr>
          <w:cantSplit/>
          <w:trHeight w:val="281"/>
        </w:trPr>
        <w:tc>
          <w:tcPr>
            <w:tcW w:w="3402" w:type="dxa"/>
          </w:tcPr>
          <w:p w14:paraId="1018EAB4" w14:textId="77777777" w:rsidR="00EC1095" w:rsidRPr="004F15FC" w:rsidRDefault="00EC1095" w:rsidP="00EC1095">
            <w:pPr>
              <w:pStyle w:val="TAL"/>
              <w:rPr>
                <w:rFonts w:cs="Arial"/>
                <w:sz w:val="16"/>
                <w:szCs w:val="16"/>
              </w:rPr>
            </w:pPr>
            <w:r w:rsidRPr="004F15FC">
              <w:rPr>
                <w:rFonts w:cs="Arial"/>
                <w:sz w:val="16"/>
                <w:szCs w:val="16"/>
              </w:rPr>
              <w:t>DC_3A-18A-42C_n257L</w:t>
            </w:r>
          </w:p>
        </w:tc>
        <w:tc>
          <w:tcPr>
            <w:tcW w:w="850" w:type="dxa"/>
          </w:tcPr>
          <w:p w14:paraId="26F0BC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AC6979" w14:textId="77777777" w:rsidTr="00EC1095">
        <w:trPr>
          <w:cantSplit/>
          <w:trHeight w:val="281"/>
        </w:trPr>
        <w:tc>
          <w:tcPr>
            <w:tcW w:w="3402" w:type="dxa"/>
          </w:tcPr>
          <w:p w14:paraId="5F529D63" w14:textId="77777777" w:rsidR="00EC1095" w:rsidRPr="004F15FC" w:rsidRDefault="00EC1095" w:rsidP="00EC1095">
            <w:pPr>
              <w:pStyle w:val="TAL"/>
              <w:rPr>
                <w:rFonts w:cs="Arial"/>
                <w:sz w:val="16"/>
                <w:szCs w:val="16"/>
              </w:rPr>
            </w:pPr>
            <w:r w:rsidRPr="004F15FC">
              <w:rPr>
                <w:rFonts w:cs="Arial"/>
                <w:sz w:val="16"/>
                <w:szCs w:val="16"/>
              </w:rPr>
              <w:t>DC_3A-18A-42C_n257M</w:t>
            </w:r>
          </w:p>
        </w:tc>
        <w:tc>
          <w:tcPr>
            <w:tcW w:w="850" w:type="dxa"/>
          </w:tcPr>
          <w:p w14:paraId="7F6CCAC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88CD5E" w14:textId="77777777" w:rsidTr="00EC1095">
        <w:trPr>
          <w:cantSplit/>
          <w:trHeight w:val="281"/>
        </w:trPr>
        <w:tc>
          <w:tcPr>
            <w:tcW w:w="3402" w:type="dxa"/>
          </w:tcPr>
          <w:p w14:paraId="70570286" w14:textId="77777777" w:rsidR="00EC1095" w:rsidRPr="004F15FC" w:rsidRDefault="00EC1095" w:rsidP="00EC1095">
            <w:pPr>
              <w:pStyle w:val="TAL"/>
              <w:rPr>
                <w:rFonts w:cs="Arial"/>
                <w:sz w:val="16"/>
                <w:szCs w:val="16"/>
              </w:rPr>
            </w:pPr>
            <w:r w:rsidRPr="004F15FC">
              <w:rPr>
                <w:rFonts w:cs="Arial"/>
                <w:sz w:val="16"/>
                <w:szCs w:val="16"/>
              </w:rPr>
              <w:t>DC_1A-3A-41A_n257D</w:t>
            </w:r>
          </w:p>
        </w:tc>
        <w:tc>
          <w:tcPr>
            <w:tcW w:w="850" w:type="dxa"/>
          </w:tcPr>
          <w:p w14:paraId="5508B80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FA2C25" w14:textId="77777777" w:rsidTr="00EC1095">
        <w:trPr>
          <w:cantSplit/>
          <w:trHeight w:val="281"/>
        </w:trPr>
        <w:tc>
          <w:tcPr>
            <w:tcW w:w="3402" w:type="dxa"/>
          </w:tcPr>
          <w:p w14:paraId="7D3B6D68" w14:textId="77777777" w:rsidR="00EC1095" w:rsidRPr="004F15FC" w:rsidRDefault="00EC1095" w:rsidP="00EC1095">
            <w:pPr>
              <w:pStyle w:val="TAL"/>
              <w:rPr>
                <w:rFonts w:cs="Arial"/>
                <w:sz w:val="16"/>
                <w:szCs w:val="16"/>
              </w:rPr>
            </w:pPr>
            <w:r w:rsidRPr="004F15FC">
              <w:rPr>
                <w:rFonts w:cs="Arial"/>
                <w:sz w:val="16"/>
                <w:szCs w:val="16"/>
              </w:rPr>
              <w:t>DC_1A-3A-41A_n257E</w:t>
            </w:r>
          </w:p>
        </w:tc>
        <w:tc>
          <w:tcPr>
            <w:tcW w:w="850" w:type="dxa"/>
          </w:tcPr>
          <w:p w14:paraId="6BE11B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9018CD" w14:textId="77777777" w:rsidTr="00EC1095">
        <w:trPr>
          <w:cantSplit/>
          <w:trHeight w:val="281"/>
        </w:trPr>
        <w:tc>
          <w:tcPr>
            <w:tcW w:w="3402" w:type="dxa"/>
          </w:tcPr>
          <w:p w14:paraId="597C4C73" w14:textId="77777777" w:rsidR="00EC1095" w:rsidRPr="004F15FC" w:rsidRDefault="00EC1095" w:rsidP="00EC1095">
            <w:pPr>
              <w:pStyle w:val="TAL"/>
              <w:rPr>
                <w:rFonts w:cs="Arial"/>
                <w:sz w:val="16"/>
                <w:szCs w:val="16"/>
              </w:rPr>
            </w:pPr>
            <w:r w:rsidRPr="004F15FC">
              <w:rPr>
                <w:rFonts w:cs="Arial"/>
                <w:sz w:val="16"/>
                <w:szCs w:val="16"/>
              </w:rPr>
              <w:t>DC_1A-3A-41A_n257F</w:t>
            </w:r>
          </w:p>
        </w:tc>
        <w:tc>
          <w:tcPr>
            <w:tcW w:w="850" w:type="dxa"/>
          </w:tcPr>
          <w:p w14:paraId="108DBCC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D63CAB" w14:textId="77777777" w:rsidTr="00EC1095">
        <w:trPr>
          <w:cantSplit/>
          <w:trHeight w:val="281"/>
        </w:trPr>
        <w:tc>
          <w:tcPr>
            <w:tcW w:w="3402" w:type="dxa"/>
          </w:tcPr>
          <w:p w14:paraId="3B1449A3" w14:textId="77777777" w:rsidR="00EC1095" w:rsidRPr="004F15FC" w:rsidRDefault="00EC1095" w:rsidP="00EC1095">
            <w:pPr>
              <w:pStyle w:val="TAL"/>
              <w:rPr>
                <w:rFonts w:cs="Arial"/>
                <w:sz w:val="16"/>
                <w:szCs w:val="16"/>
              </w:rPr>
            </w:pPr>
            <w:r w:rsidRPr="004F15FC">
              <w:rPr>
                <w:rFonts w:cs="Arial"/>
                <w:sz w:val="16"/>
                <w:szCs w:val="16"/>
              </w:rPr>
              <w:t>DC_1A-3A-41A_n257G</w:t>
            </w:r>
          </w:p>
        </w:tc>
        <w:tc>
          <w:tcPr>
            <w:tcW w:w="850" w:type="dxa"/>
          </w:tcPr>
          <w:p w14:paraId="1459D1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7F26E9" w14:textId="77777777" w:rsidTr="00EC1095">
        <w:trPr>
          <w:cantSplit/>
          <w:trHeight w:val="281"/>
        </w:trPr>
        <w:tc>
          <w:tcPr>
            <w:tcW w:w="3402" w:type="dxa"/>
          </w:tcPr>
          <w:p w14:paraId="39E25D57" w14:textId="77777777" w:rsidR="00EC1095" w:rsidRPr="004F15FC" w:rsidRDefault="00EC1095" w:rsidP="00EC1095">
            <w:pPr>
              <w:pStyle w:val="TAL"/>
              <w:rPr>
                <w:rFonts w:cs="Arial"/>
                <w:sz w:val="16"/>
                <w:szCs w:val="16"/>
              </w:rPr>
            </w:pPr>
            <w:r w:rsidRPr="004F15FC">
              <w:rPr>
                <w:rFonts w:cs="Arial"/>
                <w:sz w:val="16"/>
                <w:szCs w:val="16"/>
              </w:rPr>
              <w:t>DC_1A-3A-41A_n257H</w:t>
            </w:r>
          </w:p>
        </w:tc>
        <w:tc>
          <w:tcPr>
            <w:tcW w:w="850" w:type="dxa"/>
          </w:tcPr>
          <w:p w14:paraId="3C2397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0CECA1" w14:textId="77777777" w:rsidTr="00EC1095">
        <w:trPr>
          <w:cantSplit/>
          <w:trHeight w:val="281"/>
        </w:trPr>
        <w:tc>
          <w:tcPr>
            <w:tcW w:w="3402" w:type="dxa"/>
          </w:tcPr>
          <w:p w14:paraId="750488AA" w14:textId="77777777" w:rsidR="00EC1095" w:rsidRPr="004F15FC" w:rsidRDefault="00EC1095" w:rsidP="00EC1095">
            <w:pPr>
              <w:pStyle w:val="TAL"/>
              <w:rPr>
                <w:rFonts w:cs="Arial"/>
                <w:sz w:val="16"/>
                <w:szCs w:val="16"/>
              </w:rPr>
            </w:pPr>
            <w:r w:rsidRPr="004F15FC">
              <w:rPr>
                <w:rFonts w:cs="Arial"/>
                <w:sz w:val="16"/>
                <w:szCs w:val="16"/>
              </w:rPr>
              <w:t>DC_1A-3A-41A_n257I</w:t>
            </w:r>
          </w:p>
        </w:tc>
        <w:tc>
          <w:tcPr>
            <w:tcW w:w="850" w:type="dxa"/>
          </w:tcPr>
          <w:p w14:paraId="49FBE1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AB544" w14:textId="77777777" w:rsidTr="00EC1095">
        <w:trPr>
          <w:cantSplit/>
          <w:trHeight w:val="281"/>
        </w:trPr>
        <w:tc>
          <w:tcPr>
            <w:tcW w:w="3402" w:type="dxa"/>
          </w:tcPr>
          <w:p w14:paraId="0DDECD55" w14:textId="77777777" w:rsidR="00EC1095" w:rsidRPr="004F15FC" w:rsidRDefault="00EC1095" w:rsidP="00EC1095">
            <w:pPr>
              <w:pStyle w:val="TAL"/>
              <w:rPr>
                <w:rFonts w:cs="Arial"/>
                <w:sz w:val="16"/>
                <w:szCs w:val="16"/>
              </w:rPr>
            </w:pPr>
            <w:r w:rsidRPr="004F15FC">
              <w:rPr>
                <w:rFonts w:cs="Arial"/>
                <w:sz w:val="16"/>
                <w:szCs w:val="16"/>
              </w:rPr>
              <w:t>DC_1A-3A-41A_n257J</w:t>
            </w:r>
          </w:p>
        </w:tc>
        <w:tc>
          <w:tcPr>
            <w:tcW w:w="850" w:type="dxa"/>
          </w:tcPr>
          <w:p w14:paraId="3777FE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2AAD0C" w14:textId="77777777" w:rsidTr="00EC1095">
        <w:trPr>
          <w:cantSplit/>
          <w:trHeight w:val="281"/>
        </w:trPr>
        <w:tc>
          <w:tcPr>
            <w:tcW w:w="3402" w:type="dxa"/>
          </w:tcPr>
          <w:p w14:paraId="45B8997D" w14:textId="77777777" w:rsidR="00EC1095" w:rsidRPr="004F15FC" w:rsidRDefault="00EC1095" w:rsidP="00EC1095">
            <w:pPr>
              <w:pStyle w:val="TAL"/>
              <w:rPr>
                <w:rFonts w:cs="Arial"/>
                <w:sz w:val="16"/>
                <w:szCs w:val="16"/>
              </w:rPr>
            </w:pPr>
            <w:r w:rsidRPr="004F15FC">
              <w:rPr>
                <w:rFonts w:cs="Arial"/>
                <w:sz w:val="16"/>
                <w:szCs w:val="16"/>
              </w:rPr>
              <w:t>DC_1A-3A-41A_n257K</w:t>
            </w:r>
          </w:p>
        </w:tc>
        <w:tc>
          <w:tcPr>
            <w:tcW w:w="850" w:type="dxa"/>
          </w:tcPr>
          <w:p w14:paraId="55E53B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8DE32F" w14:textId="77777777" w:rsidTr="00EC1095">
        <w:trPr>
          <w:cantSplit/>
          <w:trHeight w:val="281"/>
        </w:trPr>
        <w:tc>
          <w:tcPr>
            <w:tcW w:w="3402" w:type="dxa"/>
          </w:tcPr>
          <w:p w14:paraId="3E3D85DE" w14:textId="77777777" w:rsidR="00EC1095" w:rsidRPr="004F15FC" w:rsidRDefault="00EC1095" w:rsidP="00EC1095">
            <w:pPr>
              <w:pStyle w:val="TAL"/>
              <w:rPr>
                <w:rFonts w:cs="Arial"/>
                <w:sz w:val="16"/>
                <w:szCs w:val="16"/>
              </w:rPr>
            </w:pPr>
            <w:r w:rsidRPr="004F15FC">
              <w:rPr>
                <w:rFonts w:cs="Arial"/>
                <w:sz w:val="16"/>
                <w:szCs w:val="16"/>
              </w:rPr>
              <w:t>DC_1A-3A-41A_n257L</w:t>
            </w:r>
          </w:p>
        </w:tc>
        <w:tc>
          <w:tcPr>
            <w:tcW w:w="850" w:type="dxa"/>
          </w:tcPr>
          <w:p w14:paraId="59456D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EB6DE5" w14:textId="77777777" w:rsidTr="00EC1095">
        <w:trPr>
          <w:cantSplit/>
          <w:trHeight w:val="281"/>
        </w:trPr>
        <w:tc>
          <w:tcPr>
            <w:tcW w:w="3402" w:type="dxa"/>
          </w:tcPr>
          <w:p w14:paraId="795171A4" w14:textId="77777777" w:rsidR="00EC1095" w:rsidRPr="004F15FC" w:rsidRDefault="00EC1095" w:rsidP="00EC1095">
            <w:pPr>
              <w:pStyle w:val="TAL"/>
              <w:rPr>
                <w:rFonts w:cs="Arial"/>
                <w:sz w:val="16"/>
                <w:szCs w:val="16"/>
              </w:rPr>
            </w:pPr>
            <w:r w:rsidRPr="004F15FC">
              <w:rPr>
                <w:rFonts w:cs="Arial"/>
                <w:sz w:val="16"/>
                <w:szCs w:val="16"/>
              </w:rPr>
              <w:t>DC_1A-3A-41A_n257M</w:t>
            </w:r>
          </w:p>
        </w:tc>
        <w:tc>
          <w:tcPr>
            <w:tcW w:w="850" w:type="dxa"/>
          </w:tcPr>
          <w:p w14:paraId="44818C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11AF81" w14:textId="77777777" w:rsidTr="00EC1095">
        <w:trPr>
          <w:cantSplit/>
          <w:trHeight w:val="281"/>
        </w:trPr>
        <w:tc>
          <w:tcPr>
            <w:tcW w:w="3402" w:type="dxa"/>
          </w:tcPr>
          <w:p w14:paraId="3AE3B1F9" w14:textId="77777777" w:rsidR="00EC1095" w:rsidRPr="004F15FC" w:rsidRDefault="00EC1095" w:rsidP="00EC1095">
            <w:pPr>
              <w:pStyle w:val="TAL"/>
              <w:rPr>
                <w:rFonts w:cs="Arial"/>
                <w:sz w:val="16"/>
                <w:szCs w:val="16"/>
              </w:rPr>
            </w:pPr>
            <w:r w:rsidRPr="004F15FC">
              <w:rPr>
                <w:rFonts w:cs="Arial"/>
                <w:sz w:val="16"/>
                <w:szCs w:val="16"/>
              </w:rPr>
              <w:t>DC_1A-3A-41C_n257A</w:t>
            </w:r>
          </w:p>
        </w:tc>
        <w:tc>
          <w:tcPr>
            <w:tcW w:w="850" w:type="dxa"/>
          </w:tcPr>
          <w:p w14:paraId="4C2F77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953F5" w14:textId="77777777" w:rsidTr="00EC1095">
        <w:trPr>
          <w:cantSplit/>
          <w:trHeight w:val="281"/>
        </w:trPr>
        <w:tc>
          <w:tcPr>
            <w:tcW w:w="3402" w:type="dxa"/>
          </w:tcPr>
          <w:p w14:paraId="4586CEE4" w14:textId="77777777" w:rsidR="00EC1095" w:rsidRPr="004F15FC" w:rsidRDefault="00EC1095" w:rsidP="00EC1095">
            <w:pPr>
              <w:pStyle w:val="TAL"/>
              <w:rPr>
                <w:rFonts w:cs="Arial"/>
                <w:sz w:val="16"/>
                <w:szCs w:val="16"/>
              </w:rPr>
            </w:pPr>
            <w:r w:rsidRPr="004F15FC">
              <w:rPr>
                <w:rFonts w:cs="Arial"/>
                <w:sz w:val="16"/>
                <w:szCs w:val="16"/>
              </w:rPr>
              <w:t>DC_1A-3A-41C_n257D</w:t>
            </w:r>
          </w:p>
        </w:tc>
        <w:tc>
          <w:tcPr>
            <w:tcW w:w="850" w:type="dxa"/>
          </w:tcPr>
          <w:p w14:paraId="5FBBD14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03782E" w14:textId="77777777" w:rsidTr="00EC1095">
        <w:trPr>
          <w:cantSplit/>
          <w:trHeight w:val="281"/>
        </w:trPr>
        <w:tc>
          <w:tcPr>
            <w:tcW w:w="3402" w:type="dxa"/>
          </w:tcPr>
          <w:p w14:paraId="54F6C7CD" w14:textId="77777777" w:rsidR="00EC1095" w:rsidRPr="004F15FC" w:rsidRDefault="00EC1095" w:rsidP="00EC1095">
            <w:pPr>
              <w:pStyle w:val="TAL"/>
              <w:rPr>
                <w:rFonts w:cs="Arial"/>
                <w:sz w:val="16"/>
                <w:szCs w:val="16"/>
              </w:rPr>
            </w:pPr>
            <w:r w:rsidRPr="004F15FC">
              <w:rPr>
                <w:rFonts w:cs="Arial"/>
                <w:sz w:val="16"/>
                <w:szCs w:val="16"/>
              </w:rPr>
              <w:t>DC_1A-3A-41C_n257E</w:t>
            </w:r>
          </w:p>
        </w:tc>
        <w:tc>
          <w:tcPr>
            <w:tcW w:w="850" w:type="dxa"/>
          </w:tcPr>
          <w:p w14:paraId="1A5BEF9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AC730C" w14:textId="77777777" w:rsidTr="00EC1095">
        <w:trPr>
          <w:cantSplit/>
          <w:trHeight w:val="281"/>
        </w:trPr>
        <w:tc>
          <w:tcPr>
            <w:tcW w:w="3402" w:type="dxa"/>
          </w:tcPr>
          <w:p w14:paraId="24264E03" w14:textId="77777777" w:rsidR="00EC1095" w:rsidRPr="004F15FC" w:rsidRDefault="00EC1095" w:rsidP="00EC1095">
            <w:pPr>
              <w:pStyle w:val="TAL"/>
              <w:rPr>
                <w:rFonts w:cs="Arial"/>
                <w:sz w:val="16"/>
                <w:szCs w:val="16"/>
              </w:rPr>
            </w:pPr>
            <w:r w:rsidRPr="004F15FC">
              <w:rPr>
                <w:rFonts w:cs="Arial"/>
                <w:sz w:val="16"/>
                <w:szCs w:val="16"/>
              </w:rPr>
              <w:t>DC_1A-3A-41C_n257F</w:t>
            </w:r>
          </w:p>
        </w:tc>
        <w:tc>
          <w:tcPr>
            <w:tcW w:w="850" w:type="dxa"/>
          </w:tcPr>
          <w:p w14:paraId="6C8B7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C403F" w14:textId="77777777" w:rsidTr="00EC1095">
        <w:trPr>
          <w:cantSplit/>
          <w:trHeight w:val="281"/>
        </w:trPr>
        <w:tc>
          <w:tcPr>
            <w:tcW w:w="3402" w:type="dxa"/>
          </w:tcPr>
          <w:p w14:paraId="78C65D4F" w14:textId="77777777" w:rsidR="00EC1095" w:rsidRPr="004F15FC" w:rsidRDefault="00EC1095" w:rsidP="00EC1095">
            <w:pPr>
              <w:pStyle w:val="TAL"/>
              <w:rPr>
                <w:rFonts w:cs="Arial"/>
                <w:sz w:val="16"/>
                <w:szCs w:val="16"/>
              </w:rPr>
            </w:pPr>
            <w:r w:rsidRPr="004F15FC">
              <w:rPr>
                <w:rFonts w:cs="Arial"/>
                <w:sz w:val="16"/>
                <w:szCs w:val="16"/>
              </w:rPr>
              <w:t>DC_1A-3A-41C_n257G</w:t>
            </w:r>
          </w:p>
        </w:tc>
        <w:tc>
          <w:tcPr>
            <w:tcW w:w="850" w:type="dxa"/>
          </w:tcPr>
          <w:p w14:paraId="6CF6AA9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1A235A" w14:textId="77777777" w:rsidTr="00EC1095">
        <w:trPr>
          <w:cantSplit/>
          <w:trHeight w:val="281"/>
        </w:trPr>
        <w:tc>
          <w:tcPr>
            <w:tcW w:w="3402" w:type="dxa"/>
          </w:tcPr>
          <w:p w14:paraId="61398A6D" w14:textId="77777777" w:rsidR="00EC1095" w:rsidRPr="004F15FC" w:rsidRDefault="00EC1095" w:rsidP="00EC1095">
            <w:pPr>
              <w:pStyle w:val="TAL"/>
              <w:rPr>
                <w:rFonts w:cs="Arial"/>
                <w:sz w:val="16"/>
                <w:szCs w:val="16"/>
              </w:rPr>
            </w:pPr>
            <w:r w:rsidRPr="004F15FC">
              <w:rPr>
                <w:rFonts w:cs="Arial"/>
                <w:sz w:val="16"/>
                <w:szCs w:val="16"/>
              </w:rPr>
              <w:t>DC_1A-3A-41C_n257H</w:t>
            </w:r>
          </w:p>
        </w:tc>
        <w:tc>
          <w:tcPr>
            <w:tcW w:w="850" w:type="dxa"/>
          </w:tcPr>
          <w:p w14:paraId="778053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B5976" w14:textId="77777777" w:rsidTr="00EC1095">
        <w:trPr>
          <w:cantSplit/>
          <w:trHeight w:val="281"/>
        </w:trPr>
        <w:tc>
          <w:tcPr>
            <w:tcW w:w="3402" w:type="dxa"/>
          </w:tcPr>
          <w:p w14:paraId="32CB007F" w14:textId="77777777" w:rsidR="00EC1095" w:rsidRPr="004F15FC" w:rsidRDefault="00EC1095" w:rsidP="00EC1095">
            <w:pPr>
              <w:pStyle w:val="TAL"/>
              <w:rPr>
                <w:rFonts w:cs="Arial"/>
                <w:sz w:val="16"/>
                <w:szCs w:val="16"/>
              </w:rPr>
            </w:pPr>
            <w:r w:rsidRPr="004F15FC">
              <w:rPr>
                <w:rFonts w:cs="Arial"/>
                <w:sz w:val="16"/>
                <w:szCs w:val="16"/>
              </w:rPr>
              <w:t>DC_1A-3A-41C_n257I</w:t>
            </w:r>
          </w:p>
        </w:tc>
        <w:tc>
          <w:tcPr>
            <w:tcW w:w="850" w:type="dxa"/>
          </w:tcPr>
          <w:p w14:paraId="30DEE8F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EA5EDB" w14:textId="77777777" w:rsidTr="00EC1095">
        <w:trPr>
          <w:cantSplit/>
          <w:trHeight w:val="281"/>
        </w:trPr>
        <w:tc>
          <w:tcPr>
            <w:tcW w:w="3402" w:type="dxa"/>
          </w:tcPr>
          <w:p w14:paraId="4CC403FE" w14:textId="77777777" w:rsidR="00EC1095" w:rsidRPr="004F15FC" w:rsidRDefault="00EC1095" w:rsidP="00EC1095">
            <w:pPr>
              <w:pStyle w:val="TAL"/>
              <w:rPr>
                <w:rFonts w:cs="Arial"/>
                <w:sz w:val="16"/>
                <w:szCs w:val="16"/>
              </w:rPr>
            </w:pPr>
            <w:r w:rsidRPr="004F15FC">
              <w:rPr>
                <w:rFonts w:cs="Arial"/>
                <w:sz w:val="16"/>
                <w:szCs w:val="16"/>
              </w:rPr>
              <w:t>DC_1A-3A-41C_n257J</w:t>
            </w:r>
          </w:p>
        </w:tc>
        <w:tc>
          <w:tcPr>
            <w:tcW w:w="850" w:type="dxa"/>
          </w:tcPr>
          <w:p w14:paraId="16DA1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E85D7F" w14:textId="77777777" w:rsidTr="00EC1095">
        <w:trPr>
          <w:cantSplit/>
          <w:trHeight w:val="281"/>
        </w:trPr>
        <w:tc>
          <w:tcPr>
            <w:tcW w:w="3402" w:type="dxa"/>
          </w:tcPr>
          <w:p w14:paraId="0545E389" w14:textId="77777777" w:rsidR="00EC1095" w:rsidRPr="004F15FC" w:rsidRDefault="00EC1095" w:rsidP="00EC1095">
            <w:pPr>
              <w:pStyle w:val="TAL"/>
              <w:rPr>
                <w:rFonts w:cs="Arial"/>
                <w:sz w:val="16"/>
                <w:szCs w:val="16"/>
              </w:rPr>
            </w:pPr>
            <w:r w:rsidRPr="004F15FC">
              <w:rPr>
                <w:rFonts w:cs="Arial"/>
                <w:sz w:val="16"/>
                <w:szCs w:val="16"/>
              </w:rPr>
              <w:t>DC_1A-3A-41C_n257K</w:t>
            </w:r>
          </w:p>
        </w:tc>
        <w:tc>
          <w:tcPr>
            <w:tcW w:w="850" w:type="dxa"/>
          </w:tcPr>
          <w:p w14:paraId="6536A86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CAB79C" w14:textId="77777777" w:rsidTr="00EC1095">
        <w:trPr>
          <w:cantSplit/>
          <w:trHeight w:val="281"/>
        </w:trPr>
        <w:tc>
          <w:tcPr>
            <w:tcW w:w="3402" w:type="dxa"/>
          </w:tcPr>
          <w:p w14:paraId="7957D3A9" w14:textId="77777777" w:rsidR="00EC1095" w:rsidRPr="004F15FC" w:rsidRDefault="00EC1095" w:rsidP="00EC1095">
            <w:pPr>
              <w:pStyle w:val="TAL"/>
              <w:rPr>
                <w:rFonts w:cs="Arial"/>
                <w:sz w:val="16"/>
                <w:szCs w:val="16"/>
              </w:rPr>
            </w:pPr>
            <w:r w:rsidRPr="004F15FC">
              <w:rPr>
                <w:rFonts w:cs="Arial"/>
                <w:sz w:val="16"/>
                <w:szCs w:val="16"/>
              </w:rPr>
              <w:t>DC_1A-3A-41C_n257L</w:t>
            </w:r>
          </w:p>
        </w:tc>
        <w:tc>
          <w:tcPr>
            <w:tcW w:w="850" w:type="dxa"/>
          </w:tcPr>
          <w:p w14:paraId="395FE46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76BF96" w14:textId="77777777" w:rsidTr="00EC1095">
        <w:trPr>
          <w:cantSplit/>
          <w:trHeight w:val="281"/>
        </w:trPr>
        <w:tc>
          <w:tcPr>
            <w:tcW w:w="3402" w:type="dxa"/>
          </w:tcPr>
          <w:p w14:paraId="31F2B43D" w14:textId="77777777" w:rsidR="00EC1095" w:rsidRPr="004F15FC" w:rsidRDefault="00EC1095" w:rsidP="00EC1095">
            <w:pPr>
              <w:pStyle w:val="TAL"/>
              <w:rPr>
                <w:rFonts w:cs="Arial"/>
                <w:sz w:val="16"/>
                <w:szCs w:val="16"/>
              </w:rPr>
            </w:pPr>
            <w:r w:rsidRPr="004F15FC">
              <w:rPr>
                <w:rFonts w:cs="Arial"/>
                <w:sz w:val="16"/>
                <w:szCs w:val="16"/>
              </w:rPr>
              <w:t>DC_1A-3A-41C_n257M</w:t>
            </w:r>
          </w:p>
        </w:tc>
        <w:tc>
          <w:tcPr>
            <w:tcW w:w="850" w:type="dxa"/>
          </w:tcPr>
          <w:p w14:paraId="46F95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99C206" w14:textId="77777777" w:rsidTr="00EC1095">
        <w:trPr>
          <w:cantSplit/>
          <w:trHeight w:val="281"/>
        </w:trPr>
        <w:tc>
          <w:tcPr>
            <w:tcW w:w="3402" w:type="dxa"/>
          </w:tcPr>
          <w:p w14:paraId="74A0CBB5" w14:textId="77777777" w:rsidR="00EC1095" w:rsidRPr="004F15FC" w:rsidRDefault="00EC1095" w:rsidP="00EC1095">
            <w:pPr>
              <w:pStyle w:val="TAL"/>
              <w:rPr>
                <w:rFonts w:cs="Arial"/>
                <w:sz w:val="16"/>
                <w:szCs w:val="16"/>
              </w:rPr>
            </w:pPr>
            <w:r w:rsidRPr="004F15FC">
              <w:rPr>
                <w:rFonts w:cs="Arial"/>
                <w:sz w:val="16"/>
                <w:szCs w:val="16"/>
              </w:rPr>
              <w:t>DC_1A-41A-42A_n257D</w:t>
            </w:r>
          </w:p>
        </w:tc>
        <w:tc>
          <w:tcPr>
            <w:tcW w:w="850" w:type="dxa"/>
          </w:tcPr>
          <w:p w14:paraId="57B3E6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CDD1A8" w14:textId="77777777" w:rsidTr="00EC1095">
        <w:trPr>
          <w:cantSplit/>
          <w:trHeight w:val="281"/>
        </w:trPr>
        <w:tc>
          <w:tcPr>
            <w:tcW w:w="3402" w:type="dxa"/>
          </w:tcPr>
          <w:p w14:paraId="44B52F27" w14:textId="77777777" w:rsidR="00EC1095" w:rsidRPr="004F15FC" w:rsidRDefault="00EC1095" w:rsidP="00EC1095">
            <w:pPr>
              <w:pStyle w:val="TAL"/>
              <w:rPr>
                <w:rFonts w:cs="Arial"/>
                <w:sz w:val="16"/>
                <w:szCs w:val="16"/>
              </w:rPr>
            </w:pPr>
            <w:r w:rsidRPr="004F15FC">
              <w:rPr>
                <w:rFonts w:cs="Arial"/>
                <w:sz w:val="16"/>
                <w:szCs w:val="16"/>
              </w:rPr>
              <w:t>DC_1A-41A-42A_n257E</w:t>
            </w:r>
          </w:p>
        </w:tc>
        <w:tc>
          <w:tcPr>
            <w:tcW w:w="850" w:type="dxa"/>
          </w:tcPr>
          <w:p w14:paraId="75DED6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87DBD" w14:textId="77777777" w:rsidTr="00EC1095">
        <w:trPr>
          <w:cantSplit/>
          <w:trHeight w:val="281"/>
        </w:trPr>
        <w:tc>
          <w:tcPr>
            <w:tcW w:w="3402" w:type="dxa"/>
          </w:tcPr>
          <w:p w14:paraId="72F0D84B" w14:textId="77777777" w:rsidR="00EC1095" w:rsidRPr="004F15FC" w:rsidRDefault="00EC1095" w:rsidP="00EC1095">
            <w:pPr>
              <w:pStyle w:val="TAL"/>
              <w:rPr>
                <w:rFonts w:cs="Arial"/>
                <w:sz w:val="16"/>
                <w:szCs w:val="16"/>
              </w:rPr>
            </w:pPr>
            <w:r w:rsidRPr="004F15FC">
              <w:rPr>
                <w:rFonts w:cs="Arial"/>
                <w:sz w:val="16"/>
                <w:szCs w:val="16"/>
              </w:rPr>
              <w:t>DC_1A-41A-42A_n257F</w:t>
            </w:r>
          </w:p>
        </w:tc>
        <w:tc>
          <w:tcPr>
            <w:tcW w:w="850" w:type="dxa"/>
          </w:tcPr>
          <w:p w14:paraId="1CA6B3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FF901D" w14:textId="77777777" w:rsidTr="00EC1095">
        <w:trPr>
          <w:cantSplit/>
          <w:trHeight w:val="281"/>
        </w:trPr>
        <w:tc>
          <w:tcPr>
            <w:tcW w:w="3402" w:type="dxa"/>
          </w:tcPr>
          <w:p w14:paraId="0C3C986D"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0BB03C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D0A4DC" w14:textId="77777777" w:rsidTr="00EC1095">
        <w:trPr>
          <w:cantSplit/>
          <w:trHeight w:val="281"/>
        </w:trPr>
        <w:tc>
          <w:tcPr>
            <w:tcW w:w="3402" w:type="dxa"/>
          </w:tcPr>
          <w:p w14:paraId="21485F03" w14:textId="77777777" w:rsidR="00EC1095" w:rsidRPr="004F15FC" w:rsidRDefault="00EC1095" w:rsidP="00EC1095">
            <w:pPr>
              <w:pStyle w:val="TAL"/>
              <w:rPr>
                <w:rFonts w:cs="Arial"/>
                <w:sz w:val="16"/>
                <w:szCs w:val="16"/>
              </w:rPr>
            </w:pPr>
            <w:r w:rsidRPr="004F15FC">
              <w:rPr>
                <w:rFonts w:cs="Arial"/>
                <w:sz w:val="16"/>
                <w:szCs w:val="16"/>
              </w:rPr>
              <w:t>DC_1A-41A-42A_n257H</w:t>
            </w:r>
          </w:p>
        </w:tc>
        <w:tc>
          <w:tcPr>
            <w:tcW w:w="850" w:type="dxa"/>
          </w:tcPr>
          <w:p w14:paraId="7071AB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73FA4A" w14:textId="77777777" w:rsidTr="00EC1095">
        <w:trPr>
          <w:cantSplit/>
          <w:trHeight w:val="281"/>
        </w:trPr>
        <w:tc>
          <w:tcPr>
            <w:tcW w:w="3402" w:type="dxa"/>
          </w:tcPr>
          <w:p w14:paraId="06516012" w14:textId="77777777" w:rsidR="00EC1095" w:rsidRPr="004F15FC" w:rsidRDefault="00EC1095" w:rsidP="00EC1095">
            <w:pPr>
              <w:pStyle w:val="TAL"/>
              <w:rPr>
                <w:rFonts w:cs="Arial"/>
                <w:sz w:val="16"/>
                <w:szCs w:val="16"/>
              </w:rPr>
            </w:pPr>
            <w:r w:rsidRPr="004F15FC">
              <w:rPr>
                <w:rFonts w:cs="Arial"/>
                <w:sz w:val="16"/>
                <w:szCs w:val="16"/>
              </w:rPr>
              <w:t>DC_1A-41A-42A_n257I</w:t>
            </w:r>
          </w:p>
        </w:tc>
        <w:tc>
          <w:tcPr>
            <w:tcW w:w="850" w:type="dxa"/>
          </w:tcPr>
          <w:p w14:paraId="7ADF45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6EB89" w14:textId="77777777" w:rsidTr="00EC1095">
        <w:trPr>
          <w:cantSplit/>
          <w:trHeight w:val="281"/>
        </w:trPr>
        <w:tc>
          <w:tcPr>
            <w:tcW w:w="3402" w:type="dxa"/>
          </w:tcPr>
          <w:p w14:paraId="1655C114" w14:textId="77777777" w:rsidR="00EC1095" w:rsidRPr="004F15FC" w:rsidRDefault="00EC1095" w:rsidP="00EC1095">
            <w:pPr>
              <w:pStyle w:val="TAL"/>
              <w:rPr>
                <w:rFonts w:cs="Arial"/>
                <w:sz w:val="16"/>
                <w:szCs w:val="16"/>
              </w:rPr>
            </w:pPr>
            <w:r w:rsidRPr="004F15FC">
              <w:rPr>
                <w:rFonts w:cs="Arial"/>
                <w:sz w:val="16"/>
                <w:szCs w:val="16"/>
              </w:rPr>
              <w:t>DC_1A-41A-42A_n257G</w:t>
            </w:r>
          </w:p>
        </w:tc>
        <w:tc>
          <w:tcPr>
            <w:tcW w:w="850" w:type="dxa"/>
          </w:tcPr>
          <w:p w14:paraId="72DCC7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FBC03A" w14:textId="77777777" w:rsidTr="00EC1095">
        <w:trPr>
          <w:cantSplit/>
          <w:trHeight w:val="281"/>
        </w:trPr>
        <w:tc>
          <w:tcPr>
            <w:tcW w:w="3402" w:type="dxa"/>
          </w:tcPr>
          <w:p w14:paraId="27E6ACD4" w14:textId="77777777" w:rsidR="00EC1095" w:rsidRPr="004F15FC" w:rsidRDefault="00EC1095" w:rsidP="00EC1095">
            <w:pPr>
              <w:pStyle w:val="TAL"/>
              <w:rPr>
                <w:rFonts w:cs="Arial"/>
                <w:sz w:val="16"/>
                <w:szCs w:val="16"/>
              </w:rPr>
            </w:pPr>
            <w:r w:rsidRPr="004F15FC">
              <w:rPr>
                <w:rFonts w:cs="Arial"/>
                <w:sz w:val="16"/>
                <w:szCs w:val="16"/>
              </w:rPr>
              <w:t>DC_1A-41A-42A_n257K</w:t>
            </w:r>
          </w:p>
        </w:tc>
        <w:tc>
          <w:tcPr>
            <w:tcW w:w="850" w:type="dxa"/>
          </w:tcPr>
          <w:p w14:paraId="5781147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01D621" w14:textId="77777777" w:rsidTr="00EC1095">
        <w:trPr>
          <w:cantSplit/>
          <w:trHeight w:val="281"/>
        </w:trPr>
        <w:tc>
          <w:tcPr>
            <w:tcW w:w="3402" w:type="dxa"/>
          </w:tcPr>
          <w:p w14:paraId="0E0A291F" w14:textId="77777777" w:rsidR="00EC1095" w:rsidRPr="004F15FC" w:rsidRDefault="00EC1095" w:rsidP="00EC1095">
            <w:pPr>
              <w:pStyle w:val="TAL"/>
              <w:rPr>
                <w:rFonts w:cs="Arial"/>
                <w:sz w:val="16"/>
                <w:szCs w:val="16"/>
              </w:rPr>
            </w:pPr>
            <w:r w:rsidRPr="004F15FC">
              <w:rPr>
                <w:rFonts w:cs="Arial"/>
                <w:sz w:val="16"/>
                <w:szCs w:val="16"/>
              </w:rPr>
              <w:t>DC_1A-41A-42A_n257L</w:t>
            </w:r>
          </w:p>
        </w:tc>
        <w:tc>
          <w:tcPr>
            <w:tcW w:w="850" w:type="dxa"/>
          </w:tcPr>
          <w:p w14:paraId="36D838A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31C8BE8" w14:textId="77777777" w:rsidTr="00EC1095">
        <w:trPr>
          <w:cantSplit/>
          <w:trHeight w:val="281"/>
        </w:trPr>
        <w:tc>
          <w:tcPr>
            <w:tcW w:w="3402" w:type="dxa"/>
          </w:tcPr>
          <w:p w14:paraId="01806EB5" w14:textId="77777777" w:rsidR="00EC1095" w:rsidRPr="004F15FC" w:rsidRDefault="00EC1095" w:rsidP="00EC1095">
            <w:pPr>
              <w:pStyle w:val="TAL"/>
              <w:rPr>
                <w:rFonts w:cs="Arial"/>
                <w:sz w:val="16"/>
                <w:szCs w:val="16"/>
              </w:rPr>
            </w:pPr>
            <w:r w:rsidRPr="004F15FC">
              <w:rPr>
                <w:rFonts w:cs="Arial"/>
                <w:sz w:val="16"/>
                <w:szCs w:val="16"/>
              </w:rPr>
              <w:t>DC_1A-41A-42A_n257M</w:t>
            </w:r>
          </w:p>
        </w:tc>
        <w:tc>
          <w:tcPr>
            <w:tcW w:w="850" w:type="dxa"/>
          </w:tcPr>
          <w:p w14:paraId="3723CA8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28CB48" w14:textId="77777777" w:rsidTr="00EC1095">
        <w:trPr>
          <w:cantSplit/>
          <w:trHeight w:val="281"/>
        </w:trPr>
        <w:tc>
          <w:tcPr>
            <w:tcW w:w="3402" w:type="dxa"/>
          </w:tcPr>
          <w:p w14:paraId="29302ECE" w14:textId="77777777" w:rsidR="00EC1095" w:rsidRPr="004F15FC" w:rsidRDefault="00EC1095" w:rsidP="00EC1095">
            <w:pPr>
              <w:pStyle w:val="TAL"/>
              <w:rPr>
                <w:rFonts w:cs="Arial"/>
                <w:sz w:val="16"/>
                <w:szCs w:val="16"/>
              </w:rPr>
            </w:pPr>
            <w:r w:rsidRPr="004F15FC">
              <w:rPr>
                <w:rFonts w:cs="Arial"/>
                <w:sz w:val="16"/>
                <w:szCs w:val="16"/>
              </w:rPr>
              <w:t>DC_1A-41A-42C_n257D</w:t>
            </w:r>
          </w:p>
        </w:tc>
        <w:tc>
          <w:tcPr>
            <w:tcW w:w="850" w:type="dxa"/>
          </w:tcPr>
          <w:p w14:paraId="3880617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4233FE" w14:textId="77777777" w:rsidTr="00EC1095">
        <w:trPr>
          <w:cantSplit/>
          <w:trHeight w:val="281"/>
        </w:trPr>
        <w:tc>
          <w:tcPr>
            <w:tcW w:w="3402" w:type="dxa"/>
          </w:tcPr>
          <w:p w14:paraId="280B5EF3" w14:textId="77777777" w:rsidR="00EC1095" w:rsidRPr="004F15FC" w:rsidRDefault="00EC1095" w:rsidP="00EC1095">
            <w:pPr>
              <w:pStyle w:val="TAL"/>
              <w:rPr>
                <w:rFonts w:cs="Arial"/>
                <w:sz w:val="16"/>
                <w:szCs w:val="16"/>
              </w:rPr>
            </w:pPr>
            <w:r w:rsidRPr="004F15FC">
              <w:rPr>
                <w:rFonts w:cs="Arial"/>
                <w:sz w:val="16"/>
                <w:szCs w:val="16"/>
              </w:rPr>
              <w:t>DC_1A-41A-42C_n257E</w:t>
            </w:r>
          </w:p>
        </w:tc>
        <w:tc>
          <w:tcPr>
            <w:tcW w:w="850" w:type="dxa"/>
          </w:tcPr>
          <w:p w14:paraId="574669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59C222" w14:textId="77777777" w:rsidTr="00EC1095">
        <w:trPr>
          <w:cantSplit/>
          <w:trHeight w:val="281"/>
        </w:trPr>
        <w:tc>
          <w:tcPr>
            <w:tcW w:w="3402" w:type="dxa"/>
          </w:tcPr>
          <w:p w14:paraId="5DD177A1" w14:textId="77777777" w:rsidR="00EC1095" w:rsidRPr="004F15FC" w:rsidRDefault="00EC1095" w:rsidP="00EC1095">
            <w:pPr>
              <w:pStyle w:val="TAL"/>
              <w:rPr>
                <w:rFonts w:cs="Arial"/>
                <w:sz w:val="16"/>
                <w:szCs w:val="16"/>
              </w:rPr>
            </w:pPr>
            <w:r w:rsidRPr="004F15FC">
              <w:rPr>
                <w:rFonts w:cs="Arial"/>
                <w:sz w:val="16"/>
                <w:szCs w:val="16"/>
              </w:rPr>
              <w:t>DC_1A-41A-42C_n257F</w:t>
            </w:r>
          </w:p>
        </w:tc>
        <w:tc>
          <w:tcPr>
            <w:tcW w:w="850" w:type="dxa"/>
          </w:tcPr>
          <w:p w14:paraId="47E74B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9B5B6" w14:textId="77777777" w:rsidTr="00EC1095">
        <w:trPr>
          <w:cantSplit/>
          <w:trHeight w:val="281"/>
        </w:trPr>
        <w:tc>
          <w:tcPr>
            <w:tcW w:w="3402" w:type="dxa"/>
          </w:tcPr>
          <w:p w14:paraId="01795AD0" w14:textId="77777777" w:rsidR="00EC1095" w:rsidRPr="004F15FC" w:rsidRDefault="00EC1095" w:rsidP="00EC1095">
            <w:pPr>
              <w:pStyle w:val="TAL"/>
              <w:rPr>
                <w:rFonts w:cs="Arial"/>
                <w:sz w:val="16"/>
                <w:szCs w:val="16"/>
              </w:rPr>
            </w:pPr>
            <w:r w:rsidRPr="004F15FC">
              <w:rPr>
                <w:rFonts w:cs="Arial"/>
                <w:sz w:val="16"/>
                <w:szCs w:val="16"/>
              </w:rPr>
              <w:t>DC_1A-41A-42C_n257G</w:t>
            </w:r>
          </w:p>
        </w:tc>
        <w:tc>
          <w:tcPr>
            <w:tcW w:w="850" w:type="dxa"/>
          </w:tcPr>
          <w:p w14:paraId="279D83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11865A" w14:textId="77777777" w:rsidTr="00EC1095">
        <w:trPr>
          <w:cantSplit/>
          <w:trHeight w:val="281"/>
        </w:trPr>
        <w:tc>
          <w:tcPr>
            <w:tcW w:w="3402" w:type="dxa"/>
          </w:tcPr>
          <w:p w14:paraId="354CFD05" w14:textId="77777777" w:rsidR="00EC1095" w:rsidRPr="004F15FC" w:rsidRDefault="00EC1095" w:rsidP="00EC1095">
            <w:pPr>
              <w:pStyle w:val="TAL"/>
              <w:rPr>
                <w:rFonts w:cs="Arial"/>
                <w:sz w:val="16"/>
                <w:szCs w:val="16"/>
              </w:rPr>
            </w:pPr>
            <w:r w:rsidRPr="004F15FC">
              <w:rPr>
                <w:rFonts w:cs="Arial"/>
                <w:sz w:val="16"/>
                <w:szCs w:val="16"/>
              </w:rPr>
              <w:t>DC_1A-41A-42C_n257H</w:t>
            </w:r>
          </w:p>
        </w:tc>
        <w:tc>
          <w:tcPr>
            <w:tcW w:w="850" w:type="dxa"/>
          </w:tcPr>
          <w:p w14:paraId="6593683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8A989A" w14:textId="77777777" w:rsidTr="00EC1095">
        <w:trPr>
          <w:cantSplit/>
          <w:trHeight w:val="281"/>
        </w:trPr>
        <w:tc>
          <w:tcPr>
            <w:tcW w:w="3402" w:type="dxa"/>
          </w:tcPr>
          <w:p w14:paraId="325C2761" w14:textId="77777777" w:rsidR="00EC1095" w:rsidRPr="004F15FC" w:rsidRDefault="00EC1095" w:rsidP="00EC1095">
            <w:pPr>
              <w:pStyle w:val="TAL"/>
              <w:rPr>
                <w:rFonts w:cs="Arial"/>
                <w:sz w:val="16"/>
                <w:szCs w:val="16"/>
              </w:rPr>
            </w:pPr>
            <w:r w:rsidRPr="004F15FC">
              <w:rPr>
                <w:rFonts w:cs="Arial"/>
                <w:sz w:val="16"/>
                <w:szCs w:val="16"/>
              </w:rPr>
              <w:t>DC_1A-41A-42C_n257I</w:t>
            </w:r>
          </w:p>
        </w:tc>
        <w:tc>
          <w:tcPr>
            <w:tcW w:w="850" w:type="dxa"/>
          </w:tcPr>
          <w:p w14:paraId="145F71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BE4B54" w14:textId="77777777" w:rsidTr="00EC1095">
        <w:trPr>
          <w:cantSplit/>
          <w:trHeight w:val="281"/>
        </w:trPr>
        <w:tc>
          <w:tcPr>
            <w:tcW w:w="3402" w:type="dxa"/>
          </w:tcPr>
          <w:p w14:paraId="5C0D0890" w14:textId="77777777" w:rsidR="00EC1095" w:rsidRPr="004F15FC" w:rsidRDefault="00EC1095" w:rsidP="00EC1095">
            <w:pPr>
              <w:pStyle w:val="TAL"/>
              <w:rPr>
                <w:rFonts w:cs="Arial"/>
                <w:sz w:val="16"/>
                <w:szCs w:val="16"/>
              </w:rPr>
            </w:pPr>
            <w:r w:rsidRPr="004F15FC">
              <w:rPr>
                <w:rFonts w:cs="Arial"/>
                <w:sz w:val="16"/>
                <w:szCs w:val="16"/>
              </w:rPr>
              <w:t>DC_1A-41A-42C_n257J</w:t>
            </w:r>
          </w:p>
        </w:tc>
        <w:tc>
          <w:tcPr>
            <w:tcW w:w="850" w:type="dxa"/>
          </w:tcPr>
          <w:p w14:paraId="7B0E5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64E86A" w14:textId="77777777" w:rsidTr="00EC1095">
        <w:trPr>
          <w:cantSplit/>
          <w:trHeight w:val="281"/>
        </w:trPr>
        <w:tc>
          <w:tcPr>
            <w:tcW w:w="3402" w:type="dxa"/>
          </w:tcPr>
          <w:p w14:paraId="725CD185" w14:textId="77777777" w:rsidR="00EC1095" w:rsidRPr="004F15FC" w:rsidRDefault="00EC1095" w:rsidP="00EC1095">
            <w:pPr>
              <w:pStyle w:val="TAL"/>
              <w:rPr>
                <w:rFonts w:cs="Arial"/>
                <w:sz w:val="16"/>
                <w:szCs w:val="16"/>
              </w:rPr>
            </w:pPr>
            <w:r w:rsidRPr="004F15FC">
              <w:rPr>
                <w:rFonts w:cs="Arial"/>
                <w:sz w:val="16"/>
                <w:szCs w:val="16"/>
              </w:rPr>
              <w:t>DC_1A-41A-42C_n257K</w:t>
            </w:r>
          </w:p>
        </w:tc>
        <w:tc>
          <w:tcPr>
            <w:tcW w:w="850" w:type="dxa"/>
          </w:tcPr>
          <w:p w14:paraId="6DDECCD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725DF0E" w14:textId="77777777" w:rsidTr="00EC1095">
        <w:trPr>
          <w:cantSplit/>
          <w:trHeight w:val="281"/>
        </w:trPr>
        <w:tc>
          <w:tcPr>
            <w:tcW w:w="3402" w:type="dxa"/>
          </w:tcPr>
          <w:p w14:paraId="1534E6AE" w14:textId="77777777" w:rsidR="00EC1095" w:rsidRPr="004F15FC" w:rsidRDefault="00EC1095" w:rsidP="00EC1095">
            <w:pPr>
              <w:pStyle w:val="TAL"/>
              <w:rPr>
                <w:rFonts w:cs="Arial"/>
                <w:sz w:val="16"/>
                <w:szCs w:val="16"/>
              </w:rPr>
            </w:pPr>
            <w:r w:rsidRPr="004F15FC">
              <w:rPr>
                <w:rFonts w:cs="Arial"/>
                <w:sz w:val="16"/>
                <w:szCs w:val="16"/>
              </w:rPr>
              <w:t>DC_1A-41A-42C_n257L</w:t>
            </w:r>
          </w:p>
        </w:tc>
        <w:tc>
          <w:tcPr>
            <w:tcW w:w="850" w:type="dxa"/>
          </w:tcPr>
          <w:p w14:paraId="29824F3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F0D872" w14:textId="77777777" w:rsidTr="00EC1095">
        <w:trPr>
          <w:cantSplit/>
          <w:trHeight w:val="281"/>
        </w:trPr>
        <w:tc>
          <w:tcPr>
            <w:tcW w:w="3402" w:type="dxa"/>
          </w:tcPr>
          <w:p w14:paraId="52EAC90B" w14:textId="77777777" w:rsidR="00EC1095" w:rsidRPr="004F15FC" w:rsidRDefault="00EC1095" w:rsidP="00EC1095">
            <w:pPr>
              <w:pStyle w:val="TAL"/>
              <w:rPr>
                <w:rFonts w:cs="Arial"/>
                <w:sz w:val="16"/>
                <w:szCs w:val="16"/>
              </w:rPr>
            </w:pPr>
            <w:r w:rsidRPr="004F15FC">
              <w:rPr>
                <w:rFonts w:cs="Arial"/>
                <w:sz w:val="16"/>
                <w:szCs w:val="16"/>
              </w:rPr>
              <w:t>DC_1A-41A-42C_n257M</w:t>
            </w:r>
          </w:p>
        </w:tc>
        <w:tc>
          <w:tcPr>
            <w:tcW w:w="850" w:type="dxa"/>
          </w:tcPr>
          <w:p w14:paraId="142F843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4E0055" w14:textId="77777777" w:rsidTr="00EC1095">
        <w:trPr>
          <w:cantSplit/>
          <w:trHeight w:val="281"/>
        </w:trPr>
        <w:tc>
          <w:tcPr>
            <w:tcW w:w="3402" w:type="dxa"/>
          </w:tcPr>
          <w:p w14:paraId="1BAC87C6" w14:textId="77777777" w:rsidR="00EC1095" w:rsidRPr="004F15FC" w:rsidRDefault="00EC1095" w:rsidP="00EC1095">
            <w:pPr>
              <w:pStyle w:val="TAL"/>
              <w:rPr>
                <w:rFonts w:cs="Arial"/>
                <w:sz w:val="16"/>
                <w:szCs w:val="16"/>
              </w:rPr>
            </w:pPr>
            <w:r w:rsidRPr="004F15FC">
              <w:rPr>
                <w:rFonts w:cs="Arial"/>
                <w:sz w:val="16"/>
                <w:szCs w:val="16"/>
              </w:rPr>
              <w:t>DC_1A-41C-42A_n257D</w:t>
            </w:r>
          </w:p>
        </w:tc>
        <w:tc>
          <w:tcPr>
            <w:tcW w:w="850" w:type="dxa"/>
          </w:tcPr>
          <w:p w14:paraId="44E182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F78CF3" w14:textId="77777777" w:rsidTr="00EC1095">
        <w:trPr>
          <w:cantSplit/>
          <w:trHeight w:val="281"/>
        </w:trPr>
        <w:tc>
          <w:tcPr>
            <w:tcW w:w="3402" w:type="dxa"/>
          </w:tcPr>
          <w:p w14:paraId="3D6F69C3" w14:textId="77777777" w:rsidR="00EC1095" w:rsidRPr="004F15FC" w:rsidRDefault="00EC1095" w:rsidP="00EC1095">
            <w:pPr>
              <w:pStyle w:val="TAL"/>
              <w:rPr>
                <w:rFonts w:cs="Arial"/>
                <w:sz w:val="16"/>
                <w:szCs w:val="16"/>
              </w:rPr>
            </w:pPr>
            <w:r w:rsidRPr="004F15FC">
              <w:rPr>
                <w:rFonts w:cs="Arial"/>
                <w:sz w:val="16"/>
                <w:szCs w:val="16"/>
              </w:rPr>
              <w:t>DC_1A-41C-42A_n257E</w:t>
            </w:r>
          </w:p>
        </w:tc>
        <w:tc>
          <w:tcPr>
            <w:tcW w:w="850" w:type="dxa"/>
          </w:tcPr>
          <w:p w14:paraId="763930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33761" w14:textId="77777777" w:rsidTr="00EC1095">
        <w:trPr>
          <w:cantSplit/>
          <w:trHeight w:val="281"/>
        </w:trPr>
        <w:tc>
          <w:tcPr>
            <w:tcW w:w="3402" w:type="dxa"/>
          </w:tcPr>
          <w:p w14:paraId="55E6F39C" w14:textId="77777777" w:rsidR="00EC1095" w:rsidRPr="004F15FC" w:rsidRDefault="00EC1095" w:rsidP="00EC1095">
            <w:pPr>
              <w:pStyle w:val="TAL"/>
              <w:rPr>
                <w:rFonts w:cs="Arial"/>
                <w:sz w:val="16"/>
                <w:szCs w:val="16"/>
              </w:rPr>
            </w:pPr>
            <w:r w:rsidRPr="004F15FC">
              <w:rPr>
                <w:rFonts w:cs="Arial"/>
                <w:sz w:val="16"/>
                <w:szCs w:val="16"/>
              </w:rPr>
              <w:t>DC_1A-41C-42A_n257F</w:t>
            </w:r>
          </w:p>
        </w:tc>
        <w:tc>
          <w:tcPr>
            <w:tcW w:w="850" w:type="dxa"/>
          </w:tcPr>
          <w:p w14:paraId="181C7D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77A5B" w14:textId="77777777" w:rsidTr="00EC1095">
        <w:trPr>
          <w:cantSplit/>
          <w:trHeight w:val="281"/>
        </w:trPr>
        <w:tc>
          <w:tcPr>
            <w:tcW w:w="3402" w:type="dxa"/>
          </w:tcPr>
          <w:p w14:paraId="4E7033BE" w14:textId="77777777" w:rsidR="00EC1095" w:rsidRPr="004F15FC" w:rsidRDefault="00EC1095" w:rsidP="00EC1095">
            <w:pPr>
              <w:pStyle w:val="TAL"/>
              <w:rPr>
                <w:rFonts w:cs="Arial"/>
                <w:sz w:val="16"/>
                <w:szCs w:val="16"/>
              </w:rPr>
            </w:pPr>
            <w:r w:rsidRPr="004F15FC">
              <w:rPr>
                <w:rFonts w:cs="Arial"/>
                <w:sz w:val="16"/>
                <w:szCs w:val="16"/>
              </w:rPr>
              <w:t>DC_1A-41C-42A_n257G</w:t>
            </w:r>
          </w:p>
        </w:tc>
        <w:tc>
          <w:tcPr>
            <w:tcW w:w="850" w:type="dxa"/>
          </w:tcPr>
          <w:p w14:paraId="417DE0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601362" w14:textId="77777777" w:rsidTr="00EC1095">
        <w:trPr>
          <w:cantSplit/>
          <w:trHeight w:val="281"/>
        </w:trPr>
        <w:tc>
          <w:tcPr>
            <w:tcW w:w="3402" w:type="dxa"/>
          </w:tcPr>
          <w:p w14:paraId="5AEDAF6D" w14:textId="77777777" w:rsidR="00EC1095" w:rsidRPr="004F15FC" w:rsidRDefault="00EC1095" w:rsidP="00EC1095">
            <w:pPr>
              <w:pStyle w:val="TAL"/>
              <w:rPr>
                <w:rFonts w:cs="Arial"/>
                <w:sz w:val="16"/>
                <w:szCs w:val="16"/>
              </w:rPr>
            </w:pPr>
            <w:r w:rsidRPr="004F15FC">
              <w:rPr>
                <w:rFonts w:cs="Arial"/>
                <w:sz w:val="16"/>
                <w:szCs w:val="16"/>
              </w:rPr>
              <w:t>DC_1A-41C-42A_n257H</w:t>
            </w:r>
          </w:p>
        </w:tc>
        <w:tc>
          <w:tcPr>
            <w:tcW w:w="850" w:type="dxa"/>
          </w:tcPr>
          <w:p w14:paraId="6B6FD58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4A0D1E" w14:textId="77777777" w:rsidTr="00EC1095">
        <w:trPr>
          <w:cantSplit/>
          <w:trHeight w:val="281"/>
        </w:trPr>
        <w:tc>
          <w:tcPr>
            <w:tcW w:w="3402" w:type="dxa"/>
          </w:tcPr>
          <w:p w14:paraId="4CD46101" w14:textId="77777777" w:rsidR="00EC1095" w:rsidRPr="004F15FC" w:rsidRDefault="00EC1095" w:rsidP="00EC1095">
            <w:pPr>
              <w:pStyle w:val="TAL"/>
              <w:rPr>
                <w:rFonts w:cs="Arial"/>
                <w:sz w:val="16"/>
                <w:szCs w:val="16"/>
              </w:rPr>
            </w:pPr>
            <w:r w:rsidRPr="004F15FC">
              <w:rPr>
                <w:rFonts w:cs="Arial"/>
                <w:sz w:val="16"/>
                <w:szCs w:val="16"/>
              </w:rPr>
              <w:t>DC_1A-41C-42A_n257I</w:t>
            </w:r>
          </w:p>
        </w:tc>
        <w:tc>
          <w:tcPr>
            <w:tcW w:w="850" w:type="dxa"/>
          </w:tcPr>
          <w:p w14:paraId="0A9A4B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1F32E4" w14:textId="77777777" w:rsidTr="00EC1095">
        <w:trPr>
          <w:cantSplit/>
          <w:trHeight w:val="281"/>
        </w:trPr>
        <w:tc>
          <w:tcPr>
            <w:tcW w:w="3402" w:type="dxa"/>
          </w:tcPr>
          <w:p w14:paraId="1FE62C0A" w14:textId="77777777" w:rsidR="00EC1095" w:rsidRPr="004F15FC" w:rsidRDefault="00EC1095" w:rsidP="00EC1095">
            <w:pPr>
              <w:pStyle w:val="TAL"/>
              <w:rPr>
                <w:rFonts w:cs="Arial"/>
                <w:sz w:val="16"/>
                <w:szCs w:val="16"/>
              </w:rPr>
            </w:pPr>
            <w:r w:rsidRPr="004F15FC">
              <w:rPr>
                <w:rFonts w:cs="Arial"/>
                <w:sz w:val="16"/>
                <w:szCs w:val="16"/>
              </w:rPr>
              <w:t>DC_1A-41C-42A_n257J</w:t>
            </w:r>
          </w:p>
        </w:tc>
        <w:tc>
          <w:tcPr>
            <w:tcW w:w="850" w:type="dxa"/>
          </w:tcPr>
          <w:p w14:paraId="5C3443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0CE924" w14:textId="77777777" w:rsidTr="00EC1095">
        <w:trPr>
          <w:cantSplit/>
          <w:trHeight w:val="281"/>
        </w:trPr>
        <w:tc>
          <w:tcPr>
            <w:tcW w:w="3402" w:type="dxa"/>
          </w:tcPr>
          <w:p w14:paraId="33F03377" w14:textId="77777777" w:rsidR="00EC1095" w:rsidRPr="004F15FC" w:rsidRDefault="00EC1095" w:rsidP="00EC1095">
            <w:pPr>
              <w:pStyle w:val="TAL"/>
              <w:rPr>
                <w:rFonts w:cs="Arial"/>
                <w:sz w:val="16"/>
                <w:szCs w:val="16"/>
              </w:rPr>
            </w:pPr>
            <w:r w:rsidRPr="004F15FC">
              <w:rPr>
                <w:rFonts w:cs="Arial"/>
                <w:sz w:val="16"/>
                <w:szCs w:val="16"/>
              </w:rPr>
              <w:t>DC_1A-41C-42A_n257K</w:t>
            </w:r>
          </w:p>
        </w:tc>
        <w:tc>
          <w:tcPr>
            <w:tcW w:w="850" w:type="dxa"/>
          </w:tcPr>
          <w:p w14:paraId="20F31F8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C77754" w14:textId="77777777" w:rsidTr="00EC1095">
        <w:trPr>
          <w:cantSplit/>
          <w:trHeight w:val="281"/>
        </w:trPr>
        <w:tc>
          <w:tcPr>
            <w:tcW w:w="3402" w:type="dxa"/>
          </w:tcPr>
          <w:p w14:paraId="4C58C9EB" w14:textId="77777777" w:rsidR="00EC1095" w:rsidRPr="004F15FC" w:rsidRDefault="00EC1095" w:rsidP="00EC1095">
            <w:pPr>
              <w:pStyle w:val="TAL"/>
              <w:rPr>
                <w:rFonts w:cs="Arial"/>
                <w:sz w:val="16"/>
                <w:szCs w:val="16"/>
              </w:rPr>
            </w:pPr>
            <w:r w:rsidRPr="004F15FC">
              <w:rPr>
                <w:rFonts w:cs="Arial"/>
                <w:sz w:val="16"/>
                <w:szCs w:val="16"/>
              </w:rPr>
              <w:t>DC_1A-41C-42A_n257L</w:t>
            </w:r>
          </w:p>
        </w:tc>
        <w:tc>
          <w:tcPr>
            <w:tcW w:w="850" w:type="dxa"/>
          </w:tcPr>
          <w:p w14:paraId="05470CE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24D907" w14:textId="77777777" w:rsidTr="00EC1095">
        <w:trPr>
          <w:cantSplit/>
          <w:trHeight w:val="281"/>
        </w:trPr>
        <w:tc>
          <w:tcPr>
            <w:tcW w:w="3402" w:type="dxa"/>
          </w:tcPr>
          <w:p w14:paraId="2C3990D5" w14:textId="77777777" w:rsidR="00EC1095" w:rsidRPr="004F15FC" w:rsidRDefault="00EC1095" w:rsidP="00EC1095">
            <w:pPr>
              <w:pStyle w:val="TAL"/>
              <w:rPr>
                <w:rFonts w:cs="Arial"/>
                <w:sz w:val="16"/>
                <w:szCs w:val="16"/>
              </w:rPr>
            </w:pPr>
            <w:r w:rsidRPr="004F15FC">
              <w:rPr>
                <w:rFonts w:cs="Arial"/>
                <w:sz w:val="16"/>
                <w:szCs w:val="16"/>
              </w:rPr>
              <w:t>DC_1A-41C-42A_n257M</w:t>
            </w:r>
          </w:p>
        </w:tc>
        <w:tc>
          <w:tcPr>
            <w:tcW w:w="850" w:type="dxa"/>
          </w:tcPr>
          <w:p w14:paraId="377601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07E760" w14:textId="77777777" w:rsidTr="00EC1095">
        <w:trPr>
          <w:cantSplit/>
          <w:trHeight w:val="281"/>
        </w:trPr>
        <w:tc>
          <w:tcPr>
            <w:tcW w:w="3402" w:type="dxa"/>
          </w:tcPr>
          <w:p w14:paraId="31A6C499" w14:textId="77777777" w:rsidR="00EC1095" w:rsidRPr="004F15FC" w:rsidRDefault="00EC1095" w:rsidP="00EC1095">
            <w:pPr>
              <w:pStyle w:val="TAL"/>
              <w:rPr>
                <w:rFonts w:cs="Arial"/>
                <w:sz w:val="16"/>
                <w:szCs w:val="16"/>
              </w:rPr>
            </w:pPr>
            <w:r w:rsidRPr="004F15FC">
              <w:rPr>
                <w:rFonts w:cs="Arial"/>
                <w:sz w:val="16"/>
                <w:szCs w:val="16"/>
              </w:rPr>
              <w:t>DC_1A-41C-42C_n257D</w:t>
            </w:r>
          </w:p>
        </w:tc>
        <w:tc>
          <w:tcPr>
            <w:tcW w:w="850" w:type="dxa"/>
          </w:tcPr>
          <w:p w14:paraId="65D1005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118C39" w14:textId="77777777" w:rsidTr="00EC1095">
        <w:trPr>
          <w:cantSplit/>
          <w:trHeight w:val="281"/>
        </w:trPr>
        <w:tc>
          <w:tcPr>
            <w:tcW w:w="3402" w:type="dxa"/>
          </w:tcPr>
          <w:p w14:paraId="3043FD75" w14:textId="77777777" w:rsidR="00EC1095" w:rsidRPr="004F15FC" w:rsidRDefault="00EC1095" w:rsidP="00EC1095">
            <w:pPr>
              <w:pStyle w:val="TAL"/>
              <w:rPr>
                <w:rFonts w:cs="Arial"/>
                <w:sz w:val="16"/>
                <w:szCs w:val="16"/>
              </w:rPr>
            </w:pPr>
            <w:r w:rsidRPr="004F15FC">
              <w:rPr>
                <w:rFonts w:cs="Arial"/>
                <w:sz w:val="16"/>
                <w:szCs w:val="16"/>
              </w:rPr>
              <w:t>DC_1A-41C-42C_n257E</w:t>
            </w:r>
          </w:p>
        </w:tc>
        <w:tc>
          <w:tcPr>
            <w:tcW w:w="850" w:type="dxa"/>
          </w:tcPr>
          <w:p w14:paraId="3B5F32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B5B632" w14:textId="77777777" w:rsidTr="00EC1095">
        <w:trPr>
          <w:cantSplit/>
          <w:trHeight w:val="281"/>
        </w:trPr>
        <w:tc>
          <w:tcPr>
            <w:tcW w:w="3402" w:type="dxa"/>
          </w:tcPr>
          <w:p w14:paraId="123D47D1" w14:textId="77777777" w:rsidR="00EC1095" w:rsidRPr="004F15FC" w:rsidRDefault="00EC1095" w:rsidP="00EC1095">
            <w:pPr>
              <w:pStyle w:val="TAL"/>
              <w:rPr>
                <w:rFonts w:cs="Arial"/>
                <w:sz w:val="16"/>
                <w:szCs w:val="16"/>
              </w:rPr>
            </w:pPr>
            <w:r w:rsidRPr="004F15FC">
              <w:rPr>
                <w:rFonts w:cs="Arial"/>
                <w:sz w:val="16"/>
                <w:szCs w:val="16"/>
              </w:rPr>
              <w:t>DC_1A-41C-42C_n257F</w:t>
            </w:r>
          </w:p>
        </w:tc>
        <w:tc>
          <w:tcPr>
            <w:tcW w:w="850" w:type="dxa"/>
          </w:tcPr>
          <w:p w14:paraId="53F8DF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5EE08B" w14:textId="77777777" w:rsidTr="00EC1095">
        <w:trPr>
          <w:cantSplit/>
          <w:trHeight w:val="281"/>
        </w:trPr>
        <w:tc>
          <w:tcPr>
            <w:tcW w:w="3402" w:type="dxa"/>
          </w:tcPr>
          <w:p w14:paraId="0F1B4202" w14:textId="77777777" w:rsidR="00EC1095" w:rsidRPr="004F15FC" w:rsidRDefault="00EC1095" w:rsidP="00EC1095">
            <w:pPr>
              <w:pStyle w:val="TAL"/>
              <w:rPr>
                <w:rFonts w:cs="Arial"/>
                <w:sz w:val="16"/>
                <w:szCs w:val="16"/>
              </w:rPr>
            </w:pPr>
            <w:r w:rsidRPr="004F15FC">
              <w:rPr>
                <w:rFonts w:cs="Arial"/>
                <w:sz w:val="16"/>
                <w:szCs w:val="16"/>
              </w:rPr>
              <w:t>DC_1A-41C-42C_n257G</w:t>
            </w:r>
          </w:p>
        </w:tc>
        <w:tc>
          <w:tcPr>
            <w:tcW w:w="850" w:type="dxa"/>
          </w:tcPr>
          <w:p w14:paraId="23BFEF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E58EF0" w14:textId="77777777" w:rsidTr="00EC1095">
        <w:trPr>
          <w:cantSplit/>
          <w:trHeight w:val="281"/>
        </w:trPr>
        <w:tc>
          <w:tcPr>
            <w:tcW w:w="3402" w:type="dxa"/>
          </w:tcPr>
          <w:p w14:paraId="73D8E4E6" w14:textId="77777777" w:rsidR="00EC1095" w:rsidRPr="004F15FC" w:rsidRDefault="00EC1095" w:rsidP="00EC1095">
            <w:pPr>
              <w:pStyle w:val="TAL"/>
              <w:rPr>
                <w:rFonts w:cs="Arial"/>
                <w:sz w:val="16"/>
                <w:szCs w:val="16"/>
              </w:rPr>
            </w:pPr>
            <w:r w:rsidRPr="004F15FC">
              <w:rPr>
                <w:rFonts w:cs="Arial"/>
                <w:sz w:val="16"/>
                <w:szCs w:val="16"/>
              </w:rPr>
              <w:t>DC_1A-41C-42C_n257H</w:t>
            </w:r>
          </w:p>
        </w:tc>
        <w:tc>
          <w:tcPr>
            <w:tcW w:w="850" w:type="dxa"/>
          </w:tcPr>
          <w:p w14:paraId="62D23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AF2B90" w14:textId="77777777" w:rsidTr="00EC1095">
        <w:trPr>
          <w:cantSplit/>
          <w:trHeight w:val="281"/>
        </w:trPr>
        <w:tc>
          <w:tcPr>
            <w:tcW w:w="3402" w:type="dxa"/>
          </w:tcPr>
          <w:p w14:paraId="65A95305" w14:textId="77777777" w:rsidR="00EC1095" w:rsidRPr="004F15FC" w:rsidRDefault="00EC1095" w:rsidP="00EC1095">
            <w:pPr>
              <w:pStyle w:val="TAL"/>
              <w:rPr>
                <w:rFonts w:cs="Arial"/>
                <w:sz w:val="16"/>
                <w:szCs w:val="16"/>
              </w:rPr>
            </w:pPr>
            <w:r w:rsidRPr="004F15FC">
              <w:rPr>
                <w:rFonts w:cs="Arial"/>
                <w:sz w:val="16"/>
                <w:szCs w:val="16"/>
              </w:rPr>
              <w:t>DC_1A-41C-42C_n257I</w:t>
            </w:r>
          </w:p>
        </w:tc>
        <w:tc>
          <w:tcPr>
            <w:tcW w:w="850" w:type="dxa"/>
          </w:tcPr>
          <w:p w14:paraId="2BE2CB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F3B278" w14:textId="77777777" w:rsidTr="00EC1095">
        <w:trPr>
          <w:cantSplit/>
          <w:trHeight w:val="281"/>
        </w:trPr>
        <w:tc>
          <w:tcPr>
            <w:tcW w:w="3402" w:type="dxa"/>
          </w:tcPr>
          <w:p w14:paraId="79271098" w14:textId="77777777" w:rsidR="00EC1095" w:rsidRPr="004F15FC" w:rsidRDefault="00EC1095" w:rsidP="00EC1095">
            <w:pPr>
              <w:pStyle w:val="TAL"/>
              <w:rPr>
                <w:rFonts w:cs="Arial"/>
                <w:sz w:val="16"/>
                <w:szCs w:val="16"/>
              </w:rPr>
            </w:pPr>
            <w:r w:rsidRPr="004F15FC">
              <w:rPr>
                <w:rFonts w:cs="Arial"/>
                <w:sz w:val="16"/>
                <w:szCs w:val="16"/>
              </w:rPr>
              <w:t>DC_1A-41C-42C_n257J</w:t>
            </w:r>
          </w:p>
        </w:tc>
        <w:tc>
          <w:tcPr>
            <w:tcW w:w="850" w:type="dxa"/>
          </w:tcPr>
          <w:p w14:paraId="6AB49C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0DCBE2" w14:textId="77777777" w:rsidTr="00EC1095">
        <w:trPr>
          <w:cantSplit/>
          <w:trHeight w:val="281"/>
        </w:trPr>
        <w:tc>
          <w:tcPr>
            <w:tcW w:w="3402" w:type="dxa"/>
          </w:tcPr>
          <w:p w14:paraId="79125EB0" w14:textId="77777777" w:rsidR="00EC1095" w:rsidRPr="004F15FC" w:rsidRDefault="00EC1095" w:rsidP="00EC1095">
            <w:pPr>
              <w:pStyle w:val="TAL"/>
              <w:rPr>
                <w:rFonts w:cs="Arial"/>
                <w:sz w:val="16"/>
                <w:szCs w:val="16"/>
              </w:rPr>
            </w:pPr>
            <w:r w:rsidRPr="004F15FC">
              <w:rPr>
                <w:rFonts w:cs="Arial"/>
                <w:sz w:val="16"/>
                <w:szCs w:val="16"/>
              </w:rPr>
              <w:t>DC_1A-41C-42C_n257K</w:t>
            </w:r>
          </w:p>
        </w:tc>
        <w:tc>
          <w:tcPr>
            <w:tcW w:w="850" w:type="dxa"/>
          </w:tcPr>
          <w:p w14:paraId="50C76F8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23F8CDB" w14:textId="77777777" w:rsidTr="00EC1095">
        <w:trPr>
          <w:cantSplit/>
          <w:trHeight w:val="281"/>
        </w:trPr>
        <w:tc>
          <w:tcPr>
            <w:tcW w:w="3402" w:type="dxa"/>
          </w:tcPr>
          <w:p w14:paraId="42536808" w14:textId="77777777" w:rsidR="00EC1095" w:rsidRPr="004F15FC" w:rsidRDefault="00EC1095" w:rsidP="00EC1095">
            <w:pPr>
              <w:pStyle w:val="TAL"/>
              <w:rPr>
                <w:rFonts w:cs="Arial"/>
                <w:sz w:val="16"/>
                <w:szCs w:val="16"/>
              </w:rPr>
            </w:pPr>
            <w:r w:rsidRPr="004F15FC">
              <w:rPr>
                <w:rFonts w:cs="Arial"/>
                <w:sz w:val="16"/>
                <w:szCs w:val="16"/>
              </w:rPr>
              <w:t>DC_1A-41C-42C_n257L</w:t>
            </w:r>
          </w:p>
        </w:tc>
        <w:tc>
          <w:tcPr>
            <w:tcW w:w="850" w:type="dxa"/>
          </w:tcPr>
          <w:p w14:paraId="14CAC6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4A0BBC" w14:textId="77777777" w:rsidTr="00EC1095">
        <w:trPr>
          <w:cantSplit/>
          <w:trHeight w:val="281"/>
        </w:trPr>
        <w:tc>
          <w:tcPr>
            <w:tcW w:w="3402" w:type="dxa"/>
          </w:tcPr>
          <w:p w14:paraId="1B0B7DF6" w14:textId="77777777" w:rsidR="00EC1095" w:rsidRPr="004F15FC" w:rsidRDefault="00EC1095" w:rsidP="00EC1095">
            <w:pPr>
              <w:pStyle w:val="TAL"/>
              <w:rPr>
                <w:rFonts w:cs="Arial"/>
                <w:sz w:val="16"/>
                <w:szCs w:val="16"/>
              </w:rPr>
            </w:pPr>
            <w:r w:rsidRPr="004F15FC">
              <w:rPr>
                <w:rFonts w:cs="Arial"/>
                <w:sz w:val="16"/>
                <w:szCs w:val="16"/>
              </w:rPr>
              <w:t>DC_1A-41C-42C_n257M</w:t>
            </w:r>
          </w:p>
        </w:tc>
        <w:tc>
          <w:tcPr>
            <w:tcW w:w="850" w:type="dxa"/>
          </w:tcPr>
          <w:p w14:paraId="22EBF6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764839" w14:textId="77777777" w:rsidTr="00EC1095">
        <w:trPr>
          <w:cantSplit/>
          <w:trHeight w:val="281"/>
        </w:trPr>
        <w:tc>
          <w:tcPr>
            <w:tcW w:w="3402" w:type="dxa"/>
          </w:tcPr>
          <w:p w14:paraId="20B1170C" w14:textId="77777777" w:rsidR="00EC1095" w:rsidRPr="004F15FC" w:rsidRDefault="00EC1095" w:rsidP="00EC1095">
            <w:pPr>
              <w:pStyle w:val="TAL"/>
              <w:rPr>
                <w:rFonts w:cs="Arial"/>
                <w:sz w:val="16"/>
                <w:szCs w:val="16"/>
              </w:rPr>
            </w:pPr>
            <w:r w:rsidRPr="004F15FC">
              <w:rPr>
                <w:rFonts w:cs="Arial"/>
                <w:sz w:val="16"/>
                <w:szCs w:val="16"/>
              </w:rPr>
              <w:t>DC_3A-41A-42A_n257D</w:t>
            </w:r>
          </w:p>
        </w:tc>
        <w:tc>
          <w:tcPr>
            <w:tcW w:w="850" w:type="dxa"/>
          </w:tcPr>
          <w:p w14:paraId="44CDE2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45E10D" w14:textId="77777777" w:rsidTr="00EC1095">
        <w:trPr>
          <w:cantSplit/>
          <w:trHeight w:val="281"/>
        </w:trPr>
        <w:tc>
          <w:tcPr>
            <w:tcW w:w="3402" w:type="dxa"/>
          </w:tcPr>
          <w:p w14:paraId="39BD8DBF" w14:textId="77777777" w:rsidR="00EC1095" w:rsidRPr="004F15FC" w:rsidRDefault="00EC1095" w:rsidP="00EC1095">
            <w:pPr>
              <w:pStyle w:val="TAL"/>
              <w:rPr>
                <w:rFonts w:cs="Arial"/>
                <w:sz w:val="16"/>
                <w:szCs w:val="16"/>
              </w:rPr>
            </w:pPr>
            <w:r w:rsidRPr="004F15FC">
              <w:rPr>
                <w:rFonts w:cs="Arial"/>
                <w:sz w:val="16"/>
                <w:szCs w:val="16"/>
              </w:rPr>
              <w:t>DC_3A-41A-42A_n257E</w:t>
            </w:r>
          </w:p>
        </w:tc>
        <w:tc>
          <w:tcPr>
            <w:tcW w:w="850" w:type="dxa"/>
          </w:tcPr>
          <w:p w14:paraId="37F3A6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E9A111F" w14:textId="77777777" w:rsidTr="00EC1095">
        <w:trPr>
          <w:cantSplit/>
          <w:trHeight w:val="281"/>
        </w:trPr>
        <w:tc>
          <w:tcPr>
            <w:tcW w:w="3402" w:type="dxa"/>
          </w:tcPr>
          <w:p w14:paraId="28D75D95" w14:textId="77777777" w:rsidR="00EC1095" w:rsidRPr="004F15FC" w:rsidRDefault="00EC1095" w:rsidP="00EC1095">
            <w:pPr>
              <w:pStyle w:val="TAL"/>
              <w:rPr>
                <w:rFonts w:cs="Arial"/>
                <w:sz w:val="16"/>
                <w:szCs w:val="16"/>
              </w:rPr>
            </w:pPr>
            <w:r w:rsidRPr="004F15FC">
              <w:rPr>
                <w:rFonts w:cs="Arial"/>
                <w:sz w:val="16"/>
                <w:szCs w:val="16"/>
              </w:rPr>
              <w:t>DC_3A-41A-42A_n257F</w:t>
            </w:r>
          </w:p>
        </w:tc>
        <w:tc>
          <w:tcPr>
            <w:tcW w:w="850" w:type="dxa"/>
          </w:tcPr>
          <w:p w14:paraId="692DD6E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50A53E" w14:textId="77777777" w:rsidTr="00EC1095">
        <w:trPr>
          <w:cantSplit/>
          <w:trHeight w:val="281"/>
        </w:trPr>
        <w:tc>
          <w:tcPr>
            <w:tcW w:w="3402" w:type="dxa"/>
          </w:tcPr>
          <w:p w14:paraId="178F8464" w14:textId="77777777" w:rsidR="00EC1095" w:rsidRPr="004F15FC" w:rsidRDefault="00EC1095" w:rsidP="00EC1095">
            <w:pPr>
              <w:pStyle w:val="TAL"/>
              <w:rPr>
                <w:rFonts w:cs="Arial"/>
                <w:sz w:val="16"/>
                <w:szCs w:val="16"/>
              </w:rPr>
            </w:pPr>
            <w:r w:rsidRPr="004F15FC">
              <w:rPr>
                <w:rFonts w:cs="Arial"/>
                <w:sz w:val="16"/>
                <w:szCs w:val="16"/>
              </w:rPr>
              <w:t>DC_3A-41A-42A_n257G</w:t>
            </w:r>
          </w:p>
        </w:tc>
        <w:tc>
          <w:tcPr>
            <w:tcW w:w="850" w:type="dxa"/>
          </w:tcPr>
          <w:p w14:paraId="77D6B7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DFD5D8E" w14:textId="77777777" w:rsidTr="00EC1095">
        <w:trPr>
          <w:cantSplit/>
          <w:trHeight w:val="281"/>
        </w:trPr>
        <w:tc>
          <w:tcPr>
            <w:tcW w:w="3402" w:type="dxa"/>
          </w:tcPr>
          <w:p w14:paraId="47DFDCB7" w14:textId="77777777" w:rsidR="00EC1095" w:rsidRPr="004F15FC" w:rsidRDefault="00EC1095" w:rsidP="00EC1095">
            <w:pPr>
              <w:pStyle w:val="TAL"/>
              <w:rPr>
                <w:rFonts w:cs="Arial"/>
                <w:sz w:val="16"/>
                <w:szCs w:val="16"/>
              </w:rPr>
            </w:pPr>
            <w:r w:rsidRPr="004F15FC">
              <w:rPr>
                <w:rFonts w:cs="Arial"/>
                <w:sz w:val="16"/>
                <w:szCs w:val="16"/>
              </w:rPr>
              <w:t>DC_3A-41A-42A_n257H</w:t>
            </w:r>
          </w:p>
        </w:tc>
        <w:tc>
          <w:tcPr>
            <w:tcW w:w="850" w:type="dxa"/>
          </w:tcPr>
          <w:p w14:paraId="7223443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3CA115" w14:textId="77777777" w:rsidTr="00EC1095">
        <w:trPr>
          <w:cantSplit/>
          <w:trHeight w:val="281"/>
        </w:trPr>
        <w:tc>
          <w:tcPr>
            <w:tcW w:w="3402" w:type="dxa"/>
          </w:tcPr>
          <w:p w14:paraId="0BFAED6D" w14:textId="77777777" w:rsidR="00EC1095" w:rsidRPr="004F15FC" w:rsidRDefault="00EC1095" w:rsidP="00EC1095">
            <w:pPr>
              <w:pStyle w:val="TAL"/>
              <w:rPr>
                <w:rFonts w:cs="Arial"/>
                <w:sz w:val="16"/>
                <w:szCs w:val="16"/>
              </w:rPr>
            </w:pPr>
            <w:r w:rsidRPr="004F15FC">
              <w:rPr>
                <w:rFonts w:cs="Arial"/>
                <w:sz w:val="16"/>
                <w:szCs w:val="16"/>
              </w:rPr>
              <w:t>DC_3A-41A-42A_n257I</w:t>
            </w:r>
          </w:p>
        </w:tc>
        <w:tc>
          <w:tcPr>
            <w:tcW w:w="850" w:type="dxa"/>
          </w:tcPr>
          <w:p w14:paraId="347324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F7C40" w14:textId="77777777" w:rsidTr="00EC1095">
        <w:trPr>
          <w:cantSplit/>
          <w:trHeight w:val="281"/>
        </w:trPr>
        <w:tc>
          <w:tcPr>
            <w:tcW w:w="3402" w:type="dxa"/>
          </w:tcPr>
          <w:p w14:paraId="70FC7FD6" w14:textId="77777777" w:rsidR="00EC1095" w:rsidRPr="004F15FC" w:rsidRDefault="00EC1095" w:rsidP="00EC1095">
            <w:pPr>
              <w:pStyle w:val="TAL"/>
              <w:rPr>
                <w:rFonts w:cs="Arial"/>
                <w:sz w:val="16"/>
                <w:szCs w:val="16"/>
              </w:rPr>
            </w:pPr>
            <w:r w:rsidRPr="004F15FC">
              <w:rPr>
                <w:rFonts w:cs="Arial"/>
                <w:sz w:val="16"/>
                <w:szCs w:val="16"/>
              </w:rPr>
              <w:t>DC_3A-41A-42A_n257J</w:t>
            </w:r>
          </w:p>
        </w:tc>
        <w:tc>
          <w:tcPr>
            <w:tcW w:w="850" w:type="dxa"/>
          </w:tcPr>
          <w:p w14:paraId="21C133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1596318" w14:textId="77777777" w:rsidTr="00EC1095">
        <w:trPr>
          <w:cantSplit/>
          <w:trHeight w:val="281"/>
        </w:trPr>
        <w:tc>
          <w:tcPr>
            <w:tcW w:w="3402" w:type="dxa"/>
          </w:tcPr>
          <w:p w14:paraId="17AE62F1" w14:textId="77777777" w:rsidR="00EC1095" w:rsidRPr="004F15FC" w:rsidRDefault="00EC1095" w:rsidP="00EC1095">
            <w:pPr>
              <w:pStyle w:val="TAL"/>
              <w:rPr>
                <w:rFonts w:cs="Arial"/>
                <w:sz w:val="16"/>
                <w:szCs w:val="16"/>
              </w:rPr>
            </w:pPr>
            <w:r w:rsidRPr="004F15FC">
              <w:rPr>
                <w:rFonts w:cs="Arial"/>
                <w:sz w:val="16"/>
                <w:szCs w:val="16"/>
              </w:rPr>
              <w:t>DC_3A-41A-42A_n257K</w:t>
            </w:r>
          </w:p>
        </w:tc>
        <w:tc>
          <w:tcPr>
            <w:tcW w:w="850" w:type="dxa"/>
          </w:tcPr>
          <w:p w14:paraId="18167A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FB70F4" w14:textId="77777777" w:rsidTr="00EC1095">
        <w:trPr>
          <w:cantSplit/>
          <w:trHeight w:val="281"/>
        </w:trPr>
        <w:tc>
          <w:tcPr>
            <w:tcW w:w="3402" w:type="dxa"/>
          </w:tcPr>
          <w:p w14:paraId="4D3B4E49" w14:textId="77777777" w:rsidR="00EC1095" w:rsidRPr="004F15FC" w:rsidRDefault="00EC1095" w:rsidP="00EC1095">
            <w:pPr>
              <w:pStyle w:val="TAL"/>
              <w:rPr>
                <w:rFonts w:cs="Arial"/>
                <w:sz w:val="16"/>
                <w:szCs w:val="16"/>
              </w:rPr>
            </w:pPr>
            <w:r w:rsidRPr="004F15FC">
              <w:rPr>
                <w:rFonts w:cs="Arial"/>
                <w:sz w:val="16"/>
                <w:szCs w:val="16"/>
              </w:rPr>
              <w:t>DC_3A-41A-42A_n257L</w:t>
            </w:r>
          </w:p>
        </w:tc>
        <w:tc>
          <w:tcPr>
            <w:tcW w:w="850" w:type="dxa"/>
          </w:tcPr>
          <w:p w14:paraId="773713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F2FA57" w14:textId="77777777" w:rsidTr="00EC1095">
        <w:trPr>
          <w:cantSplit/>
          <w:trHeight w:val="281"/>
        </w:trPr>
        <w:tc>
          <w:tcPr>
            <w:tcW w:w="3402" w:type="dxa"/>
          </w:tcPr>
          <w:p w14:paraId="4728F9A9" w14:textId="77777777" w:rsidR="00EC1095" w:rsidRPr="004F15FC" w:rsidRDefault="00EC1095" w:rsidP="00EC1095">
            <w:pPr>
              <w:pStyle w:val="TAL"/>
              <w:rPr>
                <w:rFonts w:cs="Arial"/>
                <w:sz w:val="16"/>
                <w:szCs w:val="16"/>
              </w:rPr>
            </w:pPr>
            <w:r w:rsidRPr="004F15FC">
              <w:rPr>
                <w:rFonts w:cs="Arial"/>
                <w:sz w:val="16"/>
                <w:szCs w:val="16"/>
              </w:rPr>
              <w:t>DC_3A-41A-42A_n257M</w:t>
            </w:r>
          </w:p>
        </w:tc>
        <w:tc>
          <w:tcPr>
            <w:tcW w:w="850" w:type="dxa"/>
          </w:tcPr>
          <w:p w14:paraId="09FEAB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7F53DB" w14:textId="77777777" w:rsidTr="00EC1095">
        <w:trPr>
          <w:cantSplit/>
          <w:trHeight w:val="281"/>
        </w:trPr>
        <w:tc>
          <w:tcPr>
            <w:tcW w:w="3402" w:type="dxa"/>
          </w:tcPr>
          <w:p w14:paraId="497A9F31" w14:textId="77777777" w:rsidR="00EC1095" w:rsidRPr="004F15FC" w:rsidRDefault="00EC1095" w:rsidP="00EC1095">
            <w:pPr>
              <w:pStyle w:val="TAL"/>
              <w:rPr>
                <w:rFonts w:cs="Arial"/>
                <w:sz w:val="16"/>
                <w:szCs w:val="16"/>
              </w:rPr>
            </w:pPr>
            <w:r w:rsidRPr="004F15FC">
              <w:rPr>
                <w:rFonts w:cs="Arial"/>
                <w:sz w:val="16"/>
                <w:szCs w:val="16"/>
              </w:rPr>
              <w:t>DC_3A-41A-42C_n257D</w:t>
            </w:r>
          </w:p>
        </w:tc>
        <w:tc>
          <w:tcPr>
            <w:tcW w:w="850" w:type="dxa"/>
          </w:tcPr>
          <w:p w14:paraId="0039EE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35EF80" w14:textId="77777777" w:rsidTr="00EC1095">
        <w:trPr>
          <w:cantSplit/>
          <w:trHeight w:val="281"/>
        </w:trPr>
        <w:tc>
          <w:tcPr>
            <w:tcW w:w="3402" w:type="dxa"/>
          </w:tcPr>
          <w:p w14:paraId="34C0CA9C" w14:textId="77777777" w:rsidR="00EC1095" w:rsidRPr="004F15FC" w:rsidRDefault="00EC1095" w:rsidP="00EC1095">
            <w:pPr>
              <w:pStyle w:val="TAL"/>
              <w:rPr>
                <w:rFonts w:cs="Arial"/>
                <w:sz w:val="16"/>
                <w:szCs w:val="16"/>
              </w:rPr>
            </w:pPr>
            <w:r w:rsidRPr="004F15FC">
              <w:rPr>
                <w:rFonts w:cs="Arial"/>
                <w:sz w:val="16"/>
                <w:szCs w:val="16"/>
              </w:rPr>
              <w:t>DC_3A-41A-42C_n257E</w:t>
            </w:r>
          </w:p>
        </w:tc>
        <w:tc>
          <w:tcPr>
            <w:tcW w:w="850" w:type="dxa"/>
          </w:tcPr>
          <w:p w14:paraId="632980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CBFE03" w14:textId="77777777" w:rsidTr="00EC1095">
        <w:trPr>
          <w:cantSplit/>
          <w:trHeight w:val="281"/>
        </w:trPr>
        <w:tc>
          <w:tcPr>
            <w:tcW w:w="3402" w:type="dxa"/>
          </w:tcPr>
          <w:p w14:paraId="1231DD84" w14:textId="77777777" w:rsidR="00EC1095" w:rsidRPr="004F15FC" w:rsidRDefault="00EC1095" w:rsidP="00EC1095">
            <w:pPr>
              <w:pStyle w:val="TAL"/>
              <w:rPr>
                <w:rFonts w:cs="Arial"/>
                <w:sz w:val="16"/>
                <w:szCs w:val="16"/>
              </w:rPr>
            </w:pPr>
            <w:r w:rsidRPr="004F15FC">
              <w:rPr>
                <w:rFonts w:cs="Arial"/>
                <w:sz w:val="16"/>
                <w:szCs w:val="16"/>
              </w:rPr>
              <w:t>DC_3A-41A-42C_n257F</w:t>
            </w:r>
          </w:p>
        </w:tc>
        <w:tc>
          <w:tcPr>
            <w:tcW w:w="850" w:type="dxa"/>
          </w:tcPr>
          <w:p w14:paraId="1E0BC68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4F7CD6" w14:textId="77777777" w:rsidTr="00EC1095">
        <w:trPr>
          <w:cantSplit/>
          <w:trHeight w:val="281"/>
        </w:trPr>
        <w:tc>
          <w:tcPr>
            <w:tcW w:w="3402" w:type="dxa"/>
          </w:tcPr>
          <w:p w14:paraId="60DC922E" w14:textId="77777777" w:rsidR="00EC1095" w:rsidRPr="004F15FC" w:rsidRDefault="00EC1095" w:rsidP="00EC1095">
            <w:pPr>
              <w:pStyle w:val="TAL"/>
              <w:rPr>
                <w:rFonts w:cs="Arial"/>
                <w:sz w:val="16"/>
                <w:szCs w:val="16"/>
              </w:rPr>
            </w:pPr>
            <w:r w:rsidRPr="004F15FC">
              <w:rPr>
                <w:rFonts w:cs="Arial"/>
                <w:sz w:val="16"/>
                <w:szCs w:val="16"/>
              </w:rPr>
              <w:t>DC_3A-41A-42C_n257G</w:t>
            </w:r>
          </w:p>
        </w:tc>
        <w:tc>
          <w:tcPr>
            <w:tcW w:w="850" w:type="dxa"/>
          </w:tcPr>
          <w:p w14:paraId="08E0C7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3C2646" w14:textId="77777777" w:rsidTr="00EC1095">
        <w:trPr>
          <w:cantSplit/>
          <w:trHeight w:val="281"/>
        </w:trPr>
        <w:tc>
          <w:tcPr>
            <w:tcW w:w="3402" w:type="dxa"/>
          </w:tcPr>
          <w:p w14:paraId="2E74E839" w14:textId="77777777" w:rsidR="00EC1095" w:rsidRPr="004F15FC" w:rsidRDefault="00EC1095" w:rsidP="00EC1095">
            <w:pPr>
              <w:pStyle w:val="TAL"/>
              <w:rPr>
                <w:rFonts w:cs="Arial"/>
                <w:sz w:val="16"/>
                <w:szCs w:val="16"/>
              </w:rPr>
            </w:pPr>
            <w:r w:rsidRPr="004F15FC">
              <w:rPr>
                <w:rFonts w:cs="Arial"/>
                <w:sz w:val="16"/>
                <w:szCs w:val="16"/>
              </w:rPr>
              <w:t>DC_3A-41A-42C_n257H</w:t>
            </w:r>
          </w:p>
        </w:tc>
        <w:tc>
          <w:tcPr>
            <w:tcW w:w="850" w:type="dxa"/>
          </w:tcPr>
          <w:p w14:paraId="55FD9B5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BE1FF" w14:textId="77777777" w:rsidTr="00EC1095">
        <w:trPr>
          <w:cantSplit/>
          <w:trHeight w:val="281"/>
        </w:trPr>
        <w:tc>
          <w:tcPr>
            <w:tcW w:w="3402" w:type="dxa"/>
          </w:tcPr>
          <w:p w14:paraId="07953FF2" w14:textId="77777777" w:rsidR="00EC1095" w:rsidRPr="004F15FC" w:rsidRDefault="00EC1095" w:rsidP="00EC1095">
            <w:pPr>
              <w:pStyle w:val="TAL"/>
              <w:rPr>
                <w:rFonts w:cs="Arial"/>
                <w:sz w:val="16"/>
                <w:szCs w:val="16"/>
              </w:rPr>
            </w:pPr>
            <w:r w:rsidRPr="004F15FC">
              <w:rPr>
                <w:rFonts w:cs="Arial"/>
                <w:sz w:val="16"/>
                <w:szCs w:val="16"/>
              </w:rPr>
              <w:t>DC_3A-41A-42C_n257I</w:t>
            </w:r>
          </w:p>
        </w:tc>
        <w:tc>
          <w:tcPr>
            <w:tcW w:w="850" w:type="dxa"/>
          </w:tcPr>
          <w:p w14:paraId="03C2E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8A03F1" w14:textId="77777777" w:rsidTr="00EC1095">
        <w:trPr>
          <w:cantSplit/>
          <w:trHeight w:val="281"/>
        </w:trPr>
        <w:tc>
          <w:tcPr>
            <w:tcW w:w="3402" w:type="dxa"/>
          </w:tcPr>
          <w:p w14:paraId="7979D005" w14:textId="77777777" w:rsidR="00EC1095" w:rsidRPr="004F15FC" w:rsidRDefault="00EC1095" w:rsidP="00EC1095">
            <w:pPr>
              <w:pStyle w:val="TAL"/>
              <w:rPr>
                <w:rFonts w:cs="Arial"/>
                <w:sz w:val="16"/>
                <w:szCs w:val="16"/>
              </w:rPr>
            </w:pPr>
            <w:r w:rsidRPr="004F15FC">
              <w:rPr>
                <w:rFonts w:cs="Arial"/>
                <w:sz w:val="16"/>
                <w:szCs w:val="16"/>
              </w:rPr>
              <w:t>DC_3A-41A-42C_n257J</w:t>
            </w:r>
          </w:p>
        </w:tc>
        <w:tc>
          <w:tcPr>
            <w:tcW w:w="850" w:type="dxa"/>
          </w:tcPr>
          <w:p w14:paraId="512E4E9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8B6984" w14:textId="77777777" w:rsidTr="00EC1095">
        <w:trPr>
          <w:cantSplit/>
          <w:trHeight w:val="281"/>
        </w:trPr>
        <w:tc>
          <w:tcPr>
            <w:tcW w:w="3402" w:type="dxa"/>
          </w:tcPr>
          <w:p w14:paraId="61C635E0" w14:textId="77777777" w:rsidR="00EC1095" w:rsidRPr="004F15FC" w:rsidRDefault="00EC1095" w:rsidP="00EC1095">
            <w:pPr>
              <w:pStyle w:val="TAL"/>
              <w:rPr>
                <w:rFonts w:cs="Arial"/>
                <w:sz w:val="16"/>
                <w:szCs w:val="16"/>
              </w:rPr>
            </w:pPr>
            <w:r w:rsidRPr="004F15FC">
              <w:rPr>
                <w:rFonts w:cs="Arial"/>
                <w:sz w:val="16"/>
                <w:szCs w:val="16"/>
              </w:rPr>
              <w:t>DC_3A-41A-42C_n257K</w:t>
            </w:r>
          </w:p>
        </w:tc>
        <w:tc>
          <w:tcPr>
            <w:tcW w:w="850" w:type="dxa"/>
          </w:tcPr>
          <w:p w14:paraId="0C0DC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062205" w14:textId="77777777" w:rsidTr="00EC1095">
        <w:trPr>
          <w:cantSplit/>
          <w:trHeight w:val="281"/>
        </w:trPr>
        <w:tc>
          <w:tcPr>
            <w:tcW w:w="3402" w:type="dxa"/>
          </w:tcPr>
          <w:p w14:paraId="2D5B9232" w14:textId="77777777" w:rsidR="00EC1095" w:rsidRPr="004F15FC" w:rsidRDefault="00EC1095" w:rsidP="00EC1095">
            <w:pPr>
              <w:pStyle w:val="TAL"/>
              <w:rPr>
                <w:rFonts w:cs="Arial"/>
                <w:sz w:val="16"/>
                <w:szCs w:val="16"/>
              </w:rPr>
            </w:pPr>
            <w:r w:rsidRPr="004F15FC">
              <w:rPr>
                <w:rFonts w:cs="Arial"/>
                <w:sz w:val="16"/>
                <w:szCs w:val="16"/>
              </w:rPr>
              <w:t>DC_3A-41A-42C_n257L</w:t>
            </w:r>
          </w:p>
        </w:tc>
        <w:tc>
          <w:tcPr>
            <w:tcW w:w="850" w:type="dxa"/>
          </w:tcPr>
          <w:p w14:paraId="2D0446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DE9A9D" w14:textId="77777777" w:rsidTr="00EC1095">
        <w:trPr>
          <w:cantSplit/>
          <w:trHeight w:val="281"/>
        </w:trPr>
        <w:tc>
          <w:tcPr>
            <w:tcW w:w="3402" w:type="dxa"/>
          </w:tcPr>
          <w:p w14:paraId="3E53C739" w14:textId="77777777" w:rsidR="00EC1095" w:rsidRPr="004F15FC" w:rsidRDefault="00EC1095" w:rsidP="00EC1095">
            <w:pPr>
              <w:pStyle w:val="TAL"/>
              <w:rPr>
                <w:rFonts w:cs="Arial"/>
                <w:sz w:val="16"/>
                <w:szCs w:val="16"/>
              </w:rPr>
            </w:pPr>
            <w:r w:rsidRPr="004F15FC">
              <w:rPr>
                <w:rFonts w:cs="Arial"/>
                <w:sz w:val="16"/>
                <w:szCs w:val="16"/>
              </w:rPr>
              <w:t>DC_3A-41A-42C_n257M</w:t>
            </w:r>
          </w:p>
        </w:tc>
        <w:tc>
          <w:tcPr>
            <w:tcW w:w="850" w:type="dxa"/>
          </w:tcPr>
          <w:p w14:paraId="2F0EB2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2EC04" w14:textId="77777777" w:rsidTr="00EC1095">
        <w:trPr>
          <w:cantSplit/>
          <w:trHeight w:val="281"/>
        </w:trPr>
        <w:tc>
          <w:tcPr>
            <w:tcW w:w="3402" w:type="dxa"/>
          </w:tcPr>
          <w:p w14:paraId="33DE75A4" w14:textId="77777777" w:rsidR="00EC1095" w:rsidRPr="004F15FC" w:rsidRDefault="00EC1095" w:rsidP="00EC1095">
            <w:pPr>
              <w:pStyle w:val="TAL"/>
              <w:rPr>
                <w:rFonts w:cs="Arial"/>
                <w:sz w:val="16"/>
                <w:szCs w:val="16"/>
              </w:rPr>
            </w:pPr>
            <w:r w:rsidRPr="004F15FC">
              <w:rPr>
                <w:rFonts w:cs="Arial"/>
                <w:sz w:val="16"/>
                <w:szCs w:val="16"/>
              </w:rPr>
              <w:t>DC_3A-41C-42A_n257D</w:t>
            </w:r>
          </w:p>
        </w:tc>
        <w:tc>
          <w:tcPr>
            <w:tcW w:w="850" w:type="dxa"/>
          </w:tcPr>
          <w:p w14:paraId="7853F1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EADCDD" w14:textId="77777777" w:rsidTr="00EC1095">
        <w:trPr>
          <w:cantSplit/>
          <w:trHeight w:val="281"/>
        </w:trPr>
        <w:tc>
          <w:tcPr>
            <w:tcW w:w="3402" w:type="dxa"/>
          </w:tcPr>
          <w:p w14:paraId="53353822" w14:textId="77777777" w:rsidR="00EC1095" w:rsidRPr="004F15FC" w:rsidRDefault="00EC1095" w:rsidP="00EC1095">
            <w:pPr>
              <w:pStyle w:val="TAL"/>
              <w:rPr>
                <w:rFonts w:cs="Arial"/>
                <w:sz w:val="16"/>
                <w:szCs w:val="16"/>
              </w:rPr>
            </w:pPr>
            <w:r w:rsidRPr="004F15FC">
              <w:rPr>
                <w:rFonts w:cs="Arial"/>
                <w:sz w:val="16"/>
                <w:szCs w:val="16"/>
              </w:rPr>
              <w:t>DC_3A-41C-42A_n257E</w:t>
            </w:r>
          </w:p>
        </w:tc>
        <w:tc>
          <w:tcPr>
            <w:tcW w:w="850" w:type="dxa"/>
          </w:tcPr>
          <w:p w14:paraId="3BB752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370BF65" w14:textId="77777777" w:rsidTr="00EC1095">
        <w:trPr>
          <w:cantSplit/>
          <w:trHeight w:val="281"/>
        </w:trPr>
        <w:tc>
          <w:tcPr>
            <w:tcW w:w="3402" w:type="dxa"/>
          </w:tcPr>
          <w:p w14:paraId="0727B7FF" w14:textId="77777777" w:rsidR="00EC1095" w:rsidRPr="004F15FC" w:rsidRDefault="00EC1095" w:rsidP="00EC1095">
            <w:pPr>
              <w:pStyle w:val="TAL"/>
              <w:rPr>
                <w:rFonts w:cs="Arial"/>
                <w:sz w:val="16"/>
                <w:szCs w:val="16"/>
              </w:rPr>
            </w:pPr>
            <w:r w:rsidRPr="004F15FC">
              <w:rPr>
                <w:rFonts w:cs="Arial"/>
                <w:sz w:val="16"/>
                <w:szCs w:val="16"/>
              </w:rPr>
              <w:t>DC_3A-41C-42A_n257F</w:t>
            </w:r>
          </w:p>
        </w:tc>
        <w:tc>
          <w:tcPr>
            <w:tcW w:w="850" w:type="dxa"/>
          </w:tcPr>
          <w:p w14:paraId="19CA5D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2D2833" w14:textId="77777777" w:rsidTr="00EC1095">
        <w:trPr>
          <w:cantSplit/>
          <w:trHeight w:val="281"/>
        </w:trPr>
        <w:tc>
          <w:tcPr>
            <w:tcW w:w="3402" w:type="dxa"/>
          </w:tcPr>
          <w:p w14:paraId="176B451F" w14:textId="77777777" w:rsidR="00EC1095" w:rsidRPr="004F15FC" w:rsidRDefault="00EC1095" w:rsidP="00EC1095">
            <w:pPr>
              <w:pStyle w:val="TAL"/>
              <w:rPr>
                <w:rFonts w:cs="Arial"/>
                <w:sz w:val="16"/>
                <w:szCs w:val="16"/>
              </w:rPr>
            </w:pPr>
            <w:r w:rsidRPr="004F15FC">
              <w:rPr>
                <w:rFonts w:cs="Arial"/>
                <w:sz w:val="16"/>
                <w:szCs w:val="16"/>
              </w:rPr>
              <w:t>DC_3A-41C-42A_n257G</w:t>
            </w:r>
          </w:p>
        </w:tc>
        <w:tc>
          <w:tcPr>
            <w:tcW w:w="850" w:type="dxa"/>
          </w:tcPr>
          <w:p w14:paraId="094773A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8C2565" w14:textId="77777777" w:rsidTr="00EC1095">
        <w:trPr>
          <w:cantSplit/>
          <w:trHeight w:val="281"/>
        </w:trPr>
        <w:tc>
          <w:tcPr>
            <w:tcW w:w="3402" w:type="dxa"/>
          </w:tcPr>
          <w:p w14:paraId="006BE9C9" w14:textId="77777777" w:rsidR="00EC1095" w:rsidRPr="004F15FC" w:rsidRDefault="00EC1095" w:rsidP="00EC1095">
            <w:pPr>
              <w:pStyle w:val="TAL"/>
              <w:rPr>
                <w:rFonts w:cs="Arial"/>
                <w:sz w:val="16"/>
                <w:szCs w:val="16"/>
              </w:rPr>
            </w:pPr>
            <w:r w:rsidRPr="004F15FC">
              <w:rPr>
                <w:rFonts w:cs="Arial"/>
                <w:sz w:val="16"/>
                <w:szCs w:val="16"/>
              </w:rPr>
              <w:t>DC_3A-41C-42A_n257H</w:t>
            </w:r>
          </w:p>
        </w:tc>
        <w:tc>
          <w:tcPr>
            <w:tcW w:w="850" w:type="dxa"/>
          </w:tcPr>
          <w:p w14:paraId="46F477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C2AB71" w14:textId="77777777" w:rsidTr="00EC1095">
        <w:trPr>
          <w:cantSplit/>
          <w:trHeight w:val="281"/>
        </w:trPr>
        <w:tc>
          <w:tcPr>
            <w:tcW w:w="3402" w:type="dxa"/>
          </w:tcPr>
          <w:p w14:paraId="3A835195" w14:textId="77777777" w:rsidR="00EC1095" w:rsidRPr="004F15FC" w:rsidRDefault="00EC1095" w:rsidP="00EC1095">
            <w:pPr>
              <w:pStyle w:val="TAL"/>
              <w:rPr>
                <w:rFonts w:cs="Arial"/>
                <w:sz w:val="16"/>
                <w:szCs w:val="16"/>
              </w:rPr>
            </w:pPr>
            <w:r w:rsidRPr="004F15FC">
              <w:rPr>
                <w:rFonts w:cs="Arial"/>
                <w:sz w:val="16"/>
                <w:szCs w:val="16"/>
              </w:rPr>
              <w:t>DC_3A-41C-42A_n257I</w:t>
            </w:r>
          </w:p>
        </w:tc>
        <w:tc>
          <w:tcPr>
            <w:tcW w:w="850" w:type="dxa"/>
          </w:tcPr>
          <w:p w14:paraId="5ADD9C5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E8D6CF" w14:textId="77777777" w:rsidTr="00EC1095">
        <w:trPr>
          <w:cantSplit/>
          <w:trHeight w:val="281"/>
        </w:trPr>
        <w:tc>
          <w:tcPr>
            <w:tcW w:w="3402" w:type="dxa"/>
          </w:tcPr>
          <w:p w14:paraId="0137C3A1" w14:textId="77777777" w:rsidR="00EC1095" w:rsidRPr="004F15FC" w:rsidRDefault="00EC1095" w:rsidP="00EC1095">
            <w:pPr>
              <w:pStyle w:val="TAL"/>
              <w:rPr>
                <w:rFonts w:cs="Arial"/>
                <w:sz w:val="16"/>
                <w:szCs w:val="16"/>
              </w:rPr>
            </w:pPr>
            <w:r w:rsidRPr="004F15FC">
              <w:rPr>
                <w:rFonts w:cs="Arial"/>
                <w:sz w:val="16"/>
                <w:szCs w:val="16"/>
              </w:rPr>
              <w:t>DC_3A-41C-42A_n257J</w:t>
            </w:r>
          </w:p>
        </w:tc>
        <w:tc>
          <w:tcPr>
            <w:tcW w:w="850" w:type="dxa"/>
          </w:tcPr>
          <w:p w14:paraId="5358A6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B97807A" w14:textId="77777777" w:rsidTr="00EC1095">
        <w:trPr>
          <w:cantSplit/>
          <w:trHeight w:val="281"/>
        </w:trPr>
        <w:tc>
          <w:tcPr>
            <w:tcW w:w="3402" w:type="dxa"/>
          </w:tcPr>
          <w:p w14:paraId="21857FBE" w14:textId="77777777" w:rsidR="00EC1095" w:rsidRPr="004F15FC" w:rsidRDefault="00EC1095" w:rsidP="00EC1095">
            <w:pPr>
              <w:pStyle w:val="TAL"/>
              <w:rPr>
                <w:rFonts w:cs="Arial"/>
                <w:sz w:val="16"/>
                <w:szCs w:val="16"/>
              </w:rPr>
            </w:pPr>
            <w:r w:rsidRPr="004F15FC">
              <w:rPr>
                <w:rFonts w:cs="Arial"/>
                <w:sz w:val="16"/>
                <w:szCs w:val="16"/>
              </w:rPr>
              <w:t>DC_3A-41C-42A_n257K</w:t>
            </w:r>
          </w:p>
        </w:tc>
        <w:tc>
          <w:tcPr>
            <w:tcW w:w="850" w:type="dxa"/>
          </w:tcPr>
          <w:p w14:paraId="19826C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D7ED8" w14:textId="77777777" w:rsidTr="00EC1095">
        <w:trPr>
          <w:cantSplit/>
          <w:trHeight w:val="281"/>
        </w:trPr>
        <w:tc>
          <w:tcPr>
            <w:tcW w:w="3402" w:type="dxa"/>
          </w:tcPr>
          <w:p w14:paraId="3E289D84" w14:textId="77777777" w:rsidR="00EC1095" w:rsidRPr="004F15FC" w:rsidRDefault="00EC1095" w:rsidP="00EC1095">
            <w:pPr>
              <w:pStyle w:val="TAL"/>
              <w:rPr>
                <w:rFonts w:cs="Arial"/>
                <w:sz w:val="16"/>
                <w:szCs w:val="16"/>
              </w:rPr>
            </w:pPr>
            <w:r w:rsidRPr="004F15FC">
              <w:rPr>
                <w:rFonts w:cs="Arial"/>
                <w:sz w:val="16"/>
                <w:szCs w:val="16"/>
              </w:rPr>
              <w:t>DC_3A-41C-42A_n257L</w:t>
            </w:r>
          </w:p>
        </w:tc>
        <w:tc>
          <w:tcPr>
            <w:tcW w:w="850" w:type="dxa"/>
          </w:tcPr>
          <w:p w14:paraId="372F98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9FCC3" w14:textId="77777777" w:rsidTr="00EC1095">
        <w:trPr>
          <w:cantSplit/>
          <w:trHeight w:val="281"/>
        </w:trPr>
        <w:tc>
          <w:tcPr>
            <w:tcW w:w="3402" w:type="dxa"/>
          </w:tcPr>
          <w:p w14:paraId="12F801D5" w14:textId="77777777" w:rsidR="00EC1095" w:rsidRPr="004F15FC" w:rsidRDefault="00EC1095" w:rsidP="00EC1095">
            <w:pPr>
              <w:pStyle w:val="TAL"/>
              <w:rPr>
                <w:rFonts w:cs="Arial"/>
                <w:sz w:val="16"/>
                <w:szCs w:val="16"/>
              </w:rPr>
            </w:pPr>
            <w:r w:rsidRPr="004F15FC">
              <w:rPr>
                <w:rFonts w:cs="Arial"/>
                <w:sz w:val="16"/>
                <w:szCs w:val="16"/>
              </w:rPr>
              <w:t>DC_3A-41C-42A_n257M</w:t>
            </w:r>
          </w:p>
        </w:tc>
        <w:tc>
          <w:tcPr>
            <w:tcW w:w="850" w:type="dxa"/>
          </w:tcPr>
          <w:p w14:paraId="4F6B08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2CB0BF" w14:textId="77777777" w:rsidTr="00EC1095">
        <w:trPr>
          <w:cantSplit/>
          <w:trHeight w:val="281"/>
        </w:trPr>
        <w:tc>
          <w:tcPr>
            <w:tcW w:w="3402" w:type="dxa"/>
          </w:tcPr>
          <w:p w14:paraId="5DD2A4AC" w14:textId="77777777" w:rsidR="00EC1095" w:rsidRPr="004F15FC" w:rsidRDefault="00EC1095" w:rsidP="00EC1095">
            <w:pPr>
              <w:pStyle w:val="TAL"/>
              <w:rPr>
                <w:rFonts w:cs="Arial"/>
                <w:sz w:val="16"/>
                <w:szCs w:val="16"/>
              </w:rPr>
            </w:pPr>
            <w:r w:rsidRPr="004F15FC">
              <w:rPr>
                <w:rFonts w:cs="Arial"/>
                <w:sz w:val="16"/>
                <w:szCs w:val="16"/>
              </w:rPr>
              <w:t>DC_3A-41C-42C_n257D</w:t>
            </w:r>
          </w:p>
        </w:tc>
        <w:tc>
          <w:tcPr>
            <w:tcW w:w="850" w:type="dxa"/>
          </w:tcPr>
          <w:p w14:paraId="7504408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5FF67E" w14:textId="77777777" w:rsidTr="00EC1095">
        <w:trPr>
          <w:cantSplit/>
          <w:trHeight w:val="281"/>
        </w:trPr>
        <w:tc>
          <w:tcPr>
            <w:tcW w:w="3402" w:type="dxa"/>
          </w:tcPr>
          <w:p w14:paraId="3085554C" w14:textId="77777777" w:rsidR="00EC1095" w:rsidRPr="004F15FC" w:rsidRDefault="00EC1095" w:rsidP="00EC1095">
            <w:pPr>
              <w:pStyle w:val="TAL"/>
              <w:rPr>
                <w:rFonts w:cs="Arial"/>
                <w:sz w:val="16"/>
                <w:szCs w:val="16"/>
              </w:rPr>
            </w:pPr>
            <w:r w:rsidRPr="004F15FC">
              <w:rPr>
                <w:rFonts w:cs="Arial"/>
                <w:sz w:val="16"/>
                <w:szCs w:val="16"/>
              </w:rPr>
              <w:t>DC_3A-41C-42C_n257E</w:t>
            </w:r>
          </w:p>
        </w:tc>
        <w:tc>
          <w:tcPr>
            <w:tcW w:w="850" w:type="dxa"/>
          </w:tcPr>
          <w:p w14:paraId="06260A2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7553254" w14:textId="77777777" w:rsidTr="00EC1095">
        <w:trPr>
          <w:cantSplit/>
          <w:trHeight w:val="281"/>
        </w:trPr>
        <w:tc>
          <w:tcPr>
            <w:tcW w:w="3402" w:type="dxa"/>
          </w:tcPr>
          <w:p w14:paraId="088043CD" w14:textId="77777777" w:rsidR="00EC1095" w:rsidRPr="004F15FC" w:rsidRDefault="00EC1095" w:rsidP="00EC1095">
            <w:pPr>
              <w:pStyle w:val="TAL"/>
              <w:rPr>
                <w:rFonts w:cs="Arial"/>
                <w:sz w:val="16"/>
                <w:szCs w:val="16"/>
              </w:rPr>
            </w:pPr>
            <w:r w:rsidRPr="004F15FC">
              <w:rPr>
                <w:rFonts w:cs="Arial"/>
                <w:sz w:val="16"/>
                <w:szCs w:val="16"/>
              </w:rPr>
              <w:t>DC_3A-41C-42C_n257F</w:t>
            </w:r>
          </w:p>
        </w:tc>
        <w:tc>
          <w:tcPr>
            <w:tcW w:w="850" w:type="dxa"/>
          </w:tcPr>
          <w:p w14:paraId="3BB5C5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9FCA6A" w14:textId="77777777" w:rsidTr="00EC1095">
        <w:trPr>
          <w:cantSplit/>
          <w:trHeight w:val="281"/>
        </w:trPr>
        <w:tc>
          <w:tcPr>
            <w:tcW w:w="3402" w:type="dxa"/>
          </w:tcPr>
          <w:p w14:paraId="2A78999B" w14:textId="77777777" w:rsidR="00EC1095" w:rsidRPr="004F15FC" w:rsidRDefault="00EC1095" w:rsidP="00EC1095">
            <w:pPr>
              <w:pStyle w:val="TAL"/>
              <w:rPr>
                <w:rFonts w:cs="Arial"/>
                <w:sz w:val="16"/>
                <w:szCs w:val="16"/>
              </w:rPr>
            </w:pPr>
            <w:r w:rsidRPr="004F15FC">
              <w:rPr>
                <w:rFonts w:cs="Arial"/>
                <w:sz w:val="16"/>
                <w:szCs w:val="16"/>
              </w:rPr>
              <w:t>DC_3A-41C-42C_n257G</w:t>
            </w:r>
          </w:p>
        </w:tc>
        <w:tc>
          <w:tcPr>
            <w:tcW w:w="850" w:type="dxa"/>
          </w:tcPr>
          <w:p w14:paraId="6FA9A8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7F7C13" w14:textId="77777777" w:rsidTr="00EC1095">
        <w:trPr>
          <w:cantSplit/>
          <w:trHeight w:val="281"/>
        </w:trPr>
        <w:tc>
          <w:tcPr>
            <w:tcW w:w="3402" w:type="dxa"/>
          </w:tcPr>
          <w:p w14:paraId="3F25356D" w14:textId="77777777" w:rsidR="00EC1095" w:rsidRPr="004F15FC" w:rsidRDefault="00EC1095" w:rsidP="00EC1095">
            <w:pPr>
              <w:pStyle w:val="TAL"/>
              <w:rPr>
                <w:rFonts w:cs="Arial"/>
                <w:sz w:val="16"/>
                <w:szCs w:val="16"/>
              </w:rPr>
            </w:pPr>
            <w:r w:rsidRPr="004F15FC">
              <w:rPr>
                <w:rFonts w:cs="Arial"/>
                <w:sz w:val="16"/>
                <w:szCs w:val="16"/>
              </w:rPr>
              <w:t>DC_3A-41C-42C_n257H</w:t>
            </w:r>
          </w:p>
        </w:tc>
        <w:tc>
          <w:tcPr>
            <w:tcW w:w="850" w:type="dxa"/>
          </w:tcPr>
          <w:p w14:paraId="117F66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88E895" w14:textId="77777777" w:rsidTr="00EC1095">
        <w:trPr>
          <w:cantSplit/>
          <w:trHeight w:val="281"/>
        </w:trPr>
        <w:tc>
          <w:tcPr>
            <w:tcW w:w="3402" w:type="dxa"/>
          </w:tcPr>
          <w:p w14:paraId="38C7D9CB" w14:textId="77777777" w:rsidR="00EC1095" w:rsidRPr="004F15FC" w:rsidRDefault="00EC1095" w:rsidP="00EC1095">
            <w:pPr>
              <w:pStyle w:val="TAL"/>
              <w:rPr>
                <w:rFonts w:cs="Arial"/>
                <w:sz w:val="16"/>
                <w:szCs w:val="16"/>
              </w:rPr>
            </w:pPr>
            <w:r w:rsidRPr="004F15FC">
              <w:rPr>
                <w:rFonts w:cs="Arial"/>
                <w:sz w:val="16"/>
                <w:szCs w:val="16"/>
              </w:rPr>
              <w:t>DC_3A-41C-42C_n257I</w:t>
            </w:r>
          </w:p>
        </w:tc>
        <w:tc>
          <w:tcPr>
            <w:tcW w:w="850" w:type="dxa"/>
          </w:tcPr>
          <w:p w14:paraId="65FB02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B36C21" w14:textId="77777777" w:rsidTr="00EC1095">
        <w:trPr>
          <w:cantSplit/>
          <w:trHeight w:val="281"/>
        </w:trPr>
        <w:tc>
          <w:tcPr>
            <w:tcW w:w="3402" w:type="dxa"/>
          </w:tcPr>
          <w:p w14:paraId="444F7E83" w14:textId="77777777" w:rsidR="00EC1095" w:rsidRPr="004F15FC" w:rsidRDefault="00EC1095" w:rsidP="00EC1095">
            <w:pPr>
              <w:pStyle w:val="TAL"/>
              <w:rPr>
                <w:rFonts w:cs="Arial"/>
                <w:sz w:val="16"/>
                <w:szCs w:val="16"/>
              </w:rPr>
            </w:pPr>
            <w:r w:rsidRPr="004F15FC">
              <w:rPr>
                <w:rFonts w:cs="Arial"/>
                <w:sz w:val="16"/>
                <w:szCs w:val="16"/>
              </w:rPr>
              <w:t>DC_3A-41C-42C_n257J</w:t>
            </w:r>
          </w:p>
        </w:tc>
        <w:tc>
          <w:tcPr>
            <w:tcW w:w="850" w:type="dxa"/>
          </w:tcPr>
          <w:p w14:paraId="38B52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A816EE" w14:textId="77777777" w:rsidTr="00EC1095">
        <w:trPr>
          <w:cantSplit/>
          <w:trHeight w:val="281"/>
        </w:trPr>
        <w:tc>
          <w:tcPr>
            <w:tcW w:w="3402" w:type="dxa"/>
          </w:tcPr>
          <w:p w14:paraId="13480090" w14:textId="77777777" w:rsidR="00EC1095" w:rsidRPr="004F15FC" w:rsidRDefault="00EC1095" w:rsidP="00EC1095">
            <w:pPr>
              <w:pStyle w:val="TAL"/>
              <w:rPr>
                <w:rFonts w:cs="Arial"/>
                <w:sz w:val="16"/>
                <w:szCs w:val="16"/>
              </w:rPr>
            </w:pPr>
            <w:r w:rsidRPr="004F15FC">
              <w:rPr>
                <w:rFonts w:cs="Arial"/>
                <w:sz w:val="16"/>
                <w:szCs w:val="16"/>
              </w:rPr>
              <w:t>DC_3A-41C-42C_n257K</w:t>
            </w:r>
          </w:p>
        </w:tc>
        <w:tc>
          <w:tcPr>
            <w:tcW w:w="850" w:type="dxa"/>
          </w:tcPr>
          <w:p w14:paraId="4C4A4E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238A58" w14:textId="77777777" w:rsidTr="00EC1095">
        <w:trPr>
          <w:cantSplit/>
          <w:trHeight w:val="281"/>
        </w:trPr>
        <w:tc>
          <w:tcPr>
            <w:tcW w:w="3402" w:type="dxa"/>
          </w:tcPr>
          <w:p w14:paraId="20849F13" w14:textId="77777777" w:rsidR="00EC1095" w:rsidRPr="004F15FC" w:rsidRDefault="00EC1095" w:rsidP="00EC1095">
            <w:pPr>
              <w:pStyle w:val="TAL"/>
              <w:rPr>
                <w:rFonts w:cs="Arial"/>
                <w:sz w:val="16"/>
                <w:szCs w:val="16"/>
              </w:rPr>
            </w:pPr>
            <w:r w:rsidRPr="004F15FC">
              <w:rPr>
                <w:rFonts w:cs="Arial"/>
                <w:sz w:val="16"/>
                <w:szCs w:val="16"/>
              </w:rPr>
              <w:t>DC_3A-41C-42C_n257L</w:t>
            </w:r>
          </w:p>
        </w:tc>
        <w:tc>
          <w:tcPr>
            <w:tcW w:w="850" w:type="dxa"/>
          </w:tcPr>
          <w:p w14:paraId="1AD763F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737E6F" w14:textId="77777777" w:rsidTr="00EC1095">
        <w:trPr>
          <w:cantSplit/>
          <w:trHeight w:val="281"/>
        </w:trPr>
        <w:tc>
          <w:tcPr>
            <w:tcW w:w="3402" w:type="dxa"/>
          </w:tcPr>
          <w:p w14:paraId="727F3CF7" w14:textId="77777777" w:rsidR="00EC1095" w:rsidRPr="004F15FC" w:rsidRDefault="00EC1095" w:rsidP="00EC1095">
            <w:pPr>
              <w:pStyle w:val="TAL"/>
              <w:rPr>
                <w:rFonts w:cs="Arial"/>
                <w:sz w:val="16"/>
                <w:szCs w:val="16"/>
              </w:rPr>
            </w:pPr>
            <w:r w:rsidRPr="004F15FC">
              <w:rPr>
                <w:rFonts w:cs="Arial"/>
                <w:sz w:val="16"/>
                <w:szCs w:val="16"/>
              </w:rPr>
              <w:t>DC_3A-41C-42C_n257M</w:t>
            </w:r>
          </w:p>
        </w:tc>
        <w:tc>
          <w:tcPr>
            <w:tcW w:w="850" w:type="dxa"/>
          </w:tcPr>
          <w:p w14:paraId="1652B8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C17129" w14:textId="77777777" w:rsidTr="00EC1095">
        <w:trPr>
          <w:cantSplit/>
          <w:trHeight w:val="281"/>
        </w:trPr>
        <w:tc>
          <w:tcPr>
            <w:tcW w:w="3402" w:type="dxa"/>
          </w:tcPr>
          <w:p w14:paraId="2FC66CF3" w14:textId="77777777" w:rsidR="00EC1095" w:rsidRPr="004F15FC" w:rsidRDefault="00EC1095" w:rsidP="00EC1095">
            <w:pPr>
              <w:pStyle w:val="TAL"/>
              <w:rPr>
                <w:rFonts w:cs="Arial"/>
                <w:sz w:val="16"/>
                <w:szCs w:val="16"/>
              </w:rPr>
            </w:pPr>
            <w:r w:rsidRPr="004F15FC">
              <w:rPr>
                <w:rFonts w:cs="Arial"/>
                <w:sz w:val="16"/>
                <w:szCs w:val="16"/>
              </w:rPr>
              <w:t>DC_1A-3A-42A_n257G</w:t>
            </w:r>
          </w:p>
        </w:tc>
        <w:tc>
          <w:tcPr>
            <w:tcW w:w="850" w:type="dxa"/>
          </w:tcPr>
          <w:p w14:paraId="6A4E6D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62F834" w14:textId="77777777" w:rsidTr="00EC1095">
        <w:trPr>
          <w:cantSplit/>
          <w:trHeight w:val="281"/>
        </w:trPr>
        <w:tc>
          <w:tcPr>
            <w:tcW w:w="3402" w:type="dxa"/>
          </w:tcPr>
          <w:p w14:paraId="611F0DFB" w14:textId="77777777" w:rsidR="00EC1095" w:rsidRPr="004F15FC" w:rsidRDefault="00EC1095" w:rsidP="00EC1095">
            <w:pPr>
              <w:pStyle w:val="TAL"/>
              <w:rPr>
                <w:rFonts w:cs="Arial"/>
                <w:sz w:val="16"/>
                <w:szCs w:val="16"/>
              </w:rPr>
            </w:pPr>
            <w:r w:rsidRPr="004F15FC">
              <w:rPr>
                <w:rFonts w:cs="Arial"/>
                <w:sz w:val="16"/>
                <w:szCs w:val="16"/>
              </w:rPr>
              <w:t>DC_1A-3A-42A_n257H</w:t>
            </w:r>
          </w:p>
        </w:tc>
        <w:tc>
          <w:tcPr>
            <w:tcW w:w="850" w:type="dxa"/>
          </w:tcPr>
          <w:p w14:paraId="7F6839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C22323" w14:textId="77777777" w:rsidTr="00EC1095">
        <w:trPr>
          <w:cantSplit/>
          <w:trHeight w:val="281"/>
        </w:trPr>
        <w:tc>
          <w:tcPr>
            <w:tcW w:w="3402" w:type="dxa"/>
          </w:tcPr>
          <w:p w14:paraId="5BD8BC6E" w14:textId="77777777" w:rsidR="00EC1095" w:rsidRPr="004F15FC" w:rsidRDefault="00EC1095" w:rsidP="00EC1095">
            <w:pPr>
              <w:pStyle w:val="TAL"/>
              <w:rPr>
                <w:rFonts w:cs="Arial"/>
                <w:sz w:val="16"/>
                <w:szCs w:val="16"/>
              </w:rPr>
            </w:pPr>
            <w:r w:rsidRPr="004F15FC">
              <w:rPr>
                <w:rFonts w:cs="Arial"/>
                <w:sz w:val="16"/>
                <w:szCs w:val="16"/>
              </w:rPr>
              <w:t>DC_1A-3A-42A_n257I</w:t>
            </w:r>
          </w:p>
        </w:tc>
        <w:tc>
          <w:tcPr>
            <w:tcW w:w="850" w:type="dxa"/>
          </w:tcPr>
          <w:p w14:paraId="24C1A4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1CF680" w14:textId="77777777" w:rsidTr="00EC1095">
        <w:trPr>
          <w:cantSplit/>
          <w:trHeight w:val="281"/>
        </w:trPr>
        <w:tc>
          <w:tcPr>
            <w:tcW w:w="3402" w:type="dxa"/>
          </w:tcPr>
          <w:p w14:paraId="39CAC271" w14:textId="77777777" w:rsidR="00EC1095" w:rsidRPr="004F15FC" w:rsidRDefault="00EC1095" w:rsidP="00EC1095">
            <w:pPr>
              <w:pStyle w:val="TAL"/>
              <w:rPr>
                <w:rFonts w:cs="Arial"/>
                <w:sz w:val="16"/>
                <w:szCs w:val="16"/>
              </w:rPr>
            </w:pPr>
            <w:r w:rsidRPr="004F15FC">
              <w:rPr>
                <w:rFonts w:cs="Arial"/>
                <w:sz w:val="16"/>
                <w:szCs w:val="16"/>
              </w:rPr>
              <w:t>DC_1A-3A-42A_n257J</w:t>
            </w:r>
          </w:p>
        </w:tc>
        <w:tc>
          <w:tcPr>
            <w:tcW w:w="850" w:type="dxa"/>
          </w:tcPr>
          <w:p w14:paraId="329242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26A6D6" w14:textId="77777777" w:rsidTr="00EC1095">
        <w:trPr>
          <w:cantSplit/>
          <w:trHeight w:val="281"/>
        </w:trPr>
        <w:tc>
          <w:tcPr>
            <w:tcW w:w="3402" w:type="dxa"/>
          </w:tcPr>
          <w:p w14:paraId="622965E3" w14:textId="77777777" w:rsidR="00EC1095" w:rsidRPr="004F15FC" w:rsidRDefault="00EC1095" w:rsidP="00EC1095">
            <w:pPr>
              <w:pStyle w:val="TAL"/>
              <w:rPr>
                <w:rFonts w:cs="Arial"/>
                <w:sz w:val="16"/>
                <w:szCs w:val="16"/>
              </w:rPr>
            </w:pPr>
            <w:r w:rsidRPr="004F15FC">
              <w:rPr>
                <w:rFonts w:cs="Arial"/>
                <w:sz w:val="16"/>
                <w:szCs w:val="16"/>
              </w:rPr>
              <w:t>DC_1A-3A-42A_n257K</w:t>
            </w:r>
          </w:p>
        </w:tc>
        <w:tc>
          <w:tcPr>
            <w:tcW w:w="850" w:type="dxa"/>
          </w:tcPr>
          <w:p w14:paraId="6936AA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99C5EE" w14:textId="77777777" w:rsidTr="00EC1095">
        <w:trPr>
          <w:cantSplit/>
          <w:trHeight w:val="281"/>
        </w:trPr>
        <w:tc>
          <w:tcPr>
            <w:tcW w:w="3402" w:type="dxa"/>
          </w:tcPr>
          <w:p w14:paraId="72DB5214" w14:textId="77777777" w:rsidR="00EC1095" w:rsidRPr="004F15FC" w:rsidRDefault="00EC1095" w:rsidP="00EC1095">
            <w:pPr>
              <w:pStyle w:val="TAL"/>
              <w:rPr>
                <w:rFonts w:cs="Arial"/>
                <w:sz w:val="16"/>
                <w:szCs w:val="16"/>
              </w:rPr>
            </w:pPr>
            <w:r w:rsidRPr="004F15FC">
              <w:rPr>
                <w:rFonts w:cs="Arial"/>
                <w:sz w:val="16"/>
                <w:szCs w:val="16"/>
              </w:rPr>
              <w:t>DC_1A-3A-42A_n257L</w:t>
            </w:r>
          </w:p>
        </w:tc>
        <w:tc>
          <w:tcPr>
            <w:tcW w:w="850" w:type="dxa"/>
          </w:tcPr>
          <w:p w14:paraId="62E8D0A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0D254B" w14:textId="77777777" w:rsidTr="00EC1095">
        <w:trPr>
          <w:cantSplit/>
          <w:trHeight w:val="281"/>
        </w:trPr>
        <w:tc>
          <w:tcPr>
            <w:tcW w:w="3402" w:type="dxa"/>
          </w:tcPr>
          <w:p w14:paraId="5E4AE977" w14:textId="77777777" w:rsidR="00EC1095" w:rsidRPr="004F15FC" w:rsidRDefault="00EC1095" w:rsidP="00EC1095">
            <w:pPr>
              <w:pStyle w:val="TAL"/>
              <w:rPr>
                <w:rFonts w:cs="Arial"/>
                <w:sz w:val="16"/>
                <w:szCs w:val="16"/>
              </w:rPr>
            </w:pPr>
            <w:r w:rsidRPr="004F15FC">
              <w:rPr>
                <w:rFonts w:cs="Arial"/>
                <w:sz w:val="16"/>
                <w:szCs w:val="16"/>
              </w:rPr>
              <w:t>DC_1A-3A-42A_n257M</w:t>
            </w:r>
          </w:p>
        </w:tc>
        <w:tc>
          <w:tcPr>
            <w:tcW w:w="850" w:type="dxa"/>
          </w:tcPr>
          <w:p w14:paraId="7AEB68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2A552C" w14:textId="77777777" w:rsidTr="00EC1095">
        <w:trPr>
          <w:cantSplit/>
          <w:trHeight w:val="281"/>
        </w:trPr>
        <w:tc>
          <w:tcPr>
            <w:tcW w:w="3402" w:type="dxa"/>
          </w:tcPr>
          <w:p w14:paraId="775C877C" w14:textId="77777777" w:rsidR="00EC1095" w:rsidRPr="004F15FC" w:rsidRDefault="00EC1095" w:rsidP="00EC1095">
            <w:pPr>
              <w:pStyle w:val="TAL"/>
              <w:rPr>
                <w:rFonts w:cs="Arial"/>
                <w:sz w:val="16"/>
                <w:szCs w:val="16"/>
              </w:rPr>
            </w:pPr>
            <w:r w:rsidRPr="004F15FC">
              <w:rPr>
                <w:rFonts w:cs="Arial"/>
                <w:sz w:val="16"/>
                <w:szCs w:val="16"/>
              </w:rPr>
              <w:t>DC_1A-3A-42C_n257G</w:t>
            </w:r>
          </w:p>
        </w:tc>
        <w:tc>
          <w:tcPr>
            <w:tcW w:w="850" w:type="dxa"/>
          </w:tcPr>
          <w:p w14:paraId="33C686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50A287" w14:textId="77777777" w:rsidTr="00EC1095">
        <w:trPr>
          <w:cantSplit/>
          <w:trHeight w:val="281"/>
        </w:trPr>
        <w:tc>
          <w:tcPr>
            <w:tcW w:w="3402" w:type="dxa"/>
          </w:tcPr>
          <w:p w14:paraId="0D125227" w14:textId="77777777" w:rsidR="00EC1095" w:rsidRPr="004F15FC" w:rsidRDefault="00EC1095" w:rsidP="00EC1095">
            <w:pPr>
              <w:pStyle w:val="TAL"/>
              <w:rPr>
                <w:rFonts w:cs="Arial"/>
                <w:sz w:val="16"/>
                <w:szCs w:val="16"/>
              </w:rPr>
            </w:pPr>
            <w:r w:rsidRPr="004F15FC">
              <w:rPr>
                <w:rFonts w:cs="Arial"/>
                <w:sz w:val="16"/>
                <w:szCs w:val="16"/>
              </w:rPr>
              <w:t>DC_1A-3A-42C_n257H</w:t>
            </w:r>
          </w:p>
        </w:tc>
        <w:tc>
          <w:tcPr>
            <w:tcW w:w="850" w:type="dxa"/>
          </w:tcPr>
          <w:p w14:paraId="12E65B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EF73C56" w14:textId="77777777" w:rsidTr="00EC1095">
        <w:trPr>
          <w:cantSplit/>
          <w:trHeight w:val="281"/>
        </w:trPr>
        <w:tc>
          <w:tcPr>
            <w:tcW w:w="3402" w:type="dxa"/>
          </w:tcPr>
          <w:p w14:paraId="7277DFE5" w14:textId="77777777" w:rsidR="00EC1095" w:rsidRPr="004F15FC" w:rsidRDefault="00EC1095" w:rsidP="00EC1095">
            <w:pPr>
              <w:pStyle w:val="TAL"/>
              <w:rPr>
                <w:rFonts w:cs="Arial"/>
                <w:sz w:val="16"/>
                <w:szCs w:val="16"/>
              </w:rPr>
            </w:pPr>
            <w:r w:rsidRPr="004F15FC">
              <w:rPr>
                <w:rFonts w:cs="Arial"/>
                <w:sz w:val="16"/>
                <w:szCs w:val="16"/>
              </w:rPr>
              <w:t>DC_1A-3A-42C_n257I</w:t>
            </w:r>
          </w:p>
        </w:tc>
        <w:tc>
          <w:tcPr>
            <w:tcW w:w="850" w:type="dxa"/>
          </w:tcPr>
          <w:p w14:paraId="7BD53FA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68D93E" w14:textId="77777777" w:rsidTr="00EC1095">
        <w:trPr>
          <w:cantSplit/>
          <w:trHeight w:val="281"/>
        </w:trPr>
        <w:tc>
          <w:tcPr>
            <w:tcW w:w="3402" w:type="dxa"/>
          </w:tcPr>
          <w:p w14:paraId="2DD28D47" w14:textId="77777777" w:rsidR="00EC1095" w:rsidRPr="004F15FC" w:rsidRDefault="00EC1095" w:rsidP="00EC1095">
            <w:pPr>
              <w:pStyle w:val="TAL"/>
              <w:rPr>
                <w:rFonts w:cs="Arial"/>
                <w:sz w:val="16"/>
                <w:szCs w:val="16"/>
              </w:rPr>
            </w:pPr>
            <w:r w:rsidRPr="004F15FC">
              <w:rPr>
                <w:rFonts w:cs="Arial"/>
                <w:sz w:val="16"/>
                <w:szCs w:val="16"/>
              </w:rPr>
              <w:t>DC_1A-3A-42C_n257J</w:t>
            </w:r>
          </w:p>
        </w:tc>
        <w:tc>
          <w:tcPr>
            <w:tcW w:w="850" w:type="dxa"/>
          </w:tcPr>
          <w:p w14:paraId="0182B5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F4E2865" w14:textId="77777777" w:rsidTr="00EC1095">
        <w:trPr>
          <w:cantSplit/>
          <w:trHeight w:val="281"/>
        </w:trPr>
        <w:tc>
          <w:tcPr>
            <w:tcW w:w="3402" w:type="dxa"/>
          </w:tcPr>
          <w:p w14:paraId="6762DC5D" w14:textId="77777777" w:rsidR="00EC1095" w:rsidRPr="004F15FC" w:rsidRDefault="00EC1095" w:rsidP="00EC1095">
            <w:pPr>
              <w:pStyle w:val="TAL"/>
              <w:rPr>
                <w:rFonts w:cs="Arial"/>
                <w:sz w:val="16"/>
                <w:szCs w:val="16"/>
              </w:rPr>
            </w:pPr>
            <w:r w:rsidRPr="004F15FC">
              <w:rPr>
                <w:rFonts w:cs="Arial"/>
                <w:sz w:val="16"/>
                <w:szCs w:val="16"/>
              </w:rPr>
              <w:t>DC_1A-3A-42C_n257K</w:t>
            </w:r>
          </w:p>
        </w:tc>
        <w:tc>
          <w:tcPr>
            <w:tcW w:w="850" w:type="dxa"/>
          </w:tcPr>
          <w:p w14:paraId="56ACD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D3428E" w14:textId="77777777" w:rsidTr="00EC1095">
        <w:trPr>
          <w:cantSplit/>
          <w:trHeight w:val="281"/>
        </w:trPr>
        <w:tc>
          <w:tcPr>
            <w:tcW w:w="3402" w:type="dxa"/>
          </w:tcPr>
          <w:p w14:paraId="34707219" w14:textId="77777777" w:rsidR="00EC1095" w:rsidRPr="004F15FC" w:rsidRDefault="00EC1095" w:rsidP="00EC1095">
            <w:pPr>
              <w:pStyle w:val="TAL"/>
              <w:rPr>
                <w:rFonts w:cs="Arial"/>
                <w:sz w:val="16"/>
                <w:szCs w:val="16"/>
              </w:rPr>
            </w:pPr>
            <w:r w:rsidRPr="004F15FC">
              <w:rPr>
                <w:rFonts w:cs="Arial"/>
                <w:sz w:val="16"/>
                <w:szCs w:val="16"/>
              </w:rPr>
              <w:t>DC_1A-3A-42C_n257L</w:t>
            </w:r>
          </w:p>
        </w:tc>
        <w:tc>
          <w:tcPr>
            <w:tcW w:w="850" w:type="dxa"/>
          </w:tcPr>
          <w:p w14:paraId="58D606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63BEE" w14:textId="77777777" w:rsidTr="00EC1095">
        <w:trPr>
          <w:cantSplit/>
          <w:trHeight w:val="281"/>
        </w:trPr>
        <w:tc>
          <w:tcPr>
            <w:tcW w:w="3402" w:type="dxa"/>
          </w:tcPr>
          <w:p w14:paraId="34AD0060" w14:textId="77777777" w:rsidR="00EC1095" w:rsidRPr="004F15FC" w:rsidRDefault="00EC1095" w:rsidP="00EC1095">
            <w:pPr>
              <w:pStyle w:val="TAL"/>
              <w:rPr>
                <w:rFonts w:cs="Arial"/>
                <w:sz w:val="16"/>
                <w:szCs w:val="16"/>
              </w:rPr>
            </w:pPr>
            <w:r w:rsidRPr="004F15FC">
              <w:rPr>
                <w:rFonts w:cs="Arial"/>
                <w:sz w:val="16"/>
                <w:szCs w:val="16"/>
              </w:rPr>
              <w:t>DC_1A-3A-42C_n257M</w:t>
            </w:r>
          </w:p>
        </w:tc>
        <w:tc>
          <w:tcPr>
            <w:tcW w:w="850" w:type="dxa"/>
          </w:tcPr>
          <w:p w14:paraId="6BF444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AA40BB0" w14:textId="77777777" w:rsidTr="00EC1095">
        <w:trPr>
          <w:cantSplit/>
          <w:trHeight w:val="281"/>
        </w:trPr>
        <w:tc>
          <w:tcPr>
            <w:tcW w:w="3402" w:type="dxa"/>
          </w:tcPr>
          <w:p w14:paraId="2B35D388" w14:textId="77777777" w:rsidR="00EC1095" w:rsidRPr="004F15FC" w:rsidRDefault="00EC1095" w:rsidP="00EC1095">
            <w:pPr>
              <w:pStyle w:val="TAL"/>
              <w:rPr>
                <w:rFonts w:cs="Arial"/>
                <w:sz w:val="16"/>
                <w:szCs w:val="16"/>
              </w:rPr>
            </w:pPr>
            <w:r w:rsidRPr="004F15FC">
              <w:rPr>
                <w:rFonts w:cs="Arial"/>
                <w:sz w:val="16"/>
                <w:szCs w:val="16"/>
              </w:rPr>
              <w:t>DC_2A-12A-30A_n260M</w:t>
            </w:r>
          </w:p>
        </w:tc>
        <w:tc>
          <w:tcPr>
            <w:tcW w:w="850" w:type="dxa"/>
          </w:tcPr>
          <w:p w14:paraId="4B00D9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EF1EEF5" w14:textId="77777777" w:rsidTr="00EC1095">
        <w:trPr>
          <w:cantSplit/>
          <w:trHeight w:val="281"/>
        </w:trPr>
        <w:tc>
          <w:tcPr>
            <w:tcW w:w="3402" w:type="dxa"/>
          </w:tcPr>
          <w:p w14:paraId="02614E23" w14:textId="77777777" w:rsidR="00EC1095" w:rsidRPr="004F15FC" w:rsidRDefault="00EC1095" w:rsidP="00EC1095">
            <w:pPr>
              <w:pStyle w:val="TAL"/>
              <w:rPr>
                <w:rFonts w:cs="Arial"/>
                <w:sz w:val="16"/>
                <w:szCs w:val="16"/>
              </w:rPr>
            </w:pPr>
            <w:r w:rsidRPr="004F15FC">
              <w:rPr>
                <w:rFonts w:cs="Arial"/>
                <w:sz w:val="16"/>
                <w:szCs w:val="16"/>
              </w:rPr>
              <w:t>DC_2A-5A-30A_n260M</w:t>
            </w:r>
          </w:p>
        </w:tc>
        <w:tc>
          <w:tcPr>
            <w:tcW w:w="850" w:type="dxa"/>
          </w:tcPr>
          <w:p w14:paraId="69FF37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9B2200" w14:textId="77777777" w:rsidTr="00EC1095">
        <w:trPr>
          <w:cantSplit/>
          <w:trHeight w:val="281"/>
        </w:trPr>
        <w:tc>
          <w:tcPr>
            <w:tcW w:w="3402" w:type="dxa"/>
          </w:tcPr>
          <w:p w14:paraId="22693048" w14:textId="77777777" w:rsidR="00EC1095" w:rsidRPr="004F15FC" w:rsidRDefault="00EC1095" w:rsidP="00EC1095">
            <w:pPr>
              <w:pStyle w:val="TAL"/>
              <w:rPr>
                <w:rFonts w:cs="Arial"/>
                <w:sz w:val="16"/>
                <w:szCs w:val="16"/>
              </w:rPr>
            </w:pPr>
            <w:r w:rsidRPr="004F15FC">
              <w:rPr>
                <w:rFonts w:cs="Arial"/>
                <w:sz w:val="16"/>
                <w:szCs w:val="16"/>
              </w:rPr>
              <w:t>DC_2A-12A-66A_n260M</w:t>
            </w:r>
          </w:p>
        </w:tc>
        <w:tc>
          <w:tcPr>
            <w:tcW w:w="850" w:type="dxa"/>
          </w:tcPr>
          <w:p w14:paraId="386DF6A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57522E" w14:textId="77777777" w:rsidTr="00EC1095">
        <w:trPr>
          <w:cantSplit/>
          <w:trHeight w:val="281"/>
        </w:trPr>
        <w:tc>
          <w:tcPr>
            <w:tcW w:w="3402" w:type="dxa"/>
          </w:tcPr>
          <w:p w14:paraId="73745DF2" w14:textId="77777777" w:rsidR="00EC1095" w:rsidRPr="004F15FC" w:rsidRDefault="00EC1095" w:rsidP="00EC1095">
            <w:pPr>
              <w:pStyle w:val="TAL"/>
              <w:rPr>
                <w:rFonts w:cs="Arial"/>
                <w:sz w:val="16"/>
                <w:szCs w:val="16"/>
              </w:rPr>
            </w:pPr>
            <w:r w:rsidRPr="004F15FC">
              <w:rPr>
                <w:rFonts w:cs="Arial"/>
                <w:sz w:val="16"/>
                <w:szCs w:val="16"/>
              </w:rPr>
              <w:t>DC_2A-5A-66A_n260M</w:t>
            </w:r>
          </w:p>
        </w:tc>
        <w:tc>
          <w:tcPr>
            <w:tcW w:w="850" w:type="dxa"/>
          </w:tcPr>
          <w:p w14:paraId="524508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FE00A" w14:textId="77777777" w:rsidTr="00EC1095">
        <w:trPr>
          <w:cantSplit/>
          <w:trHeight w:val="281"/>
        </w:trPr>
        <w:tc>
          <w:tcPr>
            <w:tcW w:w="3402" w:type="dxa"/>
          </w:tcPr>
          <w:p w14:paraId="59F89284" w14:textId="77777777" w:rsidR="00EC1095" w:rsidRPr="004F15FC" w:rsidRDefault="00EC1095" w:rsidP="00EC1095">
            <w:pPr>
              <w:pStyle w:val="TAL"/>
              <w:rPr>
                <w:rFonts w:cs="Arial"/>
                <w:sz w:val="16"/>
                <w:szCs w:val="16"/>
              </w:rPr>
            </w:pPr>
            <w:r w:rsidRPr="004F15FC">
              <w:rPr>
                <w:rFonts w:cs="Arial"/>
                <w:sz w:val="16"/>
                <w:szCs w:val="16"/>
              </w:rPr>
              <w:t>DC_5A-30A-66A_n260M</w:t>
            </w:r>
          </w:p>
        </w:tc>
        <w:tc>
          <w:tcPr>
            <w:tcW w:w="850" w:type="dxa"/>
          </w:tcPr>
          <w:p w14:paraId="3019A9B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B0AE18" w14:textId="77777777" w:rsidTr="00EC1095">
        <w:trPr>
          <w:cantSplit/>
          <w:trHeight w:val="281"/>
        </w:trPr>
        <w:tc>
          <w:tcPr>
            <w:tcW w:w="3402" w:type="dxa"/>
          </w:tcPr>
          <w:p w14:paraId="2192B953" w14:textId="77777777" w:rsidR="00EC1095" w:rsidRPr="004F15FC" w:rsidRDefault="00EC1095" w:rsidP="00EC1095">
            <w:pPr>
              <w:pStyle w:val="TAL"/>
              <w:rPr>
                <w:rFonts w:cs="Arial"/>
                <w:sz w:val="16"/>
                <w:szCs w:val="16"/>
              </w:rPr>
            </w:pPr>
            <w:r w:rsidRPr="004F15FC">
              <w:rPr>
                <w:rFonts w:cs="Arial"/>
                <w:sz w:val="16"/>
                <w:szCs w:val="16"/>
              </w:rPr>
              <w:t>DC_2A-2A-12A_n260M</w:t>
            </w:r>
          </w:p>
        </w:tc>
        <w:tc>
          <w:tcPr>
            <w:tcW w:w="850" w:type="dxa"/>
          </w:tcPr>
          <w:p w14:paraId="14DC68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D80036" w14:textId="77777777" w:rsidTr="00EC1095">
        <w:trPr>
          <w:cantSplit/>
          <w:trHeight w:val="281"/>
        </w:trPr>
        <w:tc>
          <w:tcPr>
            <w:tcW w:w="3402" w:type="dxa"/>
          </w:tcPr>
          <w:p w14:paraId="2313C28F" w14:textId="77777777" w:rsidR="00EC1095" w:rsidRPr="004F15FC" w:rsidRDefault="00EC1095" w:rsidP="00EC1095">
            <w:pPr>
              <w:pStyle w:val="TAL"/>
              <w:rPr>
                <w:rFonts w:cs="Arial"/>
                <w:sz w:val="16"/>
                <w:szCs w:val="16"/>
              </w:rPr>
            </w:pPr>
            <w:r w:rsidRPr="004F15FC">
              <w:rPr>
                <w:rFonts w:cs="Arial"/>
                <w:sz w:val="16"/>
                <w:szCs w:val="16"/>
              </w:rPr>
              <w:t>DC_2A-2A-5A_n260M</w:t>
            </w:r>
          </w:p>
        </w:tc>
        <w:tc>
          <w:tcPr>
            <w:tcW w:w="850" w:type="dxa"/>
          </w:tcPr>
          <w:p w14:paraId="481BBA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2995DF" w14:textId="77777777" w:rsidTr="00EC1095">
        <w:trPr>
          <w:cantSplit/>
          <w:trHeight w:val="281"/>
        </w:trPr>
        <w:tc>
          <w:tcPr>
            <w:tcW w:w="3402" w:type="dxa"/>
          </w:tcPr>
          <w:p w14:paraId="7B8CF4C0" w14:textId="77777777" w:rsidR="00EC1095" w:rsidRPr="004F15FC" w:rsidRDefault="00EC1095" w:rsidP="00EC1095">
            <w:pPr>
              <w:pStyle w:val="TAL"/>
              <w:rPr>
                <w:rFonts w:cs="Arial"/>
                <w:sz w:val="16"/>
                <w:szCs w:val="16"/>
              </w:rPr>
            </w:pPr>
            <w:r w:rsidRPr="004F15FC">
              <w:rPr>
                <w:rFonts w:cs="Arial"/>
                <w:sz w:val="16"/>
                <w:szCs w:val="16"/>
              </w:rPr>
              <w:t>DC_2A-2A-30A_n260M</w:t>
            </w:r>
          </w:p>
        </w:tc>
        <w:tc>
          <w:tcPr>
            <w:tcW w:w="850" w:type="dxa"/>
          </w:tcPr>
          <w:p w14:paraId="69966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011C8" w14:textId="77777777" w:rsidTr="00EC1095">
        <w:trPr>
          <w:cantSplit/>
          <w:trHeight w:val="281"/>
        </w:trPr>
        <w:tc>
          <w:tcPr>
            <w:tcW w:w="3402" w:type="dxa"/>
          </w:tcPr>
          <w:p w14:paraId="5B676D91" w14:textId="77777777" w:rsidR="00EC1095" w:rsidRPr="004F15FC" w:rsidRDefault="00EC1095" w:rsidP="00EC1095">
            <w:pPr>
              <w:pStyle w:val="TAL"/>
              <w:rPr>
                <w:rFonts w:cs="Arial"/>
                <w:sz w:val="16"/>
                <w:szCs w:val="16"/>
              </w:rPr>
            </w:pPr>
            <w:r w:rsidRPr="004F15FC">
              <w:rPr>
                <w:rFonts w:cs="Arial"/>
                <w:sz w:val="16"/>
                <w:szCs w:val="16"/>
              </w:rPr>
              <w:t>DC_2A-2A-66A_n260M</w:t>
            </w:r>
          </w:p>
        </w:tc>
        <w:tc>
          <w:tcPr>
            <w:tcW w:w="850" w:type="dxa"/>
          </w:tcPr>
          <w:p w14:paraId="29E340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324331" w14:textId="77777777" w:rsidTr="00EC1095">
        <w:trPr>
          <w:cantSplit/>
          <w:trHeight w:val="281"/>
        </w:trPr>
        <w:tc>
          <w:tcPr>
            <w:tcW w:w="3402" w:type="dxa"/>
          </w:tcPr>
          <w:p w14:paraId="6526CDBE" w14:textId="77777777" w:rsidR="00EC1095" w:rsidRPr="004F15FC" w:rsidRDefault="00EC1095" w:rsidP="00EC1095">
            <w:pPr>
              <w:pStyle w:val="TAL"/>
              <w:rPr>
                <w:rFonts w:cs="Arial"/>
                <w:sz w:val="16"/>
                <w:szCs w:val="16"/>
              </w:rPr>
            </w:pPr>
            <w:r w:rsidRPr="004F15FC">
              <w:rPr>
                <w:rFonts w:cs="Arial"/>
                <w:sz w:val="16"/>
                <w:szCs w:val="16"/>
              </w:rPr>
              <w:t>DC_2A-30A-66A_n260M</w:t>
            </w:r>
          </w:p>
        </w:tc>
        <w:tc>
          <w:tcPr>
            <w:tcW w:w="850" w:type="dxa"/>
          </w:tcPr>
          <w:p w14:paraId="1CAFD2A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42C37B4" w14:textId="77777777" w:rsidTr="00EC1095">
        <w:trPr>
          <w:cantSplit/>
          <w:trHeight w:val="281"/>
        </w:trPr>
        <w:tc>
          <w:tcPr>
            <w:tcW w:w="3402" w:type="dxa"/>
          </w:tcPr>
          <w:p w14:paraId="43486A72" w14:textId="77777777" w:rsidR="00EC1095" w:rsidRPr="004F15FC" w:rsidRDefault="00EC1095" w:rsidP="00EC1095">
            <w:pPr>
              <w:pStyle w:val="TAL"/>
              <w:rPr>
                <w:rFonts w:cs="Arial"/>
                <w:sz w:val="16"/>
                <w:szCs w:val="16"/>
              </w:rPr>
            </w:pPr>
            <w:r w:rsidRPr="004F15FC">
              <w:rPr>
                <w:rFonts w:cs="Arial"/>
                <w:sz w:val="16"/>
                <w:szCs w:val="16"/>
              </w:rPr>
              <w:t>DC_12A-66A-66A_n260M</w:t>
            </w:r>
          </w:p>
        </w:tc>
        <w:tc>
          <w:tcPr>
            <w:tcW w:w="850" w:type="dxa"/>
          </w:tcPr>
          <w:p w14:paraId="4C28615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6579189" w14:textId="77777777" w:rsidTr="00EC1095">
        <w:trPr>
          <w:cantSplit/>
          <w:trHeight w:val="281"/>
        </w:trPr>
        <w:tc>
          <w:tcPr>
            <w:tcW w:w="3402" w:type="dxa"/>
          </w:tcPr>
          <w:p w14:paraId="6F61C516" w14:textId="77777777" w:rsidR="00EC1095" w:rsidRPr="004F15FC" w:rsidRDefault="00EC1095" w:rsidP="00EC1095">
            <w:pPr>
              <w:pStyle w:val="TAL"/>
              <w:rPr>
                <w:rFonts w:cs="Arial"/>
                <w:sz w:val="16"/>
                <w:szCs w:val="16"/>
              </w:rPr>
            </w:pPr>
            <w:r w:rsidRPr="004F15FC">
              <w:rPr>
                <w:rFonts w:cs="Arial"/>
                <w:sz w:val="16"/>
                <w:szCs w:val="16"/>
              </w:rPr>
              <w:t>DC_5A-66A-66A_n260M</w:t>
            </w:r>
          </w:p>
        </w:tc>
        <w:tc>
          <w:tcPr>
            <w:tcW w:w="850" w:type="dxa"/>
          </w:tcPr>
          <w:p w14:paraId="14D2CEE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BF12C7" w14:textId="77777777" w:rsidTr="00EC1095">
        <w:trPr>
          <w:cantSplit/>
          <w:trHeight w:val="281"/>
        </w:trPr>
        <w:tc>
          <w:tcPr>
            <w:tcW w:w="3402" w:type="dxa"/>
          </w:tcPr>
          <w:p w14:paraId="18772205" w14:textId="77777777" w:rsidR="00EC1095" w:rsidRPr="004F15FC" w:rsidRDefault="00EC1095" w:rsidP="00EC1095">
            <w:pPr>
              <w:pStyle w:val="TAL"/>
              <w:rPr>
                <w:rFonts w:cs="Arial"/>
                <w:sz w:val="16"/>
                <w:szCs w:val="16"/>
              </w:rPr>
            </w:pPr>
            <w:r w:rsidRPr="004F15FC">
              <w:rPr>
                <w:rFonts w:cs="Arial"/>
                <w:sz w:val="16"/>
                <w:szCs w:val="16"/>
              </w:rPr>
              <w:t>DC_30A-66A-66A_n260M</w:t>
            </w:r>
          </w:p>
        </w:tc>
        <w:tc>
          <w:tcPr>
            <w:tcW w:w="850" w:type="dxa"/>
          </w:tcPr>
          <w:p w14:paraId="2D60C7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114ACE" w14:textId="77777777" w:rsidTr="00EC1095">
        <w:trPr>
          <w:cantSplit/>
          <w:trHeight w:val="281"/>
        </w:trPr>
        <w:tc>
          <w:tcPr>
            <w:tcW w:w="3402" w:type="dxa"/>
          </w:tcPr>
          <w:p w14:paraId="61405CF1" w14:textId="77777777" w:rsidR="00EC1095" w:rsidRPr="004F15FC" w:rsidRDefault="00EC1095" w:rsidP="00EC1095">
            <w:pPr>
              <w:pStyle w:val="TAL"/>
              <w:rPr>
                <w:rFonts w:cs="Arial"/>
                <w:sz w:val="16"/>
                <w:szCs w:val="16"/>
              </w:rPr>
            </w:pPr>
            <w:r w:rsidRPr="004F15FC">
              <w:rPr>
                <w:rFonts w:cs="Arial"/>
                <w:sz w:val="16"/>
                <w:szCs w:val="16"/>
              </w:rPr>
              <w:t>DC_2A-66A-66A_n260M</w:t>
            </w:r>
          </w:p>
        </w:tc>
        <w:tc>
          <w:tcPr>
            <w:tcW w:w="850" w:type="dxa"/>
          </w:tcPr>
          <w:p w14:paraId="7D3A85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4364" w14:textId="77777777" w:rsidTr="00EC1095">
        <w:trPr>
          <w:cantSplit/>
          <w:trHeight w:val="281"/>
        </w:trPr>
        <w:tc>
          <w:tcPr>
            <w:tcW w:w="3402" w:type="dxa"/>
          </w:tcPr>
          <w:p w14:paraId="376F8D30" w14:textId="77777777" w:rsidR="00EC1095" w:rsidRPr="004F15FC" w:rsidRDefault="00EC1095" w:rsidP="00EC1095">
            <w:pPr>
              <w:pStyle w:val="TAL"/>
              <w:rPr>
                <w:rFonts w:cs="Arial"/>
                <w:sz w:val="16"/>
                <w:szCs w:val="16"/>
              </w:rPr>
            </w:pPr>
            <w:r w:rsidRPr="004F15FC">
              <w:rPr>
                <w:rFonts w:cs="Arial"/>
                <w:sz w:val="16"/>
                <w:szCs w:val="16"/>
              </w:rPr>
              <w:t>DC_2A-29A-30A_n260M</w:t>
            </w:r>
          </w:p>
        </w:tc>
        <w:tc>
          <w:tcPr>
            <w:tcW w:w="850" w:type="dxa"/>
          </w:tcPr>
          <w:p w14:paraId="4D8847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F43664" w14:textId="77777777" w:rsidTr="00EC1095">
        <w:trPr>
          <w:cantSplit/>
          <w:trHeight w:val="281"/>
        </w:trPr>
        <w:tc>
          <w:tcPr>
            <w:tcW w:w="3402" w:type="dxa"/>
          </w:tcPr>
          <w:p w14:paraId="6321047B" w14:textId="77777777" w:rsidR="00EC1095" w:rsidRPr="004F15FC" w:rsidRDefault="00EC1095" w:rsidP="00EC1095">
            <w:pPr>
              <w:pStyle w:val="TAL"/>
              <w:rPr>
                <w:rFonts w:cs="Arial"/>
                <w:sz w:val="16"/>
                <w:szCs w:val="16"/>
              </w:rPr>
            </w:pPr>
            <w:r w:rsidRPr="004F15FC">
              <w:rPr>
                <w:rFonts w:cs="Arial"/>
                <w:sz w:val="16"/>
                <w:szCs w:val="16"/>
              </w:rPr>
              <w:t>DC_12A-30A-66A_n260M</w:t>
            </w:r>
          </w:p>
        </w:tc>
        <w:tc>
          <w:tcPr>
            <w:tcW w:w="850" w:type="dxa"/>
          </w:tcPr>
          <w:p w14:paraId="04B5C2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CC968D" w14:textId="77777777" w:rsidTr="00EC1095">
        <w:trPr>
          <w:cantSplit/>
          <w:trHeight w:val="281"/>
        </w:trPr>
        <w:tc>
          <w:tcPr>
            <w:tcW w:w="3402" w:type="dxa"/>
          </w:tcPr>
          <w:p w14:paraId="72D77E81" w14:textId="77777777" w:rsidR="00EC1095" w:rsidRPr="004F15FC" w:rsidRDefault="00EC1095" w:rsidP="00EC1095">
            <w:pPr>
              <w:pStyle w:val="TAL"/>
              <w:rPr>
                <w:rFonts w:cs="Arial"/>
                <w:sz w:val="16"/>
                <w:szCs w:val="16"/>
              </w:rPr>
            </w:pPr>
            <w:r w:rsidRPr="004F15FC">
              <w:rPr>
                <w:rFonts w:cs="Arial"/>
                <w:sz w:val="16"/>
                <w:szCs w:val="16"/>
              </w:rPr>
              <w:t>DC_2A-2A-12A-30A_n260M</w:t>
            </w:r>
          </w:p>
        </w:tc>
        <w:tc>
          <w:tcPr>
            <w:tcW w:w="850" w:type="dxa"/>
          </w:tcPr>
          <w:p w14:paraId="501D15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7C25FA" w14:textId="77777777" w:rsidTr="00EC1095">
        <w:trPr>
          <w:cantSplit/>
          <w:trHeight w:val="281"/>
        </w:trPr>
        <w:tc>
          <w:tcPr>
            <w:tcW w:w="3402" w:type="dxa"/>
          </w:tcPr>
          <w:p w14:paraId="71B8546B" w14:textId="77777777" w:rsidR="00EC1095" w:rsidRPr="004F15FC" w:rsidRDefault="00EC1095" w:rsidP="00EC1095">
            <w:pPr>
              <w:pStyle w:val="TAL"/>
              <w:rPr>
                <w:rFonts w:cs="Arial"/>
                <w:sz w:val="16"/>
                <w:szCs w:val="16"/>
              </w:rPr>
            </w:pPr>
            <w:r w:rsidRPr="004F15FC">
              <w:rPr>
                <w:rFonts w:cs="Arial"/>
                <w:sz w:val="16"/>
                <w:szCs w:val="16"/>
              </w:rPr>
              <w:t>DC_12A-30A-66A-66A_n260M</w:t>
            </w:r>
          </w:p>
        </w:tc>
        <w:tc>
          <w:tcPr>
            <w:tcW w:w="850" w:type="dxa"/>
          </w:tcPr>
          <w:p w14:paraId="478B8B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E24BC6" w14:textId="77777777" w:rsidTr="00EC1095">
        <w:trPr>
          <w:cantSplit/>
          <w:trHeight w:val="281"/>
        </w:trPr>
        <w:tc>
          <w:tcPr>
            <w:tcW w:w="3402" w:type="dxa"/>
          </w:tcPr>
          <w:p w14:paraId="68C9C5A1" w14:textId="77777777" w:rsidR="00EC1095" w:rsidRPr="004F15FC" w:rsidRDefault="00EC1095" w:rsidP="00EC1095">
            <w:pPr>
              <w:pStyle w:val="TAL"/>
              <w:rPr>
                <w:rFonts w:cs="Arial"/>
                <w:sz w:val="16"/>
                <w:szCs w:val="16"/>
              </w:rPr>
            </w:pPr>
            <w:r w:rsidRPr="004F15FC">
              <w:rPr>
                <w:rFonts w:cs="Arial"/>
                <w:sz w:val="16"/>
                <w:szCs w:val="16"/>
              </w:rPr>
              <w:t>DC_2A-12A-66A-66A_n260M</w:t>
            </w:r>
          </w:p>
        </w:tc>
        <w:tc>
          <w:tcPr>
            <w:tcW w:w="850" w:type="dxa"/>
          </w:tcPr>
          <w:p w14:paraId="1FAF9B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663482" w14:textId="77777777" w:rsidTr="00EC1095">
        <w:trPr>
          <w:cantSplit/>
          <w:trHeight w:val="281"/>
        </w:trPr>
        <w:tc>
          <w:tcPr>
            <w:tcW w:w="3402" w:type="dxa"/>
          </w:tcPr>
          <w:p w14:paraId="3A81A6A6" w14:textId="77777777" w:rsidR="00EC1095" w:rsidRPr="004F15FC" w:rsidRDefault="00EC1095" w:rsidP="00EC1095">
            <w:pPr>
              <w:pStyle w:val="TAL"/>
              <w:rPr>
                <w:rFonts w:cs="Arial"/>
                <w:sz w:val="16"/>
                <w:szCs w:val="16"/>
              </w:rPr>
            </w:pPr>
            <w:r w:rsidRPr="004F15FC">
              <w:rPr>
                <w:rFonts w:cs="Arial"/>
                <w:sz w:val="16"/>
                <w:szCs w:val="16"/>
              </w:rPr>
              <w:t>DC_2A-2A-12A-66A_n260M</w:t>
            </w:r>
          </w:p>
        </w:tc>
        <w:tc>
          <w:tcPr>
            <w:tcW w:w="850" w:type="dxa"/>
          </w:tcPr>
          <w:p w14:paraId="1AE2FF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50BAFE" w14:textId="77777777" w:rsidTr="00EC1095">
        <w:trPr>
          <w:cantSplit/>
          <w:trHeight w:val="281"/>
        </w:trPr>
        <w:tc>
          <w:tcPr>
            <w:tcW w:w="3402" w:type="dxa"/>
          </w:tcPr>
          <w:p w14:paraId="18F909F0" w14:textId="77777777" w:rsidR="00EC1095" w:rsidRPr="004F15FC" w:rsidRDefault="00EC1095" w:rsidP="00EC1095">
            <w:pPr>
              <w:pStyle w:val="TAL"/>
              <w:rPr>
                <w:rFonts w:cs="Arial"/>
                <w:sz w:val="16"/>
                <w:szCs w:val="16"/>
              </w:rPr>
            </w:pPr>
            <w:r w:rsidRPr="004F15FC">
              <w:rPr>
                <w:rFonts w:cs="Arial"/>
                <w:sz w:val="16"/>
                <w:szCs w:val="16"/>
              </w:rPr>
              <w:t>DC_2A-2A-5A-30A_n260M</w:t>
            </w:r>
          </w:p>
        </w:tc>
        <w:tc>
          <w:tcPr>
            <w:tcW w:w="850" w:type="dxa"/>
          </w:tcPr>
          <w:p w14:paraId="24FF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49E198" w14:textId="77777777" w:rsidTr="00EC1095">
        <w:trPr>
          <w:cantSplit/>
          <w:trHeight w:val="281"/>
        </w:trPr>
        <w:tc>
          <w:tcPr>
            <w:tcW w:w="3402" w:type="dxa"/>
          </w:tcPr>
          <w:p w14:paraId="42229164" w14:textId="77777777" w:rsidR="00EC1095" w:rsidRPr="004F15FC" w:rsidRDefault="00EC1095" w:rsidP="00EC1095">
            <w:pPr>
              <w:pStyle w:val="TAL"/>
              <w:rPr>
                <w:rFonts w:cs="Arial"/>
                <w:sz w:val="16"/>
                <w:szCs w:val="16"/>
              </w:rPr>
            </w:pPr>
            <w:r w:rsidRPr="004F15FC">
              <w:rPr>
                <w:rFonts w:cs="Arial"/>
                <w:sz w:val="16"/>
                <w:szCs w:val="16"/>
              </w:rPr>
              <w:t>DC_5A-30A-66A-66A_n260M</w:t>
            </w:r>
          </w:p>
        </w:tc>
        <w:tc>
          <w:tcPr>
            <w:tcW w:w="850" w:type="dxa"/>
          </w:tcPr>
          <w:p w14:paraId="433091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4966147" w14:textId="77777777" w:rsidTr="00EC1095">
        <w:trPr>
          <w:cantSplit/>
          <w:trHeight w:val="281"/>
        </w:trPr>
        <w:tc>
          <w:tcPr>
            <w:tcW w:w="3402" w:type="dxa"/>
          </w:tcPr>
          <w:p w14:paraId="626049C0" w14:textId="77777777" w:rsidR="00EC1095" w:rsidRPr="004F15FC" w:rsidRDefault="00EC1095" w:rsidP="00EC1095">
            <w:pPr>
              <w:pStyle w:val="TAL"/>
              <w:rPr>
                <w:rFonts w:cs="Arial"/>
                <w:sz w:val="16"/>
                <w:szCs w:val="16"/>
              </w:rPr>
            </w:pPr>
            <w:r w:rsidRPr="004F15FC">
              <w:rPr>
                <w:rFonts w:cs="Arial"/>
                <w:sz w:val="16"/>
                <w:szCs w:val="16"/>
              </w:rPr>
              <w:t>DC_2A-5A-66A-66A_n260M</w:t>
            </w:r>
          </w:p>
        </w:tc>
        <w:tc>
          <w:tcPr>
            <w:tcW w:w="850" w:type="dxa"/>
          </w:tcPr>
          <w:p w14:paraId="22FA3A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A191E" w14:textId="77777777" w:rsidTr="00EC1095">
        <w:trPr>
          <w:cantSplit/>
          <w:trHeight w:val="281"/>
        </w:trPr>
        <w:tc>
          <w:tcPr>
            <w:tcW w:w="3402" w:type="dxa"/>
          </w:tcPr>
          <w:p w14:paraId="481EE2F1" w14:textId="77777777" w:rsidR="00EC1095" w:rsidRPr="004F15FC" w:rsidRDefault="00EC1095" w:rsidP="00EC1095">
            <w:pPr>
              <w:pStyle w:val="TAL"/>
              <w:rPr>
                <w:rFonts w:cs="Arial"/>
                <w:sz w:val="16"/>
                <w:szCs w:val="16"/>
              </w:rPr>
            </w:pPr>
            <w:r w:rsidRPr="004F15FC">
              <w:rPr>
                <w:rFonts w:cs="Arial"/>
                <w:sz w:val="16"/>
                <w:szCs w:val="16"/>
              </w:rPr>
              <w:t>DC_2A-2A-5A-66A_n260M</w:t>
            </w:r>
          </w:p>
        </w:tc>
        <w:tc>
          <w:tcPr>
            <w:tcW w:w="850" w:type="dxa"/>
          </w:tcPr>
          <w:p w14:paraId="63F525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832804" w14:textId="77777777" w:rsidTr="00EC1095">
        <w:trPr>
          <w:cantSplit/>
          <w:trHeight w:val="281"/>
        </w:trPr>
        <w:tc>
          <w:tcPr>
            <w:tcW w:w="3402" w:type="dxa"/>
          </w:tcPr>
          <w:p w14:paraId="08C267BF" w14:textId="77777777" w:rsidR="00EC1095" w:rsidRPr="004F15FC" w:rsidRDefault="00EC1095" w:rsidP="00EC1095">
            <w:pPr>
              <w:pStyle w:val="TAL"/>
              <w:rPr>
                <w:rFonts w:cs="Arial"/>
                <w:sz w:val="16"/>
                <w:szCs w:val="16"/>
              </w:rPr>
            </w:pPr>
            <w:r w:rsidRPr="004F15FC">
              <w:rPr>
                <w:rFonts w:cs="Arial"/>
                <w:sz w:val="16"/>
                <w:szCs w:val="16"/>
              </w:rPr>
              <w:t>DC_2A-2A-29A-30A_n260M</w:t>
            </w:r>
          </w:p>
        </w:tc>
        <w:tc>
          <w:tcPr>
            <w:tcW w:w="850" w:type="dxa"/>
          </w:tcPr>
          <w:p w14:paraId="2512C7A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37077" w14:textId="77777777" w:rsidTr="00EC1095">
        <w:trPr>
          <w:cantSplit/>
          <w:trHeight w:val="281"/>
        </w:trPr>
        <w:tc>
          <w:tcPr>
            <w:tcW w:w="3402" w:type="dxa"/>
          </w:tcPr>
          <w:p w14:paraId="2EA2F812" w14:textId="77777777" w:rsidR="00EC1095" w:rsidRPr="004F15FC" w:rsidRDefault="00EC1095" w:rsidP="00EC1095">
            <w:pPr>
              <w:pStyle w:val="TAL"/>
              <w:rPr>
                <w:rFonts w:cs="Arial"/>
                <w:sz w:val="16"/>
                <w:szCs w:val="16"/>
              </w:rPr>
            </w:pPr>
            <w:r w:rsidRPr="004F15FC">
              <w:rPr>
                <w:rFonts w:cs="Arial"/>
                <w:sz w:val="16"/>
                <w:szCs w:val="16"/>
              </w:rPr>
              <w:t>DC_1A-3A-19A_n257M_UL_3A_n257M</w:t>
            </w:r>
          </w:p>
        </w:tc>
        <w:tc>
          <w:tcPr>
            <w:tcW w:w="850" w:type="dxa"/>
          </w:tcPr>
          <w:p w14:paraId="3D13A3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967076" w14:textId="77777777" w:rsidTr="00EC1095">
        <w:trPr>
          <w:cantSplit/>
          <w:trHeight w:val="281"/>
        </w:trPr>
        <w:tc>
          <w:tcPr>
            <w:tcW w:w="3402" w:type="dxa"/>
          </w:tcPr>
          <w:p w14:paraId="28AE4359" w14:textId="77777777" w:rsidR="00EC1095" w:rsidRPr="004F15FC" w:rsidRDefault="00EC1095" w:rsidP="00EC1095">
            <w:pPr>
              <w:pStyle w:val="TAL"/>
              <w:rPr>
                <w:rFonts w:cs="Arial"/>
                <w:sz w:val="16"/>
                <w:szCs w:val="16"/>
              </w:rPr>
            </w:pPr>
            <w:r w:rsidRPr="004F15FC">
              <w:rPr>
                <w:rFonts w:cs="Arial"/>
                <w:sz w:val="16"/>
                <w:szCs w:val="16"/>
              </w:rPr>
              <w:t>DC_1A-3A-19A_n77C_UL_3A_n77C</w:t>
            </w:r>
          </w:p>
        </w:tc>
        <w:tc>
          <w:tcPr>
            <w:tcW w:w="850" w:type="dxa"/>
          </w:tcPr>
          <w:p w14:paraId="405A77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0A7D4A" w14:textId="77777777" w:rsidTr="00EC1095">
        <w:trPr>
          <w:cantSplit/>
          <w:trHeight w:val="281"/>
        </w:trPr>
        <w:tc>
          <w:tcPr>
            <w:tcW w:w="3402" w:type="dxa"/>
          </w:tcPr>
          <w:p w14:paraId="4B653BEE" w14:textId="77777777" w:rsidR="00EC1095" w:rsidRPr="004F15FC" w:rsidRDefault="00EC1095" w:rsidP="00EC1095">
            <w:pPr>
              <w:pStyle w:val="TAL"/>
              <w:rPr>
                <w:rFonts w:cs="Arial"/>
                <w:sz w:val="16"/>
                <w:szCs w:val="16"/>
              </w:rPr>
            </w:pPr>
            <w:r w:rsidRPr="004F15FC">
              <w:rPr>
                <w:rFonts w:cs="Arial"/>
                <w:sz w:val="16"/>
                <w:szCs w:val="16"/>
              </w:rPr>
              <w:t>DC_1A-3A-19A_n78C_UL_3A_n78C</w:t>
            </w:r>
          </w:p>
        </w:tc>
        <w:tc>
          <w:tcPr>
            <w:tcW w:w="850" w:type="dxa"/>
          </w:tcPr>
          <w:p w14:paraId="05B8E3D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E99D8D" w14:textId="77777777" w:rsidTr="00EC1095">
        <w:trPr>
          <w:cantSplit/>
          <w:trHeight w:val="281"/>
        </w:trPr>
        <w:tc>
          <w:tcPr>
            <w:tcW w:w="3402" w:type="dxa"/>
          </w:tcPr>
          <w:p w14:paraId="2A7537DB" w14:textId="77777777" w:rsidR="00EC1095" w:rsidRPr="004F15FC" w:rsidRDefault="00EC1095" w:rsidP="00EC1095">
            <w:pPr>
              <w:pStyle w:val="TAL"/>
              <w:rPr>
                <w:rFonts w:cs="Arial"/>
                <w:sz w:val="16"/>
                <w:szCs w:val="16"/>
              </w:rPr>
            </w:pPr>
            <w:r w:rsidRPr="004F15FC">
              <w:rPr>
                <w:rFonts w:cs="Arial"/>
                <w:sz w:val="16"/>
                <w:szCs w:val="16"/>
              </w:rPr>
              <w:t>DC_1A-3A-19A_n79C_UL_19A_n79C</w:t>
            </w:r>
          </w:p>
        </w:tc>
        <w:tc>
          <w:tcPr>
            <w:tcW w:w="850" w:type="dxa"/>
          </w:tcPr>
          <w:p w14:paraId="6DEC9A5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5A2974" w14:textId="77777777" w:rsidTr="00EC1095">
        <w:trPr>
          <w:cantSplit/>
          <w:trHeight w:val="281"/>
        </w:trPr>
        <w:tc>
          <w:tcPr>
            <w:tcW w:w="3402" w:type="dxa"/>
          </w:tcPr>
          <w:p w14:paraId="254DE8A4" w14:textId="77777777" w:rsidR="00EC1095" w:rsidRPr="004F15FC" w:rsidRDefault="00EC1095" w:rsidP="00EC1095">
            <w:pPr>
              <w:pStyle w:val="TAL"/>
              <w:rPr>
                <w:rFonts w:cs="Arial"/>
                <w:sz w:val="16"/>
                <w:szCs w:val="16"/>
              </w:rPr>
            </w:pPr>
            <w:r w:rsidRPr="004F15FC">
              <w:rPr>
                <w:rFonts w:cs="Arial"/>
                <w:sz w:val="16"/>
                <w:szCs w:val="16"/>
              </w:rPr>
              <w:t>DC_1A-3A-19A_n79C_UL_3A_n79C</w:t>
            </w:r>
          </w:p>
        </w:tc>
        <w:tc>
          <w:tcPr>
            <w:tcW w:w="850" w:type="dxa"/>
          </w:tcPr>
          <w:p w14:paraId="38E29AD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DD010" w14:textId="77777777" w:rsidTr="00EC1095">
        <w:trPr>
          <w:cantSplit/>
          <w:trHeight w:val="281"/>
        </w:trPr>
        <w:tc>
          <w:tcPr>
            <w:tcW w:w="3402" w:type="dxa"/>
          </w:tcPr>
          <w:p w14:paraId="65F525B3" w14:textId="77777777" w:rsidR="00EC1095" w:rsidRPr="004F15FC" w:rsidRDefault="00EC1095" w:rsidP="00EC1095">
            <w:pPr>
              <w:pStyle w:val="TAL"/>
              <w:rPr>
                <w:rFonts w:cs="Arial"/>
                <w:sz w:val="16"/>
                <w:szCs w:val="16"/>
              </w:rPr>
            </w:pPr>
            <w:r w:rsidRPr="004F15FC">
              <w:rPr>
                <w:rFonts w:cs="Arial"/>
                <w:sz w:val="16"/>
                <w:szCs w:val="16"/>
              </w:rPr>
              <w:t>DC_1A-3A-21A_n257M_UL_3A_n257M</w:t>
            </w:r>
          </w:p>
        </w:tc>
        <w:tc>
          <w:tcPr>
            <w:tcW w:w="850" w:type="dxa"/>
          </w:tcPr>
          <w:p w14:paraId="08B426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485F7C" w14:textId="77777777" w:rsidTr="00EC1095">
        <w:trPr>
          <w:cantSplit/>
          <w:trHeight w:val="281"/>
        </w:trPr>
        <w:tc>
          <w:tcPr>
            <w:tcW w:w="3402" w:type="dxa"/>
          </w:tcPr>
          <w:p w14:paraId="1863B548" w14:textId="77777777" w:rsidR="00EC1095" w:rsidRPr="004F15FC" w:rsidRDefault="00EC1095" w:rsidP="00EC1095">
            <w:pPr>
              <w:pStyle w:val="TAL"/>
              <w:rPr>
                <w:rFonts w:cs="Arial"/>
                <w:sz w:val="16"/>
                <w:szCs w:val="16"/>
              </w:rPr>
            </w:pPr>
            <w:r w:rsidRPr="004F15FC">
              <w:rPr>
                <w:rFonts w:cs="Arial"/>
                <w:sz w:val="16"/>
                <w:szCs w:val="16"/>
              </w:rPr>
              <w:t>DC_1A-3A-21A_n77C_UL_3A_n77C</w:t>
            </w:r>
          </w:p>
        </w:tc>
        <w:tc>
          <w:tcPr>
            <w:tcW w:w="850" w:type="dxa"/>
          </w:tcPr>
          <w:p w14:paraId="442E38D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AC05CB" w14:textId="77777777" w:rsidTr="00EC1095">
        <w:trPr>
          <w:cantSplit/>
          <w:trHeight w:val="281"/>
        </w:trPr>
        <w:tc>
          <w:tcPr>
            <w:tcW w:w="3402" w:type="dxa"/>
          </w:tcPr>
          <w:p w14:paraId="3F83F2C9" w14:textId="77777777" w:rsidR="00EC1095" w:rsidRPr="004F15FC" w:rsidRDefault="00EC1095" w:rsidP="00EC1095">
            <w:pPr>
              <w:pStyle w:val="TAL"/>
              <w:rPr>
                <w:rFonts w:cs="Arial"/>
                <w:sz w:val="16"/>
                <w:szCs w:val="16"/>
              </w:rPr>
            </w:pPr>
            <w:r w:rsidRPr="004F15FC">
              <w:rPr>
                <w:rFonts w:cs="Arial"/>
                <w:sz w:val="16"/>
                <w:szCs w:val="16"/>
              </w:rPr>
              <w:t>DC_1A-3A-21A_n78C_UL_3A_n78C</w:t>
            </w:r>
          </w:p>
        </w:tc>
        <w:tc>
          <w:tcPr>
            <w:tcW w:w="850" w:type="dxa"/>
          </w:tcPr>
          <w:p w14:paraId="4405E19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ABB0A" w14:textId="77777777" w:rsidTr="00EC1095">
        <w:trPr>
          <w:cantSplit/>
          <w:trHeight w:val="281"/>
        </w:trPr>
        <w:tc>
          <w:tcPr>
            <w:tcW w:w="3402" w:type="dxa"/>
          </w:tcPr>
          <w:p w14:paraId="52670F77" w14:textId="77777777" w:rsidR="00EC1095" w:rsidRPr="004F15FC" w:rsidRDefault="00EC1095" w:rsidP="00EC1095">
            <w:pPr>
              <w:pStyle w:val="TAL"/>
              <w:rPr>
                <w:rFonts w:cs="Arial"/>
                <w:sz w:val="16"/>
                <w:szCs w:val="16"/>
              </w:rPr>
            </w:pPr>
            <w:r w:rsidRPr="004F15FC">
              <w:rPr>
                <w:rFonts w:cs="Arial"/>
                <w:sz w:val="16"/>
                <w:szCs w:val="16"/>
              </w:rPr>
              <w:t>DC_1A-3A-21A_n79C_UL_3A_n79C</w:t>
            </w:r>
          </w:p>
        </w:tc>
        <w:tc>
          <w:tcPr>
            <w:tcW w:w="850" w:type="dxa"/>
          </w:tcPr>
          <w:p w14:paraId="56C9367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D634025" w14:textId="77777777" w:rsidTr="00EC1095">
        <w:trPr>
          <w:cantSplit/>
          <w:trHeight w:val="281"/>
        </w:trPr>
        <w:tc>
          <w:tcPr>
            <w:tcW w:w="3402" w:type="dxa"/>
          </w:tcPr>
          <w:p w14:paraId="68261944" w14:textId="77777777" w:rsidR="00EC1095" w:rsidRPr="004F15FC" w:rsidRDefault="00EC1095" w:rsidP="00EC1095">
            <w:pPr>
              <w:pStyle w:val="TAL"/>
              <w:rPr>
                <w:rFonts w:cs="Arial"/>
                <w:sz w:val="16"/>
                <w:szCs w:val="16"/>
              </w:rPr>
            </w:pPr>
            <w:r w:rsidRPr="004F15FC">
              <w:rPr>
                <w:rFonts w:cs="Arial"/>
                <w:sz w:val="16"/>
                <w:szCs w:val="16"/>
              </w:rPr>
              <w:t>DC_1A-3A-28A_n257M_UL_3A_n257M</w:t>
            </w:r>
          </w:p>
        </w:tc>
        <w:tc>
          <w:tcPr>
            <w:tcW w:w="850" w:type="dxa"/>
          </w:tcPr>
          <w:p w14:paraId="18A42D1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EDD28A4" w14:textId="77777777" w:rsidTr="00EC1095">
        <w:trPr>
          <w:cantSplit/>
          <w:trHeight w:val="281"/>
        </w:trPr>
        <w:tc>
          <w:tcPr>
            <w:tcW w:w="3402" w:type="dxa"/>
          </w:tcPr>
          <w:p w14:paraId="13A0B565" w14:textId="77777777" w:rsidR="00EC1095" w:rsidRPr="004F15FC" w:rsidRDefault="00EC1095" w:rsidP="00EC1095">
            <w:pPr>
              <w:pStyle w:val="TAL"/>
              <w:rPr>
                <w:rFonts w:cs="Arial"/>
                <w:sz w:val="16"/>
                <w:szCs w:val="16"/>
              </w:rPr>
            </w:pPr>
            <w:r w:rsidRPr="004F15FC">
              <w:rPr>
                <w:rFonts w:cs="Arial"/>
                <w:sz w:val="16"/>
                <w:szCs w:val="16"/>
              </w:rPr>
              <w:t>DC_1A-3A-28A_n77C_UL_3A_n77C</w:t>
            </w:r>
          </w:p>
        </w:tc>
        <w:tc>
          <w:tcPr>
            <w:tcW w:w="850" w:type="dxa"/>
          </w:tcPr>
          <w:p w14:paraId="175B912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89B848" w14:textId="77777777" w:rsidTr="00EC1095">
        <w:trPr>
          <w:cantSplit/>
          <w:trHeight w:val="281"/>
        </w:trPr>
        <w:tc>
          <w:tcPr>
            <w:tcW w:w="3402" w:type="dxa"/>
          </w:tcPr>
          <w:p w14:paraId="756CE561" w14:textId="77777777" w:rsidR="00EC1095" w:rsidRPr="004F15FC" w:rsidRDefault="00EC1095" w:rsidP="00EC1095">
            <w:pPr>
              <w:pStyle w:val="TAL"/>
              <w:rPr>
                <w:rFonts w:cs="Arial"/>
                <w:sz w:val="16"/>
                <w:szCs w:val="16"/>
              </w:rPr>
            </w:pPr>
            <w:r w:rsidRPr="004F15FC">
              <w:rPr>
                <w:rFonts w:cs="Arial"/>
                <w:sz w:val="16"/>
                <w:szCs w:val="16"/>
              </w:rPr>
              <w:t>DC_1A-3A-28A_n78C_UL_3A_n78C</w:t>
            </w:r>
          </w:p>
        </w:tc>
        <w:tc>
          <w:tcPr>
            <w:tcW w:w="850" w:type="dxa"/>
          </w:tcPr>
          <w:p w14:paraId="6DA8B73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FD18D8" w14:textId="77777777" w:rsidTr="00EC1095">
        <w:trPr>
          <w:cantSplit/>
          <w:trHeight w:val="281"/>
        </w:trPr>
        <w:tc>
          <w:tcPr>
            <w:tcW w:w="3402" w:type="dxa"/>
          </w:tcPr>
          <w:p w14:paraId="4A6F935F" w14:textId="77777777" w:rsidR="00EC1095" w:rsidRPr="004F15FC" w:rsidRDefault="00EC1095" w:rsidP="00EC1095">
            <w:pPr>
              <w:pStyle w:val="TAL"/>
              <w:rPr>
                <w:rFonts w:cs="Arial"/>
                <w:sz w:val="16"/>
                <w:szCs w:val="16"/>
              </w:rPr>
            </w:pPr>
            <w:r w:rsidRPr="004F15FC">
              <w:rPr>
                <w:rFonts w:cs="Arial"/>
                <w:sz w:val="16"/>
                <w:szCs w:val="16"/>
              </w:rPr>
              <w:t>DC_1A-3A-28A_n79C_UL_3A_n79C</w:t>
            </w:r>
          </w:p>
        </w:tc>
        <w:tc>
          <w:tcPr>
            <w:tcW w:w="850" w:type="dxa"/>
          </w:tcPr>
          <w:p w14:paraId="35758F0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F384633" w14:textId="77777777" w:rsidTr="00EC1095">
        <w:trPr>
          <w:cantSplit/>
          <w:trHeight w:val="281"/>
        </w:trPr>
        <w:tc>
          <w:tcPr>
            <w:tcW w:w="3402" w:type="dxa"/>
          </w:tcPr>
          <w:p w14:paraId="7DAF08BB" w14:textId="77777777" w:rsidR="00EC1095" w:rsidRPr="004F15FC" w:rsidRDefault="00EC1095" w:rsidP="00EC1095">
            <w:pPr>
              <w:pStyle w:val="TAL"/>
              <w:rPr>
                <w:rFonts w:cs="Arial"/>
                <w:sz w:val="16"/>
                <w:szCs w:val="16"/>
              </w:rPr>
            </w:pPr>
            <w:r w:rsidRPr="004F15FC">
              <w:rPr>
                <w:rFonts w:cs="Arial"/>
                <w:sz w:val="16"/>
                <w:szCs w:val="16"/>
              </w:rPr>
              <w:t>DC_1A-3A-42A_n257M_UL_3A_n257M</w:t>
            </w:r>
          </w:p>
        </w:tc>
        <w:tc>
          <w:tcPr>
            <w:tcW w:w="850" w:type="dxa"/>
          </w:tcPr>
          <w:p w14:paraId="3EEEEE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A2CD36" w14:textId="77777777" w:rsidTr="00EC1095">
        <w:trPr>
          <w:cantSplit/>
          <w:trHeight w:val="281"/>
        </w:trPr>
        <w:tc>
          <w:tcPr>
            <w:tcW w:w="3402" w:type="dxa"/>
          </w:tcPr>
          <w:p w14:paraId="5CEA1101" w14:textId="77777777" w:rsidR="00EC1095" w:rsidRPr="004F15FC" w:rsidRDefault="00EC1095" w:rsidP="00EC1095">
            <w:pPr>
              <w:pStyle w:val="TAL"/>
              <w:rPr>
                <w:rFonts w:cs="Arial"/>
                <w:sz w:val="16"/>
                <w:szCs w:val="16"/>
              </w:rPr>
            </w:pPr>
            <w:r w:rsidRPr="004F15FC">
              <w:rPr>
                <w:rFonts w:cs="Arial"/>
                <w:sz w:val="16"/>
                <w:szCs w:val="16"/>
              </w:rPr>
              <w:t>DC_1A-3A-42A_n77C_UL_3A_n77C</w:t>
            </w:r>
          </w:p>
        </w:tc>
        <w:tc>
          <w:tcPr>
            <w:tcW w:w="850" w:type="dxa"/>
          </w:tcPr>
          <w:p w14:paraId="1A9B44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BA9D46" w14:textId="77777777" w:rsidTr="00EC1095">
        <w:trPr>
          <w:cantSplit/>
          <w:trHeight w:val="281"/>
        </w:trPr>
        <w:tc>
          <w:tcPr>
            <w:tcW w:w="3402" w:type="dxa"/>
          </w:tcPr>
          <w:p w14:paraId="6DA77C96" w14:textId="77777777" w:rsidR="00EC1095" w:rsidRPr="004F15FC" w:rsidRDefault="00EC1095" w:rsidP="00EC1095">
            <w:pPr>
              <w:pStyle w:val="TAL"/>
              <w:rPr>
                <w:rFonts w:cs="Arial"/>
                <w:sz w:val="16"/>
                <w:szCs w:val="16"/>
              </w:rPr>
            </w:pPr>
            <w:r w:rsidRPr="004F15FC">
              <w:rPr>
                <w:rFonts w:cs="Arial"/>
                <w:sz w:val="16"/>
                <w:szCs w:val="16"/>
              </w:rPr>
              <w:t>DC_1A-3A-42A_n78C_UL_3A_n78C</w:t>
            </w:r>
          </w:p>
        </w:tc>
        <w:tc>
          <w:tcPr>
            <w:tcW w:w="850" w:type="dxa"/>
          </w:tcPr>
          <w:p w14:paraId="4D637C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4BE6E6C" w14:textId="77777777" w:rsidTr="00EC1095">
        <w:trPr>
          <w:cantSplit/>
          <w:trHeight w:val="281"/>
        </w:trPr>
        <w:tc>
          <w:tcPr>
            <w:tcW w:w="3402" w:type="dxa"/>
          </w:tcPr>
          <w:p w14:paraId="1E3088F5" w14:textId="77777777" w:rsidR="00EC1095" w:rsidRPr="004F15FC" w:rsidRDefault="00EC1095" w:rsidP="00EC1095">
            <w:pPr>
              <w:pStyle w:val="TAL"/>
              <w:rPr>
                <w:rFonts w:cs="Arial"/>
                <w:sz w:val="16"/>
                <w:szCs w:val="16"/>
              </w:rPr>
            </w:pPr>
            <w:r w:rsidRPr="004F15FC">
              <w:rPr>
                <w:rFonts w:cs="Arial"/>
                <w:sz w:val="16"/>
                <w:szCs w:val="16"/>
              </w:rPr>
              <w:t>DC_1A-3A-42A_n79C_UL_3A_n79C</w:t>
            </w:r>
          </w:p>
        </w:tc>
        <w:tc>
          <w:tcPr>
            <w:tcW w:w="850" w:type="dxa"/>
          </w:tcPr>
          <w:p w14:paraId="4702E2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E759D1" w14:textId="77777777" w:rsidTr="00EC1095">
        <w:trPr>
          <w:cantSplit/>
          <w:trHeight w:val="281"/>
        </w:trPr>
        <w:tc>
          <w:tcPr>
            <w:tcW w:w="3402" w:type="dxa"/>
          </w:tcPr>
          <w:p w14:paraId="289EF6D5" w14:textId="77777777" w:rsidR="00EC1095" w:rsidRPr="004F15FC" w:rsidRDefault="00EC1095" w:rsidP="00EC1095">
            <w:pPr>
              <w:pStyle w:val="TAL"/>
              <w:rPr>
                <w:rFonts w:cs="Arial"/>
                <w:sz w:val="16"/>
                <w:szCs w:val="16"/>
              </w:rPr>
            </w:pPr>
            <w:r w:rsidRPr="004F15FC">
              <w:rPr>
                <w:rFonts w:cs="Arial"/>
                <w:sz w:val="16"/>
                <w:szCs w:val="16"/>
              </w:rPr>
              <w:t>DC_1A-3A-42C_n257M_UL_3A_n257M</w:t>
            </w:r>
          </w:p>
        </w:tc>
        <w:tc>
          <w:tcPr>
            <w:tcW w:w="850" w:type="dxa"/>
          </w:tcPr>
          <w:p w14:paraId="75701B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1FB7C7" w14:textId="77777777" w:rsidTr="00EC1095">
        <w:trPr>
          <w:cantSplit/>
          <w:trHeight w:val="281"/>
        </w:trPr>
        <w:tc>
          <w:tcPr>
            <w:tcW w:w="3402" w:type="dxa"/>
          </w:tcPr>
          <w:p w14:paraId="0E6D98BF" w14:textId="77777777" w:rsidR="00EC1095" w:rsidRPr="004F15FC" w:rsidRDefault="00EC1095" w:rsidP="00EC1095">
            <w:pPr>
              <w:pStyle w:val="TAL"/>
              <w:rPr>
                <w:rFonts w:cs="Arial"/>
                <w:sz w:val="16"/>
                <w:szCs w:val="16"/>
              </w:rPr>
            </w:pPr>
            <w:r w:rsidRPr="004F15FC">
              <w:rPr>
                <w:rFonts w:cs="Arial"/>
                <w:sz w:val="16"/>
                <w:szCs w:val="16"/>
              </w:rPr>
              <w:t>DC_1A-3A-42C_n77C_UL_3A_n77C</w:t>
            </w:r>
          </w:p>
        </w:tc>
        <w:tc>
          <w:tcPr>
            <w:tcW w:w="850" w:type="dxa"/>
          </w:tcPr>
          <w:p w14:paraId="1D8987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57BC84" w14:textId="77777777" w:rsidTr="00EC1095">
        <w:trPr>
          <w:cantSplit/>
          <w:trHeight w:val="281"/>
        </w:trPr>
        <w:tc>
          <w:tcPr>
            <w:tcW w:w="3402" w:type="dxa"/>
          </w:tcPr>
          <w:p w14:paraId="1BDA2051" w14:textId="77777777" w:rsidR="00EC1095" w:rsidRPr="004F15FC" w:rsidRDefault="00EC1095" w:rsidP="00EC1095">
            <w:pPr>
              <w:pStyle w:val="TAL"/>
              <w:rPr>
                <w:rFonts w:cs="Arial"/>
                <w:sz w:val="16"/>
                <w:szCs w:val="16"/>
              </w:rPr>
            </w:pPr>
            <w:r w:rsidRPr="004F15FC">
              <w:rPr>
                <w:rFonts w:cs="Arial"/>
                <w:sz w:val="16"/>
                <w:szCs w:val="16"/>
              </w:rPr>
              <w:t>DC_1A-3A-42C_n78C_UL_3A_n78C</w:t>
            </w:r>
          </w:p>
        </w:tc>
        <w:tc>
          <w:tcPr>
            <w:tcW w:w="850" w:type="dxa"/>
          </w:tcPr>
          <w:p w14:paraId="1A1680C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D43EF0" w14:textId="77777777" w:rsidTr="00EC1095">
        <w:trPr>
          <w:cantSplit/>
          <w:trHeight w:val="281"/>
        </w:trPr>
        <w:tc>
          <w:tcPr>
            <w:tcW w:w="3402" w:type="dxa"/>
          </w:tcPr>
          <w:p w14:paraId="7CE80CCF" w14:textId="77777777" w:rsidR="00EC1095" w:rsidRPr="004F15FC" w:rsidRDefault="00EC1095" w:rsidP="00EC1095">
            <w:pPr>
              <w:pStyle w:val="TAL"/>
              <w:rPr>
                <w:rFonts w:cs="Arial"/>
                <w:sz w:val="16"/>
                <w:szCs w:val="16"/>
              </w:rPr>
            </w:pPr>
            <w:r w:rsidRPr="004F15FC">
              <w:rPr>
                <w:rFonts w:cs="Arial"/>
                <w:sz w:val="16"/>
                <w:szCs w:val="16"/>
              </w:rPr>
              <w:t>DC_1A-3A-42C_n79C_UL_3A_n79C</w:t>
            </w:r>
          </w:p>
        </w:tc>
        <w:tc>
          <w:tcPr>
            <w:tcW w:w="850" w:type="dxa"/>
          </w:tcPr>
          <w:p w14:paraId="6D4060F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41F2AC" w14:textId="77777777" w:rsidTr="00EC1095">
        <w:trPr>
          <w:cantSplit/>
          <w:trHeight w:val="281"/>
        </w:trPr>
        <w:tc>
          <w:tcPr>
            <w:tcW w:w="3402" w:type="dxa"/>
          </w:tcPr>
          <w:p w14:paraId="3E7F7659" w14:textId="77777777" w:rsidR="00EC1095" w:rsidRPr="004F15FC" w:rsidRDefault="00EC1095" w:rsidP="00EC1095">
            <w:pPr>
              <w:pStyle w:val="TAL"/>
              <w:rPr>
                <w:rFonts w:cs="Arial"/>
                <w:sz w:val="16"/>
                <w:szCs w:val="16"/>
              </w:rPr>
            </w:pPr>
            <w:r w:rsidRPr="004F15FC">
              <w:rPr>
                <w:rFonts w:cs="Arial"/>
                <w:sz w:val="16"/>
                <w:szCs w:val="16"/>
              </w:rPr>
              <w:t>DC_1A-19A-21A_n257M_UL_1A_n257M</w:t>
            </w:r>
          </w:p>
        </w:tc>
        <w:tc>
          <w:tcPr>
            <w:tcW w:w="850" w:type="dxa"/>
          </w:tcPr>
          <w:p w14:paraId="3AEC032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E3E973" w14:textId="77777777" w:rsidTr="00EC1095">
        <w:trPr>
          <w:cantSplit/>
          <w:trHeight w:val="281"/>
        </w:trPr>
        <w:tc>
          <w:tcPr>
            <w:tcW w:w="3402" w:type="dxa"/>
          </w:tcPr>
          <w:p w14:paraId="7C075B7D" w14:textId="77777777" w:rsidR="00EC1095" w:rsidRPr="004F15FC" w:rsidRDefault="00EC1095" w:rsidP="00EC1095">
            <w:pPr>
              <w:pStyle w:val="TAL"/>
              <w:rPr>
                <w:rFonts w:cs="Arial"/>
                <w:sz w:val="16"/>
                <w:szCs w:val="16"/>
              </w:rPr>
            </w:pPr>
            <w:r w:rsidRPr="004F15FC">
              <w:rPr>
                <w:rFonts w:cs="Arial"/>
                <w:sz w:val="16"/>
                <w:szCs w:val="16"/>
              </w:rPr>
              <w:t>DC_1A-19A-21A_n257M_UL_21A_n257M</w:t>
            </w:r>
          </w:p>
        </w:tc>
        <w:tc>
          <w:tcPr>
            <w:tcW w:w="850" w:type="dxa"/>
          </w:tcPr>
          <w:p w14:paraId="414DD4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F8EF9A" w14:textId="77777777" w:rsidTr="00EC1095">
        <w:trPr>
          <w:cantSplit/>
          <w:trHeight w:val="281"/>
        </w:trPr>
        <w:tc>
          <w:tcPr>
            <w:tcW w:w="3402" w:type="dxa"/>
          </w:tcPr>
          <w:p w14:paraId="7F7FD85C" w14:textId="77777777" w:rsidR="00EC1095" w:rsidRPr="004F15FC" w:rsidRDefault="00EC1095" w:rsidP="00EC1095">
            <w:pPr>
              <w:pStyle w:val="TAL"/>
              <w:rPr>
                <w:rFonts w:cs="Arial"/>
                <w:sz w:val="16"/>
                <w:szCs w:val="16"/>
              </w:rPr>
            </w:pPr>
            <w:r w:rsidRPr="004F15FC">
              <w:rPr>
                <w:rFonts w:cs="Arial"/>
                <w:sz w:val="16"/>
                <w:szCs w:val="16"/>
              </w:rPr>
              <w:t>DC_1A-19A-21A_n77C_UL_1A_n77C</w:t>
            </w:r>
          </w:p>
        </w:tc>
        <w:tc>
          <w:tcPr>
            <w:tcW w:w="850" w:type="dxa"/>
          </w:tcPr>
          <w:p w14:paraId="669C3DB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EDD369" w14:textId="77777777" w:rsidTr="00EC1095">
        <w:trPr>
          <w:cantSplit/>
          <w:trHeight w:val="281"/>
        </w:trPr>
        <w:tc>
          <w:tcPr>
            <w:tcW w:w="3402" w:type="dxa"/>
          </w:tcPr>
          <w:p w14:paraId="730C910D" w14:textId="77777777" w:rsidR="00EC1095" w:rsidRPr="004F15FC" w:rsidRDefault="00EC1095" w:rsidP="00EC1095">
            <w:pPr>
              <w:pStyle w:val="TAL"/>
              <w:rPr>
                <w:rFonts w:cs="Arial"/>
                <w:sz w:val="16"/>
                <w:szCs w:val="16"/>
              </w:rPr>
            </w:pPr>
            <w:r w:rsidRPr="004F15FC">
              <w:rPr>
                <w:rFonts w:cs="Arial"/>
                <w:sz w:val="16"/>
                <w:szCs w:val="16"/>
              </w:rPr>
              <w:t>DC_1A-19A-21A_n77C_UL_21A_n77C</w:t>
            </w:r>
          </w:p>
        </w:tc>
        <w:tc>
          <w:tcPr>
            <w:tcW w:w="850" w:type="dxa"/>
          </w:tcPr>
          <w:p w14:paraId="4425A3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DFE3" w14:textId="77777777" w:rsidTr="00EC1095">
        <w:trPr>
          <w:cantSplit/>
          <w:trHeight w:val="281"/>
        </w:trPr>
        <w:tc>
          <w:tcPr>
            <w:tcW w:w="3402" w:type="dxa"/>
          </w:tcPr>
          <w:p w14:paraId="28D4563C" w14:textId="77777777" w:rsidR="00EC1095" w:rsidRPr="004F15FC" w:rsidRDefault="00EC1095" w:rsidP="00EC1095">
            <w:pPr>
              <w:pStyle w:val="TAL"/>
              <w:rPr>
                <w:rFonts w:cs="Arial"/>
                <w:sz w:val="16"/>
                <w:szCs w:val="16"/>
              </w:rPr>
            </w:pPr>
            <w:r w:rsidRPr="004F15FC">
              <w:rPr>
                <w:rFonts w:cs="Arial"/>
                <w:sz w:val="16"/>
                <w:szCs w:val="16"/>
              </w:rPr>
              <w:t>DC_1A-19A-21A_n78C_UL_1A_n78C</w:t>
            </w:r>
          </w:p>
        </w:tc>
        <w:tc>
          <w:tcPr>
            <w:tcW w:w="850" w:type="dxa"/>
          </w:tcPr>
          <w:p w14:paraId="74FD15A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14618E" w14:textId="77777777" w:rsidTr="00EC1095">
        <w:trPr>
          <w:cantSplit/>
          <w:trHeight w:val="281"/>
        </w:trPr>
        <w:tc>
          <w:tcPr>
            <w:tcW w:w="3402" w:type="dxa"/>
          </w:tcPr>
          <w:p w14:paraId="5D20E101" w14:textId="77777777" w:rsidR="00EC1095" w:rsidRPr="004F15FC" w:rsidRDefault="00EC1095" w:rsidP="00EC1095">
            <w:pPr>
              <w:pStyle w:val="TAL"/>
              <w:rPr>
                <w:rFonts w:cs="Arial"/>
                <w:sz w:val="16"/>
                <w:szCs w:val="16"/>
              </w:rPr>
            </w:pPr>
            <w:r w:rsidRPr="004F15FC">
              <w:rPr>
                <w:rFonts w:cs="Arial"/>
                <w:sz w:val="16"/>
                <w:szCs w:val="16"/>
              </w:rPr>
              <w:t>DC_1A-19A-21A_n78C_UL_21A_n78C</w:t>
            </w:r>
          </w:p>
        </w:tc>
        <w:tc>
          <w:tcPr>
            <w:tcW w:w="850" w:type="dxa"/>
          </w:tcPr>
          <w:p w14:paraId="5164BF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9ACC698" w14:textId="77777777" w:rsidTr="00EC1095">
        <w:trPr>
          <w:cantSplit/>
          <w:trHeight w:val="281"/>
        </w:trPr>
        <w:tc>
          <w:tcPr>
            <w:tcW w:w="3402" w:type="dxa"/>
          </w:tcPr>
          <w:p w14:paraId="25EF5150" w14:textId="77777777" w:rsidR="00EC1095" w:rsidRPr="004F15FC" w:rsidRDefault="00EC1095" w:rsidP="00EC1095">
            <w:pPr>
              <w:pStyle w:val="TAL"/>
              <w:rPr>
                <w:rFonts w:cs="Arial"/>
                <w:sz w:val="16"/>
                <w:szCs w:val="16"/>
              </w:rPr>
            </w:pPr>
            <w:r w:rsidRPr="004F15FC">
              <w:rPr>
                <w:rFonts w:cs="Arial"/>
                <w:sz w:val="16"/>
                <w:szCs w:val="16"/>
              </w:rPr>
              <w:t>DC_1A-19A-21A_n79C_UL_19A_n79C</w:t>
            </w:r>
          </w:p>
        </w:tc>
        <w:tc>
          <w:tcPr>
            <w:tcW w:w="850" w:type="dxa"/>
          </w:tcPr>
          <w:p w14:paraId="690F43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7CAF4A" w14:textId="77777777" w:rsidTr="00EC1095">
        <w:trPr>
          <w:cantSplit/>
          <w:trHeight w:val="281"/>
        </w:trPr>
        <w:tc>
          <w:tcPr>
            <w:tcW w:w="3402" w:type="dxa"/>
          </w:tcPr>
          <w:p w14:paraId="444B683F" w14:textId="77777777" w:rsidR="00EC1095" w:rsidRPr="004F15FC" w:rsidRDefault="00EC1095" w:rsidP="00EC1095">
            <w:pPr>
              <w:pStyle w:val="TAL"/>
              <w:rPr>
                <w:rFonts w:cs="Arial"/>
                <w:sz w:val="16"/>
                <w:szCs w:val="16"/>
              </w:rPr>
            </w:pPr>
            <w:r w:rsidRPr="004F15FC">
              <w:rPr>
                <w:rFonts w:cs="Arial"/>
                <w:sz w:val="16"/>
                <w:szCs w:val="16"/>
              </w:rPr>
              <w:t>DC_1A-19A-21A_n79C_UL_1A_n79C</w:t>
            </w:r>
          </w:p>
        </w:tc>
        <w:tc>
          <w:tcPr>
            <w:tcW w:w="850" w:type="dxa"/>
          </w:tcPr>
          <w:p w14:paraId="1BEB071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A5085B" w14:textId="77777777" w:rsidTr="00EC1095">
        <w:trPr>
          <w:cantSplit/>
          <w:trHeight w:val="281"/>
        </w:trPr>
        <w:tc>
          <w:tcPr>
            <w:tcW w:w="3402" w:type="dxa"/>
          </w:tcPr>
          <w:p w14:paraId="245D75DD" w14:textId="77777777" w:rsidR="00EC1095" w:rsidRPr="004F15FC" w:rsidRDefault="00EC1095" w:rsidP="00EC1095">
            <w:pPr>
              <w:pStyle w:val="TAL"/>
              <w:rPr>
                <w:rFonts w:cs="Arial"/>
                <w:sz w:val="16"/>
                <w:szCs w:val="16"/>
              </w:rPr>
            </w:pPr>
            <w:r w:rsidRPr="004F15FC">
              <w:rPr>
                <w:rFonts w:cs="Arial"/>
                <w:sz w:val="16"/>
                <w:szCs w:val="16"/>
              </w:rPr>
              <w:t>DC_1A-19A-21A_n79C_UL_21A_n79C</w:t>
            </w:r>
          </w:p>
        </w:tc>
        <w:tc>
          <w:tcPr>
            <w:tcW w:w="850" w:type="dxa"/>
          </w:tcPr>
          <w:p w14:paraId="307F59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8269BB" w14:textId="77777777" w:rsidTr="00EC1095">
        <w:trPr>
          <w:cantSplit/>
          <w:trHeight w:val="281"/>
        </w:trPr>
        <w:tc>
          <w:tcPr>
            <w:tcW w:w="3402" w:type="dxa"/>
          </w:tcPr>
          <w:p w14:paraId="763E60B3" w14:textId="77777777" w:rsidR="00EC1095" w:rsidRPr="004F15FC" w:rsidRDefault="00EC1095" w:rsidP="00EC1095">
            <w:pPr>
              <w:pStyle w:val="TAL"/>
              <w:rPr>
                <w:rFonts w:cs="Arial"/>
                <w:sz w:val="16"/>
                <w:szCs w:val="16"/>
              </w:rPr>
            </w:pPr>
            <w:r w:rsidRPr="004F15FC">
              <w:rPr>
                <w:rFonts w:cs="Arial"/>
                <w:sz w:val="16"/>
                <w:szCs w:val="16"/>
              </w:rPr>
              <w:t>DC_1A-19A-42A_n257M_UL_1A_n257M</w:t>
            </w:r>
          </w:p>
        </w:tc>
        <w:tc>
          <w:tcPr>
            <w:tcW w:w="850" w:type="dxa"/>
          </w:tcPr>
          <w:p w14:paraId="5210A4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1C64394" w14:textId="77777777" w:rsidTr="00EC1095">
        <w:trPr>
          <w:cantSplit/>
          <w:trHeight w:val="281"/>
        </w:trPr>
        <w:tc>
          <w:tcPr>
            <w:tcW w:w="3402" w:type="dxa"/>
          </w:tcPr>
          <w:p w14:paraId="1D1F187B" w14:textId="77777777" w:rsidR="00EC1095" w:rsidRPr="004F15FC" w:rsidRDefault="00EC1095" w:rsidP="00EC1095">
            <w:pPr>
              <w:pStyle w:val="TAL"/>
              <w:rPr>
                <w:rFonts w:cs="Arial"/>
                <w:sz w:val="16"/>
                <w:szCs w:val="16"/>
              </w:rPr>
            </w:pPr>
            <w:r w:rsidRPr="004F15FC">
              <w:rPr>
                <w:rFonts w:cs="Arial"/>
                <w:sz w:val="16"/>
                <w:szCs w:val="16"/>
              </w:rPr>
              <w:t>DC_1A-19A-42A_n77C_UL_1A_n77C</w:t>
            </w:r>
          </w:p>
        </w:tc>
        <w:tc>
          <w:tcPr>
            <w:tcW w:w="850" w:type="dxa"/>
          </w:tcPr>
          <w:p w14:paraId="4CFAEF9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3784B5" w14:textId="77777777" w:rsidTr="00EC1095">
        <w:trPr>
          <w:cantSplit/>
          <w:trHeight w:val="281"/>
        </w:trPr>
        <w:tc>
          <w:tcPr>
            <w:tcW w:w="3402" w:type="dxa"/>
          </w:tcPr>
          <w:p w14:paraId="3E1B68CC" w14:textId="77777777" w:rsidR="00EC1095" w:rsidRPr="004F15FC" w:rsidRDefault="00EC1095" w:rsidP="00EC1095">
            <w:pPr>
              <w:pStyle w:val="TAL"/>
              <w:rPr>
                <w:rFonts w:cs="Arial"/>
                <w:sz w:val="16"/>
                <w:szCs w:val="16"/>
              </w:rPr>
            </w:pPr>
            <w:r w:rsidRPr="004F15FC">
              <w:rPr>
                <w:rFonts w:cs="Arial"/>
                <w:sz w:val="16"/>
                <w:szCs w:val="16"/>
              </w:rPr>
              <w:t>DC_1A-19A-42A_n78C_UL_1A_n78C</w:t>
            </w:r>
          </w:p>
        </w:tc>
        <w:tc>
          <w:tcPr>
            <w:tcW w:w="850" w:type="dxa"/>
          </w:tcPr>
          <w:p w14:paraId="3C9020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D9F83E" w14:textId="77777777" w:rsidTr="00EC1095">
        <w:trPr>
          <w:cantSplit/>
          <w:trHeight w:val="281"/>
        </w:trPr>
        <w:tc>
          <w:tcPr>
            <w:tcW w:w="3402" w:type="dxa"/>
          </w:tcPr>
          <w:p w14:paraId="6CEAC834" w14:textId="77777777" w:rsidR="00EC1095" w:rsidRPr="004F15FC" w:rsidRDefault="00EC1095" w:rsidP="00EC1095">
            <w:pPr>
              <w:pStyle w:val="TAL"/>
              <w:rPr>
                <w:rFonts w:cs="Arial"/>
                <w:sz w:val="16"/>
                <w:szCs w:val="16"/>
              </w:rPr>
            </w:pPr>
            <w:r w:rsidRPr="004F15FC">
              <w:rPr>
                <w:rFonts w:cs="Arial"/>
                <w:sz w:val="16"/>
                <w:szCs w:val="16"/>
              </w:rPr>
              <w:t>DC_1A-19A-42A_n79C_UL_19A_n79C</w:t>
            </w:r>
          </w:p>
        </w:tc>
        <w:tc>
          <w:tcPr>
            <w:tcW w:w="850" w:type="dxa"/>
          </w:tcPr>
          <w:p w14:paraId="060F52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BD9978C" w14:textId="77777777" w:rsidTr="00EC1095">
        <w:trPr>
          <w:cantSplit/>
          <w:trHeight w:val="281"/>
        </w:trPr>
        <w:tc>
          <w:tcPr>
            <w:tcW w:w="3402" w:type="dxa"/>
          </w:tcPr>
          <w:p w14:paraId="0915116F" w14:textId="77777777" w:rsidR="00EC1095" w:rsidRPr="004F15FC" w:rsidRDefault="00EC1095" w:rsidP="00EC1095">
            <w:pPr>
              <w:pStyle w:val="TAL"/>
              <w:rPr>
                <w:rFonts w:cs="Arial"/>
                <w:sz w:val="16"/>
                <w:szCs w:val="16"/>
              </w:rPr>
            </w:pPr>
            <w:r w:rsidRPr="004F15FC">
              <w:rPr>
                <w:rFonts w:cs="Arial"/>
                <w:sz w:val="16"/>
                <w:szCs w:val="16"/>
              </w:rPr>
              <w:t>DC_1A-19A-42A_n79C_UL_1A_n79C</w:t>
            </w:r>
          </w:p>
        </w:tc>
        <w:tc>
          <w:tcPr>
            <w:tcW w:w="850" w:type="dxa"/>
          </w:tcPr>
          <w:p w14:paraId="084A77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AB61B5" w14:textId="77777777" w:rsidTr="00EC1095">
        <w:trPr>
          <w:cantSplit/>
          <w:trHeight w:val="281"/>
        </w:trPr>
        <w:tc>
          <w:tcPr>
            <w:tcW w:w="3402" w:type="dxa"/>
          </w:tcPr>
          <w:p w14:paraId="55978D3B" w14:textId="77777777" w:rsidR="00EC1095" w:rsidRPr="004F15FC" w:rsidRDefault="00EC1095" w:rsidP="00EC1095">
            <w:pPr>
              <w:pStyle w:val="TAL"/>
              <w:rPr>
                <w:rFonts w:cs="Arial"/>
                <w:sz w:val="16"/>
                <w:szCs w:val="16"/>
              </w:rPr>
            </w:pPr>
            <w:r w:rsidRPr="004F15FC">
              <w:rPr>
                <w:rFonts w:cs="Arial"/>
                <w:sz w:val="16"/>
                <w:szCs w:val="16"/>
              </w:rPr>
              <w:t>DC_1A-19A-42C_n257M_UL_1A_n257M</w:t>
            </w:r>
          </w:p>
        </w:tc>
        <w:tc>
          <w:tcPr>
            <w:tcW w:w="850" w:type="dxa"/>
          </w:tcPr>
          <w:p w14:paraId="3211F3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6BAD8C2" w14:textId="77777777" w:rsidTr="00EC1095">
        <w:trPr>
          <w:cantSplit/>
          <w:trHeight w:val="281"/>
        </w:trPr>
        <w:tc>
          <w:tcPr>
            <w:tcW w:w="3402" w:type="dxa"/>
          </w:tcPr>
          <w:p w14:paraId="4AD064D3" w14:textId="77777777" w:rsidR="00EC1095" w:rsidRPr="004F15FC" w:rsidRDefault="00EC1095" w:rsidP="00EC1095">
            <w:pPr>
              <w:pStyle w:val="TAL"/>
              <w:rPr>
                <w:rFonts w:cs="Arial"/>
                <w:sz w:val="16"/>
                <w:szCs w:val="16"/>
              </w:rPr>
            </w:pPr>
            <w:r w:rsidRPr="004F15FC">
              <w:rPr>
                <w:rFonts w:cs="Arial"/>
                <w:sz w:val="16"/>
                <w:szCs w:val="16"/>
              </w:rPr>
              <w:t>DC_1A-19A-42C_n77C_UL_1A_n77C</w:t>
            </w:r>
          </w:p>
        </w:tc>
        <w:tc>
          <w:tcPr>
            <w:tcW w:w="850" w:type="dxa"/>
          </w:tcPr>
          <w:p w14:paraId="37B8C7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FD60FF" w14:textId="77777777" w:rsidTr="00EC1095">
        <w:trPr>
          <w:cantSplit/>
          <w:trHeight w:val="281"/>
        </w:trPr>
        <w:tc>
          <w:tcPr>
            <w:tcW w:w="3402" w:type="dxa"/>
          </w:tcPr>
          <w:p w14:paraId="091A59AE" w14:textId="77777777" w:rsidR="00EC1095" w:rsidRPr="004F15FC" w:rsidRDefault="00EC1095" w:rsidP="00EC1095">
            <w:pPr>
              <w:pStyle w:val="TAL"/>
              <w:rPr>
                <w:rFonts w:cs="Arial"/>
                <w:sz w:val="16"/>
                <w:szCs w:val="16"/>
              </w:rPr>
            </w:pPr>
            <w:r w:rsidRPr="004F15FC">
              <w:rPr>
                <w:rFonts w:cs="Arial"/>
                <w:sz w:val="16"/>
                <w:szCs w:val="16"/>
              </w:rPr>
              <w:t>DC_1A-19A-42C_n78C_UL_1A_n78C</w:t>
            </w:r>
          </w:p>
        </w:tc>
        <w:tc>
          <w:tcPr>
            <w:tcW w:w="850" w:type="dxa"/>
          </w:tcPr>
          <w:p w14:paraId="52EF1B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CB3347" w14:textId="77777777" w:rsidTr="00EC1095">
        <w:trPr>
          <w:cantSplit/>
          <w:trHeight w:val="281"/>
        </w:trPr>
        <w:tc>
          <w:tcPr>
            <w:tcW w:w="3402" w:type="dxa"/>
          </w:tcPr>
          <w:p w14:paraId="487EFC64" w14:textId="77777777" w:rsidR="00EC1095" w:rsidRPr="004F15FC" w:rsidRDefault="00EC1095" w:rsidP="00EC1095">
            <w:pPr>
              <w:pStyle w:val="TAL"/>
              <w:rPr>
                <w:rFonts w:cs="Arial"/>
                <w:sz w:val="16"/>
                <w:szCs w:val="16"/>
              </w:rPr>
            </w:pPr>
            <w:r w:rsidRPr="004F15FC">
              <w:rPr>
                <w:rFonts w:cs="Arial"/>
                <w:sz w:val="16"/>
                <w:szCs w:val="16"/>
              </w:rPr>
              <w:t>DC_1A-19A-42C_n79C_UL_19A_n79C</w:t>
            </w:r>
          </w:p>
        </w:tc>
        <w:tc>
          <w:tcPr>
            <w:tcW w:w="850" w:type="dxa"/>
          </w:tcPr>
          <w:p w14:paraId="4AA5556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E9BC14" w14:textId="77777777" w:rsidTr="00EC1095">
        <w:trPr>
          <w:cantSplit/>
          <w:trHeight w:val="281"/>
        </w:trPr>
        <w:tc>
          <w:tcPr>
            <w:tcW w:w="3402" w:type="dxa"/>
          </w:tcPr>
          <w:p w14:paraId="657B0E39" w14:textId="77777777" w:rsidR="00EC1095" w:rsidRPr="004F15FC" w:rsidRDefault="00EC1095" w:rsidP="00EC1095">
            <w:pPr>
              <w:pStyle w:val="TAL"/>
              <w:rPr>
                <w:rFonts w:cs="Arial"/>
                <w:sz w:val="16"/>
                <w:szCs w:val="16"/>
              </w:rPr>
            </w:pPr>
            <w:r w:rsidRPr="004F15FC">
              <w:rPr>
                <w:rFonts w:cs="Arial"/>
                <w:sz w:val="16"/>
                <w:szCs w:val="16"/>
              </w:rPr>
              <w:t>DC_1A-19A-42C_n79C_UL_1A_n79C</w:t>
            </w:r>
          </w:p>
        </w:tc>
        <w:tc>
          <w:tcPr>
            <w:tcW w:w="850" w:type="dxa"/>
          </w:tcPr>
          <w:p w14:paraId="3CDD7B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E3AB15" w14:textId="77777777" w:rsidTr="00EC1095">
        <w:trPr>
          <w:cantSplit/>
          <w:trHeight w:val="281"/>
        </w:trPr>
        <w:tc>
          <w:tcPr>
            <w:tcW w:w="3402" w:type="dxa"/>
          </w:tcPr>
          <w:p w14:paraId="7CE0FCB7" w14:textId="77777777" w:rsidR="00EC1095" w:rsidRPr="004F15FC" w:rsidRDefault="00EC1095" w:rsidP="00EC1095">
            <w:pPr>
              <w:pStyle w:val="TAL"/>
              <w:rPr>
                <w:rFonts w:cs="Arial"/>
                <w:sz w:val="16"/>
                <w:szCs w:val="16"/>
              </w:rPr>
            </w:pPr>
            <w:r w:rsidRPr="004F15FC">
              <w:rPr>
                <w:rFonts w:cs="Arial"/>
                <w:sz w:val="16"/>
                <w:szCs w:val="16"/>
              </w:rPr>
              <w:t>DC_1A-21A-42A_n257M_UL_1A_n257M</w:t>
            </w:r>
          </w:p>
        </w:tc>
        <w:tc>
          <w:tcPr>
            <w:tcW w:w="850" w:type="dxa"/>
          </w:tcPr>
          <w:p w14:paraId="5E4BF4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86294A1" w14:textId="77777777" w:rsidTr="00EC1095">
        <w:trPr>
          <w:cantSplit/>
          <w:trHeight w:val="281"/>
        </w:trPr>
        <w:tc>
          <w:tcPr>
            <w:tcW w:w="3402" w:type="dxa"/>
          </w:tcPr>
          <w:p w14:paraId="13270FB6" w14:textId="77777777" w:rsidR="00EC1095" w:rsidRPr="004F15FC" w:rsidRDefault="00EC1095" w:rsidP="00EC1095">
            <w:pPr>
              <w:pStyle w:val="TAL"/>
              <w:rPr>
                <w:rFonts w:cs="Arial"/>
                <w:sz w:val="16"/>
                <w:szCs w:val="16"/>
              </w:rPr>
            </w:pPr>
            <w:r w:rsidRPr="004F15FC">
              <w:rPr>
                <w:rFonts w:cs="Arial"/>
                <w:sz w:val="16"/>
                <w:szCs w:val="16"/>
              </w:rPr>
              <w:t>DC_1A-21A-42A_n257M_UL_21A_n257M</w:t>
            </w:r>
          </w:p>
        </w:tc>
        <w:tc>
          <w:tcPr>
            <w:tcW w:w="850" w:type="dxa"/>
          </w:tcPr>
          <w:p w14:paraId="5C926CB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9D4AD7A" w14:textId="77777777" w:rsidTr="00EC1095">
        <w:trPr>
          <w:cantSplit/>
          <w:trHeight w:val="281"/>
        </w:trPr>
        <w:tc>
          <w:tcPr>
            <w:tcW w:w="3402" w:type="dxa"/>
          </w:tcPr>
          <w:p w14:paraId="78ECDBFF" w14:textId="77777777" w:rsidR="00EC1095" w:rsidRPr="004F15FC" w:rsidRDefault="00EC1095" w:rsidP="00EC1095">
            <w:pPr>
              <w:pStyle w:val="TAL"/>
              <w:rPr>
                <w:rFonts w:cs="Arial"/>
                <w:sz w:val="16"/>
                <w:szCs w:val="16"/>
              </w:rPr>
            </w:pPr>
            <w:r w:rsidRPr="004F15FC">
              <w:rPr>
                <w:rFonts w:cs="Arial"/>
                <w:sz w:val="16"/>
                <w:szCs w:val="16"/>
              </w:rPr>
              <w:t>DC_1A-21A-42A_n77C_UL_1A_n77C</w:t>
            </w:r>
          </w:p>
        </w:tc>
        <w:tc>
          <w:tcPr>
            <w:tcW w:w="850" w:type="dxa"/>
          </w:tcPr>
          <w:p w14:paraId="31C0BB0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827F5E" w14:textId="77777777" w:rsidTr="00EC1095">
        <w:trPr>
          <w:cantSplit/>
          <w:trHeight w:val="281"/>
        </w:trPr>
        <w:tc>
          <w:tcPr>
            <w:tcW w:w="3402" w:type="dxa"/>
          </w:tcPr>
          <w:p w14:paraId="7F0FED4B" w14:textId="77777777" w:rsidR="00EC1095" w:rsidRPr="004F15FC" w:rsidRDefault="00EC1095" w:rsidP="00EC1095">
            <w:pPr>
              <w:pStyle w:val="TAL"/>
              <w:rPr>
                <w:rFonts w:cs="Arial"/>
                <w:sz w:val="16"/>
                <w:szCs w:val="16"/>
              </w:rPr>
            </w:pPr>
            <w:r w:rsidRPr="004F15FC">
              <w:rPr>
                <w:rFonts w:cs="Arial"/>
                <w:sz w:val="16"/>
                <w:szCs w:val="16"/>
              </w:rPr>
              <w:t>DC_1A-21A-42A_n77C_UL_21A_n77C</w:t>
            </w:r>
          </w:p>
        </w:tc>
        <w:tc>
          <w:tcPr>
            <w:tcW w:w="850" w:type="dxa"/>
          </w:tcPr>
          <w:p w14:paraId="210F5D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DD8C7A" w14:textId="77777777" w:rsidTr="00EC1095">
        <w:trPr>
          <w:cantSplit/>
          <w:trHeight w:val="281"/>
        </w:trPr>
        <w:tc>
          <w:tcPr>
            <w:tcW w:w="3402" w:type="dxa"/>
          </w:tcPr>
          <w:p w14:paraId="5A5D15C2" w14:textId="77777777" w:rsidR="00EC1095" w:rsidRPr="004F15FC" w:rsidRDefault="00EC1095" w:rsidP="00EC1095">
            <w:pPr>
              <w:pStyle w:val="TAL"/>
              <w:rPr>
                <w:rFonts w:cs="Arial"/>
                <w:sz w:val="16"/>
                <w:szCs w:val="16"/>
              </w:rPr>
            </w:pPr>
            <w:r w:rsidRPr="004F15FC">
              <w:rPr>
                <w:rFonts w:cs="Arial"/>
                <w:sz w:val="16"/>
                <w:szCs w:val="16"/>
              </w:rPr>
              <w:t>DC_1A-21A-42A_n78C_UL_1A_n78C</w:t>
            </w:r>
          </w:p>
        </w:tc>
        <w:tc>
          <w:tcPr>
            <w:tcW w:w="850" w:type="dxa"/>
          </w:tcPr>
          <w:p w14:paraId="4018A0C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B3600C3" w14:textId="77777777" w:rsidTr="00EC1095">
        <w:trPr>
          <w:cantSplit/>
          <w:trHeight w:val="281"/>
        </w:trPr>
        <w:tc>
          <w:tcPr>
            <w:tcW w:w="3402" w:type="dxa"/>
          </w:tcPr>
          <w:p w14:paraId="4D62DA0B" w14:textId="77777777" w:rsidR="00EC1095" w:rsidRPr="004F15FC" w:rsidRDefault="00EC1095" w:rsidP="00EC1095">
            <w:pPr>
              <w:pStyle w:val="TAL"/>
              <w:rPr>
                <w:rFonts w:cs="Arial"/>
                <w:sz w:val="16"/>
                <w:szCs w:val="16"/>
              </w:rPr>
            </w:pPr>
            <w:r w:rsidRPr="004F15FC">
              <w:rPr>
                <w:rFonts w:cs="Arial"/>
                <w:sz w:val="16"/>
                <w:szCs w:val="16"/>
              </w:rPr>
              <w:t>DC_1A-21A-42A_n78C_UL_21A_n78C</w:t>
            </w:r>
          </w:p>
        </w:tc>
        <w:tc>
          <w:tcPr>
            <w:tcW w:w="850" w:type="dxa"/>
          </w:tcPr>
          <w:p w14:paraId="6453B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0123CD" w14:textId="77777777" w:rsidTr="00EC1095">
        <w:trPr>
          <w:cantSplit/>
          <w:trHeight w:val="281"/>
        </w:trPr>
        <w:tc>
          <w:tcPr>
            <w:tcW w:w="3402" w:type="dxa"/>
          </w:tcPr>
          <w:p w14:paraId="61C838AA" w14:textId="77777777" w:rsidR="00EC1095" w:rsidRPr="004F15FC" w:rsidRDefault="00EC1095" w:rsidP="00EC1095">
            <w:pPr>
              <w:pStyle w:val="TAL"/>
              <w:rPr>
                <w:rFonts w:cs="Arial"/>
                <w:sz w:val="16"/>
                <w:szCs w:val="16"/>
              </w:rPr>
            </w:pPr>
            <w:r w:rsidRPr="004F15FC">
              <w:rPr>
                <w:rFonts w:cs="Arial"/>
                <w:sz w:val="16"/>
                <w:szCs w:val="16"/>
              </w:rPr>
              <w:t>DC_1A-21A-42A_n79C_UL_1A_n79C</w:t>
            </w:r>
          </w:p>
        </w:tc>
        <w:tc>
          <w:tcPr>
            <w:tcW w:w="850" w:type="dxa"/>
          </w:tcPr>
          <w:p w14:paraId="5932CD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593865" w14:textId="77777777" w:rsidTr="00EC1095">
        <w:trPr>
          <w:cantSplit/>
          <w:trHeight w:val="281"/>
        </w:trPr>
        <w:tc>
          <w:tcPr>
            <w:tcW w:w="3402" w:type="dxa"/>
          </w:tcPr>
          <w:p w14:paraId="7FC73394" w14:textId="77777777" w:rsidR="00EC1095" w:rsidRPr="004F15FC" w:rsidRDefault="00EC1095" w:rsidP="00EC1095">
            <w:pPr>
              <w:pStyle w:val="TAL"/>
              <w:rPr>
                <w:rFonts w:cs="Arial"/>
                <w:sz w:val="16"/>
                <w:szCs w:val="16"/>
              </w:rPr>
            </w:pPr>
            <w:r w:rsidRPr="004F15FC">
              <w:rPr>
                <w:rFonts w:cs="Arial"/>
                <w:sz w:val="16"/>
                <w:szCs w:val="16"/>
              </w:rPr>
              <w:t>DC_1A-21A-42A_n79C_UL_21A_n79C</w:t>
            </w:r>
          </w:p>
        </w:tc>
        <w:tc>
          <w:tcPr>
            <w:tcW w:w="850" w:type="dxa"/>
          </w:tcPr>
          <w:p w14:paraId="1812B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339C947" w14:textId="77777777" w:rsidTr="00EC1095">
        <w:trPr>
          <w:cantSplit/>
          <w:trHeight w:val="281"/>
        </w:trPr>
        <w:tc>
          <w:tcPr>
            <w:tcW w:w="3402" w:type="dxa"/>
          </w:tcPr>
          <w:p w14:paraId="76D54F5B" w14:textId="77777777" w:rsidR="00EC1095" w:rsidRPr="004F15FC" w:rsidRDefault="00EC1095" w:rsidP="00EC1095">
            <w:pPr>
              <w:pStyle w:val="TAL"/>
              <w:rPr>
                <w:rFonts w:cs="Arial"/>
                <w:sz w:val="16"/>
                <w:szCs w:val="16"/>
              </w:rPr>
            </w:pPr>
            <w:r w:rsidRPr="004F15FC">
              <w:rPr>
                <w:rFonts w:cs="Arial"/>
                <w:sz w:val="16"/>
                <w:szCs w:val="16"/>
              </w:rPr>
              <w:t>DC_1A-21A-42C_n257M_UL_1A_n257M</w:t>
            </w:r>
          </w:p>
        </w:tc>
        <w:tc>
          <w:tcPr>
            <w:tcW w:w="850" w:type="dxa"/>
          </w:tcPr>
          <w:p w14:paraId="7052600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61C875" w14:textId="77777777" w:rsidTr="00EC1095">
        <w:trPr>
          <w:cantSplit/>
          <w:trHeight w:val="281"/>
        </w:trPr>
        <w:tc>
          <w:tcPr>
            <w:tcW w:w="3402" w:type="dxa"/>
          </w:tcPr>
          <w:p w14:paraId="7AEB6435" w14:textId="77777777" w:rsidR="00EC1095" w:rsidRPr="004F15FC" w:rsidRDefault="00EC1095" w:rsidP="00EC1095">
            <w:pPr>
              <w:pStyle w:val="TAL"/>
              <w:rPr>
                <w:rFonts w:cs="Arial"/>
                <w:sz w:val="16"/>
                <w:szCs w:val="16"/>
              </w:rPr>
            </w:pPr>
            <w:r w:rsidRPr="004F15FC">
              <w:rPr>
                <w:rFonts w:cs="Arial"/>
                <w:sz w:val="16"/>
                <w:szCs w:val="16"/>
              </w:rPr>
              <w:t>DC_1A-21A-42C_n257M_UL_21A_n257M</w:t>
            </w:r>
          </w:p>
        </w:tc>
        <w:tc>
          <w:tcPr>
            <w:tcW w:w="850" w:type="dxa"/>
          </w:tcPr>
          <w:p w14:paraId="3370470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4680B5" w14:textId="77777777" w:rsidTr="00EC1095">
        <w:trPr>
          <w:cantSplit/>
          <w:trHeight w:val="281"/>
        </w:trPr>
        <w:tc>
          <w:tcPr>
            <w:tcW w:w="3402" w:type="dxa"/>
          </w:tcPr>
          <w:p w14:paraId="43542671" w14:textId="77777777" w:rsidR="00EC1095" w:rsidRPr="004F15FC" w:rsidRDefault="00EC1095" w:rsidP="00EC1095">
            <w:pPr>
              <w:pStyle w:val="TAL"/>
              <w:rPr>
                <w:rFonts w:cs="Arial"/>
                <w:sz w:val="16"/>
                <w:szCs w:val="16"/>
              </w:rPr>
            </w:pPr>
            <w:r w:rsidRPr="004F15FC">
              <w:rPr>
                <w:rFonts w:cs="Arial"/>
                <w:sz w:val="16"/>
                <w:szCs w:val="16"/>
              </w:rPr>
              <w:t>DC_1A-21A-42C_n77C_UL_1A_n77C</w:t>
            </w:r>
          </w:p>
        </w:tc>
        <w:tc>
          <w:tcPr>
            <w:tcW w:w="850" w:type="dxa"/>
          </w:tcPr>
          <w:p w14:paraId="0E5393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9FD920" w14:textId="77777777" w:rsidTr="00EC1095">
        <w:trPr>
          <w:cantSplit/>
          <w:trHeight w:val="281"/>
        </w:trPr>
        <w:tc>
          <w:tcPr>
            <w:tcW w:w="3402" w:type="dxa"/>
          </w:tcPr>
          <w:p w14:paraId="26C47F24" w14:textId="77777777" w:rsidR="00EC1095" w:rsidRPr="004F15FC" w:rsidRDefault="00EC1095" w:rsidP="00EC1095">
            <w:pPr>
              <w:pStyle w:val="TAL"/>
              <w:rPr>
                <w:rFonts w:cs="Arial"/>
                <w:sz w:val="16"/>
                <w:szCs w:val="16"/>
              </w:rPr>
            </w:pPr>
            <w:r w:rsidRPr="004F15FC">
              <w:rPr>
                <w:rFonts w:cs="Arial"/>
                <w:sz w:val="16"/>
                <w:szCs w:val="16"/>
              </w:rPr>
              <w:t>DC_1A-21A-42C_n77C_UL_21A_n77C</w:t>
            </w:r>
          </w:p>
        </w:tc>
        <w:tc>
          <w:tcPr>
            <w:tcW w:w="850" w:type="dxa"/>
          </w:tcPr>
          <w:p w14:paraId="5B4E44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6B7DCD" w14:textId="77777777" w:rsidTr="00EC1095">
        <w:trPr>
          <w:cantSplit/>
          <w:trHeight w:val="281"/>
        </w:trPr>
        <w:tc>
          <w:tcPr>
            <w:tcW w:w="3402" w:type="dxa"/>
          </w:tcPr>
          <w:p w14:paraId="63598A92" w14:textId="77777777" w:rsidR="00EC1095" w:rsidRPr="004F15FC" w:rsidRDefault="00EC1095" w:rsidP="00EC1095">
            <w:pPr>
              <w:pStyle w:val="TAL"/>
              <w:rPr>
                <w:rFonts w:cs="Arial"/>
                <w:sz w:val="16"/>
                <w:szCs w:val="16"/>
              </w:rPr>
            </w:pPr>
            <w:r w:rsidRPr="004F15FC">
              <w:rPr>
                <w:rFonts w:cs="Arial"/>
                <w:sz w:val="16"/>
                <w:szCs w:val="16"/>
              </w:rPr>
              <w:t>DC_1A-21A-42C_n78C_UL_1A_n78C</w:t>
            </w:r>
          </w:p>
        </w:tc>
        <w:tc>
          <w:tcPr>
            <w:tcW w:w="850" w:type="dxa"/>
          </w:tcPr>
          <w:p w14:paraId="7D25FD1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E5EA35" w14:textId="77777777" w:rsidTr="00EC1095">
        <w:trPr>
          <w:cantSplit/>
          <w:trHeight w:val="281"/>
        </w:trPr>
        <w:tc>
          <w:tcPr>
            <w:tcW w:w="3402" w:type="dxa"/>
          </w:tcPr>
          <w:p w14:paraId="77C5F384" w14:textId="77777777" w:rsidR="00EC1095" w:rsidRPr="004F15FC" w:rsidRDefault="00EC1095" w:rsidP="00EC1095">
            <w:pPr>
              <w:pStyle w:val="TAL"/>
              <w:rPr>
                <w:rFonts w:cs="Arial"/>
                <w:sz w:val="16"/>
                <w:szCs w:val="16"/>
              </w:rPr>
            </w:pPr>
            <w:r w:rsidRPr="004F15FC">
              <w:rPr>
                <w:rFonts w:cs="Arial"/>
                <w:sz w:val="16"/>
                <w:szCs w:val="16"/>
              </w:rPr>
              <w:t>DC_1A-21A-42C_n78C_UL_21A_n78C</w:t>
            </w:r>
          </w:p>
        </w:tc>
        <w:tc>
          <w:tcPr>
            <w:tcW w:w="850" w:type="dxa"/>
          </w:tcPr>
          <w:p w14:paraId="001C0B3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C9B75F" w14:textId="77777777" w:rsidTr="00EC1095">
        <w:trPr>
          <w:cantSplit/>
          <w:trHeight w:val="281"/>
        </w:trPr>
        <w:tc>
          <w:tcPr>
            <w:tcW w:w="3402" w:type="dxa"/>
          </w:tcPr>
          <w:p w14:paraId="6556CED1" w14:textId="77777777" w:rsidR="00EC1095" w:rsidRPr="004F15FC" w:rsidRDefault="00EC1095" w:rsidP="00EC1095">
            <w:pPr>
              <w:pStyle w:val="TAL"/>
              <w:rPr>
                <w:rFonts w:cs="Arial"/>
                <w:sz w:val="16"/>
                <w:szCs w:val="16"/>
              </w:rPr>
            </w:pPr>
            <w:r w:rsidRPr="004F15FC">
              <w:rPr>
                <w:rFonts w:cs="Arial"/>
                <w:sz w:val="16"/>
                <w:szCs w:val="16"/>
              </w:rPr>
              <w:t>DC_1A-21A-42C_n79C_UL_1A_n79C</w:t>
            </w:r>
          </w:p>
        </w:tc>
        <w:tc>
          <w:tcPr>
            <w:tcW w:w="850" w:type="dxa"/>
          </w:tcPr>
          <w:p w14:paraId="4E490E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76FDEB" w14:textId="77777777" w:rsidTr="00EC1095">
        <w:trPr>
          <w:cantSplit/>
          <w:trHeight w:val="281"/>
        </w:trPr>
        <w:tc>
          <w:tcPr>
            <w:tcW w:w="3402" w:type="dxa"/>
          </w:tcPr>
          <w:p w14:paraId="4C8C9CBD" w14:textId="77777777" w:rsidR="00EC1095" w:rsidRPr="004F15FC" w:rsidRDefault="00EC1095" w:rsidP="00EC1095">
            <w:pPr>
              <w:pStyle w:val="TAL"/>
              <w:rPr>
                <w:rFonts w:cs="Arial"/>
                <w:sz w:val="16"/>
                <w:szCs w:val="16"/>
              </w:rPr>
            </w:pPr>
            <w:r w:rsidRPr="004F15FC">
              <w:rPr>
                <w:rFonts w:cs="Arial"/>
                <w:sz w:val="16"/>
                <w:szCs w:val="16"/>
              </w:rPr>
              <w:t>DC_1A-21A-42C_n79C_UL_21A_n79C</w:t>
            </w:r>
          </w:p>
        </w:tc>
        <w:tc>
          <w:tcPr>
            <w:tcW w:w="850" w:type="dxa"/>
          </w:tcPr>
          <w:p w14:paraId="4965E7B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20571B" w14:textId="77777777" w:rsidTr="00EC1095">
        <w:trPr>
          <w:cantSplit/>
          <w:trHeight w:val="281"/>
        </w:trPr>
        <w:tc>
          <w:tcPr>
            <w:tcW w:w="3402" w:type="dxa"/>
          </w:tcPr>
          <w:p w14:paraId="20F8012E" w14:textId="77777777" w:rsidR="00EC1095" w:rsidRPr="004F15FC" w:rsidRDefault="00EC1095" w:rsidP="00EC1095">
            <w:pPr>
              <w:pStyle w:val="TAL"/>
              <w:rPr>
                <w:rFonts w:cs="Arial"/>
                <w:sz w:val="16"/>
                <w:szCs w:val="16"/>
              </w:rPr>
            </w:pPr>
            <w:r w:rsidRPr="004F15FC">
              <w:rPr>
                <w:rFonts w:cs="Arial"/>
                <w:sz w:val="16"/>
                <w:szCs w:val="16"/>
              </w:rPr>
              <w:t>DC_3A-19A-42D_n78C_UL_19A_n78C</w:t>
            </w:r>
          </w:p>
        </w:tc>
        <w:tc>
          <w:tcPr>
            <w:tcW w:w="850" w:type="dxa"/>
          </w:tcPr>
          <w:p w14:paraId="65520F4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888F4D" w14:textId="77777777" w:rsidTr="00EC1095">
        <w:trPr>
          <w:cantSplit/>
          <w:trHeight w:val="281"/>
        </w:trPr>
        <w:tc>
          <w:tcPr>
            <w:tcW w:w="3402" w:type="dxa"/>
          </w:tcPr>
          <w:p w14:paraId="2BBA7183" w14:textId="77777777" w:rsidR="00EC1095" w:rsidRPr="004F15FC" w:rsidRDefault="00EC1095" w:rsidP="00EC1095">
            <w:pPr>
              <w:pStyle w:val="TAL"/>
              <w:rPr>
                <w:rFonts w:cs="Arial"/>
                <w:sz w:val="16"/>
                <w:szCs w:val="16"/>
              </w:rPr>
            </w:pPr>
            <w:r w:rsidRPr="004F15FC">
              <w:rPr>
                <w:rFonts w:cs="Arial"/>
                <w:sz w:val="16"/>
                <w:szCs w:val="16"/>
              </w:rPr>
              <w:t>DC_3A-19A-42D_n77C_UL_19A_n77C</w:t>
            </w:r>
          </w:p>
        </w:tc>
        <w:tc>
          <w:tcPr>
            <w:tcW w:w="850" w:type="dxa"/>
          </w:tcPr>
          <w:p w14:paraId="2AA18C1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A22B95" w14:textId="77777777" w:rsidTr="00EC1095">
        <w:trPr>
          <w:cantSplit/>
          <w:trHeight w:val="281"/>
        </w:trPr>
        <w:tc>
          <w:tcPr>
            <w:tcW w:w="3402" w:type="dxa"/>
          </w:tcPr>
          <w:p w14:paraId="1BEE25E3" w14:textId="77777777" w:rsidR="00EC1095" w:rsidRPr="004F15FC" w:rsidRDefault="00EC1095" w:rsidP="00EC1095">
            <w:pPr>
              <w:pStyle w:val="TAL"/>
              <w:rPr>
                <w:rFonts w:cs="Arial"/>
                <w:sz w:val="16"/>
                <w:szCs w:val="16"/>
              </w:rPr>
            </w:pPr>
            <w:r w:rsidRPr="004F15FC">
              <w:rPr>
                <w:rFonts w:cs="Arial"/>
                <w:sz w:val="16"/>
                <w:szCs w:val="16"/>
              </w:rPr>
              <w:t>DC_3A-19A-42C_n78C_UL_19A_n78C</w:t>
            </w:r>
          </w:p>
        </w:tc>
        <w:tc>
          <w:tcPr>
            <w:tcW w:w="850" w:type="dxa"/>
          </w:tcPr>
          <w:p w14:paraId="1A302FB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54A69CF" w14:textId="77777777" w:rsidTr="00EC1095">
        <w:trPr>
          <w:cantSplit/>
          <w:trHeight w:val="281"/>
        </w:trPr>
        <w:tc>
          <w:tcPr>
            <w:tcW w:w="3402" w:type="dxa"/>
          </w:tcPr>
          <w:p w14:paraId="796ED941" w14:textId="77777777" w:rsidR="00EC1095" w:rsidRPr="004F15FC" w:rsidRDefault="00EC1095" w:rsidP="00EC1095">
            <w:pPr>
              <w:pStyle w:val="TAL"/>
              <w:rPr>
                <w:rFonts w:cs="Arial"/>
                <w:sz w:val="16"/>
                <w:szCs w:val="16"/>
              </w:rPr>
            </w:pPr>
            <w:r w:rsidRPr="004F15FC">
              <w:rPr>
                <w:rFonts w:cs="Arial"/>
                <w:sz w:val="16"/>
                <w:szCs w:val="16"/>
              </w:rPr>
              <w:t>DC_3A-19A-42C_n77C_UL_19A_n77C</w:t>
            </w:r>
          </w:p>
        </w:tc>
        <w:tc>
          <w:tcPr>
            <w:tcW w:w="850" w:type="dxa"/>
          </w:tcPr>
          <w:p w14:paraId="2C9182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2153BC" w14:textId="77777777" w:rsidTr="00EC1095">
        <w:trPr>
          <w:cantSplit/>
          <w:trHeight w:val="281"/>
        </w:trPr>
        <w:tc>
          <w:tcPr>
            <w:tcW w:w="3402" w:type="dxa"/>
          </w:tcPr>
          <w:p w14:paraId="72CA1D70" w14:textId="77777777" w:rsidR="00EC1095" w:rsidRPr="004F15FC" w:rsidRDefault="00EC1095" w:rsidP="00EC1095">
            <w:pPr>
              <w:pStyle w:val="TAL"/>
              <w:rPr>
                <w:rFonts w:cs="Arial"/>
                <w:sz w:val="16"/>
                <w:szCs w:val="16"/>
              </w:rPr>
            </w:pPr>
            <w:r w:rsidRPr="004F15FC">
              <w:rPr>
                <w:rFonts w:cs="Arial"/>
                <w:sz w:val="16"/>
                <w:szCs w:val="16"/>
              </w:rPr>
              <w:t>DC_3A-19A-42A_n78C_UL_19A_n78C</w:t>
            </w:r>
          </w:p>
        </w:tc>
        <w:tc>
          <w:tcPr>
            <w:tcW w:w="850" w:type="dxa"/>
          </w:tcPr>
          <w:p w14:paraId="4ED8397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8DBF3C0" w14:textId="77777777" w:rsidTr="00EC1095">
        <w:trPr>
          <w:cantSplit/>
          <w:trHeight w:val="281"/>
        </w:trPr>
        <w:tc>
          <w:tcPr>
            <w:tcW w:w="3402" w:type="dxa"/>
          </w:tcPr>
          <w:p w14:paraId="11963468" w14:textId="77777777" w:rsidR="00EC1095" w:rsidRPr="004F15FC" w:rsidRDefault="00EC1095" w:rsidP="00EC1095">
            <w:pPr>
              <w:pStyle w:val="TAL"/>
              <w:rPr>
                <w:rFonts w:cs="Arial"/>
                <w:sz w:val="16"/>
                <w:szCs w:val="16"/>
              </w:rPr>
            </w:pPr>
            <w:r w:rsidRPr="004F15FC">
              <w:rPr>
                <w:rFonts w:cs="Arial"/>
                <w:sz w:val="16"/>
                <w:szCs w:val="16"/>
              </w:rPr>
              <w:t>DC_3A-19A-42A_n77C_UL_19A_n77C</w:t>
            </w:r>
          </w:p>
        </w:tc>
        <w:tc>
          <w:tcPr>
            <w:tcW w:w="850" w:type="dxa"/>
          </w:tcPr>
          <w:p w14:paraId="4A653CD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12CC54" w14:textId="77777777" w:rsidTr="00EC1095">
        <w:trPr>
          <w:cantSplit/>
          <w:trHeight w:val="281"/>
        </w:trPr>
        <w:tc>
          <w:tcPr>
            <w:tcW w:w="3402" w:type="dxa"/>
          </w:tcPr>
          <w:p w14:paraId="1922D8F4" w14:textId="77777777" w:rsidR="00EC1095" w:rsidRPr="004F15FC" w:rsidRDefault="00EC1095" w:rsidP="00EC1095">
            <w:pPr>
              <w:pStyle w:val="TAL"/>
              <w:rPr>
                <w:rFonts w:cs="Arial"/>
                <w:sz w:val="16"/>
                <w:szCs w:val="16"/>
              </w:rPr>
            </w:pPr>
            <w:r w:rsidRPr="004F15FC">
              <w:rPr>
                <w:rFonts w:cs="Arial"/>
                <w:sz w:val="16"/>
                <w:szCs w:val="16"/>
              </w:rPr>
              <w:t>DC_3A-19A-21A_n78C_UL_19A_n78C</w:t>
            </w:r>
          </w:p>
        </w:tc>
        <w:tc>
          <w:tcPr>
            <w:tcW w:w="850" w:type="dxa"/>
          </w:tcPr>
          <w:p w14:paraId="68E9D81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68191" w14:textId="77777777" w:rsidTr="00EC1095">
        <w:trPr>
          <w:cantSplit/>
          <w:trHeight w:val="281"/>
        </w:trPr>
        <w:tc>
          <w:tcPr>
            <w:tcW w:w="3402" w:type="dxa"/>
          </w:tcPr>
          <w:p w14:paraId="6235AFA5" w14:textId="77777777" w:rsidR="00EC1095" w:rsidRPr="004F15FC" w:rsidRDefault="00EC1095" w:rsidP="00EC1095">
            <w:pPr>
              <w:pStyle w:val="TAL"/>
              <w:rPr>
                <w:rFonts w:cs="Arial"/>
                <w:sz w:val="16"/>
                <w:szCs w:val="16"/>
              </w:rPr>
            </w:pPr>
            <w:r w:rsidRPr="004F15FC">
              <w:rPr>
                <w:rFonts w:cs="Arial"/>
                <w:sz w:val="16"/>
                <w:szCs w:val="16"/>
              </w:rPr>
              <w:t>DC_3A-19A-21A_n77C_UL_19A_n77C</w:t>
            </w:r>
          </w:p>
        </w:tc>
        <w:tc>
          <w:tcPr>
            <w:tcW w:w="850" w:type="dxa"/>
          </w:tcPr>
          <w:p w14:paraId="40A033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280EC" w14:textId="77777777" w:rsidTr="00EC1095">
        <w:trPr>
          <w:cantSplit/>
          <w:trHeight w:val="281"/>
        </w:trPr>
        <w:tc>
          <w:tcPr>
            <w:tcW w:w="3402" w:type="dxa"/>
          </w:tcPr>
          <w:p w14:paraId="77D574A9" w14:textId="77777777" w:rsidR="00EC1095" w:rsidRPr="004F15FC" w:rsidRDefault="00EC1095" w:rsidP="00EC1095">
            <w:pPr>
              <w:pStyle w:val="TAL"/>
              <w:rPr>
                <w:rFonts w:cs="Arial"/>
                <w:sz w:val="16"/>
                <w:szCs w:val="16"/>
              </w:rPr>
            </w:pPr>
            <w:r w:rsidRPr="004F15FC">
              <w:rPr>
                <w:rFonts w:cs="Arial"/>
                <w:sz w:val="16"/>
                <w:szCs w:val="16"/>
              </w:rPr>
              <w:t>DC_3A-21A-42D_n78C_UL_21A_n78C</w:t>
            </w:r>
          </w:p>
        </w:tc>
        <w:tc>
          <w:tcPr>
            <w:tcW w:w="850" w:type="dxa"/>
          </w:tcPr>
          <w:p w14:paraId="52E961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D1F648" w14:textId="77777777" w:rsidTr="00EC1095">
        <w:trPr>
          <w:cantSplit/>
          <w:trHeight w:val="281"/>
        </w:trPr>
        <w:tc>
          <w:tcPr>
            <w:tcW w:w="3402" w:type="dxa"/>
          </w:tcPr>
          <w:p w14:paraId="3858BBB2" w14:textId="77777777" w:rsidR="00EC1095" w:rsidRPr="004F15FC" w:rsidRDefault="00EC1095" w:rsidP="00EC1095">
            <w:pPr>
              <w:pStyle w:val="TAL"/>
              <w:rPr>
                <w:rFonts w:cs="Arial"/>
                <w:sz w:val="16"/>
                <w:szCs w:val="16"/>
              </w:rPr>
            </w:pPr>
            <w:r w:rsidRPr="004F15FC">
              <w:rPr>
                <w:rFonts w:cs="Arial"/>
                <w:sz w:val="16"/>
                <w:szCs w:val="16"/>
              </w:rPr>
              <w:t>DC_3A-21A-42D_n77C_UL_21A_n77C</w:t>
            </w:r>
          </w:p>
        </w:tc>
        <w:tc>
          <w:tcPr>
            <w:tcW w:w="850" w:type="dxa"/>
          </w:tcPr>
          <w:p w14:paraId="3F256CF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303BF3" w14:textId="77777777" w:rsidTr="00EC1095">
        <w:trPr>
          <w:cantSplit/>
          <w:trHeight w:val="281"/>
        </w:trPr>
        <w:tc>
          <w:tcPr>
            <w:tcW w:w="3402" w:type="dxa"/>
          </w:tcPr>
          <w:p w14:paraId="26E1E4A0" w14:textId="77777777" w:rsidR="00EC1095" w:rsidRPr="004F15FC" w:rsidRDefault="00EC1095" w:rsidP="00EC1095">
            <w:pPr>
              <w:pStyle w:val="TAL"/>
              <w:rPr>
                <w:rFonts w:cs="Arial"/>
                <w:sz w:val="16"/>
                <w:szCs w:val="16"/>
              </w:rPr>
            </w:pPr>
            <w:r w:rsidRPr="004F15FC">
              <w:rPr>
                <w:rFonts w:cs="Arial"/>
                <w:sz w:val="16"/>
                <w:szCs w:val="16"/>
              </w:rPr>
              <w:t>DC_3A-21A-42C_n78C_UL_21A_n78C</w:t>
            </w:r>
          </w:p>
        </w:tc>
        <w:tc>
          <w:tcPr>
            <w:tcW w:w="850" w:type="dxa"/>
          </w:tcPr>
          <w:p w14:paraId="430C980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CA9EC2" w14:textId="77777777" w:rsidTr="00EC1095">
        <w:trPr>
          <w:cantSplit/>
          <w:trHeight w:val="281"/>
        </w:trPr>
        <w:tc>
          <w:tcPr>
            <w:tcW w:w="3402" w:type="dxa"/>
          </w:tcPr>
          <w:p w14:paraId="3678AE19" w14:textId="77777777" w:rsidR="00EC1095" w:rsidRPr="004F15FC" w:rsidRDefault="00EC1095" w:rsidP="00EC1095">
            <w:pPr>
              <w:pStyle w:val="TAL"/>
              <w:rPr>
                <w:rFonts w:cs="Arial"/>
                <w:sz w:val="16"/>
                <w:szCs w:val="16"/>
              </w:rPr>
            </w:pPr>
            <w:r w:rsidRPr="004F15FC">
              <w:rPr>
                <w:rFonts w:cs="Arial"/>
                <w:sz w:val="16"/>
                <w:szCs w:val="16"/>
              </w:rPr>
              <w:t>DC_3A-21A-42C_n77C_UL_21A_n77C</w:t>
            </w:r>
          </w:p>
        </w:tc>
        <w:tc>
          <w:tcPr>
            <w:tcW w:w="850" w:type="dxa"/>
          </w:tcPr>
          <w:p w14:paraId="4EBBC0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444D0C" w14:textId="77777777" w:rsidTr="00EC1095">
        <w:trPr>
          <w:cantSplit/>
          <w:trHeight w:val="281"/>
        </w:trPr>
        <w:tc>
          <w:tcPr>
            <w:tcW w:w="3402" w:type="dxa"/>
          </w:tcPr>
          <w:p w14:paraId="5F392D99" w14:textId="77777777" w:rsidR="00EC1095" w:rsidRPr="004F15FC" w:rsidRDefault="00EC1095" w:rsidP="00EC1095">
            <w:pPr>
              <w:pStyle w:val="TAL"/>
              <w:rPr>
                <w:rFonts w:cs="Arial"/>
                <w:sz w:val="16"/>
                <w:szCs w:val="16"/>
              </w:rPr>
            </w:pPr>
            <w:r w:rsidRPr="004F15FC">
              <w:rPr>
                <w:rFonts w:cs="Arial"/>
                <w:sz w:val="16"/>
                <w:szCs w:val="16"/>
              </w:rPr>
              <w:t>DC_3A-21A-42A_n78C_UL_21A_n78C</w:t>
            </w:r>
          </w:p>
        </w:tc>
        <w:tc>
          <w:tcPr>
            <w:tcW w:w="850" w:type="dxa"/>
          </w:tcPr>
          <w:p w14:paraId="2F973E7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3295D7" w14:textId="77777777" w:rsidTr="00EC1095">
        <w:trPr>
          <w:cantSplit/>
          <w:trHeight w:val="281"/>
        </w:trPr>
        <w:tc>
          <w:tcPr>
            <w:tcW w:w="3402" w:type="dxa"/>
          </w:tcPr>
          <w:p w14:paraId="4F4C9BD3" w14:textId="77777777" w:rsidR="00EC1095" w:rsidRPr="004F15FC" w:rsidRDefault="00EC1095" w:rsidP="00EC1095">
            <w:pPr>
              <w:pStyle w:val="TAL"/>
              <w:rPr>
                <w:rFonts w:cs="Arial"/>
                <w:sz w:val="16"/>
                <w:szCs w:val="16"/>
              </w:rPr>
            </w:pPr>
            <w:r w:rsidRPr="004F15FC">
              <w:rPr>
                <w:rFonts w:cs="Arial"/>
                <w:sz w:val="16"/>
                <w:szCs w:val="16"/>
              </w:rPr>
              <w:t>DC_3A-21A-42A_n77C_UL_21A_n77C</w:t>
            </w:r>
          </w:p>
        </w:tc>
        <w:tc>
          <w:tcPr>
            <w:tcW w:w="850" w:type="dxa"/>
          </w:tcPr>
          <w:p w14:paraId="4902DF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E5086D" w14:textId="77777777" w:rsidTr="00EC1095">
        <w:trPr>
          <w:cantSplit/>
          <w:trHeight w:val="281"/>
        </w:trPr>
        <w:tc>
          <w:tcPr>
            <w:tcW w:w="3402" w:type="dxa"/>
          </w:tcPr>
          <w:p w14:paraId="45AB1679" w14:textId="77777777" w:rsidR="00EC1095" w:rsidRPr="004F15FC" w:rsidRDefault="00EC1095" w:rsidP="00EC1095">
            <w:pPr>
              <w:pStyle w:val="TAL"/>
              <w:rPr>
                <w:rFonts w:cs="Arial"/>
                <w:sz w:val="16"/>
                <w:szCs w:val="16"/>
              </w:rPr>
            </w:pPr>
            <w:r w:rsidRPr="004F15FC">
              <w:rPr>
                <w:rFonts w:cs="Arial"/>
                <w:sz w:val="16"/>
                <w:szCs w:val="16"/>
              </w:rPr>
              <w:t>DC_19A-21A-42C_n78C_UL_19A_n78C</w:t>
            </w:r>
          </w:p>
        </w:tc>
        <w:tc>
          <w:tcPr>
            <w:tcW w:w="850" w:type="dxa"/>
          </w:tcPr>
          <w:p w14:paraId="4F89F0B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F48699" w14:textId="77777777" w:rsidTr="00EC1095">
        <w:trPr>
          <w:cantSplit/>
          <w:trHeight w:val="281"/>
        </w:trPr>
        <w:tc>
          <w:tcPr>
            <w:tcW w:w="3402" w:type="dxa"/>
          </w:tcPr>
          <w:p w14:paraId="62813D46" w14:textId="77777777" w:rsidR="00EC1095" w:rsidRPr="004F15FC" w:rsidRDefault="00EC1095" w:rsidP="00EC1095">
            <w:pPr>
              <w:pStyle w:val="TAL"/>
              <w:rPr>
                <w:rFonts w:cs="Arial"/>
                <w:sz w:val="16"/>
                <w:szCs w:val="16"/>
              </w:rPr>
            </w:pPr>
            <w:r w:rsidRPr="004F15FC">
              <w:rPr>
                <w:rFonts w:cs="Arial"/>
                <w:sz w:val="16"/>
                <w:szCs w:val="16"/>
              </w:rPr>
              <w:t>DC_19A-21A-42C_n77C_UL_19A_n77C</w:t>
            </w:r>
          </w:p>
        </w:tc>
        <w:tc>
          <w:tcPr>
            <w:tcW w:w="850" w:type="dxa"/>
          </w:tcPr>
          <w:p w14:paraId="1318940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EEE373" w14:textId="77777777" w:rsidTr="00EC1095">
        <w:trPr>
          <w:cantSplit/>
          <w:trHeight w:val="281"/>
        </w:trPr>
        <w:tc>
          <w:tcPr>
            <w:tcW w:w="3402" w:type="dxa"/>
          </w:tcPr>
          <w:p w14:paraId="2FDC6730" w14:textId="77777777" w:rsidR="00EC1095" w:rsidRPr="004F15FC" w:rsidRDefault="00EC1095" w:rsidP="00EC1095">
            <w:pPr>
              <w:pStyle w:val="TAL"/>
              <w:rPr>
                <w:rFonts w:cs="Arial"/>
                <w:sz w:val="16"/>
                <w:szCs w:val="16"/>
              </w:rPr>
            </w:pPr>
            <w:r w:rsidRPr="004F15FC">
              <w:rPr>
                <w:rFonts w:cs="Arial"/>
                <w:sz w:val="16"/>
                <w:szCs w:val="16"/>
              </w:rPr>
              <w:t>DC_19A-21A-42A_n78C_UL_19A_n78C</w:t>
            </w:r>
          </w:p>
        </w:tc>
        <w:tc>
          <w:tcPr>
            <w:tcW w:w="850" w:type="dxa"/>
          </w:tcPr>
          <w:p w14:paraId="356F5A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23251C5" w14:textId="77777777" w:rsidTr="00EC1095">
        <w:trPr>
          <w:cantSplit/>
          <w:trHeight w:val="281"/>
        </w:trPr>
        <w:tc>
          <w:tcPr>
            <w:tcW w:w="3402" w:type="dxa"/>
          </w:tcPr>
          <w:p w14:paraId="6698602F" w14:textId="77777777" w:rsidR="00EC1095" w:rsidRPr="004F15FC" w:rsidRDefault="00EC1095" w:rsidP="00EC1095">
            <w:pPr>
              <w:pStyle w:val="TAL"/>
              <w:rPr>
                <w:rFonts w:cs="Arial"/>
                <w:sz w:val="16"/>
                <w:szCs w:val="16"/>
              </w:rPr>
            </w:pPr>
            <w:r w:rsidRPr="004F15FC">
              <w:rPr>
                <w:rFonts w:cs="Arial"/>
                <w:sz w:val="16"/>
                <w:szCs w:val="16"/>
              </w:rPr>
              <w:t>DC_19A-21A-42A_n77C_UL_19A_n77C</w:t>
            </w:r>
          </w:p>
        </w:tc>
        <w:tc>
          <w:tcPr>
            <w:tcW w:w="850" w:type="dxa"/>
          </w:tcPr>
          <w:p w14:paraId="7EAEC7C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5D2FC2" w14:textId="77777777" w:rsidTr="00EC1095">
        <w:trPr>
          <w:cantSplit/>
          <w:trHeight w:val="281"/>
        </w:trPr>
        <w:tc>
          <w:tcPr>
            <w:tcW w:w="3402" w:type="dxa"/>
          </w:tcPr>
          <w:p w14:paraId="2F77A272" w14:textId="77777777" w:rsidR="00EC1095" w:rsidRPr="004F15FC" w:rsidRDefault="00EC1095" w:rsidP="00EC1095">
            <w:pPr>
              <w:pStyle w:val="TAL"/>
              <w:rPr>
                <w:rFonts w:cs="Arial"/>
                <w:sz w:val="16"/>
                <w:szCs w:val="16"/>
              </w:rPr>
            </w:pPr>
            <w:r w:rsidRPr="004F15FC">
              <w:rPr>
                <w:rFonts w:cs="Arial"/>
                <w:sz w:val="16"/>
                <w:szCs w:val="16"/>
              </w:rPr>
              <w:t>DL_1A-3A-8A_n77A_UL_1A_n77A</w:t>
            </w:r>
          </w:p>
        </w:tc>
        <w:tc>
          <w:tcPr>
            <w:tcW w:w="850" w:type="dxa"/>
          </w:tcPr>
          <w:p w14:paraId="1B9FCB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5E35C1" w14:textId="77777777" w:rsidTr="00EC1095">
        <w:trPr>
          <w:cantSplit/>
          <w:trHeight w:val="281"/>
        </w:trPr>
        <w:tc>
          <w:tcPr>
            <w:tcW w:w="3402" w:type="dxa"/>
          </w:tcPr>
          <w:p w14:paraId="7DFE0814" w14:textId="77777777" w:rsidR="00EC1095" w:rsidRPr="004F15FC" w:rsidRDefault="00EC1095" w:rsidP="00EC1095">
            <w:pPr>
              <w:pStyle w:val="TAL"/>
              <w:rPr>
                <w:rFonts w:cs="Arial"/>
                <w:sz w:val="16"/>
                <w:szCs w:val="16"/>
              </w:rPr>
            </w:pPr>
            <w:r w:rsidRPr="004F15FC">
              <w:rPr>
                <w:rFonts w:cs="Arial"/>
                <w:sz w:val="16"/>
                <w:szCs w:val="16"/>
              </w:rPr>
              <w:t>DL_1A-3A-8A_n77A_UL_3A_n77A</w:t>
            </w:r>
          </w:p>
        </w:tc>
        <w:tc>
          <w:tcPr>
            <w:tcW w:w="850" w:type="dxa"/>
          </w:tcPr>
          <w:p w14:paraId="1588E8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17B353" w14:textId="77777777" w:rsidTr="00EC1095">
        <w:trPr>
          <w:cantSplit/>
          <w:trHeight w:val="281"/>
        </w:trPr>
        <w:tc>
          <w:tcPr>
            <w:tcW w:w="3402" w:type="dxa"/>
          </w:tcPr>
          <w:p w14:paraId="794107C6" w14:textId="77777777" w:rsidR="00EC1095" w:rsidRPr="004F15FC" w:rsidRDefault="00EC1095" w:rsidP="00EC1095">
            <w:pPr>
              <w:pStyle w:val="TAL"/>
              <w:rPr>
                <w:rFonts w:cs="Arial"/>
                <w:sz w:val="16"/>
                <w:szCs w:val="16"/>
              </w:rPr>
            </w:pPr>
            <w:r w:rsidRPr="004F15FC">
              <w:rPr>
                <w:rFonts w:cs="Arial"/>
                <w:sz w:val="16"/>
                <w:szCs w:val="16"/>
              </w:rPr>
              <w:t>DL_1A-3A-8A_n77A_UL_8A_n77A</w:t>
            </w:r>
          </w:p>
        </w:tc>
        <w:tc>
          <w:tcPr>
            <w:tcW w:w="850" w:type="dxa"/>
          </w:tcPr>
          <w:p w14:paraId="4ED42EE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33C512" w14:textId="77777777" w:rsidTr="00EC1095">
        <w:trPr>
          <w:cantSplit/>
          <w:trHeight w:val="281"/>
        </w:trPr>
        <w:tc>
          <w:tcPr>
            <w:tcW w:w="3402" w:type="dxa"/>
          </w:tcPr>
          <w:p w14:paraId="51475077" w14:textId="77777777" w:rsidR="00EC1095" w:rsidRPr="004F15FC" w:rsidRDefault="00EC1095" w:rsidP="00EC1095">
            <w:pPr>
              <w:pStyle w:val="TAL"/>
              <w:rPr>
                <w:rFonts w:cs="Arial"/>
                <w:sz w:val="16"/>
                <w:szCs w:val="16"/>
              </w:rPr>
            </w:pPr>
            <w:r w:rsidRPr="004F15FC">
              <w:rPr>
                <w:rFonts w:cs="Arial"/>
                <w:sz w:val="16"/>
                <w:szCs w:val="16"/>
              </w:rPr>
              <w:t>DL_1A-3A-8A_n79A_UL_1A_n79A</w:t>
            </w:r>
          </w:p>
        </w:tc>
        <w:tc>
          <w:tcPr>
            <w:tcW w:w="850" w:type="dxa"/>
          </w:tcPr>
          <w:p w14:paraId="37E6D2D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BB4A3D0" w14:textId="77777777" w:rsidTr="00EC1095">
        <w:trPr>
          <w:cantSplit/>
          <w:trHeight w:val="281"/>
        </w:trPr>
        <w:tc>
          <w:tcPr>
            <w:tcW w:w="3402" w:type="dxa"/>
          </w:tcPr>
          <w:p w14:paraId="361C0F25" w14:textId="77777777" w:rsidR="00EC1095" w:rsidRPr="004F15FC" w:rsidRDefault="00EC1095" w:rsidP="00EC1095">
            <w:pPr>
              <w:pStyle w:val="TAL"/>
              <w:rPr>
                <w:rFonts w:cs="Arial"/>
                <w:sz w:val="16"/>
                <w:szCs w:val="16"/>
              </w:rPr>
            </w:pPr>
            <w:r w:rsidRPr="004F15FC">
              <w:rPr>
                <w:rFonts w:cs="Arial"/>
                <w:sz w:val="16"/>
                <w:szCs w:val="16"/>
              </w:rPr>
              <w:t>DL_1A-3A-8A_n79A_UL_3A_n79A</w:t>
            </w:r>
          </w:p>
        </w:tc>
        <w:tc>
          <w:tcPr>
            <w:tcW w:w="850" w:type="dxa"/>
          </w:tcPr>
          <w:p w14:paraId="6D7DBC7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452578" w14:textId="77777777" w:rsidTr="00EC1095">
        <w:trPr>
          <w:cantSplit/>
          <w:trHeight w:val="281"/>
        </w:trPr>
        <w:tc>
          <w:tcPr>
            <w:tcW w:w="3402" w:type="dxa"/>
          </w:tcPr>
          <w:p w14:paraId="2BFD100C" w14:textId="77777777" w:rsidR="00EC1095" w:rsidRPr="004F15FC" w:rsidRDefault="00EC1095" w:rsidP="00EC1095">
            <w:pPr>
              <w:pStyle w:val="TAL"/>
              <w:rPr>
                <w:rFonts w:cs="Arial"/>
                <w:sz w:val="16"/>
                <w:szCs w:val="16"/>
              </w:rPr>
            </w:pPr>
            <w:r w:rsidRPr="004F15FC">
              <w:rPr>
                <w:rFonts w:cs="Arial"/>
                <w:sz w:val="16"/>
                <w:szCs w:val="16"/>
              </w:rPr>
              <w:t>DL_1A-3A-8A_n79A_UL_8A_n79A</w:t>
            </w:r>
          </w:p>
        </w:tc>
        <w:tc>
          <w:tcPr>
            <w:tcW w:w="850" w:type="dxa"/>
          </w:tcPr>
          <w:p w14:paraId="265D59A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AFCBBF" w14:textId="77777777" w:rsidTr="00EC1095">
        <w:trPr>
          <w:cantSplit/>
          <w:trHeight w:val="281"/>
        </w:trPr>
        <w:tc>
          <w:tcPr>
            <w:tcW w:w="3402" w:type="dxa"/>
          </w:tcPr>
          <w:p w14:paraId="05BB6994" w14:textId="77777777" w:rsidR="00EC1095" w:rsidRPr="004F15FC" w:rsidRDefault="00EC1095" w:rsidP="00EC1095">
            <w:pPr>
              <w:pStyle w:val="TAL"/>
              <w:rPr>
                <w:rFonts w:cs="Arial"/>
                <w:sz w:val="16"/>
                <w:szCs w:val="16"/>
              </w:rPr>
            </w:pPr>
            <w:r w:rsidRPr="004F15FC">
              <w:rPr>
                <w:rFonts w:cs="Arial"/>
                <w:sz w:val="16"/>
                <w:szCs w:val="16"/>
              </w:rPr>
              <w:t>DC_1A-3A-18A_n257D</w:t>
            </w:r>
          </w:p>
        </w:tc>
        <w:tc>
          <w:tcPr>
            <w:tcW w:w="850" w:type="dxa"/>
          </w:tcPr>
          <w:p w14:paraId="01CE055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8B2B92F" w14:textId="77777777" w:rsidTr="00EC1095">
        <w:trPr>
          <w:cantSplit/>
          <w:trHeight w:val="281"/>
        </w:trPr>
        <w:tc>
          <w:tcPr>
            <w:tcW w:w="3402" w:type="dxa"/>
          </w:tcPr>
          <w:p w14:paraId="0E2842DF" w14:textId="77777777" w:rsidR="00EC1095" w:rsidRPr="004F15FC" w:rsidRDefault="00EC1095" w:rsidP="00EC1095">
            <w:pPr>
              <w:pStyle w:val="TAL"/>
              <w:rPr>
                <w:rFonts w:cs="Arial"/>
                <w:sz w:val="16"/>
                <w:szCs w:val="16"/>
              </w:rPr>
            </w:pPr>
            <w:r w:rsidRPr="004F15FC">
              <w:rPr>
                <w:rFonts w:cs="Arial"/>
                <w:sz w:val="16"/>
                <w:szCs w:val="16"/>
              </w:rPr>
              <w:t>DC_1A-3A-18A_n257E</w:t>
            </w:r>
          </w:p>
        </w:tc>
        <w:tc>
          <w:tcPr>
            <w:tcW w:w="850" w:type="dxa"/>
          </w:tcPr>
          <w:p w14:paraId="399A1F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E9FDB3" w14:textId="77777777" w:rsidTr="00EC1095">
        <w:trPr>
          <w:cantSplit/>
          <w:trHeight w:val="281"/>
        </w:trPr>
        <w:tc>
          <w:tcPr>
            <w:tcW w:w="3402" w:type="dxa"/>
          </w:tcPr>
          <w:p w14:paraId="2B771DF6" w14:textId="77777777" w:rsidR="00EC1095" w:rsidRPr="004F15FC" w:rsidRDefault="00EC1095" w:rsidP="00EC1095">
            <w:pPr>
              <w:pStyle w:val="TAL"/>
              <w:rPr>
                <w:rFonts w:cs="Arial"/>
                <w:sz w:val="16"/>
                <w:szCs w:val="16"/>
              </w:rPr>
            </w:pPr>
            <w:r w:rsidRPr="004F15FC">
              <w:rPr>
                <w:rFonts w:cs="Arial"/>
                <w:sz w:val="16"/>
                <w:szCs w:val="16"/>
              </w:rPr>
              <w:t>DC_1A-3A-18A_n257F</w:t>
            </w:r>
          </w:p>
        </w:tc>
        <w:tc>
          <w:tcPr>
            <w:tcW w:w="850" w:type="dxa"/>
          </w:tcPr>
          <w:p w14:paraId="13C530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44E795" w14:textId="77777777" w:rsidTr="00EC1095">
        <w:trPr>
          <w:cantSplit/>
          <w:trHeight w:val="281"/>
        </w:trPr>
        <w:tc>
          <w:tcPr>
            <w:tcW w:w="3402" w:type="dxa"/>
          </w:tcPr>
          <w:p w14:paraId="41B6781F" w14:textId="77777777" w:rsidR="00EC1095" w:rsidRPr="004F15FC" w:rsidRDefault="00EC1095" w:rsidP="00EC1095">
            <w:pPr>
              <w:pStyle w:val="TAL"/>
              <w:rPr>
                <w:rFonts w:cs="Arial"/>
                <w:sz w:val="16"/>
                <w:szCs w:val="16"/>
              </w:rPr>
            </w:pPr>
            <w:r w:rsidRPr="004F15FC">
              <w:rPr>
                <w:rFonts w:cs="Arial"/>
                <w:sz w:val="16"/>
                <w:szCs w:val="16"/>
              </w:rPr>
              <w:t>DC_1A-3A-18A_n257G</w:t>
            </w:r>
          </w:p>
        </w:tc>
        <w:tc>
          <w:tcPr>
            <w:tcW w:w="850" w:type="dxa"/>
          </w:tcPr>
          <w:p w14:paraId="102B0A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DC1F9AC" w14:textId="77777777" w:rsidTr="00EC1095">
        <w:trPr>
          <w:cantSplit/>
          <w:trHeight w:val="281"/>
        </w:trPr>
        <w:tc>
          <w:tcPr>
            <w:tcW w:w="3402" w:type="dxa"/>
          </w:tcPr>
          <w:p w14:paraId="14753871" w14:textId="77777777" w:rsidR="00EC1095" w:rsidRPr="004F15FC" w:rsidRDefault="00EC1095" w:rsidP="00EC1095">
            <w:pPr>
              <w:pStyle w:val="TAL"/>
              <w:rPr>
                <w:rFonts w:cs="Arial"/>
                <w:sz w:val="16"/>
                <w:szCs w:val="16"/>
              </w:rPr>
            </w:pPr>
            <w:r w:rsidRPr="004F15FC">
              <w:rPr>
                <w:rFonts w:cs="Arial"/>
                <w:sz w:val="16"/>
                <w:szCs w:val="16"/>
              </w:rPr>
              <w:t>DC_1A-3A-18A_n257H</w:t>
            </w:r>
          </w:p>
        </w:tc>
        <w:tc>
          <w:tcPr>
            <w:tcW w:w="850" w:type="dxa"/>
          </w:tcPr>
          <w:p w14:paraId="7002FD7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B66131" w14:textId="77777777" w:rsidTr="00EC1095">
        <w:trPr>
          <w:cantSplit/>
          <w:trHeight w:val="281"/>
        </w:trPr>
        <w:tc>
          <w:tcPr>
            <w:tcW w:w="3402" w:type="dxa"/>
          </w:tcPr>
          <w:p w14:paraId="55940DAE" w14:textId="77777777" w:rsidR="00EC1095" w:rsidRPr="004F15FC" w:rsidRDefault="00EC1095" w:rsidP="00EC1095">
            <w:pPr>
              <w:pStyle w:val="TAL"/>
              <w:rPr>
                <w:rFonts w:cs="Arial"/>
                <w:sz w:val="16"/>
                <w:szCs w:val="16"/>
              </w:rPr>
            </w:pPr>
            <w:r w:rsidRPr="004F15FC">
              <w:rPr>
                <w:rFonts w:cs="Arial"/>
                <w:sz w:val="16"/>
                <w:szCs w:val="16"/>
              </w:rPr>
              <w:t>DC_1A-3A-18A_n257I</w:t>
            </w:r>
          </w:p>
        </w:tc>
        <w:tc>
          <w:tcPr>
            <w:tcW w:w="850" w:type="dxa"/>
          </w:tcPr>
          <w:p w14:paraId="2BDDB0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CDBE22" w14:textId="77777777" w:rsidTr="00EC1095">
        <w:trPr>
          <w:cantSplit/>
          <w:trHeight w:val="281"/>
        </w:trPr>
        <w:tc>
          <w:tcPr>
            <w:tcW w:w="3402" w:type="dxa"/>
          </w:tcPr>
          <w:p w14:paraId="59BB898A" w14:textId="77777777" w:rsidR="00EC1095" w:rsidRPr="004F15FC" w:rsidRDefault="00EC1095" w:rsidP="00EC1095">
            <w:pPr>
              <w:pStyle w:val="TAL"/>
              <w:rPr>
                <w:rFonts w:cs="Arial"/>
                <w:sz w:val="16"/>
                <w:szCs w:val="16"/>
              </w:rPr>
            </w:pPr>
            <w:r w:rsidRPr="004F15FC">
              <w:rPr>
                <w:rFonts w:cs="Arial"/>
                <w:sz w:val="16"/>
                <w:szCs w:val="16"/>
              </w:rPr>
              <w:t>DC_1A-3A-18A_n257J</w:t>
            </w:r>
          </w:p>
        </w:tc>
        <w:tc>
          <w:tcPr>
            <w:tcW w:w="850" w:type="dxa"/>
          </w:tcPr>
          <w:p w14:paraId="0A984CF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4354FD" w14:textId="77777777" w:rsidTr="00EC1095">
        <w:trPr>
          <w:cantSplit/>
          <w:trHeight w:val="281"/>
        </w:trPr>
        <w:tc>
          <w:tcPr>
            <w:tcW w:w="3402" w:type="dxa"/>
          </w:tcPr>
          <w:p w14:paraId="6303D160" w14:textId="77777777" w:rsidR="00EC1095" w:rsidRPr="004F15FC" w:rsidRDefault="00EC1095" w:rsidP="00EC1095">
            <w:pPr>
              <w:pStyle w:val="TAL"/>
              <w:rPr>
                <w:rFonts w:cs="Arial"/>
                <w:sz w:val="16"/>
                <w:szCs w:val="16"/>
              </w:rPr>
            </w:pPr>
            <w:r w:rsidRPr="004F15FC">
              <w:rPr>
                <w:rFonts w:cs="Arial"/>
                <w:sz w:val="16"/>
                <w:szCs w:val="16"/>
              </w:rPr>
              <w:t>DC_1A-3A-18A_n257K</w:t>
            </w:r>
          </w:p>
        </w:tc>
        <w:tc>
          <w:tcPr>
            <w:tcW w:w="850" w:type="dxa"/>
          </w:tcPr>
          <w:p w14:paraId="2484447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AF6056" w14:textId="77777777" w:rsidTr="00EC1095">
        <w:trPr>
          <w:cantSplit/>
          <w:trHeight w:val="281"/>
        </w:trPr>
        <w:tc>
          <w:tcPr>
            <w:tcW w:w="3402" w:type="dxa"/>
          </w:tcPr>
          <w:p w14:paraId="0F201387" w14:textId="77777777" w:rsidR="00EC1095" w:rsidRPr="004F15FC" w:rsidRDefault="00EC1095" w:rsidP="00EC1095">
            <w:pPr>
              <w:pStyle w:val="TAL"/>
              <w:rPr>
                <w:rFonts w:cs="Arial"/>
                <w:sz w:val="16"/>
                <w:szCs w:val="16"/>
              </w:rPr>
            </w:pPr>
            <w:r w:rsidRPr="004F15FC">
              <w:rPr>
                <w:rFonts w:cs="Arial"/>
                <w:sz w:val="16"/>
                <w:szCs w:val="16"/>
              </w:rPr>
              <w:t>DC_1A-3A-18A_n257L</w:t>
            </w:r>
          </w:p>
        </w:tc>
        <w:tc>
          <w:tcPr>
            <w:tcW w:w="850" w:type="dxa"/>
          </w:tcPr>
          <w:p w14:paraId="5C99DC9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221A24" w14:textId="77777777" w:rsidTr="00EC1095">
        <w:trPr>
          <w:cantSplit/>
          <w:trHeight w:val="281"/>
        </w:trPr>
        <w:tc>
          <w:tcPr>
            <w:tcW w:w="3402" w:type="dxa"/>
          </w:tcPr>
          <w:p w14:paraId="040F8123" w14:textId="77777777" w:rsidR="00EC1095" w:rsidRPr="004F15FC" w:rsidRDefault="00EC1095" w:rsidP="00EC1095">
            <w:pPr>
              <w:pStyle w:val="TAL"/>
              <w:rPr>
                <w:rFonts w:cs="Arial"/>
                <w:sz w:val="16"/>
                <w:szCs w:val="16"/>
              </w:rPr>
            </w:pPr>
            <w:r w:rsidRPr="004F15FC">
              <w:rPr>
                <w:rFonts w:cs="Arial"/>
                <w:sz w:val="16"/>
                <w:szCs w:val="16"/>
              </w:rPr>
              <w:t>DC_1A-3A-18A_n257M</w:t>
            </w:r>
          </w:p>
        </w:tc>
        <w:tc>
          <w:tcPr>
            <w:tcW w:w="850" w:type="dxa"/>
          </w:tcPr>
          <w:p w14:paraId="61D9D0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753137" w14:textId="77777777" w:rsidTr="00EC1095">
        <w:trPr>
          <w:cantSplit/>
          <w:trHeight w:val="281"/>
        </w:trPr>
        <w:tc>
          <w:tcPr>
            <w:tcW w:w="3402" w:type="dxa"/>
          </w:tcPr>
          <w:p w14:paraId="4351D961" w14:textId="77777777" w:rsidR="00EC1095" w:rsidRPr="004F15FC" w:rsidRDefault="00EC1095" w:rsidP="00EC1095">
            <w:pPr>
              <w:pStyle w:val="TAL"/>
              <w:rPr>
                <w:rFonts w:cs="Arial"/>
                <w:sz w:val="16"/>
                <w:szCs w:val="16"/>
              </w:rPr>
            </w:pPr>
            <w:r w:rsidRPr="004F15FC">
              <w:rPr>
                <w:rFonts w:cs="Arial"/>
                <w:sz w:val="16"/>
                <w:szCs w:val="16"/>
              </w:rPr>
              <w:t>DL_3C-7A-28A_n78A_UL_3A_n78A</w:t>
            </w:r>
          </w:p>
        </w:tc>
        <w:tc>
          <w:tcPr>
            <w:tcW w:w="850" w:type="dxa"/>
          </w:tcPr>
          <w:p w14:paraId="360D33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F94B69" w14:textId="77777777" w:rsidTr="00EC1095">
        <w:trPr>
          <w:cantSplit/>
          <w:trHeight w:val="281"/>
        </w:trPr>
        <w:tc>
          <w:tcPr>
            <w:tcW w:w="3402" w:type="dxa"/>
          </w:tcPr>
          <w:p w14:paraId="31EDDF93" w14:textId="77777777" w:rsidR="00EC1095" w:rsidRPr="004F15FC" w:rsidRDefault="00EC1095" w:rsidP="00EC1095">
            <w:pPr>
              <w:pStyle w:val="TAL"/>
              <w:rPr>
                <w:rFonts w:cs="Arial"/>
                <w:sz w:val="16"/>
                <w:szCs w:val="16"/>
              </w:rPr>
            </w:pPr>
            <w:r w:rsidRPr="004F15FC">
              <w:rPr>
                <w:rFonts w:cs="Arial"/>
                <w:sz w:val="16"/>
                <w:szCs w:val="16"/>
              </w:rPr>
              <w:t>DL_3C-7A-28A_n78A_UL_7A_n78A</w:t>
            </w:r>
          </w:p>
        </w:tc>
        <w:tc>
          <w:tcPr>
            <w:tcW w:w="850" w:type="dxa"/>
          </w:tcPr>
          <w:p w14:paraId="0DA6E70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768B7F7" w14:textId="77777777" w:rsidTr="00EC1095">
        <w:trPr>
          <w:cantSplit/>
          <w:trHeight w:val="281"/>
        </w:trPr>
        <w:tc>
          <w:tcPr>
            <w:tcW w:w="3402" w:type="dxa"/>
          </w:tcPr>
          <w:p w14:paraId="34CED582" w14:textId="77777777" w:rsidR="00EC1095" w:rsidRPr="004F15FC" w:rsidRDefault="00EC1095" w:rsidP="00EC1095">
            <w:pPr>
              <w:pStyle w:val="TAL"/>
              <w:rPr>
                <w:rFonts w:cs="Arial"/>
                <w:sz w:val="16"/>
                <w:szCs w:val="16"/>
              </w:rPr>
            </w:pPr>
            <w:r w:rsidRPr="004F15FC">
              <w:rPr>
                <w:rFonts w:cs="Arial"/>
                <w:sz w:val="16"/>
                <w:szCs w:val="16"/>
              </w:rPr>
              <w:t>DL_3C-7A-28A_n78A_UL_28A_n78A</w:t>
            </w:r>
          </w:p>
        </w:tc>
        <w:tc>
          <w:tcPr>
            <w:tcW w:w="850" w:type="dxa"/>
          </w:tcPr>
          <w:p w14:paraId="7DE1B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5406A5" w14:textId="77777777" w:rsidTr="00EC1095">
        <w:trPr>
          <w:cantSplit/>
          <w:trHeight w:val="281"/>
        </w:trPr>
        <w:tc>
          <w:tcPr>
            <w:tcW w:w="3402" w:type="dxa"/>
          </w:tcPr>
          <w:p w14:paraId="676675F0" w14:textId="77777777" w:rsidR="00EC1095" w:rsidRPr="004F15FC" w:rsidRDefault="00EC1095" w:rsidP="00EC1095">
            <w:pPr>
              <w:pStyle w:val="TAL"/>
              <w:rPr>
                <w:rFonts w:cs="Arial"/>
                <w:sz w:val="16"/>
                <w:szCs w:val="16"/>
              </w:rPr>
            </w:pPr>
            <w:r w:rsidRPr="004F15FC">
              <w:rPr>
                <w:rFonts w:cs="Arial"/>
                <w:sz w:val="16"/>
                <w:szCs w:val="16"/>
              </w:rPr>
              <w:t>DL_3C-7C-28A_n78A_UL_3A_n78A</w:t>
            </w:r>
          </w:p>
        </w:tc>
        <w:tc>
          <w:tcPr>
            <w:tcW w:w="850" w:type="dxa"/>
          </w:tcPr>
          <w:p w14:paraId="60C778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F99F7E" w14:textId="77777777" w:rsidTr="00EC1095">
        <w:trPr>
          <w:cantSplit/>
          <w:trHeight w:val="281"/>
        </w:trPr>
        <w:tc>
          <w:tcPr>
            <w:tcW w:w="3402" w:type="dxa"/>
          </w:tcPr>
          <w:p w14:paraId="358FD5F0" w14:textId="77777777" w:rsidR="00EC1095" w:rsidRPr="004F15FC" w:rsidRDefault="00EC1095" w:rsidP="00EC1095">
            <w:pPr>
              <w:pStyle w:val="TAL"/>
              <w:rPr>
                <w:rFonts w:cs="Arial"/>
                <w:sz w:val="16"/>
                <w:szCs w:val="16"/>
              </w:rPr>
            </w:pPr>
            <w:r w:rsidRPr="004F15FC">
              <w:rPr>
                <w:rFonts w:cs="Arial"/>
                <w:sz w:val="16"/>
                <w:szCs w:val="16"/>
              </w:rPr>
              <w:t>DL_3C-7C-28A_n78A_UL_7A_n78A</w:t>
            </w:r>
          </w:p>
        </w:tc>
        <w:tc>
          <w:tcPr>
            <w:tcW w:w="850" w:type="dxa"/>
          </w:tcPr>
          <w:p w14:paraId="6A0F248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2588FF" w14:textId="77777777" w:rsidTr="00EC1095">
        <w:trPr>
          <w:cantSplit/>
          <w:trHeight w:val="281"/>
        </w:trPr>
        <w:tc>
          <w:tcPr>
            <w:tcW w:w="3402" w:type="dxa"/>
          </w:tcPr>
          <w:p w14:paraId="40688B0D" w14:textId="77777777" w:rsidR="00EC1095" w:rsidRPr="004F15FC" w:rsidRDefault="00EC1095" w:rsidP="00EC1095">
            <w:pPr>
              <w:pStyle w:val="TAL"/>
              <w:rPr>
                <w:rFonts w:cs="Arial"/>
                <w:sz w:val="16"/>
                <w:szCs w:val="16"/>
              </w:rPr>
            </w:pPr>
            <w:r w:rsidRPr="004F15FC">
              <w:rPr>
                <w:rFonts w:cs="Arial"/>
                <w:sz w:val="16"/>
                <w:szCs w:val="16"/>
              </w:rPr>
              <w:t>DL_3C-7C-28A_n78A_UL_28A_n78A</w:t>
            </w:r>
          </w:p>
        </w:tc>
        <w:tc>
          <w:tcPr>
            <w:tcW w:w="850" w:type="dxa"/>
          </w:tcPr>
          <w:p w14:paraId="05AB49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19DAD3" w14:textId="77777777" w:rsidTr="00EC1095">
        <w:trPr>
          <w:cantSplit/>
          <w:trHeight w:val="281"/>
        </w:trPr>
        <w:tc>
          <w:tcPr>
            <w:tcW w:w="3402" w:type="dxa"/>
          </w:tcPr>
          <w:p w14:paraId="16055E54" w14:textId="77777777" w:rsidR="00EC1095" w:rsidRPr="004F15FC" w:rsidRDefault="00EC1095" w:rsidP="00EC1095">
            <w:pPr>
              <w:pStyle w:val="TAL"/>
              <w:rPr>
                <w:rFonts w:cs="Arial"/>
                <w:sz w:val="16"/>
                <w:szCs w:val="16"/>
              </w:rPr>
            </w:pPr>
            <w:r w:rsidRPr="004F15FC">
              <w:rPr>
                <w:rFonts w:cs="Arial"/>
                <w:sz w:val="16"/>
                <w:szCs w:val="16"/>
              </w:rPr>
              <w:t>DC_2A-7A-7A-66A_n78A</w:t>
            </w:r>
          </w:p>
        </w:tc>
        <w:tc>
          <w:tcPr>
            <w:tcW w:w="850" w:type="dxa"/>
          </w:tcPr>
          <w:p w14:paraId="67007F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68DF9A" w14:textId="77777777" w:rsidTr="00EC1095">
        <w:trPr>
          <w:cantSplit/>
          <w:trHeight w:val="281"/>
        </w:trPr>
        <w:tc>
          <w:tcPr>
            <w:tcW w:w="3402" w:type="dxa"/>
          </w:tcPr>
          <w:p w14:paraId="0FEC8F39" w14:textId="77777777" w:rsidR="00EC1095" w:rsidRPr="004F15FC" w:rsidRDefault="00EC1095" w:rsidP="00EC1095">
            <w:pPr>
              <w:pStyle w:val="TAL"/>
              <w:rPr>
                <w:rFonts w:cs="Arial"/>
                <w:sz w:val="16"/>
                <w:szCs w:val="16"/>
              </w:rPr>
            </w:pPr>
            <w:r w:rsidRPr="004F15FC">
              <w:rPr>
                <w:rFonts w:cs="Arial"/>
                <w:sz w:val="16"/>
                <w:szCs w:val="16"/>
              </w:rPr>
              <w:t>DC_2A-7C-66A_n78A</w:t>
            </w:r>
          </w:p>
        </w:tc>
        <w:tc>
          <w:tcPr>
            <w:tcW w:w="850" w:type="dxa"/>
          </w:tcPr>
          <w:p w14:paraId="013F248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A1DDCB" w14:textId="77777777" w:rsidTr="00EC1095">
        <w:trPr>
          <w:cantSplit/>
          <w:trHeight w:val="281"/>
        </w:trPr>
        <w:tc>
          <w:tcPr>
            <w:tcW w:w="3402" w:type="dxa"/>
          </w:tcPr>
          <w:p w14:paraId="4856F641" w14:textId="77777777" w:rsidR="00EC1095" w:rsidRPr="004F15FC" w:rsidRDefault="00EC1095" w:rsidP="00EC1095">
            <w:pPr>
              <w:pStyle w:val="TAL"/>
              <w:rPr>
                <w:rFonts w:cs="Arial"/>
                <w:sz w:val="16"/>
                <w:szCs w:val="16"/>
              </w:rPr>
            </w:pPr>
            <w:r w:rsidRPr="004F15FC">
              <w:rPr>
                <w:rFonts w:cs="Arial"/>
                <w:sz w:val="16"/>
                <w:szCs w:val="16"/>
              </w:rPr>
              <w:t>DC_2A-7A-66A-66A_n78A</w:t>
            </w:r>
          </w:p>
        </w:tc>
        <w:tc>
          <w:tcPr>
            <w:tcW w:w="850" w:type="dxa"/>
          </w:tcPr>
          <w:p w14:paraId="4B3202C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2351E16" w14:textId="77777777" w:rsidTr="00EC1095">
        <w:trPr>
          <w:cantSplit/>
          <w:trHeight w:val="281"/>
        </w:trPr>
        <w:tc>
          <w:tcPr>
            <w:tcW w:w="3402" w:type="dxa"/>
          </w:tcPr>
          <w:p w14:paraId="54C6897D" w14:textId="77777777" w:rsidR="00EC1095" w:rsidRPr="004F15FC" w:rsidRDefault="00EC1095" w:rsidP="00EC1095">
            <w:pPr>
              <w:pStyle w:val="TAL"/>
              <w:rPr>
                <w:rFonts w:cs="Arial"/>
                <w:sz w:val="16"/>
                <w:szCs w:val="16"/>
              </w:rPr>
            </w:pPr>
            <w:r w:rsidRPr="004F15FC">
              <w:rPr>
                <w:rFonts w:cs="Arial"/>
                <w:sz w:val="16"/>
                <w:szCs w:val="16"/>
              </w:rPr>
              <w:t>DC_1A-21A-28A_n77C_UL_1A_n77C</w:t>
            </w:r>
          </w:p>
        </w:tc>
        <w:tc>
          <w:tcPr>
            <w:tcW w:w="850" w:type="dxa"/>
          </w:tcPr>
          <w:p w14:paraId="5F956A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AE6F3C" w14:textId="77777777" w:rsidTr="00EC1095">
        <w:trPr>
          <w:cantSplit/>
          <w:trHeight w:val="281"/>
        </w:trPr>
        <w:tc>
          <w:tcPr>
            <w:tcW w:w="3402" w:type="dxa"/>
          </w:tcPr>
          <w:p w14:paraId="4ACFE6BE" w14:textId="77777777" w:rsidR="00EC1095" w:rsidRPr="004F15FC" w:rsidRDefault="00EC1095" w:rsidP="00EC1095">
            <w:pPr>
              <w:pStyle w:val="TAL"/>
              <w:rPr>
                <w:rFonts w:cs="Arial"/>
                <w:sz w:val="16"/>
                <w:szCs w:val="16"/>
              </w:rPr>
            </w:pPr>
            <w:r w:rsidRPr="004F15FC">
              <w:rPr>
                <w:rFonts w:cs="Arial"/>
                <w:sz w:val="16"/>
                <w:szCs w:val="16"/>
              </w:rPr>
              <w:t>DC_1A-21A-28A_n77C_UL_21A_n77C</w:t>
            </w:r>
          </w:p>
        </w:tc>
        <w:tc>
          <w:tcPr>
            <w:tcW w:w="850" w:type="dxa"/>
          </w:tcPr>
          <w:p w14:paraId="24D3DC1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3624C1" w14:textId="77777777" w:rsidTr="00EC1095">
        <w:trPr>
          <w:cantSplit/>
          <w:trHeight w:val="281"/>
        </w:trPr>
        <w:tc>
          <w:tcPr>
            <w:tcW w:w="3402" w:type="dxa"/>
          </w:tcPr>
          <w:p w14:paraId="34EE42B0" w14:textId="77777777" w:rsidR="00EC1095" w:rsidRPr="004F15FC" w:rsidRDefault="00EC1095" w:rsidP="00EC1095">
            <w:pPr>
              <w:pStyle w:val="TAL"/>
              <w:rPr>
                <w:rFonts w:cs="Arial"/>
                <w:sz w:val="16"/>
                <w:szCs w:val="16"/>
              </w:rPr>
            </w:pPr>
            <w:r w:rsidRPr="004F15FC">
              <w:rPr>
                <w:rFonts w:cs="Arial"/>
                <w:sz w:val="16"/>
                <w:szCs w:val="16"/>
              </w:rPr>
              <w:t>DC_1A-21A-28A_n77C_UL_28A_n77C</w:t>
            </w:r>
          </w:p>
        </w:tc>
        <w:tc>
          <w:tcPr>
            <w:tcW w:w="850" w:type="dxa"/>
          </w:tcPr>
          <w:p w14:paraId="338137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2FE6BE" w14:textId="77777777" w:rsidTr="00EC1095">
        <w:trPr>
          <w:cantSplit/>
          <w:trHeight w:val="281"/>
        </w:trPr>
        <w:tc>
          <w:tcPr>
            <w:tcW w:w="3402" w:type="dxa"/>
          </w:tcPr>
          <w:p w14:paraId="5B2CF9DF" w14:textId="77777777" w:rsidR="00EC1095" w:rsidRPr="004F15FC" w:rsidRDefault="00EC1095" w:rsidP="00EC1095">
            <w:pPr>
              <w:pStyle w:val="TAL"/>
              <w:rPr>
                <w:rFonts w:cs="Arial"/>
                <w:sz w:val="16"/>
                <w:szCs w:val="16"/>
              </w:rPr>
            </w:pPr>
            <w:r w:rsidRPr="004F15FC">
              <w:rPr>
                <w:rFonts w:cs="Arial"/>
                <w:sz w:val="16"/>
                <w:szCs w:val="16"/>
              </w:rPr>
              <w:t>DC_21A-28A-42C_n77C_UL_21A_n77C</w:t>
            </w:r>
          </w:p>
        </w:tc>
        <w:tc>
          <w:tcPr>
            <w:tcW w:w="850" w:type="dxa"/>
          </w:tcPr>
          <w:p w14:paraId="677AC04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97F947" w14:textId="77777777" w:rsidTr="00EC1095">
        <w:trPr>
          <w:cantSplit/>
          <w:trHeight w:val="281"/>
        </w:trPr>
        <w:tc>
          <w:tcPr>
            <w:tcW w:w="3402" w:type="dxa"/>
          </w:tcPr>
          <w:p w14:paraId="27B3FDA3" w14:textId="77777777" w:rsidR="00EC1095" w:rsidRPr="004F15FC" w:rsidRDefault="00EC1095" w:rsidP="00EC1095">
            <w:pPr>
              <w:pStyle w:val="TAL"/>
              <w:rPr>
                <w:rFonts w:cs="Arial"/>
                <w:sz w:val="16"/>
                <w:szCs w:val="16"/>
              </w:rPr>
            </w:pPr>
            <w:r w:rsidRPr="004F15FC">
              <w:rPr>
                <w:rFonts w:cs="Arial"/>
                <w:sz w:val="16"/>
                <w:szCs w:val="16"/>
              </w:rPr>
              <w:t>DC_21A-28A-42C_n77C_UL_28A_n77C</w:t>
            </w:r>
          </w:p>
        </w:tc>
        <w:tc>
          <w:tcPr>
            <w:tcW w:w="850" w:type="dxa"/>
          </w:tcPr>
          <w:p w14:paraId="3F161E5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B40A10B" w14:textId="77777777" w:rsidTr="00EC1095">
        <w:trPr>
          <w:cantSplit/>
          <w:trHeight w:val="281"/>
        </w:trPr>
        <w:tc>
          <w:tcPr>
            <w:tcW w:w="3402" w:type="dxa"/>
          </w:tcPr>
          <w:p w14:paraId="3742FFAC" w14:textId="77777777" w:rsidR="00EC1095" w:rsidRPr="004F15FC" w:rsidRDefault="00EC1095" w:rsidP="00EC1095">
            <w:pPr>
              <w:pStyle w:val="TAL"/>
              <w:rPr>
                <w:rFonts w:cs="Arial"/>
                <w:sz w:val="16"/>
                <w:szCs w:val="16"/>
              </w:rPr>
            </w:pPr>
            <w:r w:rsidRPr="004F15FC">
              <w:rPr>
                <w:rFonts w:cs="Arial"/>
                <w:sz w:val="16"/>
                <w:szCs w:val="16"/>
              </w:rPr>
              <w:t>DC_21A-28A-42A_n77C_UL_21A_n77C</w:t>
            </w:r>
          </w:p>
        </w:tc>
        <w:tc>
          <w:tcPr>
            <w:tcW w:w="850" w:type="dxa"/>
          </w:tcPr>
          <w:p w14:paraId="20572C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2306B3" w14:textId="77777777" w:rsidTr="00EC1095">
        <w:trPr>
          <w:cantSplit/>
          <w:trHeight w:val="281"/>
        </w:trPr>
        <w:tc>
          <w:tcPr>
            <w:tcW w:w="3402" w:type="dxa"/>
          </w:tcPr>
          <w:p w14:paraId="096F0C0D" w14:textId="77777777" w:rsidR="00EC1095" w:rsidRPr="004F15FC" w:rsidRDefault="00EC1095" w:rsidP="00EC1095">
            <w:pPr>
              <w:pStyle w:val="TAL"/>
              <w:rPr>
                <w:rFonts w:cs="Arial"/>
                <w:sz w:val="16"/>
                <w:szCs w:val="16"/>
              </w:rPr>
            </w:pPr>
            <w:r w:rsidRPr="004F15FC">
              <w:rPr>
                <w:rFonts w:cs="Arial"/>
                <w:sz w:val="16"/>
                <w:szCs w:val="16"/>
              </w:rPr>
              <w:t>DC_21A-28A-42A_n77C_UL_28A_n77C</w:t>
            </w:r>
          </w:p>
        </w:tc>
        <w:tc>
          <w:tcPr>
            <w:tcW w:w="850" w:type="dxa"/>
          </w:tcPr>
          <w:p w14:paraId="042DF5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571D00" w14:textId="77777777" w:rsidTr="00EC1095">
        <w:trPr>
          <w:cantSplit/>
          <w:trHeight w:val="281"/>
        </w:trPr>
        <w:tc>
          <w:tcPr>
            <w:tcW w:w="3402" w:type="dxa"/>
          </w:tcPr>
          <w:p w14:paraId="44C4F4F1" w14:textId="77777777" w:rsidR="00EC1095" w:rsidRPr="004F15FC" w:rsidRDefault="00EC1095" w:rsidP="00EC1095">
            <w:pPr>
              <w:pStyle w:val="TAL"/>
              <w:rPr>
                <w:rFonts w:cs="Arial"/>
                <w:sz w:val="16"/>
                <w:szCs w:val="16"/>
              </w:rPr>
            </w:pPr>
            <w:r w:rsidRPr="004F15FC">
              <w:rPr>
                <w:rFonts w:cs="Arial"/>
                <w:sz w:val="16"/>
                <w:szCs w:val="16"/>
              </w:rPr>
              <w:t>DC_1A-28A-42C_n77C_UL_1A_n77C</w:t>
            </w:r>
          </w:p>
        </w:tc>
        <w:tc>
          <w:tcPr>
            <w:tcW w:w="850" w:type="dxa"/>
          </w:tcPr>
          <w:p w14:paraId="52F59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ADD6757" w14:textId="77777777" w:rsidTr="00EC1095">
        <w:trPr>
          <w:cantSplit/>
          <w:trHeight w:val="281"/>
        </w:trPr>
        <w:tc>
          <w:tcPr>
            <w:tcW w:w="3402" w:type="dxa"/>
          </w:tcPr>
          <w:p w14:paraId="30006264" w14:textId="77777777" w:rsidR="00EC1095" w:rsidRPr="004F15FC" w:rsidRDefault="00EC1095" w:rsidP="00EC1095">
            <w:pPr>
              <w:pStyle w:val="TAL"/>
              <w:rPr>
                <w:rFonts w:cs="Arial"/>
                <w:sz w:val="16"/>
                <w:szCs w:val="16"/>
              </w:rPr>
            </w:pPr>
            <w:r w:rsidRPr="004F15FC">
              <w:rPr>
                <w:rFonts w:cs="Arial"/>
                <w:sz w:val="16"/>
                <w:szCs w:val="16"/>
              </w:rPr>
              <w:t>DC_1A-28A-42C_n77C_UL_28A_n77C</w:t>
            </w:r>
          </w:p>
        </w:tc>
        <w:tc>
          <w:tcPr>
            <w:tcW w:w="850" w:type="dxa"/>
          </w:tcPr>
          <w:p w14:paraId="19CB648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09C89C" w14:textId="77777777" w:rsidTr="00EC1095">
        <w:trPr>
          <w:cantSplit/>
          <w:trHeight w:val="281"/>
        </w:trPr>
        <w:tc>
          <w:tcPr>
            <w:tcW w:w="3402" w:type="dxa"/>
          </w:tcPr>
          <w:p w14:paraId="0AD24096" w14:textId="77777777" w:rsidR="00EC1095" w:rsidRPr="004F15FC" w:rsidRDefault="00EC1095" w:rsidP="00EC1095">
            <w:pPr>
              <w:pStyle w:val="TAL"/>
              <w:rPr>
                <w:rFonts w:cs="Arial"/>
                <w:sz w:val="16"/>
                <w:szCs w:val="16"/>
              </w:rPr>
            </w:pPr>
            <w:r w:rsidRPr="004F15FC">
              <w:rPr>
                <w:rFonts w:cs="Arial"/>
                <w:sz w:val="16"/>
                <w:szCs w:val="16"/>
              </w:rPr>
              <w:t>DC_1A-28A-42A_n77C_UL_1A_n77C</w:t>
            </w:r>
          </w:p>
        </w:tc>
        <w:tc>
          <w:tcPr>
            <w:tcW w:w="850" w:type="dxa"/>
          </w:tcPr>
          <w:p w14:paraId="3F0475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53FF301" w14:textId="77777777" w:rsidTr="00EC1095">
        <w:trPr>
          <w:cantSplit/>
          <w:trHeight w:val="281"/>
        </w:trPr>
        <w:tc>
          <w:tcPr>
            <w:tcW w:w="3402" w:type="dxa"/>
          </w:tcPr>
          <w:p w14:paraId="7761DE50" w14:textId="77777777" w:rsidR="00EC1095" w:rsidRPr="004F15FC" w:rsidRDefault="00EC1095" w:rsidP="00EC1095">
            <w:pPr>
              <w:pStyle w:val="TAL"/>
              <w:rPr>
                <w:rFonts w:cs="Arial"/>
                <w:sz w:val="16"/>
                <w:szCs w:val="16"/>
              </w:rPr>
            </w:pPr>
            <w:r w:rsidRPr="004F15FC">
              <w:rPr>
                <w:rFonts w:cs="Arial"/>
                <w:sz w:val="16"/>
                <w:szCs w:val="16"/>
              </w:rPr>
              <w:t>DC_1A-28A-42A_n77C_UL_28A_n77C</w:t>
            </w:r>
          </w:p>
        </w:tc>
        <w:tc>
          <w:tcPr>
            <w:tcW w:w="850" w:type="dxa"/>
          </w:tcPr>
          <w:p w14:paraId="009A948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4EA624" w14:textId="77777777" w:rsidTr="00EC1095">
        <w:trPr>
          <w:cantSplit/>
          <w:trHeight w:val="281"/>
        </w:trPr>
        <w:tc>
          <w:tcPr>
            <w:tcW w:w="3402" w:type="dxa"/>
          </w:tcPr>
          <w:p w14:paraId="415A348C" w14:textId="77777777" w:rsidR="00EC1095" w:rsidRPr="004F15FC" w:rsidRDefault="00EC1095" w:rsidP="00EC1095">
            <w:pPr>
              <w:pStyle w:val="TAL"/>
              <w:rPr>
                <w:rFonts w:cs="Arial"/>
                <w:sz w:val="16"/>
                <w:szCs w:val="16"/>
              </w:rPr>
            </w:pPr>
            <w:r w:rsidRPr="004F15FC">
              <w:rPr>
                <w:rFonts w:cs="Arial"/>
                <w:sz w:val="16"/>
                <w:szCs w:val="16"/>
              </w:rPr>
              <w:t>DC_3A-28A-42C_n77C_UL_3A_n77C</w:t>
            </w:r>
          </w:p>
        </w:tc>
        <w:tc>
          <w:tcPr>
            <w:tcW w:w="850" w:type="dxa"/>
          </w:tcPr>
          <w:p w14:paraId="3C9EB3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3BB3F9" w14:textId="77777777" w:rsidTr="00EC1095">
        <w:trPr>
          <w:cantSplit/>
          <w:trHeight w:val="281"/>
        </w:trPr>
        <w:tc>
          <w:tcPr>
            <w:tcW w:w="3402" w:type="dxa"/>
          </w:tcPr>
          <w:p w14:paraId="77488665" w14:textId="77777777" w:rsidR="00EC1095" w:rsidRPr="004F15FC" w:rsidRDefault="00EC1095" w:rsidP="00EC1095">
            <w:pPr>
              <w:pStyle w:val="TAL"/>
              <w:rPr>
                <w:rFonts w:cs="Arial"/>
                <w:sz w:val="16"/>
                <w:szCs w:val="16"/>
              </w:rPr>
            </w:pPr>
            <w:r w:rsidRPr="004F15FC">
              <w:rPr>
                <w:rFonts w:cs="Arial"/>
                <w:sz w:val="16"/>
                <w:szCs w:val="16"/>
              </w:rPr>
              <w:t>DC_3A-28A-42C_n77C_UL_28A_n77C</w:t>
            </w:r>
          </w:p>
        </w:tc>
        <w:tc>
          <w:tcPr>
            <w:tcW w:w="850" w:type="dxa"/>
          </w:tcPr>
          <w:p w14:paraId="3458D04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E4891E7" w14:textId="77777777" w:rsidTr="00EC1095">
        <w:trPr>
          <w:cantSplit/>
          <w:trHeight w:val="281"/>
        </w:trPr>
        <w:tc>
          <w:tcPr>
            <w:tcW w:w="3402" w:type="dxa"/>
          </w:tcPr>
          <w:p w14:paraId="6374326B" w14:textId="77777777" w:rsidR="00EC1095" w:rsidRPr="004F15FC" w:rsidRDefault="00EC1095" w:rsidP="00EC1095">
            <w:pPr>
              <w:pStyle w:val="TAL"/>
              <w:rPr>
                <w:rFonts w:cs="Arial"/>
                <w:sz w:val="16"/>
                <w:szCs w:val="16"/>
              </w:rPr>
            </w:pPr>
            <w:r w:rsidRPr="004F15FC">
              <w:rPr>
                <w:rFonts w:cs="Arial"/>
                <w:sz w:val="16"/>
                <w:szCs w:val="16"/>
              </w:rPr>
              <w:t>DC_3A-28A-42A_n77C_UL_3A_n77C</w:t>
            </w:r>
          </w:p>
        </w:tc>
        <w:tc>
          <w:tcPr>
            <w:tcW w:w="850" w:type="dxa"/>
          </w:tcPr>
          <w:p w14:paraId="7BBF205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CA33E8" w14:textId="77777777" w:rsidTr="00EC1095">
        <w:trPr>
          <w:cantSplit/>
          <w:trHeight w:val="281"/>
        </w:trPr>
        <w:tc>
          <w:tcPr>
            <w:tcW w:w="3402" w:type="dxa"/>
          </w:tcPr>
          <w:p w14:paraId="71124520" w14:textId="77777777" w:rsidR="00EC1095" w:rsidRPr="004F15FC" w:rsidRDefault="00EC1095" w:rsidP="00EC1095">
            <w:pPr>
              <w:pStyle w:val="TAL"/>
              <w:rPr>
                <w:rFonts w:cs="Arial"/>
                <w:sz w:val="16"/>
                <w:szCs w:val="16"/>
              </w:rPr>
            </w:pPr>
            <w:r w:rsidRPr="004F15FC">
              <w:rPr>
                <w:rFonts w:cs="Arial"/>
                <w:sz w:val="16"/>
                <w:szCs w:val="16"/>
              </w:rPr>
              <w:t>DC_3A-28A-42A_n77C_UL_28A_n77C</w:t>
            </w:r>
          </w:p>
        </w:tc>
        <w:tc>
          <w:tcPr>
            <w:tcW w:w="850" w:type="dxa"/>
          </w:tcPr>
          <w:p w14:paraId="64F2C05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8083C2" w14:textId="77777777" w:rsidTr="00EC1095">
        <w:trPr>
          <w:cantSplit/>
          <w:trHeight w:val="281"/>
        </w:trPr>
        <w:tc>
          <w:tcPr>
            <w:tcW w:w="3402" w:type="dxa"/>
          </w:tcPr>
          <w:p w14:paraId="1B3624C0" w14:textId="77777777" w:rsidR="00EC1095" w:rsidRPr="004F15FC" w:rsidRDefault="00EC1095" w:rsidP="00EC1095">
            <w:pPr>
              <w:pStyle w:val="TAL"/>
              <w:rPr>
                <w:rFonts w:cs="Arial"/>
                <w:sz w:val="16"/>
                <w:szCs w:val="16"/>
              </w:rPr>
            </w:pPr>
            <w:r w:rsidRPr="004F15FC">
              <w:rPr>
                <w:rFonts w:cs="Arial"/>
                <w:sz w:val="16"/>
                <w:szCs w:val="16"/>
              </w:rPr>
              <w:t>DC_3A-21A-28A_n77C_UL_3A_n77C</w:t>
            </w:r>
          </w:p>
        </w:tc>
        <w:tc>
          <w:tcPr>
            <w:tcW w:w="850" w:type="dxa"/>
          </w:tcPr>
          <w:p w14:paraId="072C889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1D1C82D" w14:textId="77777777" w:rsidTr="00EC1095">
        <w:trPr>
          <w:cantSplit/>
          <w:trHeight w:val="281"/>
        </w:trPr>
        <w:tc>
          <w:tcPr>
            <w:tcW w:w="3402" w:type="dxa"/>
          </w:tcPr>
          <w:p w14:paraId="274B9C32" w14:textId="77777777" w:rsidR="00EC1095" w:rsidRPr="004F15FC" w:rsidRDefault="00EC1095" w:rsidP="00EC1095">
            <w:pPr>
              <w:pStyle w:val="TAL"/>
              <w:rPr>
                <w:rFonts w:cs="Arial"/>
                <w:sz w:val="16"/>
                <w:szCs w:val="16"/>
              </w:rPr>
            </w:pPr>
            <w:r w:rsidRPr="004F15FC">
              <w:rPr>
                <w:rFonts w:cs="Arial"/>
                <w:sz w:val="16"/>
                <w:szCs w:val="16"/>
              </w:rPr>
              <w:t>DC_3A-21A-28A_n77C_UL_21A_n77C</w:t>
            </w:r>
          </w:p>
        </w:tc>
        <w:tc>
          <w:tcPr>
            <w:tcW w:w="850" w:type="dxa"/>
          </w:tcPr>
          <w:p w14:paraId="1AB3E1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960DEEF" w14:textId="77777777" w:rsidTr="00EC1095">
        <w:trPr>
          <w:cantSplit/>
          <w:trHeight w:val="281"/>
        </w:trPr>
        <w:tc>
          <w:tcPr>
            <w:tcW w:w="3402" w:type="dxa"/>
          </w:tcPr>
          <w:p w14:paraId="67F91780" w14:textId="77777777" w:rsidR="00EC1095" w:rsidRPr="004F15FC" w:rsidRDefault="00EC1095" w:rsidP="00EC1095">
            <w:pPr>
              <w:pStyle w:val="TAL"/>
              <w:rPr>
                <w:rFonts w:cs="Arial"/>
                <w:sz w:val="16"/>
                <w:szCs w:val="16"/>
              </w:rPr>
            </w:pPr>
            <w:r w:rsidRPr="004F15FC">
              <w:rPr>
                <w:rFonts w:cs="Arial"/>
                <w:sz w:val="16"/>
                <w:szCs w:val="16"/>
              </w:rPr>
              <w:t>DC_3A-21A-28A_n77C_UL_28A_n77C</w:t>
            </w:r>
          </w:p>
        </w:tc>
        <w:tc>
          <w:tcPr>
            <w:tcW w:w="850" w:type="dxa"/>
          </w:tcPr>
          <w:p w14:paraId="5A07695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7BE57E" w14:textId="77777777" w:rsidTr="00EC1095">
        <w:trPr>
          <w:cantSplit/>
          <w:trHeight w:val="281"/>
        </w:trPr>
        <w:tc>
          <w:tcPr>
            <w:tcW w:w="3402" w:type="dxa"/>
          </w:tcPr>
          <w:p w14:paraId="445556BC" w14:textId="77777777" w:rsidR="00EC1095" w:rsidRPr="004F15FC" w:rsidRDefault="00EC1095" w:rsidP="00EC1095">
            <w:pPr>
              <w:pStyle w:val="TAL"/>
              <w:rPr>
                <w:rFonts w:cs="Arial"/>
                <w:sz w:val="16"/>
                <w:szCs w:val="16"/>
              </w:rPr>
            </w:pPr>
            <w:r w:rsidRPr="004F15FC">
              <w:rPr>
                <w:rFonts w:cs="Arial"/>
                <w:sz w:val="16"/>
                <w:szCs w:val="16"/>
              </w:rPr>
              <w:t>DC_1A-21A-28A_n78C_UL_1A_n78C</w:t>
            </w:r>
          </w:p>
        </w:tc>
        <w:tc>
          <w:tcPr>
            <w:tcW w:w="850" w:type="dxa"/>
          </w:tcPr>
          <w:p w14:paraId="18ED30F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D7BA5D0" w14:textId="77777777" w:rsidTr="00EC1095">
        <w:trPr>
          <w:cantSplit/>
          <w:trHeight w:val="281"/>
        </w:trPr>
        <w:tc>
          <w:tcPr>
            <w:tcW w:w="3402" w:type="dxa"/>
          </w:tcPr>
          <w:p w14:paraId="521FFF58" w14:textId="77777777" w:rsidR="00EC1095" w:rsidRPr="004F15FC" w:rsidRDefault="00EC1095" w:rsidP="00EC1095">
            <w:pPr>
              <w:pStyle w:val="TAL"/>
              <w:rPr>
                <w:rFonts w:cs="Arial"/>
                <w:sz w:val="16"/>
                <w:szCs w:val="16"/>
              </w:rPr>
            </w:pPr>
            <w:r w:rsidRPr="004F15FC">
              <w:rPr>
                <w:rFonts w:cs="Arial"/>
                <w:sz w:val="16"/>
                <w:szCs w:val="16"/>
              </w:rPr>
              <w:t>DC_1A-21A-28A_n78C_UL_21A_n78C</w:t>
            </w:r>
          </w:p>
        </w:tc>
        <w:tc>
          <w:tcPr>
            <w:tcW w:w="850" w:type="dxa"/>
          </w:tcPr>
          <w:p w14:paraId="3093B46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0A50A" w14:textId="77777777" w:rsidTr="00EC1095">
        <w:trPr>
          <w:cantSplit/>
          <w:trHeight w:val="281"/>
        </w:trPr>
        <w:tc>
          <w:tcPr>
            <w:tcW w:w="3402" w:type="dxa"/>
          </w:tcPr>
          <w:p w14:paraId="7B94D55B" w14:textId="77777777" w:rsidR="00EC1095" w:rsidRPr="004F15FC" w:rsidRDefault="00EC1095" w:rsidP="00EC1095">
            <w:pPr>
              <w:pStyle w:val="TAL"/>
              <w:rPr>
                <w:rFonts w:cs="Arial"/>
                <w:sz w:val="16"/>
                <w:szCs w:val="16"/>
              </w:rPr>
            </w:pPr>
            <w:r w:rsidRPr="004F15FC">
              <w:rPr>
                <w:rFonts w:cs="Arial"/>
                <w:sz w:val="16"/>
                <w:szCs w:val="16"/>
              </w:rPr>
              <w:t>DC_1A-21A-28A_n78C_UL_28A_n78C</w:t>
            </w:r>
          </w:p>
        </w:tc>
        <w:tc>
          <w:tcPr>
            <w:tcW w:w="850" w:type="dxa"/>
          </w:tcPr>
          <w:p w14:paraId="17C9F82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CC4D3" w14:textId="77777777" w:rsidTr="00EC1095">
        <w:trPr>
          <w:cantSplit/>
          <w:trHeight w:val="281"/>
        </w:trPr>
        <w:tc>
          <w:tcPr>
            <w:tcW w:w="3402" w:type="dxa"/>
          </w:tcPr>
          <w:p w14:paraId="5D083A10" w14:textId="77777777" w:rsidR="00EC1095" w:rsidRPr="004F15FC" w:rsidRDefault="00EC1095" w:rsidP="00EC1095">
            <w:pPr>
              <w:pStyle w:val="TAL"/>
              <w:rPr>
                <w:rFonts w:cs="Arial"/>
                <w:sz w:val="16"/>
                <w:szCs w:val="16"/>
              </w:rPr>
            </w:pPr>
            <w:r w:rsidRPr="004F15FC">
              <w:rPr>
                <w:rFonts w:cs="Arial"/>
                <w:sz w:val="16"/>
                <w:szCs w:val="16"/>
              </w:rPr>
              <w:t>DC_21A-28A-42C_n78C_UL_21A_n78C</w:t>
            </w:r>
          </w:p>
        </w:tc>
        <w:tc>
          <w:tcPr>
            <w:tcW w:w="850" w:type="dxa"/>
          </w:tcPr>
          <w:p w14:paraId="1FA851F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7C8683" w14:textId="77777777" w:rsidTr="00EC1095">
        <w:trPr>
          <w:cantSplit/>
          <w:trHeight w:val="281"/>
        </w:trPr>
        <w:tc>
          <w:tcPr>
            <w:tcW w:w="3402" w:type="dxa"/>
          </w:tcPr>
          <w:p w14:paraId="5CF79B8E" w14:textId="77777777" w:rsidR="00EC1095" w:rsidRPr="004F15FC" w:rsidRDefault="00EC1095" w:rsidP="00EC1095">
            <w:pPr>
              <w:pStyle w:val="TAL"/>
              <w:rPr>
                <w:rFonts w:cs="Arial"/>
                <w:sz w:val="16"/>
                <w:szCs w:val="16"/>
              </w:rPr>
            </w:pPr>
            <w:r w:rsidRPr="004F15FC">
              <w:rPr>
                <w:rFonts w:cs="Arial"/>
                <w:sz w:val="16"/>
                <w:szCs w:val="16"/>
              </w:rPr>
              <w:t>DC_21A-28A-42C_n78C_UL_28A_n78C</w:t>
            </w:r>
          </w:p>
        </w:tc>
        <w:tc>
          <w:tcPr>
            <w:tcW w:w="850" w:type="dxa"/>
          </w:tcPr>
          <w:p w14:paraId="22178C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2B5DC8A" w14:textId="77777777" w:rsidTr="00EC1095">
        <w:trPr>
          <w:cantSplit/>
          <w:trHeight w:val="281"/>
        </w:trPr>
        <w:tc>
          <w:tcPr>
            <w:tcW w:w="3402" w:type="dxa"/>
          </w:tcPr>
          <w:p w14:paraId="50413C3C" w14:textId="77777777" w:rsidR="00EC1095" w:rsidRPr="004F15FC" w:rsidRDefault="00EC1095" w:rsidP="00EC1095">
            <w:pPr>
              <w:pStyle w:val="TAL"/>
              <w:rPr>
                <w:rFonts w:cs="Arial"/>
                <w:sz w:val="16"/>
                <w:szCs w:val="16"/>
              </w:rPr>
            </w:pPr>
            <w:r w:rsidRPr="004F15FC">
              <w:rPr>
                <w:rFonts w:cs="Arial"/>
                <w:sz w:val="16"/>
                <w:szCs w:val="16"/>
              </w:rPr>
              <w:t>DC_21A-28A-42A_n78C_UL_21A_n78C</w:t>
            </w:r>
          </w:p>
        </w:tc>
        <w:tc>
          <w:tcPr>
            <w:tcW w:w="850" w:type="dxa"/>
          </w:tcPr>
          <w:p w14:paraId="71B0B25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F233E1" w14:textId="77777777" w:rsidTr="00EC1095">
        <w:trPr>
          <w:cantSplit/>
          <w:trHeight w:val="281"/>
        </w:trPr>
        <w:tc>
          <w:tcPr>
            <w:tcW w:w="3402" w:type="dxa"/>
          </w:tcPr>
          <w:p w14:paraId="35DA7193" w14:textId="77777777" w:rsidR="00EC1095" w:rsidRPr="004F15FC" w:rsidRDefault="00EC1095" w:rsidP="00EC1095">
            <w:pPr>
              <w:pStyle w:val="TAL"/>
              <w:rPr>
                <w:rFonts w:cs="Arial"/>
                <w:sz w:val="16"/>
                <w:szCs w:val="16"/>
              </w:rPr>
            </w:pPr>
            <w:r w:rsidRPr="004F15FC">
              <w:rPr>
                <w:rFonts w:cs="Arial"/>
                <w:sz w:val="16"/>
                <w:szCs w:val="16"/>
              </w:rPr>
              <w:t>DC_21A-28A-42A_n78C_UL_28A_n78C</w:t>
            </w:r>
          </w:p>
        </w:tc>
        <w:tc>
          <w:tcPr>
            <w:tcW w:w="850" w:type="dxa"/>
          </w:tcPr>
          <w:p w14:paraId="1843ED4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39DCFC" w14:textId="77777777" w:rsidTr="00EC1095">
        <w:trPr>
          <w:cantSplit/>
          <w:trHeight w:val="281"/>
        </w:trPr>
        <w:tc>
          <w:tcPr>
            <w:tcW w:w="3402" w:type="dxa"/>
          </w:tcPr>
          <w:p w14:paraId="66BD00F9" w14:textId="77777777" w:rsidR="00EC1095" w:rsidRPr="004F15FC" w:rsidRDefault="00EC1095" w:rsidP="00EC1095">
            <w:pPr>
              <w:pStyle w:val="TAL"/>
              <w:rPr>
                <w:rFonts w:cs="Arial"/>
                <w:sz w:val="16"/>
                <w:szCs w:val="16"/>
              </w:rPr>
            </w:pPr>
            <w:r w:rsidRPr="004F15FC">
              <w:rPr>
                <w:rFonts w:cs="Arial"/>
                <w:sz w:val="16"/>
                <w:szCs w:val="16"/>
              </w:rPr>
              <w:t>DC_1A-28A-42C_n78C_UL_1A_n78C</w:t>
            </w:r>
          </w:p>
        </w:tc>
        <w:tc>
          <w:tcPr>
            <w:tcW w:w="850" w:type="dxa"/>
          </w:tcPr>
          <w:p w14:paraId="7BDB402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1E6B67" w14:textId="77777777" w:rsidTr="00EC1095">
        <w:trPr>
          <w:cantSplit/>
          <w:trHeight w:val="281"/>
        </w:trPr>
        <w:tc>
          <w:tcPr>
            <w:tcW w:w="3402" w:type="dxa"/>
          </w:tcPr>
          <w:p w14:paraId="37DF72E9" w14:textId="77777777" w:rsidR="00EC1095" w:rsidRPr="004F15FC" w:rsidRDefault="00EC1095" w:rsidP="00EC1095">
            <w:pPr>
              <w:pStyle w:val="TAL"/>
              <w:rPr>
                <w:rFonts w:cs="Arial"/>
                <w:sz w:val="16"/>
                <w:szCs w:val="16"/>
              </w:rPr>
            </w:pPr>
            <w:r w:rsidRPr="004F15FC">
              <w:rPr>
                <w:rFonts w:cs="Arial"/>
                <w:sz w:val="16"/>
                <w:szCs w:val="16"/>
              </w:rPr>
              <w:t>DC_1A-28A-42C_n78C_UL_28A_n78C</w:t>
            </w:r>
          </w:p>
        </w:tc>
        <w:tc>
          <w:tcPr>
            <w:tcW w:w="850" w:type="dxa"/>
          </w:tcPr>
          <w:p w14:paraId="1248137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CA671B9" w14:textId="77777777" w:rsidTr="00EC1095">
        <w:trPr>
          <w:cantSplit/>
          <w:trHeight w:val="281"/>
        </w:trPr>
        <w:tc>
          <w:tcPr>
            <w:tcW w:w="3402" w:type="dxa"/>
          </w:tcPr>
          <w:p w14:paraId="140B45B5" w14:textId="77777777" w:rsidR="00EC1095" w:rsidRPr="004F15FC" w:rsidRDefault="00EC1095" w:rsidP="00EC1095">
            <w:pPr>
              <w:pStyle w:val="TAL"/>
              <w:rPr>
                <w:rFonts w:cs="Arial"/>
                <w:sz w:val="16"/>
                <w:szCs w:val="16"/>
              </w:rPr>
            </w:pPr>
            <w:r w:rsidRPr="004F15FC">
              <w:rPr>
                <w:rFonts w:cs="Arial"/>
                <w:sz w:val="16"/>
                <w:szCs w:val="16"/>
              </w:rPr>
              <w:t>DC_1A-28A-42A_n78C_UL_1A_n78C</w:t>
            </w:r>
          </w:p>
        </w:tc>
        <w:tc>
          <w:tcPr>
            <w:tcW w:w="850" w:type="dxa"/>
          </w:tcPr>
          <w:p w14:paraId="0F7DEAD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11C4835" w14:textId="77777777" w:rsidTr="00EC1095">
        <w:trPr>
          <w:cantSplit/>
          <w:trHeight w:val="281"/>
        </w:trPr>
        <w:tc>
          <w:tcPr>
            <w:tcW w:w="3402" w:type="dxa"/>
          </w:tcPr>
          <w:p w14:paraId="4865B494" w14:textId="77777777" w:rsidR="00EC1095" w:rsidRPr="004F15FC" w:rsidRDefault="00EC1095" w:rsidP="00EC1095">
            <w:pPr>
              <w:pStyle w:val="TAL"/>
              <w:rPr>
                <w:rFonts w:cs="Arial"/>
                <w:sz w:val="16"/>
                <w:szCs w:val="16"/>
              </w:rPr>
            </w:pPr>
            <w:r w:rsidRPr="004F15FC">
              <w:rPr>
                <w:rFonts w:cs="Arial"/>
                <w:sz w:val="16"/>
                <w:szCs w:val="16"/>
              </w:rPr>
              <w:t>DC_1A-28A-42A_n78C_UL_28A_n78C</w:t>
            </w:r>
          </w:p>
        </w:tc>
        <w:tc>
          <w:tcPr>
            <w:tcW w:w="850" w:type="dxa"/>
          </w:tcPr>
          <w:p w14:paraId="00CD5A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EEE300F" w14:textId="77777777" w:rsidTr="00EC1095">
        <w:trPr>
          <w:cantSplit/>
          <w:trHeight w:val="281"/>
        </w:trPr>
        <w:tc>
          <w:tcPr>
            <w:tcW w:w="3402" w:type="dxa"/>
          </w:tcPr>
          <w:p w14:paraId="150AFD4A" w14:textId="77777777" w:rsidR="00EC1095" w:rsidRPr="004F15FC" w:rsidRDefault="00EC1095" w:rsidP="00EC1095">
            <w:pPr>
              <w:pStyle w:val="TAL"/>
              <w:rPr>
                <w:rFonts w:cs="Arial"/>
                <w:sz w:val="16"/>
                <w:szCs w:val="16"/>
              </w:rPr>
            </w:pPr>
            <w:r w:rsidRPr="004F15FC">
              <w:rPr>
                <w:rFonts w:cs="Arial"/>
                <w:sz w:val="16"/>
                <w:szCs w:val="16"/>
              </w:rPr>
              <w:t>DC_3A-28A-42C_n78C_UL_3A_n78C</w:t>
            </w:r>
          </w:p>
        </w:tc>
        <w:tc>
          <w:tcPr>
            <w:tcW w:w="850" w:type="dxa"/>
          </w:tcPr>
          <w:p w14:paraId="61A3AB4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C8E4F5" w14:textId="77777777" w:rsidTr="00EC1095">
        <w:trPr>
          <w:cantSplit/>
          <w:trHeight w:val="281"/>
        </w:trPr>
        <w:tc>
          <w:tcPr>
            <w:tcW w:w="3402" w:type="dxa"/>
          </w:tcPr>
          <w:p w14:paraId="72B69FEA" w14:textId="77777777" w:rsidR="00EC1095" w:rsidRPr="004F15FC" w:rsidRDefault="00EC1095" w:rsidP="00EC1095">
            <w:pPr>
              <w:pStyle w:val="TAL"/>
              <w:rPr>
                <w:rFonts w:cs="Arial"/>
                <w:sz w:val="16"/>
                <w:szCs w:val="16"/>
              </w:rPr>
            </w:pPr>
            <w:r w:rsidRPr="004F15FC">
              <w:rPr>
                <w:rFonts w:cs="Arial"/>
                <w:sz w:val="16"/>
                <w:szCs w:val="16"/>
              </w:rPr>
              <w:t>DC_3A-28A-42C_n78C_UL_28A_n78C</w:t>
            </w:r>
          </w:p>
        </w:tc>
        <w:tc>
          <w:tcPr>
            <w:tcW w:w="850" w:type="dxa"/>
          </w:tcPr>
          <w:p w14:paraId="6321C67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1A5443" w14:textId="77777777" w:rsidTr="00EC1095">
        <w:trPr>
          <w:cantSplit/>
          <w:trHeight w:val="281"/>
        </w:trPr>
        <w:tc>
          <w:tcPr>
            <w:tcW w:w="3402" w:type="dxa"/>
          </w:tcPr>
          <w:p w14:paraId="33045748" w14:textId="77777777" w:rsidR="00EC1095" w:rsidRPr="004F15FC" w:rsidRDefault="00EC1095" w:rsidP="00EC1095">
            <w:pPr>
              <w:pStyle w:val="TAL"/>
              <w:rPr>
                <w:rFonts w:cs="Arial"/>
                <w:sz w:val="16"/>
                <w:szCs w:val="16"/>
              </w:rPr>
            </w:pPr>
            <w:r w:rsidRPr="004F15FC">
              <w:rPr>
                <w:rFonts w:cs="Arial"/>
                <w:sz w:val="16"/>
                <w:szCs w:val="16"/>
              </w:rPr>
              <w:t>DC_3A-28A-42A_n78C_UL_3A_n78C</w:t>
            </w:r>
          </w:p>
        </w:tc>
        <w:tc>
          <w:tcPr>
            <w:tcW w:w="850" w:type="dxa"/>
          </w:tcPr>
          <w:p w14:paraId="48953B8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FEA2E9" w14:textId="77777777" w:rsidTr="00EC1095">
        <w:trPr>
          <w:cantSplit/>
          <w:trHeight w:val="281"/>
        </w:trPr>
        <w:tc>
          <w:tcPr>
            <w:tcW w:w="3402" w:type="dxa"/>
          </w:tcPr>
          <w:p w14:paraId="2D1F3F1F" w14:textId="77777777" w:rsidR="00EC1095" w:rsidRPr="004F15FC" w:rsidRDefault="00EC1095" w:rsidP="00EC1095">
            <w:pPr>
              <w:pStyle w:val="TAL"/>
              <w:rPr>
                <w:rFonts w:cs="Arial"/>
                <w:sz w:val="16"/>
                <w:szCs w:val="16"/>
              </w:rPr>
            </w:pPr>
            <w:r w:rsidRPr="004F15FC">
              <w:rPr>
                <w:rFonts w:cs="Arial"/>
                <w:sz w:val="16"/>
                <w:szCs w:val="16"/>
              </w:rPr>
              <w:t>DC_3A-28A-42A_n78C_UL_28A_n78C</w:t>
            </w:r>
          </w:p>
        </w:tc>
        <w:tc>
          <w:tcPr>
            <w:tcW w:w="850" w:type="dxa"/>
          </w:tcPr>
          <w:p w14:paraId="22C5454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64DF6DD" w14:textId="77777777" w:rsidTr="00EC1095">
        <w:trPr>
          <w:cantSplit/>
          <w:trHeight w:val="281"/>
        </w:trPr>
        <w:tc>
          <w:tcPr>
            <w:tcW w:w="3402" w:type="dxa"/>
          </w:tcPr>
          <w:p w14:paraId="37BC8562" w14:textId="77777777" w:rsidR="00EC1095" w:rsidRPr="004F15FC" w:rsidRDefault="00EC1095" w:rsidP="00EC1095">
            <w:pPr>
              <w:pStyle w:val="TAL"/>
              <w:rPr>
                <w:rFonts w:cs="Arial"/>
                <w:sz w:val="16"/>
                <w:szCs w:val="16"/>
              </w:rPr>
            </w:pPr>
            <w:r w:rsidRPr="004F15FC">
              <w:rPr>
                <w:rFonts w:cs="Arial"/>
                <w:sz w:val="16"/>
                <w:szCs w:val="16"/>
              </w:rPr>
              <w:t>DC_3A-21A-28A_n78C_UL_3A_n78C</w:t>
            </w:r>
          </w:p>
        </w:tc>
        <w:tc>
          <w:tcPr>
            <w:tcW w:w="850" w:type="dxa"/>
          </w:tcPr>
          <w:p w14:paraId="5655D80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D43024" w14:textId="77777777" w:rsidTr="00EC1095">
        <w:trPr>
          <w:cantSplit/>
          <w:trHeight w:val="281"/>
        </w:trPr>
        <w:tc>
          <w:tcPr>
            <w:tcW w:w="3402" w:type="dxa"/>
          </w:tcPr>
          <w:p w14:paraId="68044018" w14:textId="77777777" w:rsidR="00EC1095" w:rsidRPr="004F15FC" w:rsidRDefault="00EC1095" w:rsidP="00EC1095">
            <w:pPr>
              <w:pStyle w:val="TAL"/>
              <w:rPr>
                <w:rFonts w:cs="Arial"/>
                <w:sz w:val="16"/>
                <w:szCs w:val="16"/>
              </w:rPr>
            </w:pPr>
            <w:r w:rsidRPr="004F15FC">
              <w:rPr>
                <w:rFonts w:cs="Arial"/>
                <w:sz w:val="16"/>
                <w:szCs w:val="16"/>
              </w:rPr>
              <w:t>DC_3A-21A-28A_n78C_UL_21A_n78C</w:t>
            </w:r>
          </w:p>
        </w:tc>
        <w:tc>
          <w:tcPr>
            <w:tcW w:w="850" w:type="dxa"/>
          </w:tcPr>
          <w:p w14:paraId="061BC15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CF419F3" w14:textId="77777777" w:rsidTr="00EC1095">
        <w:trPr>
          <w:cantSplit/>
          <w:trHeight w:val="281"/>
        </w:trPr>
        <w:tc>
          <w:tcPr>
            <w:tcW w:w="3402" w:type="dxa"/>
          </w:tcPr>
          <w:p w14:paraId="7447CE9C" w14:textId="77777777" w:rsidR="00EC1095" w:rsidRPr="004F15FC" w:rsidRDefault="00EC1095" w:rsidP="00EC1095">
            <w:pPr>
              <w:pStyle w:val="TAL"/>
              <w:rPr>
                <w:rFonts w:cs="Arial"/>
                <w:sz w:val="16"/>
                <w:szCs w:val="16"/>
              </w:rPr>
            </w:pPr>
            <w:r w:rsidRPr="004F15FC">
              <w:rPr>
                <w:rFonts w:cs="Arial"/>
                <w:sz w:val="16"/>
                <w:szCs w:val="16"/>
              </w:rPr>
              <w:t>DC_3A-21A-28A_n78C_UL_28A_n78C</w:t>
            </w:r>
          </w:p>
        </w:tc>
        <w:tc>
          <w:tcPr>
            <w:tcW w:w="850" w:type="dxa"/>
          </w:tcPr>
          <w:p w14:paraId="01CE287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BE07D39" w14:textId="77777777" w:rsidTr="00EC1095">
        <w:trPr>
          <w:cantSplit/>
          <w:trHeight w:val="281"/>
        </w:trPr>
        <w:tc>
          <w:tcPr>
            <w:tcW w:w="3402" w:type="dxa"/>
          </w:tcPr>
          <w:p w14:paraId="1B94779E" w14:textId="77777777" w:rsidR="00EC1095" w:rsidRPr="004F15FC" w:rsidRDefault="00EC1095" w:rsidP="00EC1095">
            <w:pPr>
              <w:pStyle w:val="TAL"/>
              <w:rPr>
                <w:rFonts w:cs="Arial"/>
                <w:sz w:val="16"/>
                <w:szCs w:val="16"/>
              </w:rPr>
            </w:pPr>
            <w:r w:rsidRPr="004F15FC">
              <w:rPr>
                <w:rFonts w:cs="Arial"/>
                <w:sz w:val="16"/>
                <w:szCs w:val="16"/>
              </w:rPr>
              <w:t>DC_1A-21A-28A_n79C_UL_1A_n79C</w:t>
            </w:r>
          </w:p>
        </w:tc>
        <w:tc>
          <w:tcPr>
            <w:tcW w:w="850" w:type="dxa"/>
          </w:tcPr>
          <w:p w14:paraId="29BDA7F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04E2BA" w14:textId="77777777" w:rsidTr="00EC1095">
        <w:trPr>
          <w:cantSplit/>
          <w:trHeight w:val="281"/>
        </w:trPr>
        <w:tc>
          <w:tcPr>
            <w:tcW w:w="3402" w:type="dxa"/>
          </w:tcPr>
          <w:p w14:paraId="1E30E826" w14:textId="77777777" w:rsidR="00EC1095" w:rsidRPr="004F15FC" w:rsidRDefault="00EC1095" w:rsidP="00EC1095">
            <w:pPr>
              <w:pStyle w:val="TAL"/>
              <w:rPr>
                <w:rFonts w:cs="Arial"/>
                <w:sz w:val="16"/>
                <w:szCs w:val="16"/>
              </w:rPr>
            </w:pPr>
            <w:r w:rsidRPr="004F15FC">
              <w:rPr>
                <w:rFonts w:cs="Arial"/>
                <w:sz w:val="16"/>
                <w:szCs w:val="16"/>
              </w:rPr>
              <w:t>DC_1A-21A-28A_n79C_UL_21A_n79C</w:t>
            </w:r>
          </w:p>
        </w:tc>
        <w:tc>
          <w:tcPr>
            <w:tcW w:w="850" w:type="dxa"/>
          </w:tcPr>
          <w:p w14:paraId="5546B7C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BB58623" w14:textId="77777777" w:rsidTr="00EC1095">
        <w:trPr>
          <w:cantSplit/>
          <w:trHeight w:val="281"/>
        </w:trPr>
        <w:tc>
          <w:tcPr>
            <w:tcW w:w="3402" w:type="dxa"/>
          </w:tcPr>
          <w:p w14:paraId="777AAB18" w14:textId="77777777" w:rsidR="00EC1095" w:rsidRPr="004F15FC" w:rsidRDefault="00EC1095" w:rsidP="00EC1095">
            <w:pPr>
              <w:pStyle w:val="TAL"/>
              <w:rPr>
                <w:rFonts w:cs="Arial"/>
                <w:sz w:val="16"/>
                <w:szCs w:val="16"/>
              </w:rPr>
            </w:pPr>
            <w:r w:rsidRPr="004F15FC">
              <w:rPr>
                <w:rFonts w:cs="Arial"/>
                <w:sz w:val="16"/>
                <w:szCs w:val="16"/>
              </w:rPr>
              <w:t>DC_1A-21A-28A_n79C_UL_28A_n79C</w:t>
            </w:r>
          </w:p>
        </w:tc>
        <w:tc>
          <w:tcPr>
            <w:tcW w:w="850" w:type="dxa"/>
          </w:tcPr>
          <w:p w14:paraId="3802BA6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82D8B" w14:textId="77777777" w:rsidTr="00EC1095">
        <w:trPr>
          <w:cantSplit/>
          <w:trHeight w:val="281"/>
        </w:trPr>
        <w:tc>
          <w:tcPr>
            <w:tcW w:w="3402" w:type="dxa"/>
          </w:tcPr>
          <w:p w14:paraId="5DE7D790" w14:textId="77777777" w:rsidR="00EC1095" w:rsidRPr="004F15FC" w:rsidRDefault="00EC1095" w:rsidP="00EC1095">
            <w:pPr>
              <w:pStyle w:val="TAL"/>
              <w:rPr>
                <w:rFonts w:cs="Arial"/>
                <w:sz w:val="16"/>
                <w:szCs w:val="16"/>
              </w:rPr>
            </w:pPr>
            <w:r w:rsidRPr="004F15FC">
              <w:rPr>
                <w:rFonts w:cs="Arial"/>
                <w:sz w:val="16"/>
                <w:szCs w:val="16"/>
              </w:rPr>
              <w:t>DC_21A-28A-42C_n79C_UL_21A_n79C</w:t>
            </w:r>
          </w:p>
        </w:tc>
        <w:tc>
          <w:tcPr>
            <w:tcW w:w="850" w:type="dxa"/>
          </w:tcPr>
          <w:p w14:paraId="224589E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F06261" w14:textId="77777777" w:rsidTr="00EC1095">
        <w:trPr>
          <w:cantSplit/>
          <w:trHeight w:val="281"/>
        </w:trPr>
        <w:tc>
          <w:tcPr>
            <w:tcW w:w="3402" w:type="dxa"/>
          </w:tcPr>
          <w:p w14:paraId="7A882A66" w14:textId="77777777" w:rsidR="00EC1095" w:rsidRPr="004F15FC" w:rsidRDefault="00EC1095" w:rsidP="00EC1095">
            <w:pPr>
              <w:pStyle w:val="TAL"/>
              <w:rPr>
                <w:rFonts w:cs="Arial"/>
                <w:sz w:val="16"/>
                <w:szCs w:val="16"/>
              </w:rPr>
            </w:pPr>
            <w:r w:rsidRPr="004F15FC">
              <w:rPr>
                <w:rFonts w:cs="Arial"/>
                <w:sz w:val="16"/>
                <w:szCs w:val="16"/>
              </w:rPr>
              <w:t>DC_21A-28A-42C_n79C_UL_28A_n79C</w:t>
            </w:r>
          </w:p>
        </w:tc>
        <w:tc>
          <w:tcPr>
            <w:tcW w:w="850" w:type="dxa"/>
          </w:tcPr>
          <w:p w14:paraId="54CF83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6ACD83D" w14:textId="77777777" w:rsidTr="00EC1095">
        <w:trPr>
          <w:cantSplit/>
          <w:trHeight w:val="281"/>
        </w:trPr>
        <w:tc>
          <w:tcPr>
            <w:tcW w:w="3402" w:type="dxa"/>
          </w:tcPr>
          <w:p w14:paraId="1BFAEEEB" w14:textId="77777777" w:rsidR="00EC1095" w:rsidRPr="004F15FC" w:rsidRDefault="00EC1095" w:rsidP="00EC1095">
            <w:pPr>
              <w:pStyle w:val="TAL"/>
              <w:rPr>
                <w:rFonts w:cs="Arial"/>
                <w:sz w:val="16"/>
                <w:szCs w:val="16"/>
              </w:rPr>
            </w:pPr>
            <w:r w:rsidRPr="004F15FC">
              <w:rPr>
                <w:rFonts w:cs="Arial"/>
                <w:sz w:val="16"/>
                <w:szCs w:val="16"/>
              </w:rPr>
              <w:t>DC_21A-28A-42A_n79C_UL_21A_n79C</w:t>
            </w:r>
          </w:p>
        </w:tc>
        <w:tc>
          <w:tcPr>
            <w:tcW w:w="850" w:type="dxa"/>
          </w:tcPr>
          <w:p w14:paraId="04AC726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AB8B34" w14:textId="77777777" w:rsidTr="00EC1095">
        <w:trPr>
          <w:cantSplit/>
          <w:trHeight w:val="281"/>
        </w:trPr>
        <w:tc>
          <w:tcPr>
            <w:tcW w:w="3402" w:type="dxa"/>
          </w:tcPr>
          <w:p w14:paraId="0FF096AC" w14:textId="77777777" w:rsidR="00EC1095" w:rsidRPr="004F15FC" w:rsidRDefault="00EC1095" w:rsidP="00EC1095">
            <w:pPr>
              <w:pStyle w:val="TAL"/>
              <w:rPr>
                <w:rFonts w:cs="Arial"/>
                <w:sz w:val="16"/>
                <w:szCs w:val="16"/>
              </w:rPr>
            </w:pPr>
            <w:r w:rsidRPr="004F15FC">
              <w:rPr>
                <w:rFonts w:cs="Arial"/>
                <w:sz w:val="16"/>
                <w:szCs w:val="16"/>
              </w:rPr>
              <w:t>DC_21A-28A-42A_n79C_UL_28A_n79C</w:t>
            </w:r>
          </w:p>
        </w:tc>
        <w:tc>
          <w:tcPr>
            <w:tcW w:w="850" w:type="dxa"/>
          </w:tcPr>
          <w:p w14:paraId="1BD0F7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7CB2637" w14:textId="77777777" w:rsidTr="00EC1095">
        <w:trPr>
          <w:cantSplit/>
          <w:trHeight w:val="281"/>
        </w:trPr>
        <w:tc>
          <w:tcPr>
            <w:tcW w:w="3402" w:type="dxa"/>
          </w:tcPr>
          <w:p w14:paraId="62082201" w14:textId="77777777" w:rsidR="00EC1095" w:rsidRPr="004F15FC" w:rsidRDefault="00EC1095" w:rsidP="00EC1095">
            <w:pPr>
              <w:pStyle w:val="TAL"/>
              <w:rPr>
                <w:rFonts w:cs="Arial"/>
                <w:sz w:val="16"/>
                <w:szCs w:val="16"/>
              </w:rPr>
            </w:pPr>
            <w:r w:rsidRPr="004F15FC">
              <w:rPr>
                <w:rFonts w:cs="Arial"/>
                <w:sz w:val="16"/>
                <w:szCs w:val="16"/>
              </w:rPr>
              <w:t>DC_1A-28A-42C_n79C_UL_1A_n79C</w:t>
            </w:r>
          </w:p>
        </w:tc>
        <w:tc>
          <w:tcPr>
            <w:tcW w:w="850" w:type="dxa"/>
          </w:tcPr>
          <w:p w14:paraId="6D0D719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8992E0F" w14:textId="77777777" w:rsidTr="00EC1095">
        <w:trPr>
          <w:cantSplit/>
          <w:trHeight w:val="281"/>
        </w:trPr>
        <w:tc>
          <w:tcPr>
            <w:tcW w:w="3402" w:type="dxa"/>
          </w:tcPr>
          <w:p w14:paraId="0785D1BE" w14:textId="77777777" w:rsidR="00EC1095" w:rsidRPr="004F15FC" w:rsidRDefault="00EC1095" w:rsidP="00EC1095">
            <w:pPr>
              <w:pStyle w:val="TAL"/>
              <w:rPr>
                <w:rFonts w:cs="Arial"/>
                <w:sz w:val="16"/>
                <w:szCs w:val="16"/>
              </w:rPr>
            </w:pPr>
            <w:r w:rsidRPr="004F15FC">
              <w:rPr>
                <w:rFonts w:cs="Arial"/>
                <w:sz w:val="16"/>
                <w:szCs w:val="16"/>
              </w:rPr>
              <w:t>DC_1A-28A-42C_n79C_UL_28A_n79C</w:t>
            </w:r>
          </w:p>
        </w:tc>
        <w:tc>
          <w:tcPr>
            <w:tcW w:w="850" w:type="dxa"/>
          </w:tcPr>
          <w:p w14:paraId="33CC1D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4C5E57E" w14:textId="77777777" w:rsidTr="00EC1095">
        <w:trPr>
          <w:cantSplit/>
          <w:trHeight w:val="281"/>
        </w:trPr>
        <w:tc>
          <w:tcPr>
            <w:tcW w:w="3402" w:type="dxa"/>
          </w:tcPr>
          <w:p w14:paraId="6788D25C" w14:textId="77777777" w:rsidR="00EC1095" w:rsidRPr="004F15FC" w:rsidRDefault="00EC1095" w:rsidP="00EC1095">
            <w:pPr>
              <w:pStyle w:val="TAL"/>
              <w:rPr>
                <w:rFonts w:cs="Arial"/>
                <w:sz w:val="16"/>
                <w:szCs w:val="16"/>
              </w:rPr>
            </w:pPr>
            <w:r w:rsidRPr="004F15FC">
              <w:rPr>
                <w:rFonts w:cs="Arial"/>
                <w:sz w:val="16"/>
                <w:szCs w:val="16"/>
              </w:rPr>
              <w:t>DC_1A-28A-42A_n79C_UL_1A_n79C</w:t>
            </w:r>
          </w:p>
        </w:tc>
        <w:tc>
          <w:tcPr>
            <w:tcW w:w="850" w:type="dxa"/>
          </w:tcPr>
          <w:p w14:paraId="06FAF64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5EAEBAC" w14:textId="77777777" w:rsidTr="00EC1095">
        <w:trPr>
          <w:cantSplit/>
          <w:trHeight w:val="281"/>
        </w:trPr>
        <w:tc>
          <w:tcPr>
            <w:tcW w:w="3402" w:type="dxa"/>
          </w:tcPr>
          <w:p w14:paraId="1701F05D" w14:textId="77777777" w:rsidR="00EC1095" w:rsidRPr="004F15FC" w:rsidRDefault="00EC1095" w:rsidP="00EC1095">
            <w:pPr>
              <w:pStyle w:val="TAL"/>
              <w:rPr>
                <w:rFonts w:cs="Arial"/>
                <w:sz w:val="16"/>
                <w:szCs w:val="16"/>
              </w:rPr>
            </w:pPr>
            <w:r w:rsidRPr="004F15FC">
              <w:rPr>
                <w:rFonts w:cs="Arial"/>
                <w:sz w:val="16"/>
                <w:szCs w:val="16"/>
              </w:rPr>
              <w:t>DC_1A-28A-42A_n79C_UL_28A_n79C</w:t>
            </w:r>
          </w:p>
        </w:tc>
        <w:tc>
          <w:tcPr>
            <w:tcW w:w="850" w:type="dxa"/>
          </w:tcPr>
          <w:p w14:paraId="406ECE3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9C1F6A" w14:textId="77777777" w:rsidTr="00EC1095">
        <w:trPr>
          <w:cantSplit/>
          <w:trHeight w:val="281"/>
        </w:trPr>
        <w:tc>
          <w:tcPr>
            <w:tcW w:w="3402" w:type="dxa"/>
          </w:tcPr>
          <w:p w14:paraId="50602CCE" w14:textId="77777777" w:rsidR="00EC1095" w:rsidRPr="004F15FC" w:rsidRDefault="00EC1095" w:rsidP="00EC1095">
            <w:pPr>
              <w:pStyle w:val="TAL"/>
              <w:rPr>
                <w:rFonts w:cs="Arial"/>
                <w:sz w:val="16"/>
                <w:szCs w:val="16"/>
              </w:rPr>
            </w:pPr>
            <w:r w:rsidRPr="004F15FC">
              <w:rPr>
                <w:rFonts w:cs="Arial"/>
                <w:sz w:val="16"/>
                <w:szCs w:val="16"/>
              </w:rPr>
              <w:t>DC_3A-28A-42C_n79C_UL_3A_n79C</w:t>
            </w:r>
          </w:p>
        </w:tc>
        <w:tc>
          <w:tcPr>
            <w:tcW w:w="850" w:type="dxa"/>
          </w:tcPr>
          <w:p w14:paraId="14A3B67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AE09BCB" w14:textId="77777777" w:rsidTr="00EC1095">
        <w:trPr>
          <w:cantSplit/>
          <w:trHeight w:val="281"/>
        </w:trPr>
        <w:tc>
          <w:tcPr>
            <w:tcW w:w="3402" w:type="dxa"/>
          </w:tcPr>
          <w:p w14:paraId="6B6E0F14" w14:textId="77777777" w:rsidR="00EC1095" w:rsidRPr="004F15FC" w:rsidRDefault="00EC1095" w:rsidP="00EC1095">
            <w:pPr>
              <w:pStyle w:val="TAL"/>
              <w:rPr>
                <w:rFonts w:cs="Arial"/>
                <w:sz w:val="16"/>
                <w:szCs w:val="16"/>
              </w:rPr>
            </w:pPr>
            <w:r w:rsidRPr="004F15FC">
              <w:rPr>
                <w:rFonts w:cs="Arial"/>
                <w:sz w:val="16"/>
                <w:szCs w:val="16"/>
              </w:rPr>
              <w:t>DC_3A-28A-42C_n79C_UL_28A_n79C</w:t>
            </w:r>
          </w:p>
        </w:tc>
        <w:tc>
          <w:tcPr>
            <w:tcW w:w="850" w:type="dxa"/>
          </w:tcPr>
          <w:p w14:paraId="78456FD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35E02A5" w14:textId="77777777" w:rsidTr="00EC1095">
        <w:trPr>
          <w:cantSplit/>
          <w:trHeight w:val="281"/>
        </w:trPr>
        <w:tc>
          <w:tcPr>
            <w:tcW w:w="3402" w:type="dxa"/>
          </w:tcPr>
          <w:p w14:paraId="35C58AFF" w14:textId="77777777" w:rsidR="00EC1095" w:rsidRPr="004F15FC" w:rsidRDefault="00EC1095" w:rsidP="00EC1095">
            <w:pPr>
              <w:pStyle w:val="TAL"/>
              <w:rPr>
                <w:rFonts w:cs="Arial"/>
                <w:sz w:val="16"/>
                <w:szCs w:val="16"/>
              </w:rPr>
            </w:pPr>
            <w:r w:rsidRPr="004F15FC">
              <w:rPr>
                <w:rFonts w:cs="Arial"/>
                <w:sz w:val="16"/>
                <w:szCs w:val="16"/>
              </w:rPr>
              <w:t>DC_3A-28A-42A_n79C_UL_3A_n79C</w:t>
            </w:r>
          </w:p>
        </w:tc>
        <w:tc>
          <w:tcPr>
            <w:tcW w:w="850" w:type="dxa"/>
          </w:tcPr>
          <w:p w14:paraId="767220B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D7DA1BE" w14:textId="77777777" w:rsidTr="00EC1095">
        <w:trPr>
          <w:cantSplit/>
          <w:trHeight w:val="281"/>
        </w:trPr>
        <w:tc>
          <w:tcPr>
            <w:tcW w:w="3402" w:type="dxa"/>
          </w:tcPr>
          <w:p w14:paraId="189838A7" w14:textId="77777777" w:rsidR="00EC1095" w:rsidRPr="004F15FC" w:rsidRDefault="00EC1095" w:rsidP="00EC1095">
            <w:pPr>
              <w:pStyle w:val="TAL"/>
              <w:rPr>
                <w:rFonts w:cs="Arial"/>
                <w:sz w:val="16"/>
                <w:szCs w:val="16"/>
              </w:rPr>
            </w:pPr>
            <w:r w:rsidRPr="004F15FC">
              <w:rPr>
                <w:rFonts w:cs="Arial"/>
                <w:sz w:val="16"/>
                <w:szCs w:val="16"/>
              </w:rPr>
              <w:t>DC_3A-28A-42A_n79C_UL_28A_n79C</w:t>
            </w:r>
          </w:p>
        </w:tc>
        <w:tc>
          <w:tcPr>
            <w:tcW w:w="850" w:type="dxa"/>
          </w:tcPr>
          <w:p w14:paraId="22C227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C5238B" w14:textId="77777777" w:rsidTr="00EC1095">
        <w:trPr>
          <w:cantSplit/>
          <w:trHeight w:val="281"/>
        </w:trPr>
        <w:tc>
          <w:tcPr>
            <w:tcW w:w="3402" w:type="dxa"/>
          </w:tcPr>
          <w:p w14:paraId="27B2A754" w14:textId="77777777" w:rsidR="00EC1095" w:rsidRPr="004F15FC" w:rsidRDefault="00EC1095" w:rsidP="00EC1095">
            <w:pPr>
              <w:pStyle w:val="TAL"/>
              <w:rPr>
                <w:rFonts w:cs="Arial"/>
                <w:sz w:val="16"/>
                <w:szCs w:val="16"/>
              </w:rPr>
            </w:pPr>
            <w:r w:rsidRPr="004F15FC">
              <w:rPr>
                <w:rFonts w:cs="Arial"/>
                <w:sz w:val="16"/>
                <w:szCs w:val="16"/>
              </w:rPr>
              <w:t>DC_3A-21A-28A_n79C_UL_3A_n79C</w:t>
            </w:r>
          </w:p>
        </w:tc>
        <w:tc>
          <w:tcPr>
            <w:tcW w:w="850" w:type="dxa"/>
          </w:tcPr>
          <w:p w14:paraId="0BCA08E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3A74C38" w14:textId="77777777" w:rsidTr="00EC1095">
        <w:trPr>
          <w:cantSplit/>
          <w:trHeight w:val="281"/>
        </w:trPr>
        <w:tc>
          <w:tcPr>
            <w:tcW w:w="3402" w:type="dxa"/>
          </w:tcPr>
          <w:p w14:paraId="05F17539" w14:textId="77777777" w:rsidR="00EC1095" w:rsidRPr="004F15FC" w:rsidRDefault="00EC1095" w:rsidP="00EC1095">
            <w:pPr>
              <w:pStyle w:val="TAL"/>
              <w:rPr>
                <w:rFonts w:cs="Arial"/>
                <w:sz w:val="16"/>
                <w:szCs w:val="16"/>
              </w:rPr>
            </w:pPr>
            <w:r w:rsidRPr="004F15FC">
              <w:rPr>
                <w:rFonts w:cs="Arial"/>
                <w:sz w:val="16"/>
                <w:szCs w:val="16"/>
              </w:rPr>
              <w:t>DC_3A-21A-28A_n79C_UL_21A_n79C</w:t>
            </w:r>
          </w:p>
        </w:tc>
        <w:tc>
          <w:tcPr>
            <w:tcW w:w="850" w:type="dxa"/>
          </w:tcPr>
          <w:p w14:paraId="1B2ACA8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6555C9" w14:textId="77777777" w:rsidTr="00EC1095">
        <w:trPr>
          <w:cantSplit/>
          <w:trHeight w:val="281"/>
        </w:trPr>
        <w:tc>
          <w:tcPr>
            <w:tcW w:w="3402" w:type="dxa"/>
          </w:tcPr>
          <w:p w14:paraId="5423D144" w14:textId="77777777" w:rsidR="00EC1095" w:rsidRPr="004F15FC" w:rsidRDefault="00EC1095" w:rsidP="00EC1095">
            <w:pPr>
              <w:pStyle w:val="TAL"/>
              <w:rPr>
                <w:rFonts w:cs="Arial"/>
                <w:sz w:val="16"/>
                <w:szCs w:val="16"/>
              </w:rPr>
            </w:pPr>
            <w:r w:rsidRPr="004F15FC">
              <w:rPr>
                <w:rFonts w:cs="Arial"/>
                <w:sz w:val="16"/>
                <w:szCs w:val="16"/>
              </w:rPr>
              <w:t>DC_3A-21A-28A_n79C_UL_28A_n79C</w:t>
            </w:r>
          </w:p>
        </w:tc>
        <w:tc>
          <w:tcPr>
            <w:tcW w:w="850" w:type="dxa"/>
          </w:tcPr>
          <w:p w14:paraId="7D1FFE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BD3096" w14:textId="77777777" w:rsidTr="00EC1095">
        <w:trPr>
          <w:cantSplit/>
          <w:trHeight w:val="281"/>
        </w:trPr>
        <w:tc>
          <w:tcPr>
            <w:tcW w:w="3402" w:type="dxa"/>
          </w:tcPr>
          <w:p w14:paraId="7D98EE89" w14:textId="77777777" w:rsidR="00EC1095" w:rsidRPr="004F15FC" w:rsidRDefault="00EC1095" w:rsidP="00EC1095">
            <w:pPr>
              <w:pStyle w:val="TAL"/>
              <w:rPr>
                <w:rFonts w:cs="Arial"/>
                <w:sz w:val="16"/>
                <w:szCs w:val="16"/>
              </w:rPr>
            </w:pPr>
            <w:r w:rsidRPr="004F15FC">
              <w:rPr>
                <w:rFonts w:cs="Arial"/>
                <w:sz w:val="16"/>
                <w:szCs w:val="16"/>
              </w:rPr>
              <w:t>DC_21A-28A-42C_n257M_UL_21A_n257M</w:t>
            </w:r>
          </w:p>
        </w:tc>
        <w:tc>
          <w:tcPr>
            <w:tcW w:w="850" w:type="dxa"/>
          </w:tcPr>
          <w:p w14:paraId="6F03FAE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6826226" w14:textId="77777777" w:rsidTr="00EC1095">
        <w:trPr>
          <w:cantSplit/>
          <w:trHeight w:val="281"/>
        </w:trPr>
        <w:tc>
          <w:tcPr>
            <w:tcW w:w="3402" w:type="dxa"/>
          </w:tcPr>
          <w:p w14:paraId="22FD94AE" w14:textId="77777777" w:rsidR="00EC1095" w:rsidRPr="004F15FC" w:rsidRDefault="00EC1095" w:rsidP="00EC1095">
            <w:pPr>
              <w:pStyle w:val="TAL"/>
              <w:rPr>
                <w:rFonts w:cs="Arial"/>
                <w:sz w:val="16"/>
                <w:szCs w:val="16"/>
              </w:rPr>
            </w:pPr>
            <w:r w:rsidRPr="004F15FC">
              <w:rPr>
                <w:rFonts w:cs="Arial"/>
                <w:sz w:val="16"/>
                <w:szCs w:val="16"/>
              </w:rPr>
              <w:t>DC_21A-28A-42C_n257M_UL_28A_n257M</w:t>
            </w:r>
          </w:p>
        </w:tc>
        <w:tc>
          <w:tcPr>
            <w:tcW w:w="850" w:type="dxa"/>
          </w:tcPr>
          <w:p w14:paraId="753D94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5775517" w14:textId="77777777" w:rsidTr="00EC1095">
        <w:trPr>
          <w:cantSplit/>
          <w:trHeight w:val="281"/>
        </w:trPr>
        <w:tc>
          <w:tcPr>
            <w:tcW w:w="3402" w:type="dxa"/>
          </w:tcPr>
          <w:p w14:paraId="62FC3860" w14:textId="77777777" w:rsidR="00EC1095" w:rsidRPr="004F15FC" w:rsidRDefault="00EC1095" w:rsidP="00EC1095">
            <w:pPr>
              <w:pStyle w:val="TAL"/>
              <w:rPr>
                <w:rFonts w:cs="Arial"/>
                <w:sz w:val="16"/>
                <w:szCs w:val="16"/>
              </w:rPr>
            </w:pPr>
            <w:r w:rsidRPr="004F15FC">
              <w:rPr>
                <w:rFonts w:cs="Arial"/>
                <w:sz w:val="16"/>
                <w:szCs w:val="16"/>
              </w:rPr>
              <w:t>DC_21A-28A-42A_n257M_UL_21A_n257M</w:t>
            </w:r>
          </w:p>
        </w:tc>
        <w:tc>
          <w:tcPr>
            <w:tcW w:w="850" w:type="dxa"/>
          </w:tcPr>
          <w:p w14:paraId="010B9C4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D2B1D95" w14:textId="77777777" w:rsidTr="00EC1095">
        <w:trPr>
          <w:cantSplit/>
          <w:trHeight w:val="281"/>
        </w:trPr>
        <w:tc>
          <w:tcPr>
            <w:tcW w:w="3402" w:type="dxa"/>
          </w:tcPr>
          <w:p w14:paraId="3E083284" w14:textId="77777777" w:rsidR="00EC1095" w:rsidRPr="004F15FC" w:rsidRDefault="00EC1095" w:rsidP="00EC1095">
            <w:pPr>
              <w:pStyle w:val="TAL"/>
              <w:rPr>
                <w:rFonts w:cs="Arial"/>
                <w:sz w:val="16"/>
                <w:szCs w:val="16"/>
              </w:rPr>
            </w:pPr>
            <w:r w:rsidRPr="004F15FC">
              <w:rPr>
                <w:rFonts w:cs="Arial"/>
                <w:sz w:val="16"/>
                <w:szCs w:val="16"/>
              </w:rPr>
              <w:t>DC_21A-28A-42A_n257M_UL_28A_n257M</w:t>
            </w:r>
          </w:p>
        </w:tc>
        <w:tc>
          <w:tcPr>
            <w:tcW w:w="850" w:type="dxa"/>
          </w:tcPr>
          <w:p w14:paraId="5B86CB1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097CA1C" w14:textId="77777777" w:rsidTr="00EC1095">
        <w:trPr>
          <w:cantSplit/>
          <w:trHeight w:val="281"/>
        </w:trPr>
        <w:tc>
          <w:tcPr>
            <w:tcW w:w="3402" w:type="dxa"/>
          </w:tcPr>
          <w:p w14:paraId="5A1AB53E" w14:textId="77777777" w:rsidR="00EC1095" w:rsidRPr="004F15FC" w:rsidRDefault="00EC1095" w:rsidP="00EC1095">
            <w:pPr>
              <w:pStyle w:val="TAL"/>
              <w:rPr>
                <w:rFonts w:cs="Arial"/>
                <w:sz w:val="16"/>
                <w:szCs w:val="16"/>
              </w:rPr>
            </w:pPr>
            <w:r w:rsidRPr="004F15FC">
              <w:rPr>
                <w:rFonts w:cs="Arial"/>
                <w:sz w:val="16"/>
                <w:szCs w:val="16"/>
              </w:rPr>
              <w:t>DC_1A-28A-42C_n257M_UL_1A_n257M</w:t>
            </w:r>
          </w:p>
        </w:tc>
        <w:tc>
          <w:tcPr>
            <w:tcW w:w="850" w:type="dxa"/>
          </w:tcPr>
          <w:p w14:paraId="4DA7FC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9D575C0" w14:textId="77777777" w:rsidTr="00EC1095">
        <w:trPr>
          <w:cantSplit/>
          <w:trHeight w:val="281"/>
        </w:trPr>
        <w:tc>
          <w:tcPr>
            <w:tcW w:w="3402" w:type="dxa"/>
          </w:tcPr>
          <w:p w14:paraId="1A3159C8" w14:textId="77777777" w:rsidR="00EC1095" w:rsidRPr="004F15FC" w:rsidRDefault="00EC1095" w:rsidP="00EC1095">
            <w:pPr>
              <w:pStyle w:val="TAL"/>
              <w:rPr>
                <w:rFonts w:cs="Arial"/>
                <w:sz w:val="16"/>
                <w:szCs w:val="16"/>
              </w:rPr>
            </w:pPr>
            <w:r w:rsidRPr="004F15FC">
              <w:rPr>
                <w:rFonts w:cs="Arial"/>
                <w:sz w:val="16"/>
                <w:szCs w:val="16"/>
              </w:rPr>
              <w:t>DC_1A-28A-42C_n257M_UL_28A_n257M</w:t>
            </w:r>
          </w:p>
        </w:tc>
        <w:tc>
          <w:tcPr>
            <w:tcW w:w="850" w:type="dxa"/>
          </w:tcPr>
          <w:p w14:paraId="724E1DA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55EDAF0" w14:textId="77777777" w:rsidTr="00EC1095">
        <w:trPr>
          <w:cantSplit/>
          <w:trHeight w:val="281"/>
        </w:trPr>
        <w:tc>
          <w:tcPr>
            <w:tcW w:w="3402" w:type="dxa"/>
          </w:tcPr>
          <w:p w14:paraId="4D1322FC" w14:textId="77777777" w:rsidR="00EC1095" w:rsidRPr="004F15FC" w:rsidRDefault="00EC1095" w:rsidP="00EC1095">
            <w:pPr>
              <w:pStyle w:val="TAL"/>
              <w:rPr>
                <w:rFonts w:cs="Arial"/>
                <w:sz w:val="16"/>
                <w:szCs w:val="16"/>
              </w:rPr>
            </w:pPr>
            <w:r w:rsidRPr="004F15FC">
              <w:rPr>
                <w:rFonts w:cs="Arial"/>
                <w:sz w:val="16"/>
                <w:szCs w:val="16"/>
              </w:rPr>
              <w:t>DC_1A-28A-42A_n257M_UL_1A_n257M</w:t>
            </w:r>
          </w:p>
        </w:tc>
        <w:tc>
          <w:tcPr>
            <w:tcW w:w="850" w:type="dxa"/>
          </w:tcPr>
          <w:p w14:paraId="72320E6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B0CBB2" w14:textId="77777777" w:rsidTr="00EC1095">
        <w:trPr>
          <w:cantSplit/>
          <w:trHeight w:val="281"/>
        </w:trPr>
        <w:tc>
          <w:tcPr>
            <w:tcW w:w="3402" w:type="dxa"/>
          </w:tcPr>
          <w:p w14:paraId="2301DD1D" w14:textId="77777777" w:rsidR="00EC1095" w:rsidRPr="004F15FC" w:rsidRDefault="00EC1095" w:rsidP="00EC1095">
            <w:pPr>
              <w:pStyle w:val="TAL"/>
              <w:rPr>
                <w:rFonts w:cs="Arial"/>
                <w:sz w:val="16"/>
                <w:szCs w:val="16"/>
              </w:rPr>
            </w:pPr>
            <w:r w:rsidRPr="004F15FC">
              <w:rPr>
                <w:rFonts w:cs="Arial"/>
                <w:sz w:val="16"/>
                <w:szCs w:val="16"/>
              </w:rPr>
              <w:t>DC_1A-28A-42A_n257M_UL_28A_n257M</w:t>
            </w:r>
          </w:p>
        </w:tc>
        <w:tc>
          <w:tcPr>
            <w:tcW w:w="850" w:type="dxa"/>
          </w:tcPr>
          <w:p w14:paraId="198C76A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13A7D3" w14:textId="77777777" w:rsidTr="00EC1095">
        <w:trPr>
          <w:cantSplit/>
          <w:trHeight w:val="281"/>
        </w:trPr>
        <w:tc>
          <w:tcPr>
            <w:tcW w:w="3402" w:type="dxa"/>
          </w:tcPr>
          <w:p w14:paraId="65833C23" w14:textId="77777777" w:rsidR="00EC1095" w:rsidRPr="004F15FC" w:rsidRDefault="00EC1095" w:rsidP="00EC1095">
            <w:pPr>
              <w:pStyle w:val="TAL"/>
              <w:rPr>
                <w:rFonts w:cs="Arial"/>
                <w:sz w:val="16"/>
                <w:szCs w:val="16"/>
              </w:rPr>
            </w:pPr>
            <w:r w:rsidRPr="004F15FC">
              <w:rPr>
                <w:rFonts w:cs="Arial"/>
                <w:sz w:val="16"/>
                <w:szCs w:val="16"/>
              </w:rPr>
              <w:t>DC_1A-21A-28A_n257M_UL_1A_n257M</w:t>
            </w:r>
          </w:p>
        </w:tc>
        <w:tc>
          <w:tcPr>
            <w:tcW w:w="850" w:type="dxa"/>
          </w:tcPr>
          <w:p w14:paraId="76A6E7B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3B03DFF" w14:textId="77777777" w:rsidTr="00EC1095">
        <w:trPr>
          <w:cantSplit/>
          <w:trHeight w:val="281"/>
        </w:trPr>
        <w:tc>
          <w:tcPr>
            <w:tcW w:w="3402" w:type="dxa"/>
          </w:tcPr>
          <w:p w14:paraId="191A35C7" w14:textId="77777777" w:rsidR="00EC1095" w:rsidRPr="004F15FC" w:rsidRDefault="00EC1095" w:rsidP="00EC1095">
            <w:pPr>
              <w:pStyle w:val="TAL"/>
              <w:rPr>
                <w:rFonts w:cs="Arial"/>
                <w:sz w:val="16"/>
                <w:szCs w:val="16"/>
              </w:rPr>
            </w:pPr>
            <w:r w:rsidRPr="004F15FC">
              <w:rPr>
                <w:rFonts w:cs="Arial"/>
                <w:sz w:val="16"/>
                <w:szCs w:val="16"/>
              </w:rPr>
              <w:t>DC_1A-21A-28A_n257M_UL_21A_n257M</w:t>
            </w:r>
          </w:p>
        </w:tc>
        <w:tc>
          <w:tcPr>
            <w:tcW w:w="850" w:type="dxa"/>
          </w:tcPr>
          <w:p w14:paraId="1D8DCAF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5BF531" w14:textId="77777777" w:rsidTr="00EC1095">
        <w:trPr>
          <w:cantSplit/>
          <w:trHeight w:val="281"/>
        </w:trPr>
        <w:tc>
          <w:tcPr>
            <w:tcW w:w="3402" w:type="dxa"/>
          </w:tcPr>
          <w:p w14:paraId="7B47386C" w14:textId="77777777" w:rsidR="00EC1095" w:rsidRPr="004F15FC" w:rsidRDefault="00EC1095" w:rsidP="00EC1095">
            <w:pPr>
              <w:pStyle w:val="TAL"/>
              <w:rPr>
                <w:rFonts w:cs="Arial"/>
                <w:sz w:val="16"/>
                <w:szCs w:val="16"/>
              </w:rPr>
            </w:pPr>
            <w:r w:rsidRPr="004F15FC">
              <w:rPr>
                <w:rFonts w:cs="Arial"/>
                <w:sz w:val="16"/>
                <w:szCs w:val="16"/>
              </w:rPr>
              <w:t>DC_1A-21A-28A_n257M_UL_28A_n257M</w:t>
            </w:r>
          </w:p>
        </w:tc>
        <w:tc>
          <w:tcPr>
            <w:tcW w:w="850" w:type="dxa"/>
          </w:tcPr>
          <w:p w14:paraId="764C90C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1F6405" w14:textId="77777777" w:rsidTr="00EC1095">
        <w:trPr>
          <w:cantSplit/>
          <w:trHeight w:val="281"/>
        </w:trPr>
        <w:tc>
          <w:tcPr>
            <w:tcW w:w="3402" w:type="dxa"/>
          </w:tcPr>
          <w:p w14:paraId="4CDA4838" w14:textId="77777777" w:rsidR="00EC1095" w:rsidRPr="004F15FC" w:rsidRDefault="00EC1095" w:rsidP="00EC1095">
            <w:pPr>
              <w:pStyle w:val="TAL"/>
              <w:rPr>
                <w:rFonts w:cs="Arial"/>
                <w:sz w:val="16"/>
                <w:szCs w:val="16"/>
              </w:rPr>
            </w:pPr>
            <w:r w:rsidRPr="004F15FC">
              <w:rPr>
                <w:rFonts w:cs="Arial"/>
                <w:sz w:val="16"/>
                <w:szCs w:val="16"/>
              </w:rPr>
              <w:t>DC_3A-28A-42C_n257M_UL_3A_n257M</w:t>
            </w:r>
          </w:p>
        </w:tc>
        <w:tc>
          <w:tcPr>
            <w:tcW w:w="850" w:type="dxa"/>
          </w:tcPr>
          <w:p w14:paraId="6D116A1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63E370A" w14:textId="77777777" w:rsidTr="00EC1095">
        <w:trPr>
          <w:cantSplit/>
          <w:trHeight w:val="281"/>
        </w:trPr>
        <w:tc>
          <w:tcPr>
            <w:tcW w:w="3402" w:type="dxa"/>
          </w:tcPr>
          <w:p w14:paraId="5F4CFD3D" w14:textId="77777777" w:rsidR="00EC1095" w:rsidRPr="004F15FC" w:rsidRDefault="00EC1095" w:rsidP="00EC1095">
            <w:pPr>
              <w:pStyle w:val="TAL"/>
              <w:rPr>
                <w:rFonts w:cs="Arial"/>
                <w:sz w:val="16"/>
                <w:szCs w:val="16"/>
              </w:rPr>
            </w:pPr>
            <w:r w:rsidRPr="004F15FC">
              <w:rPr>
                <w:rFonts w:cs="Arial"/>
                <w:sz w:val="16"/>
                <w:szCs w:val="16"/>
              </w:rPr>
              <w:t>DC_3A-28A-42C_n257M_UL_28A_n257M</w:t>
            </w:r>
          </w:p>
        </w:tc>
        <w:tc>
          <w:tcPr>
            <w:tcW w:w="850" w:type="dxa"/>
          </w:tcPr>
          <w:p w14:paraId="279BFCC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961B614" w14:textId="77777777" w:rsidTr="00EC1095">
        <w:trPr>
          <w:cantSplit/>
          <w:trHeight w:val="281"/>
        </w:trPr>
        <w:tc>
          <w:tcPr>
            <w:tcW w:w="3402" w:type="dxa"/>
          </w:tcPr>
          <w:p w14:paraId="3BD24A0F" w14:textId="77777777" w:rsidR="00EC1095" w:rsidRPr="004F15FC" w:rsidRDefault="00EC1095" w:rsidP="00EC1095">
            <w:pPr>
              <w:pStyle w:val="TAL"/>
              <w:rPr>
                <w:rFonts w:cs="Arial"/>
                <w:sz w:val="16"/>
                <w:szCs w:val="16"/>
              </w:rPr>
            </w:pPr>
            <w:r w:rsidRPr="004F15FC">
              <w:rPr>
                <w:rFonts w:cs="Arial"/>
                <w:sz w:val="16"/>
                <w:szCs w:val="16"/>
              </w:rPr>
              <w:t>DC_3A-28A-42A_n257M_UL_3A_n257M</w:t>
            </w:r>
          </w:p>
        </w:tc>
        <w:tc>
          <w:tcPr>
            <w:tcW w:w="850" w:type="dxa"/>
          </w:tcPr>
          <w:p w14:paraId="0D6FE9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D4B108" w14:textId="77777777" w:rsidTr="00EC1095">
        <w:trPr>
          <w:cantSplit/>
          <w:trHeight w:val="281"/>
        </w:trPr>
        <w:tc>
          <w:tcPr>
            <w:tcW w:w="3402" w:type="dxa"/>
          </w:tcPr>
          <w:p w14:paraId="5492DDC7" w14:textId="77777777" w:rsidR="00EC1095" w:rsidRPr="004F15FC" w:rsidRDefault="00EC1095" w:rsidP="00EC1095">
            <w:pPr>
              <w:pStyle w:val="TAL"/>
              <w:rPr>
                <w:rFonts w:cs="Arial"/>
                <w:sz w:val="16"/>
                <w:szCs w:val="16"/>
              </w:rPr>
            </w:pPr>
            <w:r w:rsidRPr="004F15FC">
              <w:rPr>
                <w:rFonts w:cs="Arial"/>
                <w:sz w:val="16"/>
                <w:szCs w:val="16"/>
              </w:rPr>
              <w:t>DC_3A-28A-42A_n257M_UL_28A_n257M</w:t>
            </w:r>
          </w:p>
        </w:tc>
        <w:tc>
          <w:tcPr>
            <w:tcW w:w="850" w:type="dxa"/>
          </w:tcPr>
          <w:p w14:paraId="2153043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F3836A0" w14:textId="77777777" w:rsidTr="00EC1095">
        <w:trPr>
          <w:cantSplit/>
          <w:trHeight w:val="281"/>
        </w:trPr>
        <w:tc>
          <w:tcPr>
            <w:tcW w:w="3402" w:type="dxa"/>
          </w:tcPr>
          <w:p w14:paraId="62984297" w14:textId="77777777" w:rsidR="00EC1095" w:rsidRPr="004F15FC" w:rsidRDefault="00EC1095" w:rsidP="00EC1095">
            <w:pPr>
              <w:pStyle w:val="TAL"/>
              <w:rPr>
                <w:rFonts w:cs="Arial"/>
                <w:sz w:val="16"/>
                <w:szCs w:val="16"/>
              </w:rPr>
            </w:pPr>
            <w:r w:rsidRPr="004F15FC">
              <w:rPr>
                <w:rFonts w:cs="Arial"/>
                <w:sz w:val="16"/>
                <w:szCs w:val="16"/>
              </w:rPr>
              <w:t>DC_3A-21A-42C_n257M_UL_3A_n257M</w:t>
            </w:r>
          </w:p>
        </w:tc>
        <w:tc>
          <w:tcPr>
            <w:tcW w:w="850" w:type="dxa"/>
          </w:tcPr>
          <w:p w14:paraId="063F8E0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1B28CBE" w14:textId="77777777" w:rsidTr="00EC1095">
        <w:trPr>
          <w:cantSplit/>
          <w:trHeight w:val="281"/>
        </w:trPr>
        <w:tc>
          <w:tcPr>
            <w:tcW w:w="3402" w:type="dxa"/>
          </w:tcPr>
          <w:p w14:paraId="3A9465AD" w14:textId="77777777" w:rsidR="00EC1095" w:rsidRPr="004F15FC" w:rsidRDefault="00EC1095" w:rsidP="00EC1095">
            <w:pPr>
              <w:pStyle w:val="TAL"/>
              <w:rPr>
                <w:rFonts w:cs="Arial"/>
                <w:sz w:val="16"/>
                <w:szCs w:val="16"/>
              </w:rPr>
            </w:pPr>
            <w:r w:rsidRPr="004F15FC">
              <w:rPr>
                <w:rFonts w:cs="Arial"/>
                <w:sz w:val="16"/>
                <w:szCs w:val="16"/>
              </w:rPr>
              <w:t>DC_3A-21A-42C_n257M_UL_21A_n257M</w:t>
            </w:r>
          </w:p>
        </w:tc>
        <w:tc>
          <w:tcPr>
            <w:tcW w:w="850" w:type="dxa"/>
          </w:tcPr>
          <w:p w14:paraId="6A0D779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D9FE04" w14:textId="77777777" w:rsidTr="00EC1095">
        <w:trPr>
          <w:cantSplit/>
          <w:trHeight w:val="281"/>
        </w:trPr>
        <w:tc>
          <w:tcPr>
            <w:tcW w:w="3402" w:type="dxa"/>
          </w:tcPr>
          <w:p w14:paraId="59CE0C2B" w14:textId="77777777" w:rsidR="00EC1095" w:rsidRPr="004F15FC" w:rsidRDefault="00EC1095" w:rsidP="00EC1095">
            <w:pPr>
              <w:pStyle w:val="TAL"/>
              <w:rPr>
                <w:rFonts w:cs="Arial"/>
                <w:sz w:val="16"/>
                <w:szCs w:val="16"/>
              </w:rPr>
            </w:pPr>
            <w:r w:rsidRPr="004F15FC">
              <w:rPr>
                <w:rFonts w:cs="Arial"/>
                <w:sz w:val="16"/>
                <w:szCs w:val="16"/>
              </w:rPr>
              <w:t>DC_3A-21A-42A_n257M_UL_3A_n257M</w:t>
            </w:r>
          </w:p>
        </w:tc>
        <w:tc>
          <w:tcPr>
            <w:tcW w:w="850" w:type="dxa"/>
          </w:tcPr>
          <w:p w14:paraId="50B5C1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EAA1EB" w14:textId="77777777" w:rsidTr="00EC1095">
        <w:trPr>
          <w:cantSplit/>
          <w:trHeight w:val="281"/>
        </w:trPr>
        <w:tc>
          <w:tcPr>
            <w:tcW w:w="3402" w:type="dxa"/>
          </w:tcPr>
          <w:p w14:paraId="30F2C009" w14:textId="77777777" w:rsidR="00EC1095" w:rsidRPr="004F15FC" w:rsidRDefault="00EC1095" w:rsidP="00EC1095">
            <w:pPr>
              <w:pStyle w:val="TAL"/>
              <w:rPr>
                <w:rFonts w:cs="Arial"/>
                <w:sz w:val="16"/>
                <w:szCs w:val="16"/>
              </w:rPr>
            </w:pPr>
            <w:r w:rsidRPr="004F15FC">
              <w:rPr>
                <w:rFonts w:cs="Arial"/>
                <w:sz w:val="16"/>
                <w:szCs w:val="16"/>
              </w:rPr>
              <w:t>DC_3A-21A-42A_n257M_UL_21A_n257M</w:t>
            </w:r>
          </w:p>
        </w:tc>
        <w:tc>
          <w:tcPr>
            <w:tcW w:w="850" w:type="dxa"/>
          </w:tcPr>
          <w:p w14:paraId="6BBDF84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C5B62C7" w14:textId="77777777" w:rsidTr="00EC1095">
        <w:trPr>
          <w:cantSplit/>
          <w:trHeight w:val="281"/>
        </w:trPr>
        <w:tc>
          <w:tcPr>
            <w:tcW w:w="3402" w:type="dxa"/>
          </w:tcPr>
          <w:p w14:paraId="5152A463" w14:textId="77777777" w:rsidR="00EC1095" w:rsidRPr="004F15FC" w:rsidRDefault="00EC1095" w:rsidP="00EC1095">
            <w:pPr>
              <w:pStyle w:val="TAL"/>
              <w:rPr>
                <w:rFonts w:cs="Arial"/>
                <w:sz w:val="16"/>
                <w:szCs w:val="16"/>
              </w:rPr>
            </w:pPr>
            <w:r w:rsidRPr="004F15FC">
              <w:rPr>
                <w:rFonts w:cs="Arial"/>
                <w:sz w:val="16"/>
                <w:szCs w:val="16"/>
              </w:rPr>
              <w:t>DC_3A-21A-28A_n257M_UL_3A_n257M</w:t>
            </w:r>
          </w:p>
        </w:tc>
        <w:tc>
          <w:tcPr>
            <w:tcW w:w="850" w:type="dxa"/>
          </w:tcPr>
          <w:p w14:paraId="6A7959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2CB78AC" w14:textId="77777777" w:rsidTr="00EC1095">
        <w:trPr>
          <w:cantSplit/>
          <w:trHeight w:val="281"/>
        </w:trPr>
        <w:tc>
          <w:tcPr>
            <w:tcW w:w="3402" w:type="dxa"/>
          </w:tcPr>
          <w:p w14:paraId="68E95890" w14:textId="77777777" w:rsidR="00EC1095" w:rsidRPr="004F15FC" w:rsidRDefault="00EC1095" w:rsidP="00EC1095">
            <w:pPr>
              <w:pStyle w:val="TAL"/>
              <w:rPr>
                <w:rFonts w:cs="Arial"/>
                <w:sz w:val="16"/>
                <w:szCs w:val="16"/>
              </w:rPr>
            </w:pPr>
            <w:r w:rsidRPr="004F15FC">
              <w:rPr>
                <w:rFonts w:cs="Arial"/>
                <w:sz w:val="16"/>
                <w:szCs w:val="16"/>
              </w:rPr>
              <w:t>DC_3A-21A-28A_n257M_UL_21A_n257M</w:t>
            </w:r>
          </w:p>
        </w:tc>
        <w:tc>
          <w:tcPr>
            <w:tcW w:w="850" w:type="dxa"/>
          </w:tcPr>
          <w:p w14:paraId="5AF7783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C332578" w14:textId="77777777" w:rsidTr="00EC1095">
        <w:trPr>
          <w:cantSplit/>
          <w:trHeight w:val="281"/>
        </w:trPr>
        <w:tc>
          <w:tcPr>
            <w:tcW w:w="3402" w:type="dxa"/>
          </w:tcPr>
          <w:p w14:paraId="32E13C25" w14:textId="77777777" w:rsidR="00EC1095" w:rsidRPr="004F15FC" w:rsidRDefault="00EC1095" w:rsidP="00EC1095">
            <w:pPr>
              <w:pStyle w:val="TAL"/>
              <w:rPr>
                <w:rFonts w:cs="Arial"/>
                <w:sz w:val="16"/>
                <w:szCs w:val="16"/>
              </w:rPr>
            </w:pPr>
            <w:r w:rsidRPr="004F15FC">
              <w:rPr>
                <w:rFonts w:cs="Arial"/>
                <w:sz w:val="16"/>
                <w:szCs w:val="16"/>
              </w:rPr>
              <w:t>DC_3A-21A-28A_n257M_UL_28A_n257M</w:t>
            </w:r>
          </w:p>
        </w:tc>
        <w:tc>
          <w:tcPr>
            <w:tcW w:w="850" w:type="dxa"/>
          </w:tcPr>
          <w:p w14:paraId="05CD333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5036213" w14:textId="77777777" w:rsidTr="00EC1095">
        <w:trPr>
          <w:cantSplit/>
          <w:trHeight w:val="281"/>
        </w:trPr>
        <w:tc>
          <w:tcPr>
            <w:tcW w:w="3402" w:type="dxa"/>
          </w:tcPr>
          <w:p w14:paraId="41312790" w14:textId="77777777" w:rsidR="00EC1095" w:rsidRPr="004F15FC" w:rsidRDefault="00EC1095" w:rsidP="00EC1095">
            <w:pPr>
              <w:pStyle w:val="TAL"/>
              <w:rPr>
                <w:rFonts w:cs="Arial"/>
                <w:sz w:val="16"/>
                <w:szCs w:val="16"/>
              </w:rPr>
            </w:pPr>
            <w:r w:rsidRPr="004F15FC">
              <w:rPr>
                <w:rFonts w:cs="Arial"/>
                <w:sz w:val="16"/>
                <w:szCs w:val="16"/>
              </w:rPr>
              <w:t>DC_3A-28A-42D_n77C_UL_3A_n77C</w:t>
            </w:r>
          </w:p>
        </w:tc>
        <w:tc>
          <w:tcPr>
            <w:tcW w:w="850" w:type="dxa"/>
          </w:tcPr>
          <w:p w14:paraId="15C7974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192004F" w14:textId="77777777" w:rsidTr="00EC1095">
        <w:trPr>
          <w:cantSplit/>
          <w:trHeight w:val="281"/>
        </w:trPr>
        <w:tc>
          <w:tcPr>
            <w:tcW w:w="3402" w:type="dxa"/>
          </w:tcPr>
          <w:p w14:paraId="0DD6403B" w14:textId="77777777" w:rsidR="00EC1095" w:rsidRPr="004F15FC" w:rsidRDefault="00EC1095" w:rsidP="00EC1095">
            <w:pPr>
              <w:pStyle w:val="TAL"/>
              <w:rPr>
                <w:rFonts w:cs="Arial"/>
                <w:sz w:val="16"/>
                <w:szCs w:val="16"/>
              </w:rPr>
            </w:pPr>
            <w:r w:rsidRPr="004F15FC">
              <w:rPr>
                <w:rFonts w:cs="Arial"/>
                <w:sz w:val="16"/>
                <w:szCs w:val="16"/>
              </w:rPr>
              <w:t>DC_3A-28A-42D_n77C_UL_28A_n77C</w:t>
            </w:r>
          </w:p>
        </w:tc>
        <w:tc>
          <w:tcPr>
            <w:tcW w:w="850" w:type="dxa"/>
          </w:tcPr>
          <w:p w14:paraId="6F6ADC4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61A972F" w14:textId="77777777" w:rsidTr="00EC1095">
        <w:trPr>
          <w:cantSplit/>
          <w:trHeight w:val="281"/>
        </w:trPr>
        <w:tc>
          <w:tcPr>
            <w:tcW w:w="3402" w:type="dxa"/>
          </w:tcPr>
          <w:p w14:paraId="0922D99A" w14:textId="77777777" w:rsidR="00EC1095" w:rsidRPr="004F15FC" w:rsidRDefault="00EC1095" w:rsidP="00EC1095">
            <w:pPr>
              <w:pStyle w:val="TAL"/>
              <w:rPr>
                <w:rFonts w:cs="Arial"/>
                <w:sz w:val="16"/>
                <w:szCs w:val="16"/>
              </w:rPr>
            </w:pPr>
            <w:r w:rsidRPr="004F15FC">
              <w:rPr>
                <w:rFonts w:cs="Arial"/>
                <w:sz w:val="16"/>
                <w:szCs w:val="16"/>
              </w:rPr>
              <w:t>DC_3A-28A-42D_n78C_UL_3A_n78C</w:t>
            </w:r>
          </w:p>
        </w:tc>
        <w:tc>
          <w:tcPr>
            <w:tcW w:w="850" w:type="dxa"/>
          </w:tcPr>
          <w:p w14:paraId="1902A903"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572CCDC" w14:textId="77777777" w:rsidTr="00EC1095">
        <w:trPr>
          <w:cantSplit/>
          <w:trHeight w:val="281"/>
        </w:trPr>
        <w:tc>
          <w:tcPr>
            <w:tcW w:w="3402" w:type="dxa"/>
          </w:tcPr>
          <w:p w14:paraId="1526974E" w14:textId="77777777" w:rsidR="00EC1095" w:rsidRPr="004F15FC" w:rsidRDefault="00EC1095" w:rsidP="00EC1095">
            <w:pPr>
              <w:pStyle w:val="TAL"/>
              <w:rPr>
                <w:rFonts w:cs="Arial"/>
                <w:sz w:val="16"/>
                <w:szCs w:val="16"/>
              </w:rPr>
            </w:pPr>
            <w:r w:rsidRPr="004F15FC">
              <w:rPr>
                <w:rFonts w:cs="Arial"/>
                <w:sz w:val="16"/>
                <w:szCs w:val="16"/>
              </w:rPr>
              <w:t>DC_3A-28A-42D_n78C_UL_28A_n78C</w:t>
            </w:r>
          </w:p>
        </w:tc>
        <w:tc>
          <w:tcPr>
            <w:tcW w:w="850" w:type="dxa"/>
          </w:tcPr>
          <w:p w14:paraId="04874BC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9B5D158" w14:textId="77777777" w:rsidTr="00EC1095">
        <w:trPr>
          <w:cantSplit/>
          <w:trHeight w:val="281"/>
        </w:trPr>
        <w:tc>
          <w:tcPr>
            <w:tcW w:w="3402" w:type="dxa"/>
          </w:tcPr>
          <w:p w14:paraId="3029FD46" w14:textId="77777777" w:rsidR="00EC1095" w:rsidRPr="004F15FC" w:rsidRDefault="00EC1095" w:rsidP="00EC1095">
            <w:pPr>
              <w:pStyle w:val="TAL"/>
              <w:rPr>
                <w:rFonts w:cs="Arial"/>
                <w:sz w:val="16"/>
                <w:szCs w:val="16"/>
              </w:rPr>
            </w:pPr>
            <w:r w:rsidRPr="004F15FC">
              <w:rPr>
                <w:rFonts w:cs="Arial"/>
                <w:sz w:val="16"/>
                <w:szCs w:val="16"/>
              </w:rPr>
              <w:t>DC_3A-28A-42D_n79C_UL_3A_n79C</w:t>
            </w:r>
          </w:p>
        </w:tc>
        <w:tc>
          <w:tcPr>
            <w:tcW w:w="850" w:type="dxa"/>
          </w:tcPr>
          <w:p w14:paraId="55E628B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7054009" w14:textId="77777777" w:rsidTr="00EC1095">
        <w:trPr>
          <w:cantSplit/>
          <w:trHeight w:val="281"/>
        </w:trPr>
        <w:tc>
          <w:tcPr>
            <w:tcW w:w="3402" w:type="dxa"/>
          </w:tcPr>
          <w:p w14:paraId="4F2D1261" w14:textId="77777777" w:rsidR="00EC1095" w:rsidRPr="004F15FC" w:rsidRDefault="00EC1095" w:rsidP="00EC1095">
            <w:pPr>
              <w:pStyle w:val="TAL"/>
              <w:rPr>
                <w:rFonts w:cs="Arial"/>
                <w:sz w:val="16"/>
                <w:szCs w:val="16"/>
              </w:rPr>
            </w:pPr>
            <w:r w:rsidRPr="004F15FC">
              <w:rPr>
                <w:rFonts w:cs="Arial"/>
                <w:sz w:val="16"/>
                <w:szCs w:val="16"/>
              </w:rPr>
              <w:t>DC_3A-28A-42D_n79C_UL_28A_n79C</w:t>
            </w:r>
          </w:p>
        </w:tc>
        <w:tc>
          <w:tcPr>
            <w:tcW w:w="850" w:type="dxa"/>
          </w:tcPr>
          <w:p w14:paraId="0F27055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88F7B95" w14:textId="77777777" w:rsidTr="00EC1095">
        <w:trPr>
          <w:cantSplit/>
          <w:trHeight w:val="281"/>
        </w:trPr>
        <w:tc>
          <w:tcPr>
            <w:tcW w:w="3402" w:type="dxa"/>
          </w:tcPr>
          <w:p w14:paraId="4F767A27" w14:textId="77777777" w:rsidR="00EC1095" w:rsidRPr="004F15FC" w:rsidRDefault="00EC1095" w:rsidP="00EC1095">
            <w:pPr>
              <w:pStyle w:val="TAL"/>
              <w:rPr>
                <w:rFonts w:cs="Arial"/>
                <w:sz w:val="16"/>
                <w:szCs w:val="16"/>
              </w:rPr>
            </w:pPr>
            <w:r w:rsidRPr="004F15FC">
              <w:rPr>
                <w:rFonts w:cs="Arial"/>
                <w:sz w:val="16"/>
                <w:szCs w:val="16"/>
              </w:rPr>
              <w:t>DC_3A-28A-42D_n257M_UL_3A_n257M</w:t>
            </w:r>
          </w:p>
        </w:tc>
        <w:tc>
          <w:tcPr>
            <w:tcW w:w="850" w:type="dxa"/>
          </w:tcPr>
          <w:p w14:paraId="0F38FEB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921A721" w14:textId="77777777" w:rsidTr="00EC1095">
        <w:trPr>
          <w:cantSplit/>
          <w:trHeight w:val="281"/>
        </w:trPr>
        <w:tc>
          <w:tcPr>
            <w:tcW w:w="3402" w:type="dxa"/>
          </w:tcPr>
          <w:p w14:paraId="5384CE35" w14:textId="77777777" w:rsidR="00EC1095" w:rsidRPr="004F15FC" w:rsidRDefault="00EC1095" w:rsidP="00EC1095">
            <w:pPr>
              <w:pStyle w:val="TAL"/>
              <w:rPr>
                <w:rFonts w:cs="Arial"/>
                <w:sz w:val="16"/>
                <w:szCs w:val="16"/>
              </w:rPr>
            </w:pPr>
            <w:r w:rsidRPr="004F15FC">
              <w:rPr>
                <w:rFonts w:cs="Arial"/>
                <w:sz w:val="16"/>
                <w:szCs w:val="16"/>
              </w:rPr>
              <w:t>DC_3A-28A-42D_n257M_UL_28A_n257M</w:t>
            </w:r>
          </w:p>
        </w:tc>
        <w:tc>
          <w:tcPr>
            <w:tcW w:w="850" w:type="dxa"/>
          </w:tcPr>
          <w:p w14:paraId="28E7A13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3812A2E" w14:textId="77777777" w:rsidTr="00EC1095">
        <w:trPr>
          <w:cantSplit/>
          <w:trHeight w:val="281"/>
        </w:trPr>
        <w:tc>
          <w:tcPr>
            <w:tcW w:w="3402" w:type="dxa"/>
          </w:tcPr>
          <w:p w14:paraId="7B15947F" w14:textId="77777777" w:rsidR="00EC1095" w:rsidRPr="004F15FC" w:rsidRDefault="00EC1095" w:rsidP="00EC1095">
            <w:pPr>
              <w:pStyle w:val="TAL"/>
              <w:rPr>
                <w:rFonts w:cs="Arial"/>
                <w:sz w:val="16"/>
                <w:szCs w:val="16"/>
              </w:rPr>
            </w:pPr>
            <w:r w:rsidRPr="004F15FC">
              <w:rPr>
                <w:rFonts w:cs="Arial"/>
                <w:sz w:val="16"/>
                <w:szCs w:val="16"/>
              </w:rPr>
              <w:t>DL_3C-20A-38C_n1A _UL_3C_n1A</w:t>
            </w:r>
          </w:p>
        </w:tc>
        <w:tc>
          <w:tcPr>
            <w:tcW w:w="850" w:type="dxa"/>
          </w:tcPr>
          <w:p w14:paraId="05EEC17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5EC6B4" w14:textId="77777777" w:rsidTr="00EC1095">
        <w:trPr>
          <w:cantSplit/>
          <w:trHeight w:val="281"/>
        </w:trPr>
        <w:tc>
          <w:tcPr>
            <w:tcW w:w="3402" w:type="dxa"/>
          </w:tcPr>
          <w:p w14:paraId="7D3BFDC6" w14:textId="77777777" w:rsidR="00EC1095" w:rsidRPr="004F15FC" w:rsidRDefault="00EC1095" w:rsidP="00EC1095">
            <w:pPr>
              <w:pStyle w:val="TAL"/>
              <w:rPr>
                <w:rFonts w:cs="Arial"/>
                <w:sz w:val="16"/>
                <w:szCs w:val="16"/>
              </w:rPr>
            </w:pPr>
            <w:r w:rsidRPr="004F15FC">
              <w:rPr>
                <w:rFonts w:cs="Arial"/>
                <w:sz w:val="16"/>
                <w:szCs w:val="16"/>
              </w:rPr>
              <w:t>DL_3C-20A-38A_n1A _UL_3C_n1A</w:t>
            </w:r>
          </w:p>
        </w:tc>
        <w:tc>
          <w:tcPr>
            <w:tcW w:w="850" w:type="dxa"/>
          </w:tcPr>
          <w:p w14:paraId="018397A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963E465" w14:textId="77777777" w:rsidTr="00EC1095">
        <w:trPr>
          <w:cantSplit/>
          <w:trHeight w:val="281"/>
        </w:trPr>
        <w:tc>
          <w:tcPr>
            <w:tcW w:w="3402" w:type="dxa"/>
          </w:tcPr>
          <w:p w14:paraId="3EF9AEB9" w14:textId="77777777" w:rsidR="00EC1095" w:rsidRPr="004F15FC" w:rsidRDefault="00EC1095" w:rsidP="00EC1095">
            <w:pPr>
              <w:pStyle w:val="TAL"/>
              <w:rPr>
                <w:rFonts w:cs="Arial"/>
                <w:sz w:val="16"/>
                <w:szCs w:val="16"/>
              </w:rPr>
            </w:pPr>
            <w:r w:rsidRPr="004F15FC">
              <w:rPr>
                <w:rFonts w:cs="Arial"/>
                <w:sz w:val="16"/>
                <w:szCs w:val="16"/>
              </w:rPr>
              <w:t>DL_3A-20A-38C_n1A _UL_3A_n1A</w:t>
            </w:r>
          </w:p>
        </w:tc>
        <w:tc>
          <w:tcPr>
            <w:tcW w:w="850" w:type="dxa"/>
          </w:tcPr>
          <w:p w14:paraId="0BB0D18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601E9FA" w14:textId="77777777" w:rsidTr="00EC1095">
        <w:trPr>
          <w:cantSplit/>
          <w:trHeight w:val="281"/>
        </w:trPr>
        <w:tc>
          <w:tcPr>
            <w:tcW w:w="3402" w:type="dxa"/>
          </w:tcPr>
          <w:p w14:paraId="283DA5D3" w14:textId="77777777" w:rsidR="00EC1095" w:rsidRPr="004F15FC" w:rsidRDefault="00EC1095" w:rsidP="00EC1095">
            <w:pPr>
              <w:pStyle w:val="TAL"/>
              <w:rPr>
                <w:rFonts w:cs="Arial"/>
                <w:sz w:val="16"/>
                <w:szCs w:val="16"/>
              </w:rPr>
            </w:pPr>
            <w:r w:rsidRPr="004F15FC">
              <w:rPr>
                <w:rFonts w:cs="Arial"/>
                <w:sz w:val="16"/>
                <w:szCs w:val="16"/>
              </w:rPr>
              <w:t>DL_3A-20A-38A_n1A _UL_3A_n1A</w:t>
            </w:r>
          </w:p>
        </w:tc>
        <w:tc>
          <w:tcPr>
            <w:tcW w:w="850" w:type="dxa"/>
          </w:tcPr>
          <w:p w14:paraId="600F4CC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478EA3E" w14:textId="77777777" w:rsidTr="00EC1095">
        <w:trPr>
          <w:cantSplit/>
          <w:trHeight w:val="281"/>
        </w:trPr>
        <w:tc>
          <w:tcPr>
            <w:tcW w:w="3402" w:type="dxa"/>
          </w:tcPr>
          <w:p w14:paraId="5279FAAE" w14:textId="77777777" w:rsidR="00EC1095" w:rsidRPr="004F15FC" w:rsidRDefault="00EC1095" w:rsidP="00EC1095">
            <w:pPr>
              <w:pStyle w:val="TAL"/>
              <w:rPr>
                <w:rFonts w:cs="Arial"/>
                <w:sz w:val="16"/>
                <w:szCs w:val="16"/>
              </w:rPr>
            </w:pPr>
            <w:r w:rsidRPr="004F15FC">
              <w:rPr>
                <w:rFonts w:cs="Arial"/>
                <w:sz w:val="16"/>
                <w:szCs w:val="16"/>
              </w:rPr>
              <w:t>DL_1C-20A-38C_n3A _UL_1C_n3A</w:t>
            </w:r>
          </w:p>
        </w:tc>
        <w:tc>
          <w:tcPr>
            <w:tcW w:w="850" w:type="dxa"/>
          </w:tcPr>
          <w:p w14:paraId="2C92BD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D4E0158" w14:textId="77777777" w:rsidTr="00EC1095">
        <w:trPr>
          <w:cantSplit/>
          <w:trHeight w:val="281"/>
        </w:trPr>
        <w:tc>
          <w:tcPr>
            <w:tcW w:w="3402" w:type="dxa"/>
          </w:tcPr>
          <w:p w14:paraId="7DBF0D7C" w14:textId="77777777" w:rsidR="00EC1095" w:rsidRPr="004F15FC" w:rsidRDefault="00EC1095" w:rsidP="00EC1095">
            <w:pPr>
              <w:pStyle w:val="TAL"/>
              <w:rPr>
                <w:rFonts w:cs="Arial"/>
                <w:sz w:val="16"/>
                <w:szCs w:val="16"/>
              </w:rPr>
            </w:pPr>
            <w:r w:rsidRPr="004F15FC">
              <w:rPr>
                <w:rFonts w:cs="Arial"/>
                <w:sz w:val="16"/>
                <w:szCs w:val="16"/>
              </w:rPr>
              <w:t>DL_1C-20A-38A_n3A _UL_1C_n3A</w:t>
            </w:r>
          </w:p>
        </w:tc>
        <w:tc>
          <w:tcPr>
            <w:tcW w:w="850" w:type="dxa"/>
          </w:tcPr>
          <w:p w14:paraId="25753A6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9AEA091" w14:textId="77777777" w:rsidTr="00EC1095">
        <w:trPr>
          <w:cantSplit/>
          <w:trHeight w:val="281"/>
        </w:trPr>
        <w:tc>
          <w:tcPr>
            <w:tcW w:w="3402" w:type="dxa"/>
          </w:tcPr>
          <w:p w14:paraId="54965FD7" w14:textId="77777777" w:rsidR="00EC1095" w:rsidRPr="004F15FC" w:rsidRDefault="00EC1095" w:rsidP="00EC1095">
            <w:pPr>
              <w:pStyle w:val="TAL"/>
              <w:rPr>
                <w:rFonts w:cs="Arial"/>
                <w:sz w:val="16"/>
                <w:szCs w:val="16"/>
              </w:rPr>
            </w:pPr>
            <w:r w:rsidRPr="004F15FC">
              <w:rPr>
                <w:rFonts w:cs="Arial"/>
                <w:sz w:val="16"/>
                <w:szCs w:val="16"/>
              </w:rPr>
              <w:t>DL_1A-20A-38C_n3A _UL_1A_n3A</w:t>
            </w:r>
          </w:p>
        </w:tc>
        <w:tc>
          <w:tcPr>
            <w:tcW w:w="850" w:type="dxa"/>
          </w:tcPr>
          <w:p w14:paraId="27E790E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2A7B837" w14:textId="77777777" w:rsidTr="00EC1095">
        <w:trPr>
          <w:cantSplit/>
          <w:trHeight w:val="281"/>
        </w:trPr>
        <w:tc>
          <w:tcPr>
            <w:tcW w:w="3402" w:type="dxa"/>
          </w:tcPr>
          <w:p w14:paraId="3B52D2C9" w14:textId="77777777" w:rsidR="00EC1095" w:rsidRPr="004F15FC" w:rsidRDefault="00EC1095" w:rsidP="00EC1095">
            <w:pPr>
              <w:pStyle w:val="TAL"/>
              <w:rPr>
                <w:rFonts w:cs="Arial"/>
                <w:sz w:val="16"/>
                <w:szCs w:val="16"/>
              </w:rPr>
            </w:pPr>
            <w:r w:rsidRPr="004F15FC">
              <w:rPr>
                <w:rFonts w:cs="Arial"/>
                <w:sz w:val="16"/>
                <w:szCs w:val="16"/>
              </w:rPr>
              <w:t>DL_1A-20A-38A_n3A _UL_1A_n3A</w:t>
            </w:r>
          </w:p>
        </w:tc>
        <w:tc>
          <w:tcPr>
            <w:tcW w:w="850" w:type="dxa"/>
          </w:tcPr>
          <w:p w14:paraId="736D497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C5448F" w14:textId="77777777" w:rsidTr="00EC1095">
        <w:trPr>
          <w:cantSplit/>
          <w:trHeight w:val="281"/>
        </w:trPr>
        <w:tc>
          <w:tcPr>
            <w:tcW w:w="3402" w:type="dxa"/>
          </w:tcPr>
          <w:p w14:paraId="3752DE23" w14:textId="77777777" w:rsidR="00EC1095" w:rsidRPr="004F15FC" w:rsidRDefault="00EC1095" w:rsidP="00EC1095">
            <w:pPr>
              <w:pStyle w:val="TAL"/>
              <w:rPr>
                <w:rFonts w:cs="Arial"/>
                <w:sz w:val="16"/>
                <w:szCs w:val="16"/>
              </w:rPr>
            </w:pPr>
            <w:r w:rsidRPr="004F15FC">
              <w:rPr>
                <w:rFonts w:cs="Arial"/>
                <w:sz w:val="16"/>
                <w:szCs w:val="16"/>
              </w:rPr>
              <w:t>DL_1C-3C-7A_n78A _UL_1C_n78A</w:t>
            </w:r>
          </w:p>
        </w:tc>
        <w:tc>
          <w:tcPr>
            <w:tcW w:w="850" w:type="dxa"/>
          </w:tcPr>
          <w:p w14:paraId="0120BB7C"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37050B7" w14:textId="77777777" w:rsidTr="00EC1095">
        <w:trPr>
          <w:cantSplit/>
          <w:trHeight w:val="281"/>
        </w:trPr>
        <w:tc>
          <w:tcPr>
            <w:tcW w:w="3402" w:type="dxa"/>
          </w:tcPr>
          <w:p w14:paraId="2DE40ADA" w14:textId="77777777" w:rsidR="00EC1095" w:rsidRPr="004F15FC" w:rsidRDefault="00EC1095" w:rsidP="00EC1095">
            <w:pPr>
              <w:pStyle w:val="TAL"/>
              <w:rPr>
                <w:rFonts w:cs="Arial"/>
                <w:sz w:val="16"/>
                <w:szCs w:val="16"/>
              </w:rPr>
            </w:pPr>
            <w:r w:rsidRPr="004F15FC">
              <w:rPr>
                <w:rFonts w:cs="Arial"/>
                <w:sz w:val="16"/>
                <w:szCs w:val="16"/>
              </w:rPr>
              <w:t>DL_1C-3C-7A_n78A _UL_1A_n78A</w:t>
            </w:r>
          </w:p>
        </w:tc>
        <w:tc>
          <w:tcPr>
            <w:tcW w:w="850" w:type="dxa"/>
          </w:tcPr>
          <w:p w14:paraId="2081178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020BA6AB" w14:textId="77777777" w:rsidTr="00EC1095">
        <w:trPr>
          <w:cantSplit/>
          <w:trHeight w:val="281"/>
        </w:trPr>
        <w:tc>
          <w:tcPr>
            <w:tcW w:w="3402" w:type="dxa"/>
          </w:tcPr>
          <w:p w14:paraId="56D53892" w14:textId="77777777" w:rsidR="00EC1095" w:rsidRPr="004F15FC" w:rsidRDefault="00EC1095" w:rsidP="00EC1095">
            <w:pPr>
              <w:pStyle w:val="TAL"/>
              <w:rPr>
                <w:rFonts w:cs="Arial"/>
                <w:sz w:val="16"/>
                <w:szCs w:val="16"/>
              </w:rPr>
            </w:pPr>
            <w:r w:rsidRPr="004F15FC">
              <w:rPr>
                <w:rFonts w:cs="Arial"/>
                <w:sz w:val="16"/>
                <w:szCs w:val="16"/>
              </w:rPr>
              <w:t>DL_1C-3A-7A_n78A _UL_1C_n78A</w:t>
            </w:r>
          </w:p>
        </w:tc>
        <w:tc>
          <w:tcPr>
            <w:tcW w:w="850" w:type="dxa"/>
          </w:tcPr>
          <w:p w14:paraId="4CE82CC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3676C11" w14:textId="77777777" w:rsidTr="00EC1095">
        <w:trPr>
          <w:cantSplit/>
          <w:trHeight w:val="281"/>
        </w:trPr>
        <w:tc>
          <w:tcPr>
            <w:tcW w:w="3402" w:type="dxa"/>
          </w:tcPr>
          <w:p w14:paraId="14059AB5" w14:textId="77777777" w:rsidR="00EC1095" w:rsidRPr="004F15FC" w:rsidRDefault="00EC1095" w:rsidP="00EC1095">
            <w:pPr>
              <w:pStyle w:val="TAL"/>
              <w:rPr>
                <w:rFonts w:cs="Arial"/>
                <w:sz w:val="16"/>
                <w:szCs w:val="16"/>
              </w:rPr>
            </w:pPr>
            <w:r w:rsidRPr="004F15FC">
              <w:rPr>
                <w:rFonts w:cs="Arial"/>
                <w:sz w:val="16"/>
                <w:szCs w:val="16"/>
              </w:rPr>
              <w:t>DL_1C-3A-7A_n78A _UL_1A_n78A</w:t>
            </w:r>
          </w:p>
        </w:tc>
        <w:tc>
          <w:tcPr>
            <w:tcW w:w="850" w:type="dxa"/>
          </w:tcPr>
          <w:p w14:paraId="360CC82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8010E82" w14:textId="77777777" w:rsidTr="00EC1095">
        <w:trPr>
          <w:cantSplit/>
          <w:trHeight w:val="281"/>
        </w:trPr>
        <w:tc>
          <w:tcPr>
            <w:tcW w:w="3402" w:type="dxa"/>
          </w:tcPr>
          <w:p w14:paraId="51A9913B" w14:textId="77777777" w:rsidR="00EC1095" w:rsidRPr="004F15FC" w:rsidRDefault="00EC1095" w:rsidP="00EC1095">
            <w:pPr>
              <w:pStyle w:val="TAL"/>
              <w:rPr>
                <w:rFonts w:cs="Arial"/>
                <w:sz w:val="16"/>
                <w:szCs w:val="16"/>
              </w:rPr>
            </w:pPr>
            <w:r w:rsidRPr="004F15FC">
              <w:rPr>
                <w:rFonts w:cs="Arial"/>
                <w:sz w:val="16"/>
                <w:szCs w:val="16"/>
              </w:rPr>
              <w:t>DL_1C-3C-7A_n78A _UL_3C_n78A</w:t>
            </w:r>
          </w:p>
        </w:tc>
        <w:tc>
          <w:tcPr>
            <w:tcW w:w="850" w:type="dxa"/>
          </w:tcPr>
          <w:p w14:paraId="7135621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1E5C18E" w14:textId="77777777" w:rsidTr="00EC1095">
        <w:trPr>
          <w:cantSplit/>
          <w:trHeight w:val="281"/>
        </w:trPr>
        <w:tc>
          <w:tcPr>
            <w:tcW w:w="3402" w:type="dxa"/>
          </w:tcPr>
          <w:p w14:paraId="4B965855" w14:textId="77777777" w:rsidR="00EC1095" w:rsidRPr="004F15FC" w:rsidRDefault="00EC1095" w:rsidP="00EC1095">
            <w:pPr>
              <w:pStyle w:val="TAL"/>
              <w:rPr>
                <w:rFonts w:cs="Arial"/>
                <w:sz w:val="16"/>
                <w:szCs w:val="16"/>
              </w:rPr>
            </w:pPr>
            <w:r w:rsidRPr="004F15FC">
              <w:rPr>
                <w:rFonts w:cs="Arial"/>
                <w:sz w:val="16"/>
                <w:szCs w:val="16"/>
              </w:rPr>
              <w:t>DL_1C-3C-7A_n78A _UL_3A_n78A</w:t>
            </w:r>
          </w:p>
        </w:tc>
        <w:tc>
          <w:tcPr>
            <w:tcW w:w="850" w:type="dxa"/>
          </w:tcPr>
          <w:p w14:paraId="61C79D2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0EE3922" w14:textId="77777777" w:rsidTr="00EC1095">
        <w:trPr>
          <w:cantSplit/>
          <w:trHeight w:val="281"/>
        </w:trPr>
        <w:tc>
          <w:tcPr>
            <w:tcW w:w="3402" w:type="dxa"/>
          </w:tcPr>
          <w:p w14:paraId="263F483E" w14:textId="77777777" w:rsidR="00EC1095" w:rsidRPr="004F15FC" w:rsidRDefault="00EC1095" w:rsidP="00EC1095">
            <w:pPr>
              <w:pStyle w:val="TAL"/>
              <w:rPr>
                <w:rFonts w:cs="Arial"/>
                <w:sz w:val="16"/>
                <w:szCs w:val="16"/>
              </w:rPr>
            </w:pPr>
            <w:r w:rsidRPr="004F15FC">
              <w:rPr>
                <w:rFonts w:cs="Arial"/>
                <w:sz w:val="16"/>
                <w:szCs w:val="16"/>
              </w:rPr>
              <w:t>DL_1A-3C-7A_n78A _UL_3C_n78A</w:t>
            </w:r>
          </w:p>
        </w:tc>
        <w:tc>
          <w:tcPr>
            <w:tcW w:w="850" w:type="dxa"/>
          </w:tcPr>
          <w:p w14:paraId="64C33C5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F2B08A8" w14:textId="77777777" w:rsidTr="00EC1095">
        <w:trPr>
          <w:cantSplit/>
          <w:trHeight w:val="281"/>
        </w:trPr>
        <w:tc>
          <w:tcPr>
            <w:tcW w:w="3402" w:type="dxa"/>
          </w:tcPr>
          <w:p w14:paraId="3E12A64B" w14:textId="77777777" w:rsidR="00EC1095" w:rsidRPr="004F15FC" w:rsidRDefault="00EC1095" w:rsidP="00EC1095">
            <w:pPr>
              <w:pStyle w:val="TAL"/>
              <w:rPr>
                <w:rFonts w:cs="Arial"/>
                <w:sz w:val="16"/>
                <w:szCs w:val="16"/>
              </w:rPr>
            </w:pPr>
            <w:r w:rsidRPr="004F15FC">
              <w:rPr>
                <w:rFonts w:cs="Arial"/>
                <w:sz w:val="16"/>
                <w:szCs w:val="16"/>
              </w:rPr>
              <w:t>DL_1A-3C-7A_n78A _UL_3A_n78A</w:t>
            </w:r>
          </w:p>
        </w:tc>
        <w:tc>
          <w:tcPr>
            <w:tcW w:w="850" w:type="dxa"/>
          </w:tcPr>
          <w:p w14:paraId="6C82560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5320062" w14:textId="77777777" w:rsidTr="00EC1095">
        <w:trPr>
          <w:cantSplit/>
          <w:trHeight w:val="281"/>
        </w:trPr>
        <w:tc>
          <w:tcPr>
            <w:tcW w:w="3402" w:type="dxa"/>
          </w:tcPr>
          <w:p w14:paraId="10F80534" w14:textId="77777777" w:rsidR="00EC1095" w:rsidRPr="004F15FC" w:rsidRDefault="00EC1095" w:rsidP="00EC1095">
            <w:pPr>
              <w:pStyle w:val="TAL"/>
              <w:rPr>
                <w:rFonts w:cs="Arial"/>
                <w:sz w:val="16"/>
                <w:szCs w:val="16"/>
              </w:rPr>
            </w:pPr>
            <w:r w:rsidRPr="004F15FC">
              <w:rPr>
                <w:rFonts w:cs="Arial"/>
                <w:sz w:val="16"/>
                <w:szCs w:val="16"/>
              </w:rPr>
              <w:t>DL_1C-3C-20A_n78A _UL_1C_n78A</w:t>
            </w:r>
          </w:p>
        </w:tc>
        <w:tc>
          <w:tcPr>
            <w:tcW w:w="850" w:type="dxa"/>
          </w:tcPr>
          <w:p w14:paraId="15EC4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7EBBF92" w14:textId="77777777" w:rsidTr="00EC1095">
        <w:trPr>
          <w:cantSplit/>
          <w:trHeight w:val="281"/>
        </w:trPr>
        <w:tc>
          <w:tcPr>
            <w:tcW w:w="3402" w:type="dxa"/>
          </w:tcPr>
          <w:p w14:paraId="0A457A62" w14:textId="77777777" w:rsidR="00EC1095" w:rsidRPr="004F15FC" w:rsidRDefault="00EC1095" w:rsidP="00EC1095">
            <w:pPr>
              <w:pStyle w:val="TAL"/>
              <w:rPr>
                <w:rFonts w:cs="Arial"/>
                <w:sz w:val="16"/>
                <w:szCs w:val="16"/>
              </w:rPr>
            </w:pPr>
            <w:r w:rsidRPr="004F15FC">
              <w:rPr>
                <w:rFonts w:cs="Arial"/>
                <w:sz w:val="16"/>
                <w:szCs w:val="16"/>
              </w:rPr>
              <w:t>DL_1C-3C-20A_n78A _UL_1A_n78A</w:t>
            </w:r>
          </w:p>
        </w:tc>
        <w:tc>
          <w:tcPr>
            <w:tcW w:w="850" w:type="dxa"/>
          </w:tcPr>
          <w:p w14:paraId="2674BFB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42EA66D" w14:textId="77777777" w:rsidTr="00EC1095">
        <w:trPr>
          <w:cantSplit/>
          <w:trHeight w:val="281"/>
        </w:trPr>
        <w:tc>
          <w:tcPr>
            <w:tcW w:w="3402" w:type="dxa"/>
          </w:tcPr>
          <w:p w14:paraId="5A213A0D" w14:textId="77777777" w:rsidR="00EC1095" w:rsidRPr="004F15FC" w:rsidRDefault="00EC1095" w:rsidP="00EC1095">
            <w:pPr>
              <w:pStyle w:val="TAL"/>
              <w:rPr>
                <w:rFonts w:cs="Arial"/>
                <w:sz w:val="16"/>
                <w:szCs w:val="16"/>
              </w:rPr>
            </w:pPr>
            <w:r w:rsidRPr="004F15FC">
              <w:rPr>
                <w:rFonts w:cs="Arial"/>
                <w:sz w:val="16"/>
                <w:szCs w:val="16"/>
              </w:rPr>
              <w:t>DL_1C-3C-20A_n78A _UL_20A_n78A</w:t>
            </w:r>
          </w:p>
        </w:tc>
        <w:tc>
          <w:tcPr>
            <w:tcW w:w="850" w:type="dxa"/>
          </w:tcPr>
          <w:p w14:paraId="47BCE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161F33" w14:textId="77777777" w:rsidTr="00EC1095">
        <w:trPr>
          <w:cantSplit/>
          <w:trHeight w:val="281"/>
        </w:trPr>
        <w:tc>
          <w:tcPr>
            <w:tcW w:w="3402" w:type="dxa"/>
          </w:tcPr>
          <w:p w14:paraId="7CB3653B" w14:textId="77777777" w:rsidR="00EC1095" w:rsidRPr="004F15FC" w:rsidRDefault="00EC1095" w:rsidP="00EC1095">
            <w:pPr>
              <w:pStyle w:val="TAL"/>
              <w:rPr>
                <w:rFonts w:cs="Arial"/>
                <w:sz w:val="16"/>
                <w:szCs w:val="16"/>
              </w:rPr>
            </w:pPr>
            <w:r w:rsidRPr="004F15FC">
              <w:rPr>
                <w:rFonts w:cs="Arial"/>
                <w:sz w:val="16"/>
                <w:szCs w:val="16"/>
              </w:rPr>
              <w:t>DL_1C-3A-20A_n78A _UL_1C_n78A</w:t>
            </w:r>
          </w:p>
        </w:tc>
        <w:tc>
          <w:tcPr>
            <w:tcW w:w="850" w:type="dxa"/>
          </w:tcPr>
          <w:p w14:paraId="093F8D23"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C0B3B30" w14:textId="77777777" w:rsidTr="00EC1095">
        <w:trPr>
          <w:cantSplit/>
          <w:trHeight w:val="281"/>
        </w:trPr>
        <w:tc>
          <w:tcPr>
            <w:tcW w:w="3402" w:type="dxa"/>
          </w:tcPr>
          <w:p w14:paraId="79B7DD29" w14:textId="77777777" w:rsidR="00EC1095" w:rsidRPr="004F15FC" w:rsidRDefault="00EC1095" w:rsidP="00EC1095">
            <w:pPr>
              <w:pStyle w:val="TAL"/>
              <w:rPr>
                <w:rFonts w:cs="Arial"/>
                <w:sz w:val="16"/>
                <w:szCs w:val="16"/>
              </w:rPr>
            </w:pPr>
            <w:r w:rsidRPr="004F15FC">
              <w:rPr>
                <w:rFonts w:cs="Arial"/>
                <w:sz w:val="16"/>
                <w:szCs w:val="16"/>
              </w:rPr>
              <w:t>DL_1C-3A-20A_n78A _UL_1A_n78A</w:t>
            </w:r>
          </w:p>
        </w:tc>
        <w:tc>
          <w:tcPr>
            <w:tcW w:w="850" w:type="dxa"/>
          </w:tcPr>
          <w:p w14:paraId="1DAC74D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9DE4785" w14:textId="77777777" w:rsidTr="00EC1095">
        <w:trPr>
          <w:cantSplit/>
          <w:trHeight w:val="281"/>
        </w:trPr>
        <w:tc>
          <w:tcPr>
            <w:tcW w:w="3402" w:type="dxa"/>
          </w:tcPr>
          <w:p w14:paraId="55EA8D88" w14:textId="77777777" w:rsidR="00EC1095" w:rsidRPr="004F15FC" w:rsidRDefault="00EC1095" w:rsidP="00EC1095">
            <w:pPr>
              <w:pStyle w:val="TAL"/>
              <w:rPr>
                <w:rFonts w:cs="Arial"/>
                <w:sz w:val="16"/>
                <w:szCs w:val="16"/>
              </w:rPr>
            </w:pPr>
            <w:r w:rsidRPr="004F15FC">
              <w:rPr>
                <w:rFonts w:cs="Arial"/>
                <w:sz w:val="16"/>
                <w:szCs w:val="16"/>
              </w:rPr>
              <w:t>DL_1C-3A-20A_n78A _UL_20A_n78A</w:t>
            </w:r>
          </w:p>
        </w:tc>
        <w:tc>
          <w:tcPr>
            <w:tcW w:w="850" w:type="dxa"/>
          </w:tcPr>
          <w:p w14:paraId="2244863B"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B2677B0" w14:textId="77777777" w:rsidTr="00EC1095">
        <w:trPr>
          <w:cantSplit/>
          <w:trHeight w:val="281"/>
        </w:trPr>
        <w:tc>
          <w:tcPr>
            <w:tcW w:w="3402" w:type="dxa"/>
          </w:tcPr>
          <w:p w14:paraId="1F6A9B1A" w14:textId="77777777" w:rsidR="00EC1095" w:rsidRPr="004F15FC" w:rsidRDefault="00EC1095" w:rsidP="00EC1095">
            <w:pPr>
              <w:pStyle w:val="TAL"/>
              <w:rPr>
                <w:rFonts w:cs="Arial"/>
                <w:sz w:val="16"/>
                <w:szCs w:val="16"/>
              </w:rPr>
            </w:pPr>
            <w:r w:rsidRPr="004F15FC">
              <w:rPr>
                <w:rFonts w:cs="Arial"/>
                <w:sz w:val="16"/>
                <w:szCs w:val="16"/>
              </w:rPr>
              <w:t>DL_1C-3C-20A_n78A _UL_3C_n78A</w:t>
            </w:r>
          </w:p>
        </w:tc>
        <w:tc>
          <w:tcPr>
            <w:tcW w:w="850" w:type="dxa"/>
          </w:tcPr>
          <w:p w14:paraId="57CCE97E"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EA504DC" w14:textId="77777777" w:rsidTr="00EC1095">
        <w:trPr>
          <w:cantSplit/>
          <w:trHeight w:val="281"/>
        </w:trPr>
        <w:tc>
          <w:tcPr>
            <w:tcW w:w="3402" w:type="dxa"/>
          </w:tcPr>
          <w:p w14:paraId="3DCA90E0" w14:textId="77777777" w:rsidR="00EC1095" w:rsidRPr="004F15FC" w:rsidRDefault="00EC1095" w:rsidP="00EC1095">
            <w:pPr>
              <w:pStyle w:val="TAL"/>
              <w:rPr>
                <w:rFonts w:cs="Arial"/>
                <w:sz w:val="16"/>
                <w:szCs w:val="16"/>
              </w:rPr>
            </w:pPr>
            <w:r w:rsidRPr="004F15FC">
              <w:rPr>
                <w:rFonts w:cs="Arial"/>
                <w:sz w:val="16"/>
                <w:szCs w:val="16"/>
              </w:rPr>
              <w:t>DL_1C-3C-20A_n78A _UL_3A_n78A</w:t>
            </w:r>
          </w:p>
        </w:tc>
        <w:tc>
          <w:tcPr>
            <w:tcW w:w="850" w:type="dxa"/>
          </w:tcPr>
          <w:p w14:paraId="1F24B79F"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40DBE5E3" w14:textId="77777777" w:rsidTr="00EC1095">
        <w:trPr>
          <w:cantSplit/>
          <w:trHeight w:val="281"/>
        </w:trPr>
        <w:tc>
          <w:tcPr>
            <w:tcW w:w="3402" w:type="dxa"/>
          </w:tcPr>
          <w:p w14:paraId="7BB84B4D" w14:textId="77777777" w:rsidR="00EC1095" w:rsidRPr="004F15FC" w:rsidRDefault="00EC1095" w:rsidP="00EC1095">
            <w:pPr>
              <w:pStyle w:val="TAL"/>
              <w:rPr>
                <w:rFonts w:cs="Arial"/>
                <w:sz w:val="16"/>
                <w:szCs w:val="16"/>
              </w:rPr>
            </w:pPr>
            <w:r w:rsidRPr="004F15FC">
              <w:rPr>
                <w:rFonts w:cs="Arial"/>
                <w:sz w:val="16"/>
                <w:szCs w:val="16"/>
              </w:rPr>
              <w:t>DL_1A-3C-20A_n78A _UL_3C_n78A</w:t>
            </w:r>
          </w:p>
        </w:tc>
        <w:tc>
          <w:tcPr>
            <w:tcW w:w="850" w:type="dxa"/>
          </w:tcPr>
          <w:p w14:paraId="682DD1F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49159D" w14:textId="77777777" w:rsidTr="00EC1095">
        <w:trPr>
          <w:cantSplit/>
          <w:trHeight w:val="281"/>
        </w:trPr>
        <w:tc>
          <w:tcPr>
            <w:tcW w:w="3402" w:type="dxa"/>
          </w:tcPr>
          <w:p w14:paraId="4F0F1F6A" w14:textId="77777777" w:rsidR="00EC1095" w:rsidRPr="004F15FC" w:rsidRDefault="00EC1095" w:rsidP="00EC1095">
            <w:pPr>
              <w:pStyle w:val="TAL"/>
              <w:rPr>
                <w:rFonts w:cs="Arial"/>
                <w:sz w:val="16"/>
                <w:szCs w:val="16"/>
              </w:rPr>
            </w:pPr>
            <w:r w:rsidRPr="004F15FC">
              <w:rPr>
                <w:rFonts w:cs="Arial"/>
                <w:sz w:val="16"/>
                <w:szCs w:val="16"/>
              </w:rPr>
              <w:t>DL_1A-3C-20A_n78A _UL_3A_n78A</w:t>
            </w:r>
          </w:p>
        </w:tc>
        <w:tc>
          <w:tcPr>
            <w:tcW w:w="850" w:type="dxa"/>
          </w:tcPr>
          <w:p w14:paraId="1234F935"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070991A" w14:textId="77777777" w:rsidTr="00EC1095">
        <w:trPr>
          <w:cantSplit/>
          <w:trHeight w:val="281"/>
        </w:trPr>
        <w:tc>
          <w:tcPr>
            <w:tcW w:w="3402" w:type="dxa"/>
          </w:tcPr>
          <w:p w14:paraId="2FCED3B8" w14:textId="77777777" w:rsidR="00EC1095" w:rsidRPr="004F15FC" w:rsidRDefault="00EC1095" w:rsidP="00EC1095">
            <w:pPr>
              <w:pStyle w:val="TAL"/>
              <w:rPr>
                <w:rFonts w:cs="Arial"/>
                <w:sz w:val="16"/>
                <w:szCs w:val="16"/>
              </w:rPr>
            </w:pPr>
            <w:r w:rsidRPr="004F15FC">
              <w:rPr>
                <w:rFonts w:cs="Arial"/>
                <w:sz w:val="16"/>
                <w:szCs w:val="16"/>
              </w:rPr>
              <w:t>DL_1A-3C-20A_n78A _UL_20A_n78A</w:t>
            </w:r>
          </w:p>
        </w:tc>
        <w:tc>
          <w:tcPr>
            <w:tcW w:w="850" w:type="dxa"/>
          </w:tcPr>
          <w:p w14:paraId="2C9D0FB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15903304" w14:textId="77777777" w:rsidTr="00EC1095">
        <w:trPr>
          <w:cantSplit/>
          <w:trHeight w:val="281"/>
        </w:trPr>
        <w:tc>
          <w:tcPr>
            <w:tcW w:w="3402" w:type="dxa"/>
          </w:tcPr>
          <w:p w14:paraId="1AAE4813" w14:textId="77777777" w:rsidR="00EC1095" w:rsidRPr="004F15FC" w:rsidRDefault="00EC1095" w:rsidP="00EC1095">
            <w:pPr>
              <w:pStyle w:val="TAL"/>
              <w:rPr>
                <w:rFonts w:cs="Arial"/>
                <w:sz w:val="16"/>
                <w:szCs w:val="16"/>
              </w:rPr>
            </w:pPr>
            <w:r w:rsidRPr="004F15FC">
              <w:rPr>
                <w:rFonts w:cs="Arial"/>
                <w:sz w:val="16"/>
                <w:szCs w:val="16"/>
              </w:rPr>
              <w:t>DL_1C-3C-38C_n78A _UL_1C_n78A</w:t>
            </w:r>
          </w:p>
        </w:tc>
        <w:tc>
          <w:tcPr>
            <w:tcW w:w="850" w:type="dxa"/>
          </w:tcPr>
          <w:p w14:paraId="2B0FBB4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026FED6" w14:textId="77777777" w:rsidTr="00EC1095">
        <w:trPr>
          <w:cantSplit/>
          <w:trHeight w:val="281"/>
        </w:trPr>
        <w:tc>
          <w:tcPr>
            <w:tcW w:w="3402" w:type="dxa"/>
          </w:tcPr>
          <w:p w14:paraId="5801D7F9" w14:textId="77777777" w:rsidR="00EC1095" w:rsidRPr="004F15FC" w:rsidRDefault="00EC1095" w:rsidP="00EC1095">
            <w:pPr>
              <w:pStyle w:val="TAL"/>
              <w:rPr>
                <w:rFonts w:cs="Arial"/>
                <w:sz w:val="16"/>
                <w:szCs w:val="16"/>
              </w:rPr>
            </w:pPr>
            <w:r w:rsidRPr="004F15FC">
              <w:rPr>
                <w:rFonts w:cs="Arial"/>
                <w:sz w:val="16"/>
                <w:szCs w:val="16"/>
              </w:rPr>
              <w:t>DL_1C-3C-38A_n78A _UL_3C_n1A</w:t>
            </w:r>
          </w:p>
        </w:tc>
        <w:tc>
          <w:tcPr>
            <w:tcW w:w="850" w:type="dxa"/>
          </w:tcPr>
          <w:p w14:paraId="59C75C26"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E060D4A" w14:textId="77777777" w:rsidTr="00EC1095">
        <w:trPr>
          <w:cantSplit/>
          <w:trHeight w:val="281"/>
        </w:trPr>
        <w:tc>
          <w:tcPr>
            <w:tcW w:w="3402" w:type="dxa"/>
          </w:tcPr>
          <w:p w14:paraId="030B3A34"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60C483E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3CF1270" w14:textId="77777777" w:rsidTr="00EC1095">
        <w:trPr>
          <w:cantSplit/>
          <w:trHeight w:val="281"/>
        </w:trPr>
        <w:tc>
          <w:tcPr>
            <w:tcW w:w="3402" w:type="dxa"/>
          </w:tcPr>
          <w:p w14:paraId="7938B9D4" w14:textId="77777777" w:rsidR="00EC1095" w:rsidRPr="004F15FC" w:rsidRDefault="00EC1095" w:rsidP="00EC1095">
            <w:pPr>
              <w:pStyle w:val="TAL"/>
              <w:rPr>
                <w:rFonts w:cs="Arial"/>
                <w:sz w:val="16"/>
                <w:szCs w:val="16"/>
              </w:rPr>
            </w:pPr>
            <w:r w:rsidRPr="004F15FC">
              <w:rPr>
                <w:rFonts w:cs="Arial"/>
                <w:sz w:val="16"/>
                <w:szCs w:val="16"/>
              </w:rPr>
              <w:t>DL_1A-3A-38C_n78A _UL_1A_n78A</w:t>
            </w:r>
          </w:p>
        </w:tc>
        <w:tc>
          <w:tcPr>
            <w:tcW w:w="850" w:type="dxa"/>
          </w:tcPr>
          <w:p w14:paraId="103DF43A"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6A32119" w14:textId="77777777" w:rsidTr="00EC1095">
        <w:trPr>
          <w:cantSplit/>
          <w:trHeight w:val="281"/>
        </w:trPr>
        <w:tc>
          <w:tcPr>
            <w:tcW w:w="3402" w:type="dxa"/>
          </w:tcPr>
          <w:p w14:paraId="2A032376" w14:textId="77777777" w:rsidR="00EC1095" w:rsidRPr="004F15FC" w:rsidRDefault="00EC1095" w:rsidP="00EC1095">
            <w:pPr>
              <w:pStyle w:val="TAL"/>
              <w:rPr>
                <w:rFonts w:cs="Arial"/>
                <w:sz w:val="16"/>
                <w:szCs w:val="16"/>
              </w:rPr>
            </w:pPr>
            <w:r w:rsidRPr="004F15FC">
              <w:rPr>
                <w:rFonts w:cs="Arial"/>
                <w:sz w:val="16"/>
                <w:szCs w:val="16"/>
              </w:rPr>
              <w:t>DL_1A-3A-38C_n78A _UL_3A_n78A</w:t>
            </w:r>
          </w:p>
        </w:tc>
        <w:tc>
          <w:tcPr>
            <w:tcW w:w="850" w:type="dxa"/>
          </w:tcPr>
          <w:p w14:paraId="5574385D"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696BB24E" w14:textId="77777777" w:rsidTr="00EC1095">
        <w:trPr>
          <w:cantSplit/>
          <w:trHeight w:val="281"/>
        </w:trPr>
        <w:tc>
          <w:tcPr>
            <w:tcW w:w="3402" w:type="dxa"/>
          </w:tcPr>
          <w:p w14:paraId="1B39A9B4" w14:textId="77777777" w:rsidR="00EC1095" w:rsidRPr="004F15FC" w:rsidRDefault="00EC1095" w:rsidP="00EC1095">
            <w:pPr>
              <w:pStyle w:val="TAL"/>
              <w:rPr>
                <w:rFonts w:cs="Arial"/>
                <w:sz w:val="16"/>
                <w:szCs w:val="16"/>
              </w:rPr>
            </w:pPr>
            <w:r w:rsidRPr="004F15FC">
              <w:rPr>
                <w:rFonts w:cs="Arial"/>
                <w:sz w:val="16"/>
                <w:szCs w:val="16"/>
              </w:rPr>
              <w:t>DL_1A-3A-38C_n78A _UL_38C_n78A</w:t>
            </w:r>
          </w:p>
        </w:tc>
        <w:tc>
          <w:tcPr>
            <w:tcW w:w="850" w:type="dxa"/>
          </w:tcPr>
          <w:p w14:paraId="0E302E44"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7A20FCA" w14:textId="77777777" w:rsidTr="00EC1095">
        <w:trPr>
          <w:cantSplit/>
          <w:trHeight w:val="281"/>
        </w:trPr>
        <w:tc>
          <w:tcPr>
            <w:tcW w:w="3402" w:type="dxa"/>
          </w:tcPr>
          <w:p w14:paraId="63A43EBD" w14:textId="77777777" w:rsidR="00EC1095" w:rsidRPr="004F15FC" w:rsidRDefault="00EC1095" w:rsidP="00EC1095">
            <w:pPr>
              <w:pStyle w:val="TAL"/>
              <w:rPr>
                <w:rFonts w:cs="Arial"/>
                <w:sz w:val="16"/>
                <w:szCs w:val="16"/>
              </w:rPr>
            </w:pPr>
            <w:r w:rsidRPr="004F15FC">
              <w:rPr>
                <w:rFonts w:cs="Arial"/>
                <w:sz w:val="16"/>
                <w:szCs w:val="16"/>
              </w:rPr>
              <w:t>DL_1A-3A-38C_n78A _UL_38A_n78A</w:t>
            </w:r>
          </w:p>
        </w:tc>
        <w:tc>
          <w:tcPr>
            <w:tcW w:w="850" w:type="dxa"/>
          </w:tcPr>
          <w:p w14:paraId="2F07C1C9"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69A2878" w14:textId="77777777" w:rsidTr="00EC1095">
        <w:trPr>
          <w:cantSplit/>
          <w:trHeight w:val="281"/>
        </w:trPr>
        <w:tc>
          <w:tcPr>
            <w:tcW w:w="3402" w:type="dxa"/>
          </w:tcPr>
          <w:p w14:paraId="7F449511" w14:textId="77777777" w:rsidR="00EC1095" w:rsidRPr="004F15FC" w:rsidRDefault="00EC1095" w:rsidP="00EC1095">
            <w:pPr>
              <w:pStyle w:val="TAL"/>
              <w:rPr>
                <w:rFonts w:cs="Arial"/>
                <w:sz w:val="16"/>
                <w:szCs w:val="16"/>
              </w:rPr>
            </w:pPr>
            <w:r w:rsidRPr="004F15FC">
              <w:rPr>
                <w:rFonts w:cs="Arial"/>
                <w:sz w:val="16"/>
                <w:szCs w:val="16"/>
              </w:rPr>
              <w:t>DL_1A-3C-38C_n78A _UL_1A_n78A</w:t>
            </w:r>
          </w:p>
        </w:tc>
        <w:tc>
          <w:tcPr>
            <w:tcW w:w="850" w:type="dxa"/>
          </w:tcPr>
          <w:p w14:paraId="0517A178"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262ADDF6" w14:textId="77777777" w:rsidTr="00EC1095">
        <w:trPr>
          <w:cantSplit/>
          <w:trHeight w:val="281"/>
        </w:trPr>
        <w:tc>
          <w:tcPr>
            <w:tcW w:w="3402" w:type="dxa"/>
          </w:tcPr>
          <w:p w14:paraId="130F866C" w14:textId="77777777" w:rsidR="00EC1095" w:rsidRPr="004F15FC" w:rsidRDefault="00EC1095" w:rsidP="00EC1095">
            <w:pPr>
              <w:pStyle w:val="TAL"/>
              <w:rPr>
                <w:rFonts w:cs="Arial"/>
                <w:sz w:val="16"/>
                <w:szCs w:val="16"/>
              </w:rPr>
            </w:pPr>
            <w:r w:rsidRPr="004F15FC">
              <w:rPr>
                <w:rFonts w:cs="Arial"/>
                <w:sz w:val="16"/>
                <w:szCs w:val="16"/>
              </w:rPr>
              <w:t>DL_1A-3C-38C_n78A _UL_3C_n78A</w:t>
            </w:r>
          </w:p>
        </w:tc>
        <w:tc>
          <w:tcPr>
            <w:tcW w:w="850" w:type="dxa"/>
          </w:tcPr>
          <w:p w14:paraId="55A49667"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B679D54" w14:textId="77777777" w:rsidTr="00EC1095">
        <w:trPr>
          <w:cantSplit/>
          <w:trHeight w:val="281"/>
        </w:trPr>
        <w:tc>
          <w:tcPr>
            <w:tcW w:w="3402" w:type="dxa"/>
          </w:tcPr>
          <w:p w14:paraId="5591F976" w14:textId="77777777" w:rsidR="00EC1095" w:rsidRPr="004F15FC" w:rsidRDefault="00EC1095" w:rsidP="00EC1095">
            <w:pPr>
              <w:pStyle w:val="TAL"/>
              <w:rPr>
                <w:rFonts w:cs="Arial"/>
                <w:sz w:val="16"/>
                <w:szCs w:val="16"/>
              </w:rPr>
            </w:pPr>
            <w:r w:rsidRPr="004F15FC">
              <w:rPr>
                <w:rFonts w:cs="Arial"/>
                <w:sz w:val="16"/>
                <w:szCs w:val="16"/>
              </w:rPr>
              <w:t>DL_1A-3C-38C_n78A _UL_3A_n78A</w:t>
            </w:r>
          </w:p>
        </w:tc>
        <w:tc>
          <w:tcPr>
            <w:tcW w:w="850" w:type="dxa"/>
          </w:tcPr>
          <w:p w14:paraId="5C1C0E9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72BF8C7D" w14:textId="77777777" w:rsidTr="00EC1095">
        <w:trPr>
          <w:cantSplit/>
          <w:trHeight w:val="281"/>
        </w:trPr>
        <w:tc>
          <w:tcPr>
            <w:tcW w:w="3402" w:type="dxa"/>
          </w:tcPr>
          <w:p w14:paraId="110B7264" w14:textId="77777777" w:rsidR="00EC1095" w:rsidRPr="004F15FC" w:rsidRDefault="00EC1095" w:rsidP="00EC1095">
            <w:pPr>
              <w:pStyle w:val="TAL"/>
              <w:rPr>
                <w:rFonts w:cs="Arial"/>
                <w:sz w:val="16"/>
                <w:szCs w:val="16"/>
              </w:rPr>
            </w:pPr>
            <w:r w:rsidRPr="004F15FC">
              <w:rPr>
                <w:rFonts w:cs="Arial"/>
                <w:sz w:val="16"/>
                <w:szCs w:val="16"/>
              </w:rPr>
              <w:t>DL_1A-3C-38C_n78A _UL_38A_n78A</w:t>
            </w:r>
          </w:p>
        </w:tc>
        <w:tc>
          <w:tcPr>
            <w:tcW w:w="850" w:type="dxa"/>
          </w:tcPr>
          <w:p w14:paraId="7F3015C1"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5BD0B3D2" w14:textId="77777777" w:rsidTr="00EC1095">
        <w:trPr>
          <w:cantSplit/>
          <w:trHeight w:val="281"/>
        </w:trPr>
        <w:tc>
          <w:tcPr>
            <w:tcW w:w="3402" w:type="dxa"/>
          </w:tcPr>
          <w:p w14:paraId="397D8F85" w14:textId="77777777" w:rsidR="00EC1095" w:rsidRPr="004F15FC" w:rsidRDefault="00EC1095" w:rsidP="00EC1095">
            <w:pPr>
              <w:pStyle w:val="TAL"/>
              <w:rPr>
                <w:rFonts w:cs="Arial"/>
                <w:sz w:val="16"/>
                <w:szCs w:val="16"/>
              </w:rPr>
            </w:pPr>
            <w:r w:rsidRPr="004F15FC">
              <w:rPr>
                <w:rFonts w:cs="Arial"/>
                <w:sz w:val="16"/>
                <w:szCs w:val="16"/>
              </w:rPr>
              <w:t>DL_1A-3C-38C_n78A _UL_38C_n78A</w:t>
            </w:r>
          </w:p>
        </w:tc>
        <w:tc>
          <w:tcPr>
            <w:tcW w:w="850" w:type="dxa"/>
          </w:tcPr>
          <w:p w14:paraId="20F7C1C0" w14:textId="77777777" w:rsidR="00EC1095" w:rsidRPr="004F15FC" w:rsidRDefault="00EC1095" w:rsidP="00EC1095">
            <w:pPr>
              <w:pStyle w:val="TAL"/>
              <w:rPr>
                <w:rFonts w:cs="Arial"/>
                <w:sz w:val="16"/>
                <w:szCs w:val="16"/>
              </w:rPr>
            </w:pPr>
            <w:r w:rsidRPr="004F15FC">
              <w:rPr>
                <w:rFonts w:cs="Arial"/>
                <w:sz w:val="16"/>
                <w:szCs w:val="16"/>
              </w:rPr>
              <w:t>Rel. 15</w:t>
            </w:r>
          </w:p>
        </w:tc>
      </w:tr>
      <w:tr w:rsidR="00EC1095" w:rsidRPr="004F15FC" w14:paraId="372B3AD4" w14:textId="77777777" w:rsidTr="00EC1095">
        <w:trPr>
          <w:cantSplit/>
          <w:trHeight w:val="281"/>
        </w:trPr>
        <w:tc>
          <w:tcPr>
            <w:tcW w:w="3402" w:type="dxa"/>
          </w:tcPr>
          <w:p w14:paraId="708F6DA8" w14:textId="77777777" w:rsidR="00EC1095" w:rsidRPr="004F15FC" w:rsidRDefault="00EC1095" w:rsidP="00EC1095">
            <w:pPr>
              <w:pStyle w:val="TAL"/>
              <w:rPr>
                <w:rFonts w:cs="Arial"/>
                <w:sz w:val="16"/>
                <w:szCs w:val="16"/>
              </w:rPr>
            </w:pPr>
            <w:r w:rsidRPr="004F15FC">
              <w:rPr>
                <w:rFonts w:cs="Arial"/>
                <w:sz w:val="16"/>
                <w:szCs w:val="16"/>
              </w:rPr>
              <w:t>DL_1A-3A-8A_n257G_UL_1A_n257A</w:t>
            </w:r>
          </w:p>
        </w:tc>
        <w:tc>
          <w:tcPr>
            <w:tcW w:w="850" w:type="dxa"/>
          </w:tcPr>
          <w:p w14:paraId="496EB53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A6750EB" w14:textId="77777777" w:rsidTr="00EC1095">
        <w:trPr>
          <w:cantSplit/>
          <w:trHeight w:val="281"/>
        </w:trPr>
        <w:tc>
          <w:tcPr>
            <w:tcW w:w="3402" w:type="dxa"/>
          </w:tcPr>
          <w:p w14:paraId="107C98CE" w14:textId="77777777" w:rsidR="00EC1095" w:rsidRPr="004F15FC" w:rsidRDefault="00EC1095" w:rsidP="00EC1095">
            <w:pPr>
              <w:pStyle w:val="TAL"/>
              <w:rPr>
                <w:rFonts w:cs="Arial"/>
                <w:sz w:val="16"/>
                <w:szCs w:val="16"/>
              </w:rPr>
            </w:pPr>
            <w:r w:rsidRPr="004F15FC">
              <w:rPr>
                <w:rFonts w:cs="Arial"/>
                <w:sz w:val="16"/>
                <w:szCs w:val="16"/>
              </w:rPr>
              <w:t>DL_1A-3A-8A_n257G_UL_3A_n257A</w:t>
            </w:r>
          </w:p>
        </w:tc>
        <w:tc>
          <w:tcPr>
            <w:tcW w:w="850" w:type="dxa"/>
          </w:tcPr>
          <w:p w14:paraId="16FEDCB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4C9EEF" w14:textId="77777777" w:rsidTr="00EC1095">
        <w:trPr>
          <w:cantSplit/>
          <w:trHeight w:val="281"/>
        </w:trPr>
        <w:tc>
          <w:tcPr>
            <w:tcW w:w="3402" w:type="dxa"/>
          </w:tcPr>
          <w:p w14:paraId="789836C9" w14:textId="77777777" w:rsidR="00EC1095" w:rsidRPr="004F15FC" w:rsidRDefault="00EC1095" w:rsidP="00EC1095">
            <w:pPr>
              <w:pStyle w:val="TAL"/>
              <w:rPr>
                <w:rFonts w:cs="Arial"/>
                <w:sz w:val="16"/>
                <w:szCs w:val="16"/>
              </w:rPr>
            </w:pPr>
            <w:r w:rsidRPr="004F15FC">
              <w:rPr>
                <w:rFonts w:cs="Arial"/>
                <w:sz w:val="16"/>
                <w:szCs w:val="16"/>
              </w:rPr>
              <w:t>DL_1A-3A-8A_n257G_UL_8A_n257A</w:t>
            </w:r>
          </w:p>
        </w:tc>
        <w:tc>
          <w:tcPr>
            <w:tcW w:w="850" w:type="dxa"/>
          </w:tcPr>
          <w:p w14:paraId="027AC10C"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060B9C2" w14:textId="77777777" w:rsidTr="00EC1095">
        <w:trPr>
          <w:cantSplit/>
          <w:trHeight w:val="281"/>
        </w:trPr>
        <w:tc>
          <w:tcPr>
            <w:tcW w:w="3402" w:type="dxa"/>
          </w:tcPr>
          <w:p w14:paraId="287A0BCC" w14:textId="77777777" w:rsidR="00EC1095" w:rsidRPr="004F15FC" w:rsidRDefault="00EC1095" w:rsidP="00EC1095">
            <w:pPr>
              <w:pStyle w:val="TAL"/>
              <w:rPr>
                <w:rFonts w:cs="Arial"/>
                <w:sz w:val="16"/>
                <w:szCs w:val="16"/>
              </w:rPr>
            </w:pPr>
            <w:r w:rsidRPr="004F15FC">
              <w:rPr>
                <w:rFonts w:cs="Arial"/>
                <w:sz w:val="16"/>
                <w:szCs w:val="16"/>
              </w:rPr>
              <w:t>DL_1A-3A-8A_n257H_UL_1A_n257A</w:t>
            </w:r>
          </w:p>
        </w:tc>
        <w:tc>
          <w:tcPr>
            <w:tcW w:w="850" w:type="dxa"/>
          </w:tcPr>
          <w:p w14:paraId="6D235AD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757FC01" w14:textId="77777777" w:rsidTr="00EC1095">
        <w:trPr>
          <w:cantSplit/>
          <w:trHeight w:val="281"/>
        </w:trPr>
        <w:tc>
          <w:tcPr>
            <w:tcW w:w="3402" w:type="dxa"/>
          </w:tcPr>
          <w:p w14:paraId="19C2FE40" w14:textId="77777777" w:rsidR="00EC1095" w:rsidRPr="004F15FC" w:rsidRDefault="00EC1095" w:rsidP="00EC1095">
            <w:pPr>
              <w:pStyle w:val="TAL"/>
              <w:rPr>
                <w:rFonts w:cs="Arial"/>
                <w:sz w:val="16"/>
                <w:szCs w:val="16"/>
              </w:rPr>
            </w:pPr>
            <w:r w:rsidRPr="004F15FC">
              <w:rPr>
                <w:rFonts w:cs="Arial"/>
                <w:sz w:val="16"/>
                <w:szCs w:val="16"/>
              </w:rPr>
              <w:t>DL_1A-3A-8A_n257H_UL_3A_n257A</w:t>
            </w:r>
          </w:p>
        </w:tc>
        <w:tc>
          <w:tcPr>
            <w:tcW w:w="850" w:type="dxa"/>
          </w:tcPr>
          <w:p w14:paraId="68A0AE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2928600" w14:textId="77777777" w:rsidTr="00EC1095">
        <w:trPr>
          <w:cantSplit/>
          <w:trHeight w:val="281"/>
        </w:trPr>
        <w:tc>
          <w:tcPr>
            <w:tcW w:w="3402" w:type="dxa"/>
          </w:tcPr>
          <w:p w14:paraId="056BBA83" w14:textId="77777777" w:rsidR="00EC1095" w:rsidRPr="004F15FC" w:rsidRDefault="00EC1095" w:rsidP="00EC1095">
            <w:pPr>
              <w:pStyle w:val="TAL"/>
              <w:rPr>
                <w:rFonts w:cs="Arial"/>
                <w:sz w:val="16"/>
                <w:szCs w:val="16"/>
              </w:rPr>
            </w:pPr>
            <w:r w:rsidRPr="004F15FC">
              <w:rPr>
                <w:rFonts w:cs="Arial"/>
                <w:sz w:val="16"/>
                <w:szCs w:val="16"/>
              </w:rPr>
              <w:t>DL_1A-3A-8A_n257H_UL_8A_n257A</w:t>
            </w:r>
          </w:p>
        </w:tc>
        <w:tc>
          <w:tcPr>
            <w:tcW w:w="850" w:type="dxa"/>
          </w:tcPr>
          <w:p w14:paraId="10DEE8B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9B94CB2" w14:textId="77777777" w:rsidTr="00EC1095">
        <w:trPr>
          <w:cantSplit/>
          <w:trHeight w:val="281"/>
        </w:trPr>
        <w:tc>
          <w:tcPr>
            <w:tcW w:w="3402" w:type="dxa"/>
          </w:tcPr>
          <w:p w14:paraId="5A2B9FD1" w14:textId="77777777" w:rsidR="00EC1095" w:rsidRPr="004F15FC" w:rsidRDefault="00EC1095" w:rsidP="00EC1095">
            <w:pPr>
              <w:pStyle w:val="TAL"/>
              <w:rPr>
                <w:rFonts w:cs="Arial"/>
                <w:sz w:val="16"/>
                <w:szCs w:val="16"/>
              </w:rPr>
            </w:pPr>
            <w:r w:rsidRPr="004F15FC">
              <w:rPr>
                <w:rFonts w:cs="Arial"/>
                <w:sz w:val="16"/>
                <w:szCs w:val="16"/>
              </w:rPr>
              <w:t>DL_1A-3A-8A_n257I_UL_1A_n257A</w:t>
            </w:r>
          </w:p>
        </w:tc>
        <w:tc>
          <w:tcPr>
            <w:tcW w:w="850" w:type="dxa"/>
          </w:tcPr>
          <w:p w14:paraId="569EEB6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A603D1C" w14:textId="77777777" w:rsidTr="00EC1095">
        <w:trPr>
          <w:cantSplit/>
          <w:trHeight w:val="281"/>
        </w:trPr>
        <w:tc>
          <w:tcPr>
            <w:tcW w:w="3402" w:type="dxa"/>
          </w:tcPr>
          <w:p w14:paraId="44C01BAF" w14:textId="77777777" w:rsidR="00EC1095" w:rsidRPr="004F15FC" w:rsidRDefault="00EC1095" w:rsidP="00EC1095">
            <w:pPr>
              <w:pStyle w:val="TAL"/>
              <w:rPr>
                <w:rFonts w:cs="Arial"/>
                <w:sz w:val="16"/>
                <w:szCs w:val="16"/>
              </w:rPr>
            </w:pPr>
            <w:r w:rsidRPr="004F15FC">
              <w:rPr>
                <w:rFonts w:cs="Arial"/>
                <w:sz w:val="16"/>
                <w:szCs w:val="16"/>
              </w:rPr>
              <w:t>DL_1A-3A-8A_n257I_UL_3A_n257A</w:t>
            </w:r>
          </w:p>
        </w:tc>
        <w:tc>
          <w:tcPr>
            <w:tcW w:w="850" w:type="dxa"/>
          </w:tcPr>
          <w:p w14:paraId="18F2EC4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4E6D9F2" w14:textId="77777777" w:rsidTr="00EC1095">
        <w:trPr>
          <w:cantSplit/>
          <w:trHeight w:val="281"/>
        </w:trPr>
        <w:tc>
          <w:tcPr>
            <w:tcW w:w="3402" w:type="dxa"/>
          </w:tcPr>
          <w:p w14:paraId="19152DAC" w14:textId="77777777" w:rsidR="00EC1095" w:rsidRPr="004F15FC" w:rsidRDefault="00EC1095" w:rsidP="00EC1095">
            <w:pPr>
              <w:pStyle w:val="TAL"/>
              <w:rPr>
                <w:rFonts w:cs="Arial"/>
                <w:sz w:val="16"/>
                <w:szCs w:val="16"/>
              </w:rPr>
            </w:pPr>
            <w:r w:rsidRPr="004F15FC">
              <w:rPr>
                <w:rFonts w:cs="Arial"/>
                <w:sz w:val="16"/>
                <w:szCs w:val="16"/>
              </w:rPr>
              <w:t>DL_1A-3A-8A_n257I_UL_8A_n257A</w:t>
            </w:r>
          </w:p>
        </w:tc>
        <w:tc>
          <w:tcPr>
            <w:tcW w:w="850" w:type="dxa"/>
          </w:tcPr>
          <w:p w14:paraId="5C85D26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D0A007" w14:textId="77777777" w:rsidTr="00EC1095">
        <w:trPr>
          <w:cantSplit/>
          <w:trHeight w:val="281"/>
        </w:trPr>
        <w:tc>
          <w:tcPr>
            <w:tcW w:w="3402" w:type="dxa"/>
          </w:tcPr>
          <w:p w14:paraId="7743E8C9" w14:textId="77777777" w:rsidR="00EC1095" w:rsidRPr="004F15FC" w:rsidRDefault="00EC1095" w:rsidP="00EC1095">
            <w:pPr>
              <w:pStyle w:val="TAL"/>
              <w:rPr>
                <w:rFonts w:cs="Arial"/>
                <w:sz w:val="16"/>
                <w:szCs w:val="16"/>
              </w:rPr>
            </w:pPr>
            <w:r w:rsidRPr="004F15FC">
              <w:rPr>
                <w:rFonts w:cs="Arial"/>
                <w:sz w:val="16"/>
                <w:szCs w:val="16"/>
              </w:rPr>
              <w:t>DL_1A-3A-8A_n257J_UL_1A_n257A</w:t>
            </w:r>
          </w:p>
        </w:tc>
        <w:tc>
          <w:tcPr>
            <w:tcW w:w="850" w:type="dxa"/>
          </w:tcPr>
          <w:p w14:paraId="034658F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75573A0" w14:textId="77777777" w:rsidTr="00EC1095">
        <w:trPr>
          <w:cantSplit/>
          <w:trHeight w:val="281"/>
        </w:trPr>
        <w:tc>
          <w:tcPr>
            <w:tcW w:w="3402" w:type="dxa"/>
          </w:tcPr>
          <w:p w14:paraId="2A97F647" w14:textId="77777777" w:rsidR="00EC1095" w:rsidRPr="004F15FC" w:rsidRDefault="00EC1095" w:rsidP="00EC1095">
            <w:pPr>
              <w:pStyle w:val="TAL"/>
              <w:rPr>
                <w:rFonts w:cs="Arial"/>
                <w:sz w:val="16"/>
                <w:szCs w:val="16"/>
              </w:rPr>
            </w:pPr>
            <w:r w:rsidRPr="004F15FC">
              <w:rPr>
                <w:rFonts w:cs="Arial"/>
                <w:sz w:val="16"/>
                <w:szCs w:val="16"/>
              </w:rPr>
              <w:t>DL_1A-3A-8A_n257J_UL_3A_n257A</w:t>
            </w:r>
          </w:p>
        </w:tc>
        <w:tc>
          <w:tcPr>
            <w:tcW w:w="850" w:type="dxa"/>
          </w:tcPr>
          <w:p w14:paraId="22CFC2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E65EB21" w14:textId="77777777" w:rsidTr="00EC1095">
        <w:trPr>
          <w:cantSplit/>
          <w:trHeight w:val="281"/>
        </w:trPr>
        <w:tc>
          <w:tcPr>
            <w:tcW w:w="3402" w:type="dxa"/>
          </w:tcPr>
          <w:p w14:paraId="44418C5A" w14:textId="77777777" w:rsidR="00EC1095" w:rsidRPr="004F15FC" w:rsidRDefault="00EC1095" w:rsidP="00EC1095">
            <w:pPr>
              <w:pStyle w:val="TAL"/>
              <w:rPr>
                <w:rFonts w:cs="Arial"/>
                <w:sz w:val="16"/>
                <w:szCs w:val="16"/>
              </w:rPr>
            </w:pPr>
            <w:r w:rsidRPr="004F15FC">
              <w:rPr>
                <w:rFonts w:cs="Arial"/>
                <w:sz w:val="16"/>
                <w:szCs w:val="16"/>
              </w:rPr>
              <w:t>DL_1A-3A-8A_n257J_UL_8A_n257A</w:t>
            </w:r>
          </w:p>
        </w:tc>
        <w:tc>
          <w:tcPr>
            <w:tcW w:w="850" w:type="dxa"/>
          </w:tcPr>
          <w:p w14:paraId="21B2409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0E2D8EB" w14:textId="77777777" w:rsidTr="00EC1095">
        <w:trPr>
          <w:cantSplit/>
          <w:trHeight w:val="281"/>
        </w:trPr>
        <w:tc>
          <w:tcPr>
            <w:tcW w:w="3402" w:type="dxa"/>
          </w:tcPr>
          <w:p w14:paraId="36FA22E3" w14:textId="77777777" w:rsidR="00EC1095" w:rsidRPr="004F15FC" w:rsidRDefault="00EC1095" w:rsidP="00EC1095">
            <w:pPr>
              <w:pStyle w:val="TAL"/>
              <w:rPr>
                <w:rFonts w:cs="Arial"/>
                <w:sz w:val="16"/>
                <w:szCs w:val="16"/>
              </w:rPr>
            </w:pPr>
            <w:r w:rsidRPr="004F15FC">
              <w:rPr>
                <w:rFonts w:cs="Arial"/>
                <w:sz w:val="16"/>
                <w:szCs w:val="16"/>
              </w:rPr>
              <w:t>DL_1A-3A-8A_n257K_UL_1A_n257A</w:t>
            </w:r>
          </w:p>
        </w:tc>
        <w:tc>
          <w:tcPr>
            <w:tcW w:w="850" w:type="dxa"/>
          </w:tcPr>
          <w:p w14:paraId="3519266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029972F" w14:textId="77777777" w:rsidTr="00EC1095">
        <w:trPr>
          <w:cantSplit/>
          <w:trHeight w:val="281"/>
        </w:trPr>
        <w:tc>
          <w:tcPr>
            <w:tcW w:w="3402" w:type="dxa"/>
          </w:tcPr>
          <w:p w14:paraId="39A87C40" w14:textId="77777777" w:rsidR="00EC1095" w:rsidRPr="004F15FC" w:rsidRDefault="00EC1095" w:rsidP="00EC1095">
            <w:pPr>
              <w:pStyle w:val="TAL"/>
              <w:rPr>
                <w:rFonts w:cs="Arial"/>
                <w:sz w:val="16"/>
                <w:szCs w:val="16"/>
              </w:rPr>
            </w:pPr>
            <w:r w:rsidRPr="004F15FC">
              <w:rPr>
                <w:rFonts w:cs="Arial"/>
                <w:sz w:val="16"/>
                <w:szCs w:val="16"/>
              </w:rPr>
              <w:t>DL_1A-3A-8A_n257K_UL_3A_n257A</w:t>
            </w:r>
          </w:p>
        </w:tc>
        <w:tc>
          <w:tcPr>
            <w:tcW w:w="850" w:type="dxa"/>
          </w:tcPr>
          <w:p w14:paraId="0FB364A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EC24D0E" w14:textId="77777777" w:rsidTr="00EC1095">
        <w:trPr>
          <w:cantSplit/>
          <w:trHeight w:val="281"/>
        </w:trPr>
        <w:tc>
          <w:tcPr>
            <w:tcW w:w="3402" w:type="dxa"/>
          </w:tcPr>
          <w:p w14:paraId="0699E694" w14:textId="77777777" w:rsidR="00EC1095" w:rsidRPr="004F15FC" w:rsidRDefault="00EC1095" w:rsidP="00EC1095">
            <w:pPr>
              <w:pStyle w:val="TAL"/>
              <w:rPr>
                <w:rFonts w:cs="Arial"/>
                <w:sz w:val="16"/>
                <w:szCs w:val="16"/>
              </w:rPr>
            </w:pPr>
            <w:r w:rsidRPr="004F15FC">
              <w:rPr>
                <w:rFonts w:cs="Arial"/>
                <w:sz w:val="16"/>
                <w:szCs w:val="16"/>
              </w:rPr>
              <w:t>DL_1A-3A-8A_n257K_UL_8A_n257A</w:t>
            </w:r>
          </w:p>
        </w:tc>
        <w:tc>
          <w:tcPr>
            <w:tcW w:w="850" w:type="dxa"/>
          </w:tcPr>
          <w:p w14:paraId="592F830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6E2BBB" w14:textId="77777777" w:rsidTr="00EC1095">
        <w:trPr>
          <w:cantSplit/>
          <w:trHeight w:val="281"/>
        </w:trPr>
        <w:tc>
          <w:tcPr>
            <w:tcW w:w="3402" w:type="dxa"/>
          </w:tcPr>
          <w:p w14:paraId="4F12DDB0" w14:textId="77777777" w:rsidR="00EC1095" w:rsidRPr="004F15FC" w:rsidRDefault="00EC1095" w:rsidP="00EC1095">
            <w:pPr>
              <w:pStyle w:val="TAL"/>
              <w:rPr>
                <w:rFonts w:cs="Arial"/>
                <w:sz w:val="16"/>
                <w:szCs w:val="16"/>
              </w:rPr>
            </w:pPr>
            <w:r w:rsidRPr="004F15FC">
              <w:rPr>
                <w:rFonts w:cs="Arial"/>
                <w:sz w:val="16"/>
                <w:szCs w:val="16"/>
              </w:rPr>
              <w:t>DL_1A-3A-8A_n257L_UL_1A_n257A</w:t>
            </w:r>
          </w:p>
        </w:tc>
        <w:tc>
          <w:tcPr>
            <w:tcW w:w="850" w:type="dxa"/>
          </w:tcPr>
          <w:p w14:paraId="21CF8D5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52C331" w14:textId="77777777" w:rsidTr="00EC1095">
        <w:trPr>
          <w:cantSplit/>
          <w:trHeight w:val="281"/>
        </w:trPr>
        <w:tc>
          <w:tcPr>
            <w:tcW w:w="3402" w:type="dxa"/>
          </w:tcPr>
          <w:p w14:paraId="479078B4" w14:textId="77777777" w:rsidR="00EC1095" w:rsidRPr="004F15FC" w:rsidRDefault="00EC1095" w:rsidP="00EC1095">
            <w:pPr>
              <w:pStyle w:val="TAL"/>
              <w:rPr>
                <w:rFonts w:cs="Arial"/>
                <w:sz w:val="16"/>
                <w:szCs w:val="16"/>
              </w:rPr>
            </w:pPr>
            <w:r w:rsidRPr="004F15FC">
              <w:rPr>
                <w:rFonts w:cs="Arial"/>
                <w:sz w:val="16"/>
                <w:szCs w:val="16"/>
              </w:rPr>
              <w:t>DL_1A-3A-8A_n257L_UL_3A_n257A</w:t>
            </w:r>
          </w:p>
        </w:tc>
        <w:tc>
          <w:tcPr>
            <w:tcW w:w="850" w:type="dxa"/>
          </w:tcPr>
          <w:p w14:paraId="0C736E1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43738EE3" w14:textId="77777777" w:rsidTr="00EC1095">
        <w:trPr>
          <w:cantSplit/>
          <w:trHeight w:val="281"/>
        </w:trPr>
        <w:tc>
          <w:tcPr>
            <w:tcW w:w="3402" w:type="dxa"/>
          </w:tcPr>
          <w:p w14:paraId="5917050B" w14:textId="77777777" w:rsidR="00EC1095" w:rsidRPr="004F15FC" w:rsidRDefault="00EC1095" w:rsidP="00EC1095">
            <w:pPr>
              <w:pStyle w:val="TAL"/>
              <w:rPr>
                <w:rFonts w:cs="Arial"/>
                <w:sz w:val="16"/>
                <w:szCs w:val="16"/>
              </w:rPr>
            </w:pPr>
            <w:r w:rsidRPr="004F15FC">
              <w:rPr>
                <w:rFonts w:cs="Arial"/>
                <w:sz w:val="16"/>
                <w:szCs w:val="16"/>
              </w:rPr>
              <w:t>DL_1A-3A-8A_n257L_UL_8A_n257A</w:t>
            </w:r>
          </w:p>
        </w:tc>
        <w:tc>
          <w:tcPr>
            <w:tcW w:w="850" w:type="dxa"/>
          </w:tcPr>
          <w:p w14:paraId="63295375"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252D953" w14:textId="77777777" w:rsidTr="00EC1095">
        <w:trPr>
          <w:cantSplit/>
          <w:trHeight w:val="281"/>
        </w:trPr>
        <w:tc>
          <w:tcPr>
            <w:tcW w:w="3402" w:type="dxa"/>
          </w:tcPr>
          <w:p w14:paraId="433D7D12" w14:textId="77777777" w:rsidR="00EC1095" w:rsidRPr="004F15FC" w:rsidRDefault="00EC1095" w:rsidP="00EC1095">
            <w:pPr>
              <w:pStyle w:val="TAL"/>
              <w:rPr>
                <w:rFonts w:cs="Arial"/>
                <w:sz w:val="16"/>
                <w:szCs w:val="16"/>
              </w:rPr>
            </w:pPr>
            <w:r w:rsidRPr="004F15FC">
              <w:rPr>
                <w:rFonts w:cs="Arial"/>
                <w:sz w:val="16"/>
                <w:szCs w:val="16"/>
              </w:rPr>
              <w:t>DL_1A-3A-8A_n257M_UL_1A_n257A</w:t>
            </w:r>
          </w:p>
        </w:tc>
        <w:tc>
          <w:tcPr>
            <w:tcW w:w="850" w:type="dxa"/>
          </w:tcPr>
          <w:p w14:paraId="28F3F6E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06A7D45" w14:textId="77777777" w:rsidTr="00EC1095">
        <w:trPr>
          <w:cantSplit/>
          <w:trHeight w:val="281"/>
        </w:trPr>
        <w:tc>
          <w:tcPr>
            <w:tcW w:w="3402" w:type="dxa"/>
          </w:tcPr>
          <w:p w14:paraId="2F6818D9" w14:textId="77777777" w:rsidR="00EC1095" w:rsidRPr="004F15FC" w:rsidRDefault="00EC1095" w:rsidP="00EC1095">
            <w:pPr>
              <w:pStyle w:val="TAL"/>
              <w:rPr>
                <w:rFonts w:cs="Arial"/>
                <w:sz w:val="16"/>
                <w:szCs w:val="16"/>
              </w:rPr>
            </w:pPr>
            <w:r w:rsidRPr="004F15FC">
              <w:rPr>
                <w:rFonts w:cs="Arial"/>
                <w:sz w:val="16"/>
                <w:szCs w:val="16"/>
              </w:rPr>
              <w:t>DL_1A-3A-8A_n257M_UL_3A_n257A</w:t>
            </w:r>
          </w:p>
        </w:tc>
        <w:tc>
          <w:tcPr>
            <w:tcW w:w="850" w:type="dxa"/>
          </w:tcPr>
          <w:p w14:paraId="478E128D"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565BFD4" w14:textId="77777777" w:rsidTr="00EC1095">
        <w:trPr>
          <w:cantSplit/>
          <w:trHeight w:val="281"/>
        </w:trPr>
        <w:tc>
          <w:tcPr>
            <w:tcW w:w="3402" w:type="dxa"/>
          </w:tcPr>
          <w:p w14:paraId="005495F0" w14:textId="77777777" w:rsidR="00EC1095" w:rsidRPr="004F15FC" w:rsidRDefault="00EC1095" w:rsidP="00EC1095">
            <w:pPr>
              <w:pStyle w:val="TAL"/>
              <w:rPr>
                <w:rFonts w:cs="Arial"/>
                <w:sz w:val="16"/>
                <w:szCs w:val="16"/>
              </w:rPr>
            </w:pPr>
            <w:r w:rsidRPr="004F15FC">
              <w:rPr>
                <w:rFonts w:cs="Arial"/>
                <w:sz w:val="16"/>
                <w:szCs w:val="16"/>
              </w:rPr>
              <w:t>DL_1A-3A-8A_n257M_UL_8A_n257A</w:t>
            </w:r>
          </w:p>
        </w:tc>
        <w:tc>
          <w:tcPr>
            <w:tcW w:w="850" w:type="dxa"/>
          </w:tcPr>
          <w:p w14:paraId="4808D1C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80861E8" w14:textId="77777777" w:rsidTr="00EC1095">
        <w:trPr>
          <w:cantSplit/>
          <w:trHeight w:val="281"/>
        </w:trPr>
        <w:tc>
          <w:tcPr>
            <w:tcW w:w="3402" w:type="dxa"/>
          </w:tcPr>
          <w:p w14:paraId="7B7CF0C5" w14:textId="77777777" w:rsidR="00EC1095" w:rsidRPr="004F15FC" w:rsidRDefault="00EC1095" w:rsidP="00EC1095">
            <w:pPr>
              <w:pStyle w:val="TAL"/>
              <w:rPr>
                <w:rFonts w:cs="Arial"/>
                <w:sz w:val="16"/>
                <w:szCs w:val="16"/>
              </w:rPr>
            </w:pPr>
            <w:r w:rsidRPr="004F15FC">
              <w:rPr>
                <w:rFonts w:cs="Arial"/>
                <w:sz w:val="16"/>
                <w:szCs w:val="16"/>
              </w:rPr>
              <w:t>DL_1A-3C-8A_n257G_UL_1A_n257A</w:t>
            </w:r>
          </w:p>
        </w:tc>
        <w:tc>
          <w:tcPr>
            <w:tcW w:w="850" w:type="dxa"/>
          </w:tcPr>
          <w:p w14:paraId="032D9DB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A44A6C5" w14:textId="77777777" w:rsidTr="00EC1095">
        <w:trPr>
          <w:cantSplit/>
          <w:trHeight w:val="281"/>
        </w:trPr>
        <w:tc>
          <w:tcPr>
            <w:tcW w:w="3402" w:type="dxa"/>
          </w:tcPr>
          <w:p w14:paraId="44A0AE64" w14:textId="77777777" w:rsidR="00EC1095" w:rsidRPr="004F15FC" w:rsidRDefault="00EC1095" w:rsidP="00EC1095">
            <w:pPr>
              <w:pStyle w:val="TAL"/>
              <w:rPr>
                <w:rFonts w:cs="Arial"/>
                <w:sz w:val="16"/>
                <w:szCs w:val="16"/>
              </w:rPr>
            </w:pPr>
            <w:r w:rsidRPr="004F15FC">
              <w:rPr>
                <w:rFonts w:cs="Arial"/>
                <w:sz w:val="16"/>
                <w:szCs w:val="16"/>
              </w:rPr>
              <w:t>DL_1A-3C-8A_n257G_UL_3A_n257A</w:t>
            </w:r>
          </w:p>
        </w:tc>
        <w:tc>
          <w:tcPr>
            <w:tcW w:w="850" w:type="dxa"/>
          </w:tcPr>
          <w:p w14:paraId="634F0A2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F9B1AD8" w14:textId="77777777" w:rsidTr="00EC1095">
        <w:trPr>
          <w:cantSplit/>
          <w:trHeight w:val="281"/>
        </w:trPr>
        <w:tc>
          <w:tcPr>
            <w:tcW w:w="3402" w:type="dxa"/>
          </w:tcPr>
          <w:p w14:paraId="66BECD66" w14:textId="77777777" w:rsidR="00EC1095" w:rsidRPr="004F15FC" w:rsidRDefault="00EC1095" w:rsidP="00EC1095">
            <w:pPr>
              <w:pStyle w:val="TAL"/>
              <w:rPr>
                <w:rFonts w:cs="Arial"/>
                <w:sz w:val="16"/>
                <w:szCs w:val="16"/>
              </w:rPr>
            </w:pPr>
            <w:r w:rsidRPr="004F15FC">
              <w:rPr>
                <w:rFonts w:cs="Arial"/>
                <w:sz w:val="16"/>
                <w:szCs w:val="16"/>
              </w:rPr>
              <w:t>DL_1A-3C-8A_n257G_UL_8A_n257A</w:t>
            </w:r>
          </w:p>
        </w:tc>
        <w:tc>
          <w:tcPr>
            <w:tcW w:w="850" w:type="dxa"/>
          </w:tcPr>
          <w:p w14:paraId="40DAA93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A7C7757" w14:textId="77777777" w:rsidTr="00EC1095">
        <w:trPr>
          <w:cantSplit/>
          <w:trHeight w:val="281"/>
        </w:trPr>
        <w:tc>
          <w:tcPr>
            <w:tcW w:w="3402" w:type="dxa"/>
          </w:tcPr>
          <w:p w14:paraId="1C61A537" w14:textId="77777777" w:rsidR="00EC1095" w:rsidRPr="004F15FC" w:rsidRDefault="00EC1095" w:rsidP="00EC1095">
            <w:pPr>
              <w:pStyle w:val="TAL"/>
              <w:rPr>
                <w:rFonts w:cs="Arial"/>
                <w:sz w:val="16"/>
                <w:szCs w:val="16"/>
              </w:rPr>
            </w:pPr>
            <w:r w:rsidRPr="004F15FC">
              <w:rPr>
                <w:rFonts w:cs="Arial"/>
                <w:sz w:val="16"/>
                <w:szCs w:val="16"/>
              </w:rPr>
              <w:t>DL_1A-3C-8A_n257H_UL_1A_n257A</w:t>
            </w:r>
          </w:p>
        </w:tc>
        <w:tc>
          <w:tcPr>
            <w:tcW w:w="850" w:type="dxa"/>
          </w:tcPr>
          <w:p w14:paraId="690BF32A"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60DE80" w14:textId="77777777" w:rsidTr="00EC1095">
        <w:trPr>
          <w:cantSplit/>
          <w:trHeight w:val="281"/>
        </w:trPr>
        <w:tc>
          <w:tcPr>
            <w:tcW w:w="3402" w:type="dxa"/>
          </w:tcPr>
          <w:p w14:paraId="63FAF95A" w14:textId="77777777" w:rsidR="00EC1095" w:rsidRPr="004F15FC" w:rsidRDefault="00EC1095" w:rsidP="00EC1095">
            <w:pPr>
              <w:pStyle w:val="TAL"/>
              <w:rPr>
                <w:rFonts w:cs="Arial"/>
                <w:sz w:val="16"/>
                <w:szCs w:val="16"/>
              </w:rPr>
            </w:pPr>
            <w:r w:rsidRPr="004F15FC">
              <w:rPr>
                <w:rFonts w:cs="Arial"/>
                <w:sz w:val="16"/>
                <w:szCs w:val="16"/>
              </w:rPr>
              <w:t>DL_1A-3C-8A_n257H_UL_3A_n257A</w:t>
            </w:r>
          </w:p>
        </w:tc>
        <w:tc>
          <w:tcPr>
            <w:tcW w:w="850" w:type="dxa"/>
          </w:tcPr>
          <w:p w14:paraId="2E3CED1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CF65DB9" w14:textId="77777777" w:rsidTr="00EC1095">
        <w:trPr>
          <w:cantSplit/>
          <w:trHeight w:val="281"/>
        </w:trPr>
        <w:tc>
          <w:tcPr>
            <w:tcW w:w="3402" w:type="dxa"/>
          </w:tcPr>
          <w:p w14:paraId="0944CF76" w14:textId="77777777" w:rsidR="00EC1095" w:rsidRPr="004F15FC" w:rsidRDefault="00EC1095" w:rsidP="00EC1095">
            <w:pPr>
              <w:pStyle w:val="TAL"/>
              <w:rPr>
                <w:rFonts w:cs="Arial"/>
                <w:sz w:val="16"/>
                <w:szCs w:val="16"/>
              </w:rPr>
            </w:pPr>
            <w:r w:rsidRPr="004F15FC">
              <w:rPr>
                <w:rFonts w:cs="Arial"/>
                <w:sz w:val="16"/>
                <w:szCs w:val="16"/>
              </w:rPr>
              <w:t>DL_1A-3C-8A_n257H_UL_8A_n257A</w:t>
            </w:r>
          </w:p>
        </w:tc>
        <w:tc>
          <w:tcPr>
            <w:tcW w:w="850" w:type="dxa"/>
          </w:tcPr>
          <w:p w14:paraId="2FD79831"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F4E7B6E" w14:textId="77777777" w:rsidTr="00EC1095">
        <w:trPr>
          <w:cantSplit/>
          <w:trHeight w:val="281"/>
        </w:trPr>
        <w:tc>
          <w:tcPr>
            <w:tcW w:w="3402" w:type="dxa"/>
          </w:tcPr>
          <w:p w14:paraId="12767ED1" w14:textId="77777777" w:rsidR="00EC1095" w:rsidRPr="004F15FC" w:rsidRDefault="00EC1095" w:rsidP="00EC1095">
            <w:pPr>
              <w:pStyle w:val="TAL"/>
              <w:rPr>
                <w:rFonts w:cs="Arial"/>
                <w:sz w:val="16"/>
                <w:szCs w:val="16"/>
              </w:rPr>
            </w:pPr>
            <w:r w:rsidRPr="004F15FC">
              <w:rPr>
                <w:rFonts w:cs="Arial"/>
                <w:sz w:val="16"/>
                <w:szCs w:val="16"/>
              </w:rPr>
              <w:t>DL_1A-3C-8A_n257I_UL_1A_n257A</w:t>
            </w:r>
          </w:p>
        </w:tc>
        <w:tc>
          <w:tcPr>
            <w:tcW w:w="850" w:type="dxa"/>
          </w:tcPr>
          <w:p w14:paraId="66EBCE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CACF7F2" w14:textId="77777777" w:rsidTr="00EC1095">
        <w:trPr>
          <w:cantSplit/>
          <w:trHeight w:val="281"/>
        </w:trPr>
        <w:tc>
          <w:tcPr>
            <w:tcW w:w="3402" w:type="dxa"/>
          </w:tcPr>
          <w:p w14:paraId="00E22FD0" w14:textId="77777777" w:rsidR="00EC1095" w:rsidRPr="004F15FC" w:rsidRDefault="00EC1095" w:rsidP="00EC1095">
            <w:pPr>
              <w:pStyle w:val="TAL"/>
              <w:rPr>
                <w:rFonts w:cs="Arial"/>
                <w:sz w:val="16"/>
                <w:szCs w:val="16"/>
              </w:rPr>
            </w:pPr>
            <w:r w:rsidRPr="004F15FC">
              <w:rPr>
                <w:rFonts w:cs="Arial"/>
                <w:sz w:val="16"/>
                <w:szCs w:val="16"/>
              </w:rPr>
              <w:t>DL_1A-3C-8A_n257I_UL_3A_n257A</w:t>
            </w:r>
          </w:p>
        </w:tc>
        <w:tc>
          <w:tcPr>
            <w:tcW w:w="850" w:type="dxa"/>
          </w:tcPr>
          <w:p w14:paraId="0050F3FE"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2967F65" w14:textId="77777777" w:rsidTr="00EC1095">
        <w:trPr>
          <w:cantSplit/>
          <w:trHeight w:val="281"/>
        </w:trPr>
        <w:tc>
          <w:tcPr>
            <w:tcW w:w="3402" w:type="dxa"/>
          </w:tcPr>
          <w:p w14:paraId="52B0C562" w14:textId="77777777" w:rsidR="00EC1095" w:rsidRPr="004F15FC" w:rsidRDefault="00EC1095" w:rsidP="00EC1095">
            <w:pPr>
              <w:pStyle w:val="TAL"/>
              <w:rPr>
                <w:rFonts w:cs="Arial"/>
                <w:sz w:val="16"/>
                <w:szCs w:val="16"/>
              </w:rPr>
            </w:pPr>
            <w:r w:rsidRPr="004F15FC">
              <w:rPr>
                <w:rFonts w:cs="Arial"/>
                <w:sz w:val="16"/>
                <w:szCs w:val="16"/>
              </w:rPr>
              <w:t>DL_1A-3C-8A_n257I_UL_8A_n257A</w:t>
            </w:r>
          </w:p>
        </w:tc>
        <w:tc>
          <w:tcPr>
            <w:tcW w:w="850" w:type="dxa"/>
          </w:tcPr>
          <w:p w14:paraId="6291131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F7EC9AA" w14:textId="77777777" w:rsidTr="00EC1095">
        <w:trPr>
          <w:cantSplit/>
          <w:trHeight w:val="281"/>
        </w:trPr>
        <w:tc>
          <w:tcPr>
            <w:tcW w:w="3402" w:type="dxa"/>
          </w:tcPr>
          <w:p w14:paraId="12A23351" w14:textId="77777777" w:rsidR="00EC1095" w:rsidRPr="004F15FC" w:rsidRDefault="00EC1095" w:rsidP="00EC1095">
            <w:pPr>
              <w:pStyle w:val="TAL"/>
              <w:rPr>
                <w:rFonts w:cs="Arial"/>
                <w:sz w:val="16"/>
                <w:szCs w:val="16"/>
              </w:rPr>
            </w:pPr>
            <w:r w:rsidRPr="004F15FC">
              <w:rPr>
                <w:rFonts w:cs="Arial"/>
                <w:sz w:val="16"/>
                <w:szCs w:val="16"/>
              </w:rPr>
              <w:t>DL_1A-3C-8A_n257J_UL_1A_n257A</w:t>
            </w:r>
          </w:p>
        </w:tc>
        <w:tc>
          <w:tcPr>
            <w:tcW w:w="850" w:type="dxa"/>
          </w:tcPr>
          <w:p w14:paraId="73975402"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2FADB05D" w14:textId="77777777" w:rsidTr="00EC1095">
        <w:trPr>
          <w:cantSplit/>
          <w:trHeight w:val="281"/>
        </w:trPr>
        <w:tc>
          <w:tcPr>
            <w:tcW w:w="3402" w:type="dxa"/>
          </w:tcPr>
          <w:p w14:paraId="0E0B38D5" w14:textId="77777777" w:rsidR="00EC1095" w:rsidRPr="004F15FC" w:rsidRDefault="00EC1095" w:rsidP="00EC1095">
            <w:pPr>
              <w:pStyle w:val="TAL"/>
              <w:rPr>
                <w:rFonts w:cs="Arial"/>
                <w:sz w:val="16"/>
                <w:szCs w:val="16"/>
              </w:rPr>
            </w:pPr>
            <w:r w:rsidRPr="004F15FC">
              <w:rPr>
                <w:rFonts w:cs="Arial"/>
                <w:sz w:val="16"/>
                <w:szCs w:val="16"/>
              </w:rPr>
              <w:t>DL_1A-3C-8A_n257J_UL_3A_n257A</w:t>
            </w:r>
          </w:p>
        </w:tc>
        <w:tc>
          <w:tcPr>
            <w:tcW w:w="850" w:type="dxa"/>
          </w:tcPr>
          <w:p w14:paraId="5F8FEE16"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A8C8651" w14:textId="77777777" w:rsidTr="00EC1095">
        <w:trPr>
          <w:cantSplit/>
          <w:trHeight w:val="281"/>
        </w:trPr>
        <w:tc>
          <w:tcPr>
            <w:tcW w:w="3402" w:type="dxa"/>
          </w:tcPr>
          <w:p w14:paraId="3553A89E" w14:textId="77777777" w:rsidR="00EC1095" w:rsidRPr="004F15FC" w:rsidRDefault="00EC1095" w:rsidP="00EC1095">
            <w:pPr>
              <w:pStyle w:val="TAL"/>
              <w:rPr>
                <w:rFonts w:cs="Arial"/>
                <w:sz w:val="16"/>
                <w:szCs w:val="16"/>
              </w:rPr>
            </w:pPr>
            <w:r w:rsidRPr="004F15FC">
              <w:rPr>
                <w:rFonts w:cs="Arial"/>
                <w:sz w:val="16"/>
                <w:szCs w:val="16"/>
              </w:rPr>
              <w:t>DL_1A-3C-8A_n257J_UL_8A_n257A</w:t>
            </w:r>
          </w:p>
        </w:tc>
        <w:tc>
          <w:tcPr>
            <w:tcW w:w="850" w:type="dxa"/>
          </w:tcPr>
          <w:p w14:paraId="65787E27"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042FA5E" w14:textId="77777777" w:rsidTr="00EC1095">
        <w:trPr>
          <w:cantSplit/>
          <w:trHeight w:val="281"/>
        </w:trPr>
        <w:tc>
          <w:tcPr>
            <w:tcW w:w="3402" w:type="dxa"/>
          </w:tcPr>
          <w:p w14:paraId="5C09BDB2" w14:textId="77777777" w:rsidR="00EC1095" w:rsidRPr="004F15FC" w:rsidRDefault="00EC1095" w:rsidP="00EC1095">
            <w:pPr>
              <w:pStyle w:val="TAL"/>
              <w:rPr>
                <w:rFonts w:cs="Arial"/>
                <w:sz w:val="16"/>
                <w:szCs w:val="16"/>
              </w:rPr>
            </w:pPr>
            <w:r w:rsidRPr="004F15FC">
              <w:rPr>
                <w:rFonts w:cs="Arial"/>
                <w:sz w:val="16"/>
                <w:szCs w:val="16"/>
              </w:rPr>
              <w:t>DL_1A-3C-8A_n257K_UL_1A_n257A</w:t>
            </w:r>
          </w:p>
        </w:tc>
        <w:tc>
          <w:tcPr>
            <w:tcW w:w="850" w:type="dxa"/>
          </w:tcPr>
          <w:p w14:paraId="7CBF418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8D827D5" w14:textId="77777777" w:rsidTr="00EC1095">
        <w:trPr>
          <w:cantSplit/>
          <w:trHeight w:val="281"/>
        </w:trPr>
        <w:tc>
          <w:tcPr>
            <w:tcW w:w="3402" w:type="dxa"/>
          </w:tcPr>
          <w:p w14:paraId="348BC5E2" w14:textId="77777777" w:rsidR="00EC1095" w:rsidRPr="004F15FC" w:rsidRDefault="00EC1095" w:rsidP="00EC1095">
            <w:pPr>
              <w:pStyle w:val="TAL"/>
              <w:rPr>
                <w:rFonts w:cs="Arial"/>
                <w:sz w:val="16"/>
                <w:szCs w:val="16"/>
              </w:rPr>
            </w:pPr>
            <w:r w:rsidRPr="004F15FC">
              <w:rPr>
                <w:rFonts w:cs="Arial"/>
                <w:sz w:val="16"/>
                <w:szCs w:val="16"/>
              </w:rPr>
              <w:t>DL_1A-3C-8A_n257K_UL_3A_n257A</w:t>
            </w:r>
          </w:p>
        </w:tc>
        <w:tc>
          <w:tcPr>
            <w:tcW w:w="850" w:type="dxa"/>
          </w:tcPr>
          <w:p w14:paraId="713351DB"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5F365940" w14:textId="77777777" w:rsidTr="00EC1095">
        <w:trPr>
          <w:cantSplit/>
          <w:trHeight w:val="281"/>
        </w:trPr>
        <w:tc>
          <w:tcPr>
            <w:tcW w:w="3402" w:type="dxa"/>
          </w:tcPr>
          <w:p w14:paraId="777CF828" w14:textId="77777777" w:rsidR="00EC1095" w:rsidRPr="004F15FC" w:rsidRDefault="00EC1095" w:rsidP="00EC1095">
            <w:pPr>
              <w:pStyle w:val="TAL"/>
              <w:rPr>
                <w:rFonts w:cs="Arial"/>
                <w:sz w:val="16"/>
                <w:szCs w:val="16"/>
              </w:rPr>
            </w:pPr>
            <w:r w:rsidRPr="004F15FC">
              <w:rPr>
                <w:rFonts w:cs="Arial"/>
                <w:sz w:val="16"/>
                <w:szCs w:val="16"/>
              </w:rPr>
              <w:t>DL_1A-3C-8A_n257K_UL_8A_n257A</w:t>
            </w:r>
          </w:p>
        </w:tc>
        <w:tc>
          <w:tcPr>
            <w:tcW w:w="850" w:type="dxa"/>
          </w:tcPr>
          <w:p w14:paraId="1049184F"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34D72CEF" w14:textId="77777777" w:rsidTr="00EC1095">
        <w:trPr>
          <w:cantSplit/>
          <w:trHeight w:val="281"/>
        </w:trPr>
        <w:tc>
          <w:tcPr>
            <w:tcW w:w="3402" w:type="dxa"/>
          </w:tcPr>
          <w:p w14:paraId="430AE230" w14:textId="77777777" w:rsidR="00EC1095" w:rsidRPr="004F15FC" w:rsidRDefault="00EC1095" w:rsidP="00EC1095">
            <w:pPr>
              <w:pStyle w:val="TAL"/>
              <w:rPr>
                <w:rFonts w:cs="Arial"/>
                <w:sz w:val="16"/>
                <w:szCs w:val="16"/>
              </w:rPr>
            </w:pPr>
            <w:r w:rsidRPr="004F15FC">
              <w:rPr>
                <w:rFonts w:cs="Arial"/>
                <w:sz w:val="16"/>
                <w:szCs w:val="16"/>
              </w:rPr>
              <w:t>DL_1A-3C-8A_n257L_UL_1A_n257A</w:t>
            </w:r>
          </w:p>
        </w:tc>
        <w:tc>
          <w:tcPr>
            <w:tcW w:w="850" w:type="dxa"/>
          </w:tcPr>
          <w:p w14:paraId="13942188"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603C3E36" w14:textId="77777777" w:rsidTr="00EC1095">
        <w:trPr>
          <w:cantSplit/>
          <w:trHeight w:val="281"/>
        </w:trPr>
        <w:tc>
          <w:tcPr>
            <w:tcW w:w="3402" w:type="dxa"/>
          </w:tcPr>
          <w:p w14:paraId="3DE38E16" w14:textId="77777777" w:rsidR="00EC1095" w:rsidRPr="004F15FC" w:rsidRDefault="00EC1095" w:rsidP="00EC1095">
            <w:pPr>
              <w:pStyle w:val="TAL"/>
              <w:rPr>
                <w:rFonts w:cs="Arial"/>
                <w:sz w:val="16"/>
                <w:szCs w:val="16"/>
              </w:rPr>
            </w:pPr>
            <w:r w:rsidRPr="004F15FC">
              <w:rPr>
                <w:rFonts w:cs="Arial"/>
                <w:sz w:val="16"/>
                <w:szCs w:val="16"/>
              </w:rPr>
              <w:t>DL_1A-3C-8A_n257L_UL_3A_n257A</w:t>
            </w:r>
          </w:p>
        </w:tc>
        <w:tc>
          <w:tcPr>
            <w:tcW w:w="850" w:type="dxa"/>
          </w:tcPr>
          <w:p w14:paraId="5DCEC3D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6085F15" w14:textId="77777777" w:rsidTr="00EC1095">
        <w:trPr>
          <w:cantSplit/>
          <w:trHeight w:val="281"/>
        </w:trPr>
        <w:tc>
          <w:tcPr>
            <w:tcW w:w="3402" w:type="dxa"/>
          </w:tcPr>
          <w:p w14:paraId="022B8A6B" w14:textId="77777777" w:rsidR="00EC1095" w:rsidRPr="004F15FC" w:rsidRDefault="00EC1095" w:rsidP="00EC1095">
            <w:pPr>
              <w:pStyle w:val="TAL"/>
              <w:rPr>
                <w:rFonts w:cs="Arial"/>
                <w:sz w:val="16"/>
                <w:szCs w:val="16"/>
              </w:rPr>
            </w:pPr>
            <w:r w:rsidRPr="004F15FC">
              <w:rPr>
                <w:rFonts w:cs="Arial"/>
                <w:sz w:val="16"/>
                <w:szCs w:val="16"/>
              </w:rPr>
              <w:t>DL_1A-3C-8A_n257L_UL_8A_n257A</w:t>
            </w:r>
          </w:p>
        </w:tc>
        <w:tc>
          <w:tcPr>
            <w:tcW w:w="850" w:type="dxa"/>
          </w:tcPr>
          <w:p w14:paraId="5B69D474"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7D5A9415" w14:textId="77777777" w:rsidTr="00EC1095">
        <w:trPr>
          <w:cantSplit/>
          <w:trHeight w:val="281"/>
        </w:trPr>
        <w:tc>
          <w:tcPr>
            <w:tcW w:w="3402" w:type="dxa"/>
          </w:tcPr>
          <w:p w14:paraId="0A345331" w14:textId="77777777" w:rsidR="00EC1095" w:rsidRPr="004F15FC" w:rsidRDefault="00EC1095" w:rsidP="00EC1095">
            <w:pPr>
              <w:pStyle w:val="TAL"/>
              <w:rPr>
                <w:rFonts w:cs="Arial"/>
                <w:sz w:val="16"/>
                <w:szCs w:val="16"/>
              </w:rPr>
            </w:pPr>
            <w:r w:rsidRPr="004F15FC">
              <w:rPr>
                <w:rFonts w:cs="Arial"/>
                <w:sz w:val="16"/>
                <w:szCs w:val="16"/>
              </w:rPr>
              <w:t>DL_1A-3C-8A_n257M_UL_1A_n257A</w:t>
            </w:r>
          </w:p>
        </w:tc>
        <w:tc>
          <w:tcPr>
            <w:tcW w:w="850" w:type="dxa"/>
          </w:tcPr>
          <w:p w14:paraId="146838E0"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114CD402" w14:textId="77777777" w:rsidTr="00EC1095">
        <w:trPr>
          <w:cantSplit/>
          <w:trHeight w:val="281"/>
        </w:trPr>
        <w:tc>
          <w:tcPr>
            <w:tcW w:w="3402" w:type="dxa"/>
          </w:tcPr>
          <w:p w14:paraId="16EFD800" w14:textId="77777777" w:rsidR="00EC1095" w:rsidRPr="004F15FC" w:rsidRDefault="00EC1095" w:rsidP="00EC1095">
            <w:pPr>
              <w:pStyle w:val="TAL"/>
              <w:rPr>
                <w:rFonts w:cs="Arial"/>
                <w:sz w:val="16"/>
                <w:szCs w:val="16"/>
              </w:rPr>
            </w:pPr>
            <w:r w:rsidRPr="004F15FC">
              <w:rPr>
                <w:rFonts w:cs="Arial"/>
                <w:sz w:val="16"/>
                <w:szCs w:val="16"/>
              </w:rPr>
              <w:t>DL_1A-3C-8A_n257M_UL_3A_n257A</w:t>
            </w:r>
          </w:p>
        </w:tc>
        <w:tc>
          <w:tcPr>
            <w:tcW w:w="850" w:type="dxa"/>
          </w:tcPr>
          <w:p w14:paraId="0A3E40E9" w14:textId="77777777" w:rsidR="00EC1095" w:rsidRPr="004F15FC" w:rsidRDefault="00EC1095" w:rsidP="00EC1095">
            <w:pPr>
              <w:pStyle w:val="TAL"/>
              <w:rPr>
                <w:rFonts w:cs="Arial"/>
                <w:sz w:val="16"/>
                <w:szCs w:val="16"/>
              </w:rPr>
            </w:pPr>
            <w:r w:rsidRPr="004F15FC">
              <w:rPr>
                <w:rFonts w:cs="Arial"/>
                <w:sz w:val="16"/>
                <w:szCs w:val="16"/>
              </w:rPr>
              <w:t>Rel-15</w:t>
            </w:r>
          </w:p>
        </w:tc>
      </w:tr>
      <w:tr w:rsidR="00EC1095" w:rsidRPr="004F15FC" w14:paraId="04847ED6" w14:textId="77777777" w:rsidTr="00EC1095">
        <w:trPr>
          <w:cantSplit/>
          <w:trHeight w:val="281"/>
        </w:trPr>
        <w:tc>
          <w:tcPr>
            <w:tcW w:w="3402" w:type="dxa"/>
          </w:tcPr>
          <w:p w14:paraId="4B6E0E64" w14:textId="77777777" w:rsidR="00EC1095" w:rsidRPr="004F15FC" w:rsidRDefault="00EC1095" w:rsidP="00EC1095">
            <w:pPr>
              <w:pStyle w:val="TAL"/>
              <w:rPr>
                <w:rFonts w:cs="Arial"/>
                <w:sz w:val="16"/>
                <w:szCs w:val="16"/>
              </w:rPr>
            </w:pPr>
            <w:r w:rsidRPr="004F15FC">
              <w:rPr>
                <w:rFonts w:cs="Arial"/>
                <w:sz w:val="16"/>
                <w:szCs w:val="16"/>
              </w:rPr>
              <w:t>DL_1A-3C-8A_n257M_UL_8A_n257A</w:t>
            </w:r>
          </w:p>
        </w:tc>
        <w:tc>
          <w:tcPr>
            <w:tcW w:w="850" w:type="dxa"/>
          </w:tcPr>
          <w:p w14:paraId="582AFEF9" w14:textId="77777777" w:rsidR="00EC1095" w:rsidRPr="004F15FC" w:rsidRDefault="00EC1095" w:rsidP="00EC1095">
            <w:pPr>
              <w:pStyle w:val="TAL"/>
              <w:rPr>
                <w:rFonts w:cs="Arial"/>
                <w:sz w:val="16"/>
                <w:szCs w:val="16"/>
              </w:rPr>
            </w:pPr>
            <w:r w:rsidRPr="004F15FC">
              <w:rPr>
                <w:rFonts w:cs="Arial"/>
                <w:sz w:val="16"/>
                <w:szCs w:val="16"/>
              </w:rPr>
              <w:t>Rel-15</w:t>
            </w:r>
          </w:p>
        </w:tc>
      </w:tr>
      <w:tr w:rsidR="00BC595C" w:rsidRPr="004F15FC" w14:paraId="711BDB5B" w14:textId="77777777" w:rsidTr="00EC1095">
        <w:trPr>
          <w:cantSplit/>
          <w:trHeight w:val="281"/>
          <w:ins w:id="1425" w:author="Per Lindell" w:date="2019-04-16T09:40:00Z"/>
        </w:trPr>
        <w:tc>
          <w:tcPr>
            <w:tcW w:w="3402" w:type="dxa"/>
          </w:tcPr>
          <w:p w14:paraId="295EE70A" w14:textId="0573A1CA" w:rsidR="00BC595C" w:rsidRPr="004F15FC" w:rsidRDefault="00BC595C" w:rsidP="00BC595C">
            <w:pPr>
              <w:pStyle w:val="TAL"/>
              <w:rPr>
                <w:ins w:id="1426" w:author="Per Lindell" w:date="2019-04-16T09:40:00Z"/>
                <w:rFonts w:cs="Arial"/>
                <w:sz w:val="16"/>
                <w:szCs w:val="16"/>
              </w:rPr>
            </w:pPr>
            <w:ins w:id="1427" w:author="Per Lindell" w:date="2019-04-16T09:43:00Z">
              <w:r w:rsidRPr="00181F97">
                <w:rPr>
                  <w:rFonts w:cs="Arial"/>
                  <w:sz w:val="16"/>
                  <w:szCs w:val="16"/>
                  <w:lang w:eastAsia="ja-JP"/>
                </w:rPr>
                <w:t>DC_2A-30A-66A_n5A</w:t>
              </w:r>
            </w:ins>
          </w:p>
        </w:tc>
        <w:tc>
          <w:tcPr>
            <w:tcW w:w="850" w:type="dxa"/>
          </w:tcPr>
          <w:p w14:paraId="38D22680" w14:textId="40128418" w:rsidR="00BC595C" w:rsidRPr="004F15FC" w:rsidRDefault="00BC595C" w:rsidP="00BC595C">
            <w:pPr>
              <w:pStyle w:val="TAL"/>
              <w:rPr>
                <w:ins w:id="1428" w:author="Per Lindell" w:date="2019-04-16T09:40:00Z"/>
                <w:rFonts w:cs="Arial"/>
                <w:sz w:val="16"/>
                <w:szCs w:val="16"/>
              </w:rPr>
            </w:pPr>
            <w:ins w:id="1429" w:author="Per Lindell" w:date="2019-04-16T09:43:00Z">
              <w:r w:rsidRPr="008D0FE5">
                <w:rPr>
                  <w:rFonts w:cs="Arial"/>
                  <w:sz w:val="16"/>
                  <w:szCs w:val="16"/>
                  <w:lang w:eastAsia="ja-JP"/>
                </w:rPr>
                <w:t>Rel-16</w:t>
              </w:r>
            </w:ins>
          </w:p>
        </w:tc>
      </w:tr>
      <w:tr w:rsidR="00BC595C" w:rsidRPr="004F15FC" w14:paraId="706E49E6" w14:textId="77777777" w:rsidTr="00EC1095">
        <w:trPr>
          <w:cantSplit/>
          <w:trHeight w:val="281"/>
          <w:ins w:id="1430" w:author="Per Lindell" w:date="2019-04-16T09:43:00Z"/>
        </w:trPr>
        <w:tc>
          <w:tcPr>
            <w:tcW w:w="3402" w:type="dxa"/>
          </w:tcPr>
          <w:p w14:paraId="6994EF6C" w14:textId="5215E813" w:rsidR="00BC595C" w:rsidRPr="00181F97" w:rsidRDefault="00BC595C" w:rsidP="00BC595C">
            <w:pPr>
              <w:pStyle w:val="TAL"/>
              <w:rPr>
                <w:ins w:id="1431" w:author="Per Lindell" w:date="2019-04-16T09:43:00Z"/>
                <w:rFonts w:cs="Arial"/>
                <w:sz w:val="16"/>
                <w:szCs w:val="16"/>
                <w:lang w:eastAsia="ja-JP"/>
              </w:rPr>
            </w:pPr>
            <w:ins w:id="1432" w:author="Per Lindell" w:date="2019-04-16T09:43:00Z">
              <w:r w:rsidRPr="00181F97">
                <w:rPr>
                  <w:rFonts w:cs="Arial"/>
                  <w:sz w:val="16"/>
                  <w:szCs w:val="16"/>
                  <w:lang w:eastAsia="ja-JP"/>
                </w:rPr>
                <w:t>DC_2A-(n)5AA-66A</w:t>
              </w:r>
            </w:ins>
          </w:p>
        </w:tc>
        <w:tc>
          <w:tcPr>
            <w:tcW w:w="850" w:type="dxa"/>
          </w:tcPr>
          <w:p w14:paraId="11B1E36B" w14:textId="2D7513EB" w:rsidR="00BC595C" w:rsidRPr="008D0FE5" w:rsidRDefault="00BC595C" w:rsidP="00BC595C">
            <w:pPr>
              <w:pStyle w:val="TAL"/>
              <w:rPr>
                <w:ins w:id="1433" w:author="Per Lindell" w:date="2019-04-16T09:43:00Z"/>
                <w:rFonts w:cs="Arial"/>
                <w:sz w:val="16"/>
                <w:szCs w:val="16"/>
                <w:lang w:eastAsia="ja-JP"/>
              </w:rPr>
            </w:pPr>
            <w:ins w:id="1434" w:author="Per Lindell" w:date="2019-04-16T09:43:00Z">
              <w:r w:rsidRPr="008D0FE5">
                <w:rPr>
                  <w:rFonts w:cs="Arial"/>
                  <w:sz w:val="16"/>
                  <w:szCs w:val="16"/>
                  <w:lang w:eastAsia="ja-JP"/>
                </w:rPr>
                <w:t>Rel-16</w:t>
              </w:r>
            </w:ins>
          </w:p>
        </w:tc>
      </w:tr>
      <w:tr w:rsidR="00BC595C" w:rsidRPr="004F15FC" w14:paraId="7A6DD95B" w14:textId="77777777" w:rsidTr="00EC1095">
        <w:trPr>
          <w:cantSplit/>
          <w:trHeight w:val="281"/>
          <w:ins w:id="1435" w:author="Per Lindell" w:date="2019-04-16T09:43:00Z"/>
        </w:trPr>
        <w:tc>
          <w:tcPr>
            <w:tcW w:w="3402" w:type="dxa"/>
          </w:tcPr>
          <w:p w14:paraId="041DD585" w14:textId="633868E6" w:rsidR="00BC595C" w:rsidRPr="00181F97" w:rsidRDefault="00BC595C" w:rsidP="00BC595C">
            <w:pPr>
              <w:pStyle w:val="TAL"/>
              <w:rPr>
                <w:ins w:id="1436" w:author="Per Lindell" w:date="2019-04-16T09:43:00Z"/>
                <w:rFonts w:cs="Arial"/>
                <w:sz w:val="16"/>
                <w:szCs w:val="16"/>
                <w:lang w:eastAsia="ja-JP"/>
              </w:rPr>
            </w:pPr>
            <w:ins w:id="1437" w:author="Per Lindell" w:date="2019-04-16T09:43:00Z">
              <w:r w:rsidRPr="00181F97">
                <w:rPr>
                  <w:rFonts w:cs="Arial"/>
                  <w:sz w:val="16"/>
                  <w:szCs w:val="16"/>
                  <w:lang w:eastAsia="ja-JP"/>
                </w:rPr>
                <w:t>DC_2A-(n)5AA-30A</w:t>
              </w:r>
            </w:ins>
          </w:p>
        </w:tc>
        <w:tc>
          <w:tcPr>
            <w:tcW w:w="850" w:type="dxa"/>
          </w:tcPr>
          <w:p w14:paraId="079501AC" w14:textId="061D2EAD" w:rsidR="00BC595C" w:rsidRPr="008D0FE5" w:rsidRDefault="00BC595C" w:rsidP="00BC595C">
            <w:pPr>
              <w:pStyle w:val="TAL"/>
              <w:rPr>
                <w:ins w:id="1438" w:author="Per Lindell" w:date="2019-04-16T09:43:00Z"/>
                <w:rFonts w:cs="Arial"/>
                <w:sz w:val="16"/>
                <w:szCs w:val="16"/>
                <w:lang w:eastAsia="ja-JP"/>
              </w:rPr>
            </w:pPr>
            <w:ins w:id="1439" w:author="Per Lindell" w:date="2019-04-16T09:43:00Z">
              <w:r w:rsidRPr="008D0FE5">
                <w:rPr>
                  <w:rFonts w:cs="Arial"/>
                  <w:sz w:val="16"/>
                  <w:szCs w:val="16"/>
                  <w:lang w:eastAsia="ja-JP"/>
                </w:rPr>
                <w:t>Rel-16</w:t>
              </w:r>
            </w:ins>
          </w:p>
        </w:tc>
      </w:tr>
      <w:tr w:rsidR="00BC595C" w:rsidRPr="004F15FC" w14:paraId="1E0ADCF1" w14:textId="77777777" w:rsidTr="00EC1095">
        <w:trPr>
          <w:cantSplit/>
          <w:trHeight w:val="281"/>
          <w:ins w:id="1440" w:author="Per Lindell" w:date="2019-04-16T09:43:00Z"/>
        </w:trPr>
        <w:tc>
          <w:tcPr>
            <w:tcW w:w="3402" w:type="dxa"/>
          </w:tcPr>
          <w:p w14:paraId="037D9C2A" w14:textId="21CABEFA" w:rsidR="00BC595C" w:rsidRPr="00181F97" w:rsidRDefault="00BC595C" w:rsidP="00BC595C">
            <w:pPr>
              <w:pStyle w:val="TAL"/>
              <w:rPr>
                <w:ins w:id="1441" w:author="Per Lindell" w:date="2019-04-16T09:43:00Z"/>
                <w:rFonts w:cs="Arial"/>
                <w:sz w:val="16"/>
                <w:szCs w:val="16"/>
                <w:lang w:eastAsia="ja-JP"/>
              </w:rPr>
            </w:pPr>
            <w:ins w:id="1442" w:author="Per Lindell" w:date="2019-04-16T09:43:00Z">
              <w:r w:rsidRPr="00181F97">
                <w:rPr>
                  <w:rFonts w:cs="Arial"/>
                  <w:sz w:val="16"/>
                  <w:szCs w:val="16"/>
                  <w:lang w:eastAsia="ja-JP"/>
                </w:rPr>
                <w:t>DC_(n)5AA-30A-66A</w:t>
              </w:r>
            </w:ins>
          </w:p>
        </w:tc>
        <w:tc>
          <w:tcPr>
            <w:tcW w:w="850" w:type="dxa"/>
          </w:tcPr>
          <w:p w14:paraId="04DC99F4" w14:textId="7A0D43D9" w:rsidR="00BC595C" w:rsidRPr="008D0FE5" w:rsidRDefault="00BC595C" w:rsidP="00BC595C">
            <w:pPr>
              <w:pStyle w:val="TAL"/>
              <w:rPr>
                <w:ins w:id="1443" w:author="Per Lindell" w:date="2019-04-16T09:43:00Z"/>
                <w:rFonts w:cs="Arial"/>
                <w:sz w:val="16"/>
                <w:szCs w:val="16"/>
                <w:lang w:eastAsia="ja-JP"/>
              </w:rPr>
            </w:pPr>
            <w:ins w:id="1444" w:author="Per Lindell" w:date="2019-04-16T09:43:00Z">
              <w:r w:rsidRPr="008D0FE5">
                <w:rPr>
                  <w:rFonts w:cs="Arial"/>
                  <w:sz w:val="16"/>
                  <w:szCs w:val="16"/>
                  <w:lang w:eastAsia="ja-JP"/>
                </w:rPr>
                <w:t>Rel-16</w:t>
              </w:r>
            </w:ins>
          </w:p>
        </w:tc>
      </w:tr>
      <w:tr w:rsidR="00BC595C" w:rsidRPr="004F15FC" w14:paraId="7E400225" w14:textId="77777777" w:rsidTr="00EC1095">
        <w:trPr>
          <w:cantSplit/>
          <w:trHeight w:val="281"/>
          <w:ins w:id="1445" w:author="Per Lindell" w:date="2019-04-16T09:43:00Z"/>
        </w:trPr>
        <w:tc>
          <w:tcPr>
            <w:tcW w:w="3402" w:type="dxa"/>
          </w:tcPr>
          <w:p w14:paraId="419F31E1" w14:textId="789F3F59" w:rsidR="00BC595C" w:rsidRPr="00181F97" w:rsidRDefault="00BC595C" w:rsidP="00BC595C">
            <w:pPr>
              <w:pStyle w:val="TAL"/>
              <w:rPr>
                <w:ins w:id="1446" w:author="Per Lindell" w:date="2019-04-16T09:43:00Z"/>
                <w:rFonts w:cs="Arial"/>
                <w:sz w:val="16"/>
                <w:szCs w:val="16"/>
                <w:lang w:eastAsia="ja-JP"/>
              </w:rPr>
            </w:pPr>
            <w:ins w:id="1447" w:author="Per Lindell" w:date="2019-04-16T09:43:00Z">
              <w:r w:rsidRPr="00181F97">
                <w:rPr>
                  <w:rFonts w:cs="Arial"/>
                  <w:sz w:val="16"/>
                  <w:szCs w:val="16"/>
                  <w:lang w:eastAsia="ja-JP"/>
                </w:rPr>
                <w:t>DC_2A-2A-30A-66A_n5</w:t>
              </w:r>
            </w:ins>
          </w:p>
        </w:tc>
        <w:tc>
          <w:tcPr>
            <w:tcW w:w="850" w:type="dxa"/>
          </w:tcPr>
          <w:p w14:paraId="13494DF2" w14:textId="104E278E" w:rsidR="00BC595C" w:rsidRPr="008D0FE5" w:rsidRDefault="00BC595C" w:rsidP="00BC595C">
            <w:pPr>
              <w:pStyle w:val="TAL"/>
              <w:rPr>
                <w:ins w:id="1448" w:author="Per Lindell" w:date="2019-04-16T09:43:00Z"/>
                <w:rFonts w:cs="Arial"/>
                <w:sz w:val="16"/>
                <w:szCs w:val="16"/>
                <w:lang w:eastAsia="ja-JP"/>
              </w:rPr>
            </w:pPr>
            <w:ins w:id="1449" w:author="Per Lindell" w:date="2019-04-16T09:43:00Z">
              <w:r w:rsidRPr="008D0FE5">
                <w:rPr>
                  <w:rFonts w:cs="Arial"/>
                  <w:sz w:val="16"/>
                  <w:szCs w:val="16"/>
                  <w:lang w:eastAsia="ja-JP"/>
                </w:rPr>
                <w:t>Rel-16</w:t>
              </w:r>
            </w:ins>
          </w:p>
        </w:tc>
      </w:tr>
      <w:tr w:rsidR="00BC595C" w:rsidRPr="004F15FC" w14:paraId="72E7F2A8" w14:textId="77777777" w:rsidTr="00EC1095">
        <w:trPr>
          <w:cantSplit/>
          <w:trHeight w:val="281"/>
          <w:ins w:id="1450" w:author="Per Lindell" w:date="2019-04-16T09:43:00Z"/>
        </w:trPr>
        <w:tc>
          <w:tcPr>
            <w:tcW w:w="3402" w:type="dxa"/>
          </w:tcPr>
          <w:p w14:paraId="734D9C80" w14:textId="47551476" w:rsidR="00BC595C" w:rsidRPr="00181F97" w:rsidRDefault="00BC595C" w:rsidP="00BC595C">
            <w:pPr>
              <w:pStyle w:val="TAL"/>
              <w:rPr>
                <w:ins w:id="1451" w:author="Per Lindell" w:date="2019-04-16T09:43:00Z"/>
                <w:rFonts w:cs="Arial"/>
                <w:sz w:val="16"/>
                <w:szCs w:val="16"/>
                <w:lang w:eastAsia="ja-JP"/>
              </w:rPr>
            </w:pPr>
            <w:ins w:id="1452" w:author="Per Lindell" w:date="2019-04-16T09:43:00Z">
              <w:r w:rsidRPr="00181F97">
                <w:rPr>
                  <w:rFonts w:cs="Arial"/>
                  <w:sz w:val="16"/>
                  <w:szCs w:val="16"/>
                  <w:lang w:eastAsia="ja-JP"/>
                </w:rPr>
                <w:t>DC_2A-30A-66A-66A_n5</w:t>
              </w:r>
            </w:ins>
          </w:p>
        </w:tc>
        <w:tc>
          <w:tcPr>
            <w:tcW w:w="850" w:type="dxa"/>
          </w:tcPr>
          <w:p w14:paraId="0379CE31" w14:textId="25FECF68" w:rsidR="00BC595C" w:rsidRPr="008D0FE5" w:rsidRDefault="00BC595C" w:rsidP="00BC595C">
            <w:pPr>
              <w:pStyle w:val="TAL"/>
              <w:rPr>
                <w:ins w:id="1453" w:author="Per Lindell" w:date="2019-04-16T09:43:00Z"/>
                <w:rFonts w:cs="Arial"/>
                <w:sz w:val="16"/>
                <w:szCs w:val="16"/>
                <w:lang w:eastAsia="ja-JP"/>
              </w:rPr>
            </w:pPr>
            <w:ins w:id="1454" w:author="Per Lindell" w:date="2019-04-16T09:43:00Z">
              <w:r w:rsidRPr="008D0FE5">
                <w:rPr>
                  <w:rFonts w:cs="Arial"/>
                  <w:sz w:val="16"/>
                  <w:szCs w:val="16"/>
                  <w:lang w:eastAsia="ja-JP"/>
                </w:rPr>
                <w:t>Rel-16</w:t>
              </w:r>
            </w:ins>
          </w:p>
        </w:tc>
      </w:tr>
      <w:tr w:rsidR="00BC595C" w:rsidRPr="004F15FC" w14:paraId="6EFBCD33" w14:textId="77777777" w:rsidTr="00EC1095">
        <w:trPr>
          <w:cantSplit/>
          <w:trHeight w:val="281"/>
          <w:ins w:id="1455" w:author="Per Lindell" w:date="2019-04-16T09:43:00Z"/>
        </w:trPr>
        <w:tc>
          <w:tcPr>
            <w:tcW w:w="3402" w:type="dxa"/>
          </w:tcPr>
          <w:p w14:paraId="4FFEEA6F" w14:textId="4CFC1B7C" w:rsidR="00BC595C" w:rsidRPr="00181F97" w:rsidRDefault="00BC595C" w:rsidP="00BC595C">
            <w:pPr>
              <w:pStyle w:val="TAL"/>
              <w:rPr>
                <w:ins w:id="1456" w:author="Per Lindell" w:date="2019-04-16T09:43:00Z"/>
                <w:rFonts w:cs="Arial"/>
                <w:sz w:val="16"/>
                <w:szCs w:val="16"/>
                <w:lang w:eastAsia="ja-JP"/>
              </w:rPr>
            </w:pPr>
            <w:ins w:id="1457" w:author="Per Lindell" w:date="2019-04-16T09:43:00Z">
              <w:r w:rsidRPr="00181F97">
                <w:rPr>
                  <w:rFonts w:cs="Arial"/>
                  <w:sz w:val="16"/>
                  <w:szCs w:val="16"/>
                  <w:lang w:eastAsia="ja-JP"/>
                </w:rPr>
                <w:t>DC_2A-2A-(n)5AA-30A</w:t>
              </w:r>
            </w:ins>
          </w:p>
        </w:tc>
        <w:tc>
          <w:tcPr>
            <w:tcW w:w="850" w:type="dxa"/>
          </w:tcPr>
          <w:p w14:paraId="01748AC1" w14:textId="7EB73018" w:rsidR="00BC595C" w:rsidRPr="008D0FE5" w:rsidRDefault="00BC595C" w:rsidP="00BC595C">
            <w:pPr>
              <w:pStyle w:val="TAL"/>
              <w:rPr>
                <w:ins w:id="1458" w:author="Per Lindell" w:date="2019-04-16T09:43:00Z"/>
                <w:rFonts w:cs="Arial"/>
                <w:sz w:val="16"/>
                <w:szCs w:val="16"/>
                <w:lang w:eastAsia="ja-JP"/>
              </w:rPr>
            </w:pPr>
            <w:ins w:id="1459" w:author="Per Lindell" w:date="2019-04-16T09:43:00Z">
              <w:r w:rsidRPr="008D0FE5">
                <w:rPr>
                  <w:rFonts w:cs="Arial"/>
                  <w:sz w:val="16"/>
                  <w:szCs w:val="16"/>
                  <w:lang w:eastAsia="ja-JP"/>
                </w:rPr>
                <w:t>Rel-16</w:t>
              </w:r>
            </w:ins>
          </w:p>
        </w:tc>
      </w:tr>
      <w:tr w:rsidR="00BC595C" w:rsidRPr="004F15FC" w14:paraId="6EDB3D84" w14:textId="77777777" w:rsidTr="00EC1095">
        <w:trPr>
          <w:cantSplit/>
          <w:trHeight w:val="281"/>
          <w:ins w:id="1460" w:author="Per Lindell" w:date="2019-04-16T09:43:00Z"/>
        </w:trPr>
        <w:tc>
          <w:tcPr>
            <w:tcW w:w="3402" w:type="dxa"/>
          </w:tcPr>
          <w:p w14:paraId="3F5FE377" w14:textId="6BD3E983" w:rsidR="00BC595C" w:rsidRPr="00181F97" w:rsidRDefault="00BC595C" w:rsidP="00BC595C">
            <w:pPr>
              <w:pStyle w:val="TAL"/>
              <w:rPr>
                <w:ins w:id="1461" w:author="Per Lindell" w:date="2019-04-16T09:43:00Z"/>
                <w:rFonts w:cs="Arial"/>
                <w:sz w:val="16"/>
                <w:szCs w:val="16"/>
                <w:lang w:eastAsia="ja-JP"/>
              </w:rPr>
            </w:pPr>
            <w:ins w:id="1462" w:author="Per Lindell" w:date="2019-04-16T09:43:00Z">
              <w:r w:rsidRPr="00181F97">
                <w:rPr>
                  <w:rFonts w:cs="Arial"/>
                  <w:sz w:val="16"/>
                  <w:szCs w:val="16"/>
                  <w:lang w:eastAsia="ja-JP"/>
                </w:rPr>
                <w:t>DC_2A-2A-(n)5AA-66A</w:t>
              </w:r>
            </w:ins>
          </w:p>
        </w:tc>
        <w:tc>
          <w:tcPr>
            <w:tcW w:w="850" w:type="dxa"/>
          </w:tcPr>
          <w:p w14:paraId="5CA6320E" w14:textId="3BB22A78" w:rsidR="00BC595C" w:rsidRPr="008D0FE5" w:rsidRDefault="00BC595C" w:rsidP="00BC595C">
            <w:pPr>
              <w:pStyle w:val="TAL"/>
              <w:rPr>
                <w:ins w:id="1463" w:author="Per Lindell" w:date="2019-04-16T09:43:00Z"/>
                <w:rFonts w:cs="Arial"/>
                <w:sz w:val="16"/>
                <w:szCs w:val="16"/>
                <w:lang w:eastAsia="ja-JP"/>
              </w:rPr>
            </w:pPr>
            <w:ins w:id="1464" w:author="Per Lindell" w:date="2019-04-16T09:43:00Z">
              <w:r w:rsidRPr="008D0FE5">
                <w:rPr>
                  <w:rFonts w:cs="Arial"/>
                  <w:sz w:val="16"/>
                  <w:szCs w:val="16"/>
                  <w:lang w:eastAsia="ja-JP"/>
                </w:rPr>
                <w:t>Rel-16</w:t>
              </w:r>
            </w:ins>
          </w:p>
        </w:tc>
      </w:tr>
      <w:tr w:rsidR="00BC595C" w:rsidRPr="004F15FC" w14:paraId="56009FAC" w14:textId="77777777" w:rsidTr="00EC1095">
        <w:trPr>
          <w:cantSplit/>
          <w:trHeight w:val="281"/>
          <w:ins w:id="1465" w:author="Per Lindell" w:date="2019-04-16T09:43:00Z"/>
        </w:trPr>
        <w:tc>
          <w:tcPr>
            <w:tcW w:w="3402" w:type="dxa"/>
          </w:tcPr>
          <w:p w14:paraId="34E032D0" w14:textId="70FA6A97" w:rsidR="00BC595C" w:rsidRPr="00181F97" w:rsidRDefault="00BC595C" w:rsidP="00BC595C">
            <w:pPr>
              <w:pStyle w:val="TAL"/>
              <w:rPr>
                <w:ins w:id="1466" w:author="Per Lindell" w:date="2019-04-16T09:43:00Z"/>
                <w:rFonts w:cs="Arial"/>
                <w:sz w:val="16"/>
                <w:szCs w:val="16"/>
                <w:lang w:eastAsia="ja-JP"/>
              </w:rPr>
            </w:pPr>
            <w:ins w:id="1467" w:author="Per Lindell" w:date="2019-04-16T09:43:00Z">
              <w:r w:rsidRPr="00181F97">
                <w:rPr>
                  <w:rFonts w:cs="Arial"/>
                  <w:sz w:val="16"/>
                  <w:szCs w:val="16"/>
                  <w:lang w:eastAsia="ja-JP"/>
                </w:rPr>
                <w:t>DC_2A-</w:t>
              </w:r>
              <w:bookmarkStart w:id="1468" w:name="OLE_LINK86"/>
              <w:bookmarkStart w:id="1469" w:name="OLE_LINK87"/>
              <w:r w:rsidRPr="00181F97">
                <w:rPr>
                  <w:rFonts w:cs="Arial"/>
                  <w:sz w:val="16"/>
                  <w:szCs w:val="16"/>
                  <w:lang w:eastAsia="ja-JP"/>
                </w:rPr>
                <w:t>(n)5AA</w:t>
              </w:r>
              <w:bookmarkEnd w:id="1468"/>
              <w:bookmarkEnd w:id="1469"/>
              <w:r w:rsidRPr="00181F97">
                <w:rPr>
                  <w:rFonts w:cs="Arial"/>
                  <w:sz w:val="16"/>
                  <w:szCs w:val="16"/>
                  <w:lang w:eastAsia="ja-JP"/>
                </w:rPr>
                <w:t>-66A-66A</w:t>
              </w:r>
            </w:ins>
          </w:p>
        </w:tc>
        <w:tc>
          <w:tcPr>
            <w:tcW w:w="850" w:type="dxa"/>
          </w:tcPr>
          <w:p w14:paraId="180A1627" w14:textId="51D80C47" w:rsidR="00BC595C" w:rsidRPr="008D0FE5" w:rsidRDefault="00BC595C" w:rsidP="00BC595C">
            <w:pPr>
              <w:pStyle w:val="TAL"/>
              <w:rPr>
                <w:ins w:id="1470" w:author="Per Lindell" w:date="2019-04-16T09:43:00Z"/>
                <w:rFonts w:cs="Arial"/>
                <w:sz w:val="16"/>
                <w:szCs w:val="16"/>
                <w:lang w:eastAsia="ja-JP"/>
              </w:rPr>
            </w:pPr>
            <w:ins w:id="1471" w:author="Per Lindell" w:date="2019-04-16T09:43:00Z">
              <w:r w:rsidRPr="008D0FE5">
                <w:rPr>
                  <w:rFonts w:cs="Arial"/>
                  <w:sz w:val="16"/>
                  <w:szCs w:val="16"/>
                  <w:lang w:eastAsia="ja-JP"/>
                </w:rPr>
                <w:t>Rel-16</w:t>
              </w:r>
            </w:ins>
          </w:p>
        </w:tc>
      </w:tr>
      <w:tr w:rsidR="00BC595C" w:rsidRPr="004F15FC" w14:paraId="0C96D1B5" w14:textId="77777777" w:rsidTr="00EC1095">
        <w:trPr>
          <w:cantSplit/>
          <w:trHeight w:val="281"/>
          <w:ins w:id="1472" w:author="Per Lindell" w:date="2019-04-16T09:43:00Z"/>
        </w:trPr>
        <w:tc>
          <w:tcPr>
            <w:tcW w:w="3402" w:type="dxa"/>
          </w:tcPr>
          <w:p w14:paraId="67CDCF24" w14:textId="10F7B8AA" w:rsidR="00BC595C" w:rsidRPr="00181F97" w:rsidRDefault="00BC595C" w:rsidP="00BC595C">
            <w:pPr>
              <w:pStyle w:val="TAL"/>
              <w:rPr>
                <w:ins w:id="1473" w:author="Per Lindell" w:date="2019-04-16T09:43:00Z"/>
                <w:rFonts w:cs="Arial"/>
                <w:sz w:val="16"/>
                <w:szCs w:val="16"/>
                <w:lang w:eastAsia="ja-JP"/>
              </w:rPr>
            </w:pPr>
            <w:ins w:id="1474" w:author="Per Lindell" w:date="2019-04-16T09:43:00Z">
              <w:r w:rsidRPr="00DD73F1">
                <w:rPr>
                  <w:rFonts w:cs="Arial"/>
                  <w:sz w:val="16"/>
                  <w:szCs w:val="16"/>
                  <w:lang w:eastAsia="ja-JP"/>
                </w:rPr>
                <w:t>4CC_DL_2A-5A-66A-n5A_BCS0</w:t>
              </w:r>
            </w:ins>
          </w:p>
        </w:tc>
        <w:tc>
          <w:tcPr>
            <w:tcW w:w="850" w:type="dxa"/>
          </w:tcPr>
          <w:p w14:paraId="5D9086F8" w14:textId="0A74162C" w:rsidR="00BC595C" w:rsidRPr="008D0FE5" w:rsidRDefault="00BC595C" w:rsidP="00BC595C">
            <w:pPr>
              <w:pStyle w:val="TAL"/>
              <w:rPr>
                <w:ins w:id="1475" w:author="Per Lindell" w:date="2019-04-16T09:43:00Z"/>
                <w:rFonts w:cs="Arial"/>
                <w:sz w:val="16"/>
                <w:szCs w:val="16"/>
                <w:lang w:eastAsia="ja-JP"/>
              </w:rPr>
            </w:pPr>
            <w:ins w:id="1476" w:author="Per Lindell" w:date="2019-04-16T09:43:00Z">
              <w:r w:rsidRPr="00DD73F1">
                <w:rPr>
                  <w:rFonts w:cs="Arial"/>
                  <w:sz w:val="16"/>
                  <w:szCs w:val="16"/>
                  <w:lang w:eastAsia="ja-JP"/>
                </w:rPr>
                <w:t>Rel-15</w:t>
              </w:r>
            </w:ins>
          </w:p>
        </w:tc>
      </w:tr>
      <w:tr w:rsidR="00BC595C" w:rsidRPr="004F15FC" w14:paraId="73ABEE67" w14:textId="77777777" w:rsidTr="00EC1095">
        <w:trPr>
          <w:cantSplit/>
          <w:trHeight w:val="281"/>
          <w:ins w:id="1477" w:author="Per Lindell" w:date="2019-04-16T09:43:00Z"/>
        </w:trPr>
        <w:tc>
          <w:tcPr>
            <w:tcW w:w="3402" w:type="dxa"/>
          </w:tcPr>
          <w:p w14:paraId="385B0399" w14:textId="25E5EE04" w:rsidR="00BC595C" w:rsidRPr="00DD73F1" w:rsidRDefault="00BC595C" w:rsidP="00BC595C">
            <w:pPr>
              <w:pStyle w:val="TAL"/>
              <w:rPr>
                <w:ins w:id="1478" w:author="Per Lindell" w:date="2019-04-16T09:43:00Z"/>
                <w:rFonts w:cs="Arial"/>
                <w:sz w:val="16"/>
                <w:szCs w:val="16"/>
                <w:lang w:eastAsia="ja-JP"/>
              </w:rPr>
            </w:pPr>
            <w:ins w:id="1479" w:author="Per Lindell" w:date="2019-04-16T09:43:00Z">
              <w:r w:rsidRPr="00DD73F1">
                <w:rPr>
                  <w:rFonts w:cs="Arial"/>
                  <w:sz w:val="16"/>
                  <w:szCs w:val="16"/>
                  <w:lang w:eastAsia="ja-JP"/>
                </w:rPr>
                <w:t>4CC_DL_2A-5A-66A-n66_BCS0</w:t>
              </w:r>
            </w:ins>
          </w:p>
        </w:tc>
        <w:tc>
          <w:tcPr>
            <w:tcW w:w="850" w:type="dxa"/>
          </w:tcPr>
          <w:p w14:paraId="16A5DA14" w14:textId="00E8C807" w:rsidR="00BC595C" w:rsidRPr="00DD73F1" w:rsidRDefault="00BC595C" w:rsidP="00BC595C">
            <w:pPr>
              <w:pStyle w:val="TAL"/>
              <w:rPr>
                <w:ins w:id="1480" w:author="Per Lindell" w:date="2019-04-16T09:43:00Z"/>
                <w:rFonts w:cs="Arial"/>
                <w:sz w:val="16"/>
                <w:szCs w:val="16"/>
                <w:lang w:eastAsia="ja-JP"/>
              </w:rPr>
            </w:pPr>
            <w:ins w:id="1481" w:author="Per Lindell" w:date="2019-04-16T09:43:00Z">
              <w:r w:rsidRPr="00DD73F1">
                <w:rPr>
                  <w:rFonts w:cs="Arial"/>
                  <w:sz w:val="16"/>
                  <w:szCs w:val="16"/>
                  <w:lang w:eastAsia="ja-JP"/>
                </w:rPr>
                <w:t>Rel-15</w:t>
              </w:r>
            </w:ins>
          </w:p>
        </w:tc>
      </w:tr>
      <w:tr w:rsidR="00BC595C" w:rsidRPr="004F15FC" w14:paraId="0F8F1609" w14:textId="77777777" w:rsidTr="00EC1095">
        <w:trPr>
          <w:cantSplit/>
          <w:trHeight w:val="281"/>
          <w:ins w:id="1482" w:author="Per Lindell" w:date="2019-04-16T09:43:00Z"/>
        </w:trPr>
        <w:tc>
          <w:tcPr>
            <w:tcW w:w="3402" w:type="dxa"/>
          </w:tcPr>
          <w:p w14:paraId="657253A6" w14:textId="7F4D0B7E" w:rsidR="00BC595C" w:rsidRPr="00DD73F1" w:rsidRDefault="00BC595C" w:rsidP="00BC595C">
            <w:pPr>
              <w:pStyle w:val="TAL"/>
              <w:rPr>
                <w:ins w:id="1483" w:author="Per Lindell" w:date="2019-04-16T09:43:00Z"/>
                <w:rFonts w:cs="Arial"/>
                <w:sz w:val="16"/>
                <w:szCs w:val="16"/>
                <w:lang w:eastAsia="ja-JP"/>
              </w:rPr>
            </w:pPr>
            <w:ins w:id="1484" w:author="Per Lindell" w:date="2019-04-16T09:43:00Z">
              <w:r w:rsidRPr="00DD73F1">
                <w:rPr>
                  <w:rFonts w:cs="Arial"/>
                  <w:sz w:val="16"/>
                  <w:szCs w:val="16"/>
                  <w:lang w:eastAsia="ja-JP"/>
                </w:rPr>
                <w:t>4CC_DL_2A-13A-66A-n66A_BCS0</w:t>
              </w:r>
            </w:ins>
          </w:p>
        </w:tc>
        <w:tc>
          <w:tcPr>
            <w:tcW w:w="850" w:type="dxa"/>
          </w:tcPr>
          <w:p w14:paraId="6DFFF60C" w14:textId="49BED1C4" w:rsidR="00BC595C" w:rsidRPr="00DD73F1" w:rsidRDefault="00BC595C" w:rsidP="00BC595C">
            <w:pPr>
              <w:pStyle w:val="TAL"/>
              <w:rPr>
                <w:ins w:id="1485" w:author="Per Lindell" w:date="2019-04-16T09:43:00Z"/>
                <w:rFonts w:cs="Arial"/>
                <w:sz w:val="16"/>
                <w:szCs w:val="16"/>
                <w:lang w:eastAsia="ja-JP"/>
              </w:rPr>
            </w:pPr>
            <w:ins w:id="1486" w:author="Per Lindell" w:date="2019-04-16T09:43:00Z">
              <w:r w:rsidRPr="00DD73F1">
                <w:rPr>
                  <w:rFonts w:cs="Arial"/>
                  <w:sz w:val="16"/>
                  <w:szCs w:val="16"/>
                  <w:lang w:eastAsia="ja-JP"/>
                </w:rPr>
                <w:t>Rel-15</w:t>
              </w:r>
            </w:ins>
          </w:p>
        </w:tc>
      </w:tr>
      <w:tr w:rsidR="00BC595C" w:rsidRPr="004F15FC" w14:paraId="4B21A663" w14:textId="77777777" w:rsidTr="00EC1095">
        <w:trPr>
          <w:cantSplit/>
          <w:trHeight w:val="281"/>
          <w:ins w:id="1487" w:author="Per Lindell" w:date="2019-04-16T09:43:00Z"/>
        </w:trPr>
        <w:tc>
          <w:tcPr>
            <w:tcW w:w="3402" w:type="dxa"/>
          </w:tcPr>
          <w:p w14:paraId="6F355752" w14:textId="64F90B24" w:rsidR="00BC595C" w:rsidRPr="00DD73F1" w:rsidRDefault="00BC595C" w:rsidP="00BC595C">
            <w:pPr>
              <w:pStyle w:val="TAL"/>
              <w:rPr>
                <w:ins w:id="1488" w:author="Per Lindell" w:date="2019-04-16T09:43:00Z"/>
                <w:rFonts w:cs="Arial"/>
                <w:sz w:val="16"/>
                <w:szCs w:val="16"/>
                <w:lang w:eastAsia="ja-JP"/>
              </w:rPr>
            </w:pPr>
            <w:ins w:id="1489" w:author="Per Lindell" w:date="2019-04-16T09:43:00Z">
              <w:r w:rsidRPr="009A19DE">
                <w:rPr>
                  <w:rFonts w:cs="Arial"/>
                  <w:sz w:val="16"/>
                  <w:szCs w:val="16"/>
                  <w:lang w:eastAsia="ja-JP"/>
                </w:rPr>
                <w:t>DL_1A-3A-7A_n5A_UL_1A_n5A</w:t>
              </w:r>
            </w:ins>
          </w:p>
        </w:tc>
        <w:tc>
          <w:tcPr>
            <w:tcW w:w="850" w:type="dxa"/>
          </w:tcPr>
          <w:p w14:paraId="6C63C8F7" w14:textId="412D427D" w:rsidR="00BC595C" w:rsidRPr="00DD73F1" w:rsidRDefault="00BC595C" w:rsidP="00BC595C">
            <w:pPr>
              <w:pStyle w:val="TAL"/>
              <w:rPr>
                <w:ins w:id="1490" w:author="Per Lindell" w:date="2019-04-16T09:43:00Z"/>
                <w:rFonts w:cs="Arial"/>
                <w:sz w:val="16"/>
                <w:szCs w:val="16"/>
                <w:lang w:eastAsia="ja-JP"/>
              </w:rPr>
            </w:pPr>
            <w:ins w:id="1491" w:author="Per Lindell" w:date="2019-04-16T09:43:00Z">
              <w:r w:rsidRPr="009A19DE">
                <w:rPr>
                  <w:rFonts w:cs="Arial"/>
                  <w:sz w:val="16"/>
                  <w:szCs w:val="16"/>
                </w:rPr>
                <w:t>Rel-15</w:t>
              </w:r>
            </w:ins>
          </w:p>
        </w:tc>
      </w:tr>
      <w:tr w:rsidR="00BC595C" w:rsidRPr="004F15FC" w14:paraId="70F993E5" w14:textId="77777777" w:rsidTr="00EC1095">
        <w:trPr>
          <w:cantSplit/>
          <w:trHeight w:val="281"/>
          <w:ins w:id="1492" w:author="Per Lindell" w:date="2019-04-16T09:43:00Z"/>
        </w:trPr>
        <w:tc>
          <w:tcPr>
            <w:tcW w:w="3402" w:type="dxa"/>
          </w:tcPr>
          <w:p w14:paraId="4A4F258F" w14:textId="31ABA284" w:rsidR="00BC595C" w:rsidRPr="009A19DE" w:rsidRDefault="00BC595C" w:rsidP="00BC595C">
            <w:pPr>
              <w:pStyle w:val="TAL"/>
              <w:rPr>
                <w:ins w:id="1493" w:author="Per Lindell" w:date="2019-04-16T09:43:00Z"/>
                <w:rFonts w:cs="Arial"/>
                <w:sz w:val="16"/>
                <w:szCs w:val="16"/>
                <w:lang w:eastAsia="ja-JP"/>
              </w:rPr>
            </w:pPr>
            <w:ins w:id="1494" w:author="Per Lindell" w:date="2019-04-16T09:43:00Z">
              <w:r w:rsidRPr="009A19DE">
                <w:rPr>
                  <w:rFonts w:cs="Arial"/>
                  <w:sz w:val="16"/>
                  <w:szCs w:val="16"/>
                  <w:lang w:eastAsia="ja-JP"/>
                </w:rPr>
                <w:t>DL_1A-3A-7A_n5A_UL_3A_n5A</w:t>
              </w:r>
            </w:ins>
          </w:p>
        </w:tc>
        <w:tc>
          <w:tcPr>
            <w:tcW w:w="850" w:type="dxa"/>
          </w:tcPr>
          <w:p w14:paraId="5960C886" w14:textId="20867234" w:rsidR="00BC595C" w:rsidRPr="009A19DE" w:rsidRDefault="00BC595C" w:rsidP="00BC595C">
            <w:pPr>
              <w:pStyle w:val="TAL"/>
              <w:rPr>
                <w:ins w:id="1495" w:author="Per Lindell" w:date="2019-04-16T09:43:00Z"/>
                <w:rFonts w:cs="Arial"/>
                <w:sz w:val="16"/>
                <w:szCs w:val="16"/>
              </w:rPr>
            </w:pPr>
            <w:ins w:id="1496" w:author="Per Lindell" w:date="2019-04-16T09:43:00Z">
              <w:r w:rsidRPr="009A19DE">
                <w:rPr>
                  <w:rFonts w:cs="Arial"/>
                  <w:sz w:val="16"/>
                  <w:szCs w:val="16"/>
                </w:rPr>
                <w:t>Rel-15</w:t>
              </w:r>
            </w:ins>
          </w:p>
        </w:tc>
      </w:tr>
      <w:tr w:rsidR="00BC595C" w:rsidRPr="004F15FC" w14:paraId="389E2FFD" w14:textId="77777777" w:rsidTr="00EC1095">
        <w:trPr>
          <w:cantSplit/>
          <w:trHeight w:val="281"/>
          <w:ins w:id="1497" w:author="Per Lindell" w:date="2019-04-16T09:43:00Z"/>
        </w:trPr>
        <w:tc>
          <w:tcPr>
            <w:tcW w:w="3402" w:type="dxa"/>
          </w:tcPr>
          <w:p w14:paraId="6FAD249C" w14:textId="27A3DB2C" w:rsidR="00BC595C" w:rsidRPr="009A19DE" w:rsidRDefault="00BC595C" w:rsidP="00BC595C">
            <w:pPr>
              <w:pStyle w:val="TAL"/>
              <w:rPr>
                <w:ins w:id="1498" w:author="Per Lindell" w:date="2019-04-16T09:43:00Z"/>
                <w:rFonts w:cs="Arial"/>
                <w:sz w:val="16"/>
                <w:szCs w:val="16"/>
                <w:lang w:eastAsia="ja-JP"/>
              </w:rPr>
            </w:pPr>
            <w:ins w:id="1499" w:author="Per Lindell" w:date="2019-04-16T09:43:00Z">
              <w:r w:rsidRPr="009A19DE">
                <w:rPr>
                  <w:rFonts w:cs="Arial"/>
                  <w:sz w:val="16"/>
                  <w:szCs w:val="16"/>
                  <w:lang w:eastAsia="ja-JP"/>
                </w:rPr>
                <w:t>DL_1A-3A-7A_n5A_UL_7A_n5A</w:t>
              </w:r>
            </w:ins>
          </w:p>
        </w:tc>
        <w:tc>
          <w:tcPr>
            <w:tcW w:w="850" w:type="dxa"/>
          </w:tcPr>
          <w:p w14:paraId="60625D32" w14:textId="541BEDCA" w:rsidR="00BC595C" w:rsidRPr="009A19DE" w:rsidRDefault="00BC595C" w:rsidP="00BC595C">
            <w:pPr>
              <w:pStyle w:val="TAL"/>
              <w:rPr>
                <w:ins w:id="1500" w:author="Per Lindell" w:date="2019-04-16T09:43:00Z"/>
                <w:rFonts w:cs="Arial"/>
                <w:sz w:val="16"/>
                <w:szCs w:val="16"/>
              </w:rPr>
            </w:pPr>
            <w:ins w:id="1501" w:author="Per Lindell" w:date="2019-04-16T09:43:00Z">
              <w:r w:rsidRPr="009A19DE">
                <w:rPr>
                  <w:rFonts w:cs="Arial"/>
                  <w:sz w:val="16"/>
                  <w:szCs w:val="16"/>
                </w:rPr>
                <w:t>Rel-15</w:t>
              </w:r>
            </w:ins>
          </w:p>
        </w:tc>
      </w:tr>
      <w:tr w:rsidR="00BC595C" w:rsidRPr="004F15FC" w14:paraId="18D74A1C" w14:textId="77777777" w:rsidTr="00EC1095">
        <w:trPr>
          <w:cantSplit/>
          <w:trHeight w:val="281"/>
          <w:ins w:id="1502" w:author="Per Lindell" w:date="2019-04-16T09:43:00Z"/>
        </w:trPr>
        <w:tc>
          <w:tcPr>
            <w:tcW w:w="3402" w:type="dxa"/>
          </w:tcPr>
          <w:p w14:paraId="278F8438" w14:textId="1642E59F" w:rsidR="00BC595C" w:rsidRPr="009A19DE" w:rsidRDefault="00BC595C" w:rsidP="00BC595C">
            <w:pPr>
              <w:pStyle w:val="TAL"/>
              <w:rPr>
                <w:ins w:id="1503" w:author="Per Lindell" w:date="2019-04-16T09:43:00Z"/>
                <w:rFonts w:cs="Arial"/>
                <w:sz w:val="16"/>
                <w:szCs w:val="16"/>
                <w:lang w:eastAsia="ja-JP"/>
              </w:rPr>
            </w:pPr>
            <w:ins w:id="1504" w:author="Per Lindell" w:date="2019-04-16T09:43:00Z">
              <w:r w:rsidRPr="009A19DE">
                <w:rPr>
                  <w:rFonts w:cs="Arial"/>
                  <w:sz w:val="16"/>
                  <w:szCs w:val="16"/>
                  <w:lang w:eastAsia="ja-JP"/>
                </w:rPr>
                <w:t>DL_1A-3C-7A_n5A_UL_1A_n5A</w:t>
              </w:r>
            </w:ins>
          </w:p>
        </w:tc>
        <w:tc>
          <w:tcPr>
            <w:tcW w:w="850" w:type="dxa"/>
          </w:tcPr>
          <w:p w14:paraId="47D0303C" w14:textId="1F6FC940" w:rsidR="00BC595C" w:rsidRPr="009A19DE" w:rsidRDefault="00BC595C" w:rsidP="00BC595C">
            <w:pPr>
              <w:pStyle w:val="TAL"/>
              <w:rPr>
                <w:ins w:id="1505" w:author="Per Lindell" w:date="2019-04-16T09:43:00Z"/>
                <w:rFonts w:cs="Arial"/>
                <w:sz w:val="16"/>
                <w:szCs w:val="16"/>
              </w:rPr>
            </w:pPr>
            <w:ins w:id="1506" w:author="Per Lindell" w:date="2019-04-16T09:43:00Z">
              <w:r w:rsidRPr="009A19DE">
                <w:rPr>
                  <w:rFonts w:cs="Arial"/>
                  <w:sz w:val="16"/>
                  <w:szCs w:val="16"/>
                  <w:lang w:eastAsia="ja-JP"/>
                </w:rPr>
                <w:t>Rel-15</w:t>
              </w:r>
            </w:ins>
          </w:p>
        </w:tc>
      </w:tr>
      <w:tr w:rsidR="00BC595C" w:rsidRPr="004F15FC" w14:paraId="6C3C851C" w14:textId="77777777" w:rsidTr="00EC1095">
        <w:trPr>
          <w:cantSplit/>
          <w:trHeight w:val="281"/>
          <w:ins w:id="1507" w:author="Per Lindell" w:date="2019-04-16T09:43:00Z"/>
        </w:trPr>
        <w:tc>
          <w:tcPr>
            <w:tcW w:w="3402" w:type="dxa"/>
          </w:tcPr>
          <w:p w14:paraId="5E3D9AD1" w14:textId="68CB634D" w:rsidR="00BC595C" w:rsidRPr="009A19DE" w:rsidRDefault="00BC595C" w:rsidP="00BC595C">
            <w:pPr>
              <w:pStyle w:val="TAL"/>
              <w:rPr>
                <w:ins w:id="1508" w:author="Per Lindell" w:date="2019-04-16T09:43:00Z"/>
                <w:rFonts w:cs="Arial"/>
                <w:sz w:val="16"/>
                <w:szCs w:val="16"/>
                <w:lang w:eastAsia="ja-JP"/>
              </w:rPr>
            </w:pPr>
            <w:ins w:id="1509" w:author="Per Lindell" w:date="2019-04-16T09:43:00Z">
              <w:r w:rsidRPr="009A19DE">
                <w:rPr>
                  <w:rFonts w:cs="Arial"/>
                  <w:sz w:val="16"/>
                  <w:szCs w:val="16"/>
                  <w:lang w:eastAsia="ja-JP"/>
                </w:rPr>
                <w:t>DL_1A-3C-7A_n5A_UL_3A_n5A</w:t>
              </w:r>
            </w:ins>
          </w:p>
        </w:tc>
        <w:tc>
          <w:tcPr>
            <w:tcW w:w="850" w:type="dxa"/>
          </w:tcPr>
          <w:p w14:paraId="7C693C55" w14:textId="5DAD82F9" w:rsidR="00BC595C" w:rsidRPr="009A19DE" w:rsidRDefault="00BC595C" w:rsidP="00BC595C">
            <w:pPr>
              <w:pStyle w:val="TAL"/>
              <w:rPr>
                <w:ins w:id="1510" w:author="Per Lindell" w:date="2019-04-16T09:43:00Z"/>
                <w:rFonts w:cs="Arial"/>
                <w:sz w:val="16"/>
                <w:szCs w:val="16"/>
                <w:lang w:eastAsia="ja-JP"/>
              </w:rPr>
            </w:pPr>
            <w:ins w:id="1511" w:author="Per Lindell" w:date="2019-04-16T09:43:00Z">
              <w:r w:rsidRPr="009A19DE">
                <w:rPr>
                  <w:rFonts w:cs="Arial"/>
                  <w:sz w:val="16"/>
                  <w:szCs w:val="16"/>
                  <w:lang w:eastAsia="ja-JP"/>
                </w:rPr>
                <w:t>Rel-15</w:t>
              </w:r>
            </w:ins>
          </w:p>
        </w:tc>
      </w:tr>
      <w:tr w:rsidR="00BC595C" w:rsidRPr="004F15FC" w14:paraId="0505DD6C" w14:textId="77777777" w:rsidTr="00EC1095">
        <w:trPr>
          <w:cantSplit/>
          <w:trHeight w:val="281"/>
          <w:ins w:id="1512" w:author="Per Lindell" w:date="2019-04-16T09:43:00Z"/>
        </w:trPr>
        <w:tc>
          <w:tcPr>
            <w:tcW w:w="3402" w:type="dxa"/>
          </w:tcPr>
          <w:p w14:paraId="1ABA6E59" w14:textId="4D0C397F" w:rsidR="00BC595C" w:rsidRPr="009A19DE" w:rsidRDefault="00BC595C" w:rsidP="00BC595C">
            <w:pPr>
              <w:pStyle w:val="TAL"/>
              <w:rPr>
                <w:ins w:id="1513" w:author="Per Lindell" w:date="2019-04-16T09:43:00Z"/>
                <w:rFonts w:cs="Arial"/>
                <w:sz w:val="16"/>
                <w:szCs w:val="16"/>
                <w:lang w:eastAsia="ja-JP"/>
              </w:rPr>
            </w:pPr>
            <w:ins w:id="1514" w:author="Per Lindell" w:date="2019-04-16T09:43:00Z">
              <w:r w:rsidRPr="009A19DE">
                <w:rPr>
                  <w:rFonts w:cs="Arial"/>
                  <w:sz w:val="16"/>
                  <w:szCs w:val="16"/>
                  <w:lang w:eastAsia="ja-JP"/>
                </w:rPr>
                <w:t>DL_1A-3C-7A_n5A_UL_3C_n5A</w:t>
              </w:r>
            </w:ins>
          </w:p>
        </w:tc>
        <w:tc>
          <w:tcPr>
            <w:tcW w:w="850" w:type="dxa"/>
          </w:tcPr>
          <w:p w14:paraId="7D28104A" w14:textId="69069EFE" w:rsidR="00BC595C" w:rsidRPr="009A19DE" w:rsidRDefault="00BC595C" w:rsidP="00BC595C">
            <w:pPr>
              <w:pStyle w:val="TAL"/>
              <w:rPr>
                <w:ins w:id="1515" w:author="Per Lindell" w:date="2019-04-16T09:43:00Z"/>
                <w:rFonts w:cs="Arial"/>
                <w:sz w:val="16"/>
                <w:szCs w:val="16"/>
                <w:lang w:eastAsia="ja-JP"/>
              </w:rPr>
            </w:pPr>
            <w:ins w:id="1516" w:author="Per Lindell" w:date="2019-04-16T09:43:00Z">
              <w:r w:rsidRPr="009A19DE">
                <w:rPr>
                  <w:rFonts w:cs="Arial"/>
                  <w:sz w:val="16"/>
                  <w:szCs w:val="16"/>
                  <w:lang w:eastAsia="ja-JP"/>
                </w:rPr>
                <w:t>Rel-15</w:t>
              </w:r>
            </w:ins>
          </w:p>
        </w:tc>
      </w:tr>
      <w:tr w:rsidR="00BC595C" w:rsidRPr="004F15FC" w14:paraId="49FF4970" w14:textId="77777777" w:rsidTr="00EC1095">
        <w:trPr>
          <w:cantSplit/>
          <w:trHeight w:val="281"/>
          <w:ins w:id="1517" w:author="Per Lindell" w:date="2019-04-16T09:43:00Z"/>
        </w:trPr>
        <w:tc>
          <w:tcPr>
            <w:tcW w:w="3402" w:type="dxa"/>
          </w:tcPr>
          <w:p w14:paraId="1235042F" w14:textId="61B1372F" w:rsidR="00BC595C" w:rsidRPr="009A19DE" w:rsidRDefault="00BC595C" w:rsidP="00BC595C">
            <w:pPr>
              <w:pStyle w:val="TAL"/>
              <w:rPr>
                <w:ins w:id="1518" w:author="Per Lindell" w:date="2019-04-16T09:43:00Z"/>
                <w:rFonts w:cs="Arial"/>
                <w:sz w:val="16"/>
                <w:szCs w:val="16"/>
                <w:lang w:eastAsia="ja-JP"/>
              </w:rPr>
            </w:pPr>
            <w:ins w:id="1519" w:author="Per Lindell" w:date="2019-04-16T09:43:00Z">
              <w:r w:rsidRPr="009A19DE">
                <w:rPr>
                  <w:rFonts w:cs="Arial"/>
                  <w:sz w:val="16"/>
                  <w:szCs w:val="16"/>
                  <w:lang w:eastAsia="ja-JP"/>
                </w:rPr>
                <w:t>DL_1A-3C-7A_n5A_UL_7A_n5A</w:t>
              </w:r>
            </w:ins>
          </w:p>
        </w:tc>
        <w:tc>
          <w:tcPr>
            <w:tcW w:w="850" w:type="dxa"/>
          </w:tcPr>
          <w:p w14:paraId="16EE2B49" w14:textId="669EFCAF" w:rsidR="00BC595C" w:rsidRPr="009A19DE" w:rsidRDefault="00BC595C" w:rsidP="00BC595C">
            <w:pPr>
              <w:pStyle w:val="TAL"/>
              <w:rPr>
                <w:ins w:id="1520" w:author="Per Lindell" w:date="2019-04-16T09:43:00Z"/>
                <w:rFonts w:cs="Arial"/>
                <w:sz w:val="16"/>
                <w:szCs w:val="16"/>
                <w:lang w:eastAsia="ja-JP"/>
              </w:rPr>
            </w:pPr>
            <w:ins w:id="1521" w:author="Per Lindell" w:date="2019-04-16T09:43:00Z">
              <w:r w:rsidRPr="009A19DE">
                <w:rPr>
                  <w:rFonts w:cs="Arial"/>
                  <w:sz w:val="16"/>
                  <w:szCs w:val="16"/>
                  <w:lang w:eastAsia="ja-JP"/>
                </w:rPr>
                <w:t>Rel-15</w:t>
              </w:r>
            </w:ins>
          </w:p>
        </w:tc>
      </w:tr>
      <w:tr w:rsidR="00BC595C" w:rsidRPr="004F15FC" w14:paraId="2D97DE9A" w14:textId="77777777" w:rsidTr="00EC1095">
        <w:trPr>
          <w:cantSplit/>
          <w:trHeight w:val="281"/>
          <w:ins w:id="1522" w:author="Per Lindell" w:date="2019-04-16T09:43:00Z"/>
        </w:trPr>
        <w:tc>
          <w:tcPr>
            <w:tcW w:w="3402" w:type="dxa"/>
          </w:tcPr>
          <w:p w14:paraId="6E8CB91B" w14:textId="3643919D" w:rsidR="00BC595C" w:rsidRPr="009A19DE" w:rsidRDefault="00BC595C" w:rsidP="00BC595C">
            <w:pPr>
              <w:pStyle w:val="TAL"/>
              <w:rPr>
                <w:ins w:id="1523" w:author="Per Lindell" w:date="2019-04-16T09:43:00Z"/>
                <w:rFonts w:cs="Arial"/>
                <w:sz w:val="16"/>
                <w:szCs w:val="16"/>
                <w:lang w:eastAsia="ja-JP"/>
              </w:rPr>
            </w:pPr>
            <w:ins w:id="1524" w:author="Per Lindell" w:date="2019-04-16T09:43:00Z">
              <w:r w:rsidRPr="009A19DE">
                <w:rPr>
                  <w:rFonts w:cs="Arial"/>
                  <w:sz w:val="16"/>
                  <w:szCs w:val="16"/>
                  <w:lang w:eastAsia="ja-JP"/>
                </w:rPr>
                <w:t>DL_1A-3A-7C_n5A_UL_1A_n5A</w:t>
              </w:r>
            </w:ins>
          </w:p>
        </w:tc>
        <w:tc>
          <w:tcPr>
            <w:tcW w:w="850" w:type="dxa"/>
          </w:tcPr>
          <w:p w14:paraId="27A6304E" w14:textId="5935FB71" w:rsidR="00BC595C" w:rsidRPr="009A19DE" w:rsidRDefault="00BC595C" w:rsidP="00BC595C">
            <w:pPr>
              <w:pStyle w:val="TAL"/>
              <w:rPr>
                <w:ins w:id="1525" w:author="Per Lindell" w:date="2019-04-16T09:43:00Z"/>
                <w:rFonts w:cs="Arial"/>
                <w:sz w:val="16"/>
                <w:szCs w:val="16"/>
                <w:lang w:eastAsia="ja-JP"/>
              </w:rPr>
            </w:pPr>
            <w:ins w:id="1526" w:author="Per Lindell" w:date="2019-04-16T09:43:00Z">
              <w:r w:rsidRPr="009A19DE">
                <w:rPr>
                  <w:rFonts w:cs="Arial"/>
                  <w:sz w:val="16"/>
                  <w:szCs w:val="16"/>
                  <w:lang w:eastAsia="ja-JP"/>
                </w:rPr>
                <w:t>Rel-15</w:t>
              </w:r>
            </w:ins>
          </w:p>
        </w:tc>
      </w:tr>
      <w:tr w:rsidR="00BC595C" w:rsidRPr="004F15FC" w14:paraId="62930265" w14:textId="77777777" w:rsidTr="00EC1095">
        <w:trPr>
          <w:cantSplit/>
          <w:trHeight w:val="281"/>
          <w:ins w:id="1527" w:author="Per Lindell" w:date="2019-04-16T09:43:00Z"/>
        </w:trPr>
        <w:tc>
          <w:tcPr>
            <w:tcW w:w="3402" w:type="dxa"/>
          </w:tcPr>
          <w:p w14:paraId="135D6F19" w14:textId="3CCFBD21" w:rsidR="00BC595C" w:rsidRPr="009A19DE" w:rsidRDefault="00BC595C" w:rsidP="00BC595C">
            <w:pPr>
              <w:pStyle w:val="TAL"/>
              <w:rPr>
                <w:ins w:id="1528" w:author="Per Lindell" w:date="2019-04-16T09:43:00Z"/>
                <w:rFonts w:cs="Arial"/>
                <w:sz w:val="16"/>
                <w:szCs w:val="16"/>
                <w:lang w:eastAsia="ja-JP"/>
              </w:rPr>
            </w:pPr>
            <w:ins w:id="1529" w:author="Per Lindell" w:date="2019-04-16T09:43:00Z">
              <w:r w:rsidRPr="009A19DE">
                <w:rPr>
                  <w:rFonts w:cs="Arial"/>
                  <w:sz w:val="16"/>
                  <w:szCs w:val="16"/>
                  <w:lang w:eastAsia="ja-JP"/>
                </w:rPr>
                <w:t>DL_1A-3A-7C_n5A_UL_3A_n5A</w:t>
              </w:r>
            </w:ins>
          </w:p>
        </w:tc>
        <w:tc>
          <w:tcPr>
            <w:tcW w:w="850" w:type="dxa"/>
          </w:tcPr>
          <w:p w14:paraId="027BCDCE" w14:textId="08975CB4" w:rsidR="00BC595C" w:rsidRPr="009A19DE" w:rsidRDefault="00BC595C" w:rsidP="00BC595C">
            <w:pPr>
              <w:pStyle w:val="TAL"/>
              <w:rPr>
                <w:ins w:id="1530" w:author="Per Lindell" w:date="2019-04-16T09:43:00Z"/>
                <w:rFonts w:cs="Arial"/>
                <w:sz w:val="16"/>
                <w:szCs w:val="16"/>
                <w:lang w:eastAsia="ja-JP"/>
              </w:rPr>
            </w:pPr>
            <w:ins w:id="1531" w:author="Per Lindell" w:date="2019-04-16T09:43:00Z">
              <w:r w:rsidRPr="009A19DE">
                <w:rPr>
                  <w:rFonts w:cs="Arial"/>
                  <w:sz w:val="16"/>
                  <w:szCs w:val="16"/>
                  <w:lang w:eastAsia="ja-JP"/>
                </w:rPr>
                <w:t>Rel-15</w:t>
              </w:r>
            </w:ins>
          </w:p>
        </w:tc>
      </w:tr>
      <w:tr w:rsidR="00BC595C" w:rsidRPr="004F15FC" w14:paraId="36DC6523" w14:textId="77777777" w:rsidTr="00EC1095">
        <w:trPr>
          <w:cantSplit/>
          <w:trHeight w:val="281"/>
          <w:ins w:id="1532" w:author="Per Lindell" w:date="2019-04-16T09:43:00Z"/>
        </w:trPr>
        <w:tc>
          <w:tcPr>
            <w:tcW w:w="3402" w:type="dxa"/>
          </w:tcPr>
          <w:p w14:paraId="69274273" w14:textId="4020D2FF" w:rsidR="00BC595C" w:rsidRPr="009A19DE" w:rsidRDefault="00BC595C" w:rsidP="00BC595C">
            <w:pPr>
              <w:pStyle w:val="TAL"/>
              <w:rPr>
                <w:ins w:id="1533" w:author="Per Lindell" w:date="2019-04-16T09:43:00Z"/>
                <w:rFonts w:cs="Arial"/>
                <w:sz w:val="16"/>
                <w:szCs w:val="16"/>
                <w:lang w:eastAsia="ja-JP"/>
              </w:rPr>
            </w:pPr>
            <w:ins w:id="1534" w:author="Per Lindell" w:date="2019-04-16T09:43:00Z">
              <w:r w:rsidRPr="009A19DE">
                <w:rPr>
                  <w:rFonts w:cs="Arial"/>
                  <w:sz w:val="16"/>
                  <w:szCs w:val="16"/>
                  <w:lang w:eastAsia="ja-JP"/>
                </w:rPr>
                <w:t>DL_1A-3A-7C_n5A_UL_7A_n5A</w:t>
              </w:r>
            </w:ins>
          </w:p>
        </w:tc>
        <w:tc>
          <w:tcPr>
            <w:tcW w:w="850" w:type="dxa"/>
          </w:tcPr>
          <w:p w14:paraId="222D171D" w14:textId="464B4DF6" w:rsidR="00BC595C" w:rsidRPr="009A19DE" w:rsidRDefault="00BC595C" w:rsidP="00BC595C">
            <w:pPr>
              <w:pStyle w:val="TAL"/>
              <w:rPr>
                <w:ins w:id="1535" w:author="Per Lindell" w:date="2019-04-16T09:43:00Z"/>
                <w:rFonts w:cs="Arial"/>
                <w:sz w:val="16"/>
                <w:szCs w:val="16"/>
                <w:lang w:eastAsia="ja-JP"/>
              </w:rPr>
            </w:pPr>
            <w:ins w:id="1536" w:author="Per Lindell" w:date="2019-04-16T09:43:00Z">
              <w:r w:rsidRPr="009A19DE">
                <w:rPr>
                  <w:rFonts w:cs="Arial"/>
                  <w:sz w:val="16"/>
                  <w:szCs w:val="16"/>
                  <w:lang w:eastAsia="ja-JP"/>
                </w:rPr>
                <w:t>Rel-15</w:t>
              </w:r>
            </w:ins>
          </w:p>
        </w:tc>
      </w:tr>
      <w:tr w:rsidR="00BC595C" w:rsidRPr="004F15FC" w14:paraId="05C6AA94" w14:textId="77777777" w:rsidTr="00EC1095">
        <w:trPr>
          <w:cantSplit/>
          <w:trHeight w:val="281"/>
          <w:ins w:id="1537" w:author="Per Lindell" w:date="2019-04-16T09:43:00Z"/>
        </w:trPr>
        <w:tc>
          <w:tcPr>
            <w:tcW w:w="3402" w:type="dxa"/>
          </w:tcPr>
          <w:p w14:paraId="381AFE1F" w14:textId="318AA471" w:rsidR="00BC595C" w:rsidRPr="009A19DE" w:rsidRDefault="00BC595C" w:rsidP="00BC595C">
            <w:pPr>
              <w:pStyle w:val="TAL"/>
              <w:rPr>
                <w:ins w:id="1538" w:author="Per Lindell" w:date="2019-04-16T09:43:00Z"/>
                <w:rFonts w:cs="Arial"/>
                <w:sz w:val="16"/>
                <w:szCs w:val="16"/>
                <w:lang w:eastAsia="ja-JP"/>
              </w:rPr>
            </w:pPr>
            <w:ins w:id="1539" w:author="Per Lindell" w:date="2019-04-16T09:43:00Z">
              <w:r w:rsidRPr="009A19DE">
                <w:rPr>
                  <w:rFonts w:cs="Arial"/>
                  <w:sz w:val="16"/>
                  <w:szCs w:val="16"/>
                  <w:lang w:eastAsia="ja-JP"/>
                </w:rPr>
                <w:t>DL_1A-3A-7C_n5A_UL_7C_n5A</w:t>
              </w:r>
            </w:ins>
          </w:p>
        </w:tc>
        <w:tc>
          <w:tcPr>
            <w:tcW w:w="850" w:type="dxa"/>
          </w:tcPr>
          <w:p w14:paraId="7E93C3AC" w14:textId="2ED35121" w:rsidR="00BC595C" w:rsidRPr="009A19DE" w:rsidRDefault="00BC595C" w:rsidP="00BC595C">
            <w:pPr>
              <w:pStyle w:val="TAL"/>
              <w:rPr>
                <w:ins w:id="1540" w:author="Per Lindell" w:date="2019-04-16T09:43:00Z"/>
                <w:rFonts w:cs="Arial"/>
                <w:sz w:val="16"/>
                <w:szCs w:val="16"/>
                <w:lang w:eastAsia="ja-JP"/>
              </w:rPr>
            </w:pPr>
            <w:ins w:id="1541" w:author="Per Lindell" w:date="2019-04-16T09:43:00Z">
              <w:r w:rsidRPr="009A19DE">
                <w:rPr>
                  <w:rFonts w:cs="Arial"/>
                  <w:sz w:val="16"/>
                  <w:szCs w:val="16"/>
                  <w:lang w:eastAsia="ja-JP"/>
                </w:rPr>
                <w:t>Rel-15</w:t>
              </w:r>
            </w:ins>
          </w:p>
        </w:tc>
      </w:tr>
      <w:tr w:rsidR="00BC595C" w:rsidRPr="004F15FC" w14:paraId="0F815BC6" w14:textId="77777777" w:rsidTr="00EC1095">
        <w:trPr>
          <w:cantSplit/>
          <w:trHeight w:val="281"/>
          <w:ins w:id="1542" w:author="Per Lindell" w:date="2019-04-16T09:43:00Z"/>
        </w:trPr>
        <w:tc>
          <w:tcPr>
            <w:tcW w:w="3402" w:type="dxa"/>
          </w:tcPr>
          <w:p w14:paraId="1AFEFC39" w14:textId="70AA8242" w:rsidR="00BC595C" w:rsidRPr="009A19DE" w:rsidRDefault="00BC595C" w:rsidP="00BC595C">
            <w:pPr>
              <w:pStyle w:val="TAL"/>
              <w:rPr>
                <w:ins w:id="1543" w:author="Per Lindell" w:date="2019-04-16T09:43:00Z"/>
                <w:rFonts w:cs="Arial"/>
                <w:sz w:val="16"/>
                <w:szCs w:val="16"/>
                <w:lang w:eastAsia="ja-JP"/>
              </w:rPr>
            </w:pPr>
            <w:ins w:id="1544" w:author="Per Lindell" w:date="2019-04-16T09:43:00Z">
              <w:r w:rsidRPr="009A19DE">
                <w:rPr>
                  <w:rFonts w:cs="Arial"/>
                  <w:sz w:val="16"/>
                  <w:szCs w:val="16"/>
                  <w:lang w:eastAsia="ja-JP"/>
                </w:rPr>
                <w:t>DL_1A-3C-7C_n5A_UL_1A_n5A</w:t>
              </w:r>
            </w:ins>
          </w:p>
        </w:tc>
        <w:tc>
          <w:tcPr>
            <w:tcW w:w="850" w:type="dxa"/>
          </w:tcPr>
          <w:p w14:paraId="431ECBE8" w14:textId="58541B2E" w:rsidR="00BC595C" w:rsidRPr="009A19DE" w:rsidRDefault="00BC595C" w:rsidP="00BC595C">
            <w:pPr>
              <w:pStyle w:val="TAL"/>
              <w:rPr>
                <w:ins w:id="1545" w:author="Per Lindell" w:date="2019-04-16T09:43:00Z"/>
                <w:rFonts w:cs="Arial"/>
                <w:sz w:val="16"/>
                <w:szCs w:val="16"/>
                <w:lang w:eastAsia="ja-JP"/>
              </w:rPr>
            </w:pPr>
            <w:ins w:id="1546" w:author="Per Lindell" w:date="2019-04-16T09:43:00Z">
              <w:r w:rsidRPr="009A19DE">
                <w:rPr>
                  <w:rFonts w:cs="Arial"/>
                  <w:sz w:val="16"/>
                  <w:szCs w:val="16"/>
                  <w:lang w:eastAsia="ja-JP"/>
                </w:rPr>
                <w:t>Rel-15</w:t>
              </w:r>
            </w:ins>
          </w:p>
        </w:tc>
      </w:tr>
      <w:tr w:rsidR="00BC595C" w:rsidRPr="004F15FC" w14:paraId="5152F092" w14:textId="77777777" w:rsidTr="00EC1095">
        <w:trPr>
          <w:cantSplit/>
          <w:trHeight w:val="281"/>
          <w:ins w:id="1547" w:author="Per Lindell" w:date="2019-04-16T09:43:00Z"/>
        </w:trPr>
        <w:tc>
          <w:tcPr>
            <w:tcW w:w="3402" w:type="dxa"/>
          </w:tcPr>
          <w:p w14:paraId="39A9A448" w14:textId="75E4015B" w:rsidR="00BC595C" w:rsidRPr="009A19DE" w:rsidRDefault="00BC595C" w:rsidP="00BC595C">
            <w:pPr>
              <w:pStyle w:val="TAL"/>
              <w:rPr>
                <w:ins w:id="1548" w:author="Per Lindell" w:date="2019-04-16T09:43:00Z"/>
                <w:rFonts w:cs="Arial"/>
                <w:sz w:val="16"/>
                <w:szCs w:val="16"/>
                <w:lang w:eastAsia="ja-JP"/>
              </w:rPr>
            </w:pPr>
            <w:ins w:id="1549" w:author="Per Lindell" w:date="2019-04-16T09:43:00Z">
              <w:r w:rsidRPr="009A19DE">
                <w:rPr>
                  <w:rFonts w:cs="Arial"/>
                  <w:sz w:val="16"/>
                  <w:szCs w:val="16"/>
                  <w:lang w:eastAsia="ja-JP"/>
                </w:rPr>
                <w:t>DL_1A-3C-7C_n5A_UL_3A_n5A</w:t>
              </w:r>
            </w:ins>
          </w:p>
        </w:tc>
        <w:tc>
          <w:tcPr>
            <w:tcW w:w="850" w:type="dxa"/>
          </w:tcPr>
          <w:p w14:paraId="3C101DC5" w14:textId="4714E49D" w:rsidR="00BC595C" w:rsidRPr="009A19DE" w:rsidRDefault="00BC595C" w:rsidP="00BC595C">
            <w:pPr>
              <w:pStyle w:val="TAL"/>
              <w:rPr>
                <w:ins w:id="1550" w:author="Per Lindell" w:date="2019-04-16T09:43:00Z"/>
                <w:rFonts w:cs="Arial"/>
                <w:sz w:val="16"/>
                <w:szCs w:val="16"/>
                <w:lang w:eastAsia="ja-JP"/>
              </w:rPr>
            </w:pPr>
            <w:ins w:id="1551" w:author="Per Lindell" w:date="2019-04-16T09:43:00Z">
              <w:r w:rsidRPr="009A19DE">
                <w:rPr>
                  <w:rFonts w:cs="Arial"/>
                  <w:sz w:val="16"/>
                  <w:szCs w:val="16"/>
                  <w:lang w:eastAsia="ja-JP"/>
                </w:rPr>
                <w:t>Rel-15</w:t>
              </w:r>
            </w:ins>
          </w:p>
        </w:tc>
      </w:tr>
      <w:tr w:rsidR="00BC595C" w:rsidRPr="004F15FC" w14:paraId="7A63A54A" w14:textId="77777777" w:rsidTr="00EC1095">
        <w:trPr>
          <w:cantSplit/>
          <w:trHeight w:val="281"/>
          <w:ins w:id="1552" w:author="Per Lindell" w:date="2019-04-16T09:43:00Z"/>
        </w:trPr>
        <w:tc>
          <w:tcPr>
            <w:tcW w:w="3402" w:type="dxa"/>
          </w:tcPr>
          <w:p w14:paraId="1890CDDF" w14:textId="5BC90B9B" w:rsidR="00BC595C" w:rsidRPr="009A19DE" w:rsidRDefault="00BC595C" w:rsidP="00BC595C">
            <w:pPr>
              <w:pStyle w:val="TAL"/>
              <w:rPr>
                <w:ins w:id="1553" w:author="Per Lindell" w:date="2019-04-16T09:43:00Z"/>
                <w:rFonts w:cs="Arial"/>
                <w:sz w:val="16"/>
                <w:szCs w:val="16"/>
                <w:lang w:eastAsia="ja-JP"/>
              </w:rPr>
            </w:pPr>
            <w:ins w:id="1554" w:author="Per Lindell" w:date="2019-04-16T09:43:00Z">
              <w:r w:rsidRPr="009A19DE">
                <w:rPr>
                  <w:rFonts w:cs="Arial"/>
                  <w:sz w:val="16"/>
                  <w:szCs w:val="16"/>
                  <w:lang w:eastAsia="ja-JP"/>
                </w:rPr>
                <w:t>DL_1A-3C-7C_n5A_UL_3C_n5A</w:t>
              </w:r>
            </w:ins>
          </w:p>
        </w:tc>
        <w:tc>
          <w:tcPr>
            <w:tcW w:w="850" w:type="dxa"/>
          </w:tcPr>
          <w:p w14:paraId="0636ABA6" w14:textId="4ACF1FBC" w:rsidR="00BC595C" w:rsidRPr="009A19DE" w:rsidRDefault="00BC595C" w:rsidP="00BC595C">
            <w:pPr>
              <w:pStyle w:val="TAL"/>
              <w:rPr>
                <w:ins w:id="1555" w:author="Per Lindell" w:date="2019-04-16T09:43:00Z"/>
                <w:rFonts w:cs="Arial"/>
                <w:sz w:val="16"/>
                <w:szCs w:val="16"/>
                <w:lang w:eastAsia="ja-JP"/>
              </w:rPr>
            </w:pPr>
            <w:ins w:id="1556" w:author="Per Lindell" w:date="2019-04-16T09:43:00Z">
              <w:r w:rsidRPr="009A19DE">
                <w:rPr>
                  <w:rFonts w:cs="Arial"/>
                  <w:sz w:val="16"/>
                  <w:szCs w:val="16"/>
                  <w:lang w:eastAsia="ja-JP"/>
                </w:rPr>
                <w:t>Rel-15</w:t>
              </w:r>
            </w:ins>
          </w:p>
        </w:tc>
      </w:tr>
      <w:tr w:rsidR="00BC595C" w:rsidRPr="004F15FC" w14:paraId="5E107F77" w14:textId="77777777" w:rsidTr="00EC1095">
        <w:trPr>
          <w:cantSplit/>
          <w:trHeight w:val="281"/>
          <w:ins w:id="1557" w:author="Per Lindell" w:date="2019-04-16T09:43:00Z"/>
        </w:trPr>
        <w:tc>
          <w:tcPr>
            <w:tcW w:w="3402" w:type="dxa"/>
          </w:tcPr>
          <w:p w14:paraId="4D94ED68" w14:textId="39F6E0E8" w:rsidR="00BC595C" w:rsidRPr="009A19DE" w:rsidRDefault="00BC595C" w:rsidP="00BC595C">
            <w:pPr>
              <w:pStyle w:val="TAL"/>
              <w:rPr>
                <w:ins w:id="1558" w:author="Per Lindell" w:date="2019-04-16T09:43:00Z"/>
                <w:rFonts w:cs="Arial"/>
                <w:sz w:val="16"/>
                <w:szCs w:val="16"/>
                <w:lang w:eastAsia="ja-JP"/>
              </w:rPr>
            </w:pPr>
            <w:ins w:id="1559" w:author="Per Lindell" w:date="2019-04-16T09:43:00Z">
              <w:r w:rsidRPr="009A19DE">
                <w:rPr>
                  <w:rFonts w:cs="Arial"/>
                  <w:sz w:val="16"/>
                  <w:szCs w:val="16"/>
                  <w:lang w:eastAsia="ja-JP"/>
                </w:rPr>
                <w:t>DL_1A-3C-7C_n5A_UL_7A_n5A</w:t>
              </w:r>
            </w:ins>
          </w:p>
        </w:tc>
        <w:tc>
          <w:tcPr>
            <w:tcW w:w="850" w:type="dxa"/>
          </w:tcPr>
          <w:p w14:paraId="656490B6" w14:textId="4F1EF49B" w:rsidR="00BC595C" w:rsidRPr="009A19DE" w:rsidRDefault="00BC595C" w:rsidP="00BC595C">
            <w:pPr>
              <w:pStyle w:val="TAL"/>
              <w:rPr>
                <w:ins w:id="1560" w:author="Per Lindell" w:date="2019-04-16T09:43:00Z"/>
                <w:rFonts w:cs="Arial"/>
                <w:sz w:val="16"/>
                <w:szCs w:val="16"/>
                <w:lang w:eastAsia="ja-JP"/>
              </w:rPr>
            </w:pPr>
            <w:ins w:id="1561" w:author="Per Lindell" w:date="2019-04-16T09:43:00Z">
              <w:r w:rsidRPr="009A19DE">
                <w:rPr>
                  <w:rFonts w:cs="Arial"/>
                  <w:sz w:val="16"/>
                  <w:szCs w:val="16"/>
                  <w:lang w:eastAsia="ja-JP"/>
                </w:rPr>
                <w:t>Rel-15</w:t>
              </w:r>
            </w:ins>
          </w:p>
        </w:tc>
      </w:tr>
      <w:tr w:rsidR="00BC595C" w:rsidRPr="004F15FC" w14:paraId="698F9E5D" w14:textId="77777777" w:rsidTr="00EC1095">
        <w:trPr>
          <w:cantSplit/>
          <w:trHeight w:val="281"/>
          <w:ins w:id="1562" w:author="Per Lindell" w:date="2019-04-16T09:43:00Z"/>
        </w:trPr>
        <w:tc>
          <w:tcPr>
            <w:tcW w:w="3402" w:type="dxa"/>
          </w:tcPr>
          <w:p w14:paraId="5D01A09A" w14:textId="45BB5610" w:rsidR="00BC595C" w:rsidRPr="009A19DE" w:rsidRDefault="00BC595C" w:rsidP="00BC595C">
            <w:pPr>
              <w:pStyle w:val="TAL"/>
              <w:rPr>
                <w:ins w:id="1563" w:author="Per Lindell" w:date="2019-04-16T09:43:00Z"/>
                <w:rFonts w:cs="Arial"/>
                <w:sz w:val="16"/>
                <w:szCs w:val="16"/>
                <w:lang w:eastAsia="ja-JP"/>
              </w:rPr>
            </w:pPr>
            <w:ins w:id="1564" w:author="Per Lindell" w:date="2019-04-16T09:43:00Z">
              <w:r w:rsidRPr="009A19DE">
                <w:rPr>
                  <w:rFonts w:cs="Arial"/>
                  <w:sz w:val="16"/>
                  <w:szCs w:val="16"/>
                  <w:lang w:eastAsia="ja-JP"/>
                </w:rPr>
                <w:t>DL_1A-3C-7C_n5A_UL_7C_n5A</w:t>
              </w:r>
            </w:ins>
          </w:p>
        </w:tc>
        <w:tc>
          <w:tcPr>
            <w:tcW w:w="850" w:type="dxa"/>
          </w:tcPr>
          <w:p w14:paraId="227B26E3" w14:textId="3EE17C74" w:rsidR="00BC595C" w:rsidRPr="009A19DE" w:rsidRDefault="00BC595C" w:rsidP="00BC595C">
            <w:pPr>
              <w:pStyle w:val="TAL"/>
              <w:rPr>
                <w:ins w:id="1565" w:author="Per Lindell" w:date="2019-04-16T09:43:00Z"/>
                <w:rFonts w:cs="Arial"/>
                <w:sz w:val="16"/>
                <w:szCs w:val="16"/>
                <w:lang w:eastAsia="ja-JP"/>
              </w:rPr>
            </w:pPr>
            <w:ins w:id="1566" w:author="Per Lindell" w:date="2019-04-16T09:43:00Z">
              <w:r w:rsidRPr="009A19DE">
                <w:rPr>
                  <w:rFonts w:cs="Arial"/>
                  <w:sz w:val="16"/>
                  <w:szCs w:val="16"/>
                  <w:lang w:eastAsia="ja-JP"/>
                </w:rPr>
                <w:t>Rel-15</w:t>
              </w:r>
            </w:ins>
          </w:p>
        </w:tc>
      </w:tr>
      <w:tr w:rsidR="00BC595C" w:rsidRPr="004F15FC" w14:paraId="62C827FF" w14:textId="77777777" w:rsidTr="00EC1095">
        <w:trPr>
          <w:cantSplit/>
          <w:trHeight w:val="281"/>
          <w:ins w:id="1567" w:author="Per Lindell" w:date="2019-04-16T09:43:00Z"/>
        </w:trPr>
        <w:tc>
          <w:tcPr>
            <w:tcW w:w="3402" w:type="dxa"/>
          </w:tcPr>
          <w:p w14:paraId="6A9F24B1" w14:textId="33B34B5D" w:rsidR="00BC595C" w:rsidRPr="009A19DE" w:rsidRDefault="00BC595C" w:rsidP="00BC595C">
            <w:pPr>
              <w:pStyle w:val="TAL"/>
              <w:rPr>
                <w:ins w:id="1568" w:author="Per Lindell" w:date="2019-04-16T09:43:00Z"/>
                <w:rFonts w:cs="Arial"/>
                <w:sz w:val="16"/>
                <w:szCs w:val="16"/>
                <w:lang w:eastAsia="ja-JP"/>
              </w:rPr>
            </w:pPr>
            <w:ins w:id="1569" w:author="Per Lindell" w:date="2019-04-16T09:43:00Z">
              <w:r w:rsidRPr="009A19DE">
                <w:rPr>
                  <w:rFonts w:cs="Arial"/>
                  <w:sz w:val="16"/>
                  <w:szCs w:val="16"/>
                  <w:lang w:eastAsia="ja-JP"/>
                </w:rPr>
                <w:t>DL_1A-3A-28A_n5A_UL_1A_n5A</w:t>
              </w:r>
            </w:ins>
          </w:p>
        </w:tc>
        <w:tc>
          <w:tcPr>
            <w:tcW w:w="850" w:type="dxa"/>
          </w:tcPr>
          <w:p w14:paraId="764F7F00" w14:textId="005EED94" w:rsidR="00BC595C" w:rsidRPr="009A19DE" w:rsidRDefault="00BC595C" w:rsidP="00BC595C">
            <w:pPr>
              <w:pStyle w:val="TAL"/>
              <w:rPr>
                <w:ins w:id="1570" w:author="Per Lindell" w:date="2019-04-16T09:43:00Z"/>
                <w:rFonts w:cs="Arial"/>
                <w:sz w:val="16"/>
                <w:szCs w:val="16"/>
                <w:lang w:eastAsia="ja-JP"/>
              </w:rPr>
            </w:pPr>
            <w:ins w:id="1571" w:author="Per Lindell" w:date="2019-04-16T09:43:00Z">
              <w:r w:rsidRPr="009A19DE">
                <w:rPr>
                  <w:rFonts w:cs="Arial"/>
                  <w:sz w:val="16"/>
                  <w:szCs w:val="16"/>
                  <w:lang w:eastAsia="ja-JP"/>
                </w:rPr>
                <w:t>Rel-15</w:t>
              </w:r>
            </w:ins>
          </w:p>
        </w:tc>
      </w:tr>
      <w:tr w:rsidR="00BC595C" w:rsidRPr="004F15FC" w14:paraId="190782EA" w14:textId="77777777" w:rsidTr="00EC1095">
        <w:trPr>
          <w:cantSplit/>
          <w:trHeight w:val="281"/>
          <w:ins w:id="1572" w:author="Per Lindell" w:date="2019-04-16T09:43:00Z"/>
        </w:trPr>
        <w:tc>
          <w:tcPr>
            <w:tcW w:w="3402" w:type="dxa"/>
          </w:tcPr>
          <w:p w14:paraId="0C085BEB" w14:textId="50360F0B" w:rsidR="00BC595C" w:rsidRPr="009A19DE" w:rsidRDefault="00BC595C" w:rsidP="00BC595C">
            <w:pPr>
              <w:pStyle w:val="TAL"/>
              <w:rPr>
                <w:ins w:id="1573" w:author="Per Lindell" w:date="2019-04-16T09:43:00Z"/>
                <w:rFonts w:cs="Arial"/>
                <w:sz w:val="16"/>
                <w:szCs w:val="16"/>
                <w:lang w:eastAsia="ja-JP"/>
              </w:rPr>
            </w:pPr>
            <w:ins w:id="1574" w:author="Per Lindell" w:date="2019-04-16T09:43:00Z">
              <w:r w:rsidRPr="009A19DE">
                <w:rPr>
                  <w:rFonts w:cs="Arial"/>
                  <w:sz w:val="16"/>
                  <w:szCs w:val="16"/>
                  <w:lang w:eastAsia="ja-JP"/>
                </w:rPr>
                <w:t>DL_1A-3A-28A_n5A_UL_3A_n5A</w:t>
              </w:r>
            </w:ins>
          </w:p>
        </w:tc>
        <w:tc>
          <w:tcPr>
            <w:tcW w:w="850" w:type="dxa"/>
          </w:tcPr>
          <w:p w14:paraId="37BAEC49" w14:textId="44EBF023" w:rsidR="00BC595C" w:rsidRPr="009A19DE" w:rsidRDefault="00BC595C" w:rsidP="00BC595C">
            <w:pPr>
              <w:pStyle w:val="TAL"/>
              <w:rPr>
                <w:ins w:id="1575" w:author="Per Lindell" w:date="2019-04-16T09:43:00Z"/>
                <w:rFonts w:cs="Arial"/>
                <w:sz w:val="16"/>
                <w:szCs w:val="16"/>
                <w:lang w:eastAsia="ja-JP"/>
              </w:rPr>
            </w:pPr>
            <w:ins w:id="1576" w:author="Per Lindell" w:date="2019-04-16T09:43:00Z">
              <w:r w:rsidRPr="009A19DE">
                <w:rPr>
                  <w:rFonts w:cs="Arial"/>
                  <w:sz w:val="16"/>
                  <w:szCs w:val="16"/>
                  <w:lang w:eastAsia="ja-JP"/>
                </w:rPr>
                <w:t>Rel-15</w:t>
              </w:r>
            </w:ins>
          </w:p>
        </w:tc>
      </w:tr>
      <w:tr w:rsidR="00BC595C" w:rsidRPr="004F15FC" w14:paraId="2733847E" w14:textId="77777777" w:rsidTr="00EC1095">
        <w:trPr>
          <w:cantSplit/>
          <w:trHeight w:val="281"/>
          <w:ins w:id="1577" w:author="Per Lindell" w:date="2019-04-16T09:43:00Z"/>
        </w:trPr>
        <w:tc>
          <w:tcPr>
            <w:tcW w:w="3402" w:type="dxa"/>
          </w:tcPr>
          <w:p w14:paraId="3C26E27B" w14:textId="7E6E9994" w:rsidR="00BC595C" w:rsidRPr="009A19DE" w:rsidRDefault="00BC595C" w:rsidP="00BC595C">
            <w:pPr>
              <w:pStyle w:val="TAL"/>
              <w:rPr>
                <w:ins w:id="1578" w:author="Per Lindell" w:date="2019-04-16T09:43:00Z"/>
                <w:rFonts w:cs="Arial"/>
                <w:sz w:val="16"/>
                <w:szCs w:val="16"/>
                <w:lang w:eastAsia="ja-JP"/>
              </w:rPr>
            </w:pPr>
            <w:ins w:id="1579" w:author="Per Lindell" w:date="2019-04-16T09:43:00Z">
              <w:r w:rsidRPr="009A19DE">
                <w:rPr>
                  <w:rFonts w:cs="Arial"/>
                  <w:sz w:val="16"/>
                  <w:szCs w:val="16"/>
                  <w:lang w:eastAsia="ja-JP"/>
                </w:rPr>
                <w:t>DL_1A-3A-28A_n5A_UL_28A_n5A</w:t>
              </w:r>
            </w:ins>
          </w:p>
        </w:tc>
        <w:tc>
          <w:tcPr>
            <w:tcW w:w="850" w:type="dxa"/>
          </w:tcPr>
          <w:p w14:paraId="3ACB6020" w14:textId="7406D1BA" w:rsidR="00BC595C" w:rsidRPr="009A19DE" w:rsidRDefault="00BC595C" w:rsidP="00BC595C">
            <w:pPr>
              <w:pStyle w:val="TAL"/>
              <w:rPr>
                <w:ins w:id="1580" w:author="Per Lindell" w:date="2019-04-16T09:43:00Z"/>
                <w:rFonts w:cs="Arial"/>
                <w:sz w:val="16"/>
                <w:szCs w:val="16"/>
                <w:lang w:eastAsia="ja-JP"/>
              </w:rPr>
            </w:pPr>
            <w:ins w:id="1581" w:author="Per Lindell" w:date="2019-04-16T09:43:00Z">
              <w:r w:rsidRPr="009A19DE">
                <w:rPr>
                  <w:rFonts w:cs="Arial"/>
                  <w:sz w:val="16"/>
                  <w:szCs w:val="16"/>
                  <w:lang w:eastAsia="ja-JP"/>
                </w:rPr>
                <w:t>Rel-15</w:t>
              </w:r>
            </w:ins>
          </w:p>
        </w:tc>
      </w:tr>
      <w:tr w:rsidR="00BC595C" w:rsidRPr="004F15FC" w14:paraId="755A615E" w14:textId="77777777" w:rsidTr="00EC1095">
        <w:trPr>
          <w:cantSplit/>
          <w:trHeight w:val="281"/>
          <w:ins w:id="1582" w:author="Per Lindell" w:date="2019-04-16T09:43:00Z"/>
        </w:trPr>
        <w:tc>
          <w:tcPr>
            <w:tcW w:w="3402" w:type="dxa"/>
          </w:tcPr>
          <w:p w14:paraId="3EC56243" w14:textId="27564843" w:rsidR="00BC595C" w:rsidRPr="009A19DE" w:rsidRDefault="00BC595C" w:rsidP="00BC595C">
            <w:pPr>
              <w:pStyle w:val="TAL"/>
              <w:rPr>
                <w:ins w:id="1583" w:author="Per Lindell" w:date="2019-04-16T09:43:00Z"/>
                <w:rFonts w:cs="Arial"/>
                <w:sz w:val="16"/>
                <w:szCs w:val="16"/>
                <w:lang w:eastAsia="ja-JP"/>
              </w:rPr>
            </w:pPr>
            <w:ins w:id="1584" w:author="Per Lindell" w:date="2019-04-16T09:43:00Z">
              <w:r w:rsidRPr="009A19DE">
                <w:rPr>
                  <w:rFonts w:cs="Arial"/>
                  <w:sz w:val="16"/>
                  <w:szCs w:val="16"/>
                  <w:lang w:eastAsia="ja-JP"/>
                </w:rPr>
                <w:t>DL_1A-3C-28A_n5A_UL_1A_n5A</w:t>
              </w:r>
            </w:ins>
          </w:p>
        </w:tc>
        <w:tc>
          <w:tcPr>
            <w:tcW w:w="850" w:type="dxa"/>
          </w:tcPr>
          <w:p w14:paraId="355768C0" w14:textId="341F0895" w:rsidR="00BC595C" w:rsidRPr="009A19DE" w:rsidRDefault="00BC595C" w:rsidP="00BC595C">
            <w:pPr>
              <w:pStyle w:val="TAL"/>
              <w:rPr>
                <w:ins w:id="1585" w:author="Per Lindell" w:date="2019-04-16T09:43:00Z"/>
                <w:rFonts w:cs="Arial"/>
                <w:sz w:val="16"/>
                <w:szCs w:val="16"/>
                <w:lang w:eastAsia="ja-JP"/>
              </w:rPr>
            </w:pPr>
            <w:ins w:id="1586" w:author="Per Lindell" w:date="2019-04-16T09:43:00Z">
              <w:r w:rsidRPr="009A19DE">
                <w:rPr>
                  <w:rFonts w:cs="Arial"/>
                  <w:sz w:val="16"/>
                  <w:szCs w:val="16"/>
                  <w:lang w:eastAsia="ja-JP"/>
                </w:rPr>
                <w:t>Rel-15</w:t>
              </w:r>
            </w:ins>
          </w:p>
        </w:tc>
      </w:tr>
      <w:tr w:rsidR="00BC595C" w:rsidRPr="004F15FC" w14:paraId="4D237815" w14:textId="77777777" w:rsidTr="00EC1095">
        <w:trPr>
          <w:cantSplit/>
          <w:trHeight w:val="281"/>
          <w:ins w:id="1587" w:author="Per Lindell" w:date="2019-04-16T09:43:00Z"/>
        </w:trPr>
        <w:tc>
          <w:tcPr>
            <w:tcW w:w="3402" w:type="dxa"/>
          </w:tcPr>
          <w:p w14:paraId="2FE75EC4" w14:textId="64C29152" w:rsidR="00BC595C" w:rsidRPr="009A19DE" w:rsidRDefault="00BC595C" w:rsidP="00BC595C">
            <w:pPr>
              <w:pStyle w:val="TAL"/>
              <w:rPr>
                <w:ins w:id="1588" w:author="Per Lindell" w:date="2019-04-16T09:43:00Z"/>
                <w:rFonts w:cs="Arial"/>
                <w:sz w:val="16"/>
                <w:szCs w:val="16"/>
                <w:lang w:eastAsia="ja-JP"/>
              </w:rPr>
            </w:pPr>
            <w:ins w:id="1589" w:author="Per Lindell" w:date="2019-04-16T09:43:00Z">
              <w:r w:rsidRPr="009A19DE">
                <w:rPr>
                  <w:rFonts w:cs="Arial"/>
                  <w:sz w:val="16"/>
                  <w:szCs w:val="16"/>
                  <w:lang w:eastAsia="ja-JP"/>
                </w:rPr>
                <w:t>DL_1A-3C-28A_n5A_UL_3A_n5A</w:t>
              </w:r>
            </w:ins>
          </w:p>
        </w:tc>
        <w:tc>
          <w:tcPr>
            <w:tcW w:w="850" w:type="dxa"/>
          </w:tcPr>
          <w:p w14:paraId="5A2B608A" w14:textId="174DF2E0" w:rsidR="00BC595C" w:rsidRPr="009A19DE" w:rsidRDefault="00BC595C" w:rsidP="00BC595C">
            <w:pPr>
              <w:pStyle w:val="TAL"/>
              <w:rPr>
                <w:ins w:id="1590" w:author="Per Lindell" w:date="2019-04-16T09:43:00Z"/>
                <w:rFonts w:cs="Arial"/>
                <w:sz w:val="16"/>
                <w:szCs w:val="16"/>
                <w:lang w:eastAsia="ja-JP"/>
              </w:rPr>
            </w:pPr>
            <w:ins w:id="1591" w:author="Per Lindell" w:date="2019-04-16T09:43:00Z">
              <w:r w:rsidRPr="009A19DE">
                <w:rPr>
                  <w:rFonts w:cs="Arial"/>
                  <w:sz w:val="16"/>
                  <w:szCs w:val="16"/>
                  <w:lang w:eastAsia="ja-JP"/>
                </w:rPr>
                <w:t>Rel-15</w:t>
              </w:r>
            </w:ins>
          </w:p>
        </w:tc>
      </w:tr>
      <w:tr w:rsidR="00BC595C" w:rsidRPr="004F15FC" w14:paraId="0297C64E" w14:textId="77777777" w:rsidTr="00EC1095">
        <w:trPr>
          <w:cantSplit/>
          <w:trHeight w:val="281"/>
          <w:ins w:id="1592" w:author="Per Lindell" w:date="2019-04-16T09:43:00Z"/>
        </w:trPr>
        <w:tc>
          <w:tcPr>
            <w:tcW w:w="3402" w:type="dxa"/>
          </w:tcPr>
          <w:p w14:paraId="799E4368" w14:textId="139F3E8F" w:rsidR="00BC595C" w:rsidRPr="009A19DE" w:rsidRDefault="00BC595C" w:rsidP="00BC595C">
            <w:pPr>
              <w:pStyle w:val="TAL"/>
              <w:rPr>
                <w:ins w:id="1593" w:author="Per Lindell" w:date="2019-04-16T09:43:00Z"/>
                <w:rFonts w:cs="Arial"/>
                <w:sz w:val="16"/>
                <w:szCs w:val="16"/>
                <w:lang w:eastAsia="ja-JP"/>
              </w:rPr>
            </w:pPr>
            <w:ins w:id="1594" w:author="Per Lindell" w:date="2019-04-16T09:43:00Z">
              <w:r w:rsidRPr="009A19DE">
                <w:rPr>
                  <w:rFonts w:cs="Arial"/>
                  <w:sz w:val="16"/>
                  <w:szCs w:val="16"/>
                  <w:lang w:eastAsia="ja-JP"/>
                </w:rPr>
                <w:t>DL_1A-3C-28A_n5A_UL_3C_n5A</w:t>
              </w:r>
            </w:ins>
          </w:p>
        </w:tc>
        <w:tc>
          <w:tcPr>
            <w:tcW w:w="850" w:type="dxa"/>
          </w:tcPr>
          <w:p w14:paraId="478CE0C5" w14:textId="5F2FAB79" w:rsidR="00BC595C" w:rsidRPr="009A19DE" w:rsidRDefault="00BC595C" w:rsidP="00BC595C">
            <w:pPr>
              <w:pStyle w:val="TAL"/>
              <w:rPr>
                <w:ins w:id="1595" w:author="Per Lindell" w:date="2019-04-16T09:43:00Z"/>
                <w:rFonts w:cs="Arial"/>
                <w:sz w:val="16"/>
                <w:szCs w:val="16"/>
                <w:lang w:eastAsia="ja-JP"/>
              </w:rPr>
            </w:pPr>
            <w:ins w:id="1596" w:author="Per Lindell" w:date="2019-04-16T09:43:00Z">
              <w:r w:rsidRPr="009A19DE">
                <w:rPr>
                  <w:rFonts w:cs="Arial"/>
                  <w:sz w:val="16"/>
                  <w:szCs w:val="16"/>
                </w:rPr>
                <w:t>Rel-15</w:t>
              </w:r>
            </w:ins>
          </w:p>
        </w:tc>
      </w:tr>
      <w:tr w:rsidR="00BC595C" w:rsidRPr="004F15FC" w14:paraId="2CF86425" w14:textId="77777777" w:rsidTr="00EC1095">
        <w:trPr>
          <w:cantSplit/>
          <w:trHeight w:val="281"/>
          <w:ins w:id="1597" w:author="Per Lindell" w:date="2019-04-16T09:43:00Z"/>
        </w:trPr>
        <w:tc>
          <w:tcPr>
            <w:tcW w:w="3402" w:type="dxa"/>
          </w:tcPr>
          <w:p w14:paraId="7849901C" w14:textId="5026B682" w:rsidR="00BC595C" w:rsidRPr="009A19DE" w:rsidRDefault="00BC595C" w:rsidP="00BC595C">
            <w:pPr>
              <w:pStyle w:val="TAL"/>
              <w:rPr>
                <w:ins w:id="1598" w:author="Per Lindell" w:date="2019-04-16T09:43:00Z"/>
                <w:rFonts w:cs="Arial"/>
                <w:sz w:val="16"/>
                <w:szCs w:val="16"/>
                <w:lang w:eastAsia="ja-JP"/>
              </w:rPr>
            </w:pPr>
            <w:ins w:id="1599" w:author="Per Lindell" w:date="2019-04-16T09:43:00Z">
              <w:r w:rsidRPr="009A19DE">
                <w:rPr>
                  <w:rFonts w:cs="Arial"/>
                  <w:sz w:val="16"/>
                  <w:szCs w:val="16"/>
                  <w:lang w:eastAsia="ja-JP"/>
                </w:rPr>
                <w:t>DL_1A-3C-28A_n5A_UL_28A_n5A</w:t>
              </w:r>
            </w:ins>
          </w:p>
        </w:tc>
        <w:tc>
          <w:tcPr>
            <w:tcW w:w="850" w:type="dxa"/>
          </w:tcPr>
          <w:p w14:paraId="392A75DD" w14:textId="7834759C" w:rsidR="00BC595C" w:rsidRPr="009A19DE" w:rsidRDefault="00BC595C" w:rsidP="00BC595C">
            <w:pPr>
              <w:pStyle w:val="TAL"/>
              <w:rPr>
                <w:ins w:id="1600" w:author="Per Lindell" w:date="2019-04-16T09:43:00Z"/>
                <w:rFonts w:cs="Arial"/>
                <w:sz w:val="16"/>
                <w:szCs w:val="16"/>
              </w:rPr>
            </w:pPr>
            <w:ins w:id="1601" w:author="Per Lindell" w:date="2019-04-16T09:43:00Z">
              <w:r w:rsidRPr="009A19DE">
                <w:rPr>
                  <w:rFonts w:cs="Arial"/>
                  <w:sz w:val="16"/>
                  <w:szCs w:val="16"/>
                </w:rPr>
                <w:t>Rel-15</w:t>
              </w:r>
            </w:ins>
          </w:p>
        </w:tc>
      </w:tr>
      <w:tr w:rsidR="00BC595C" w:rsidRPr="004F15FC" w14:paraId="4E8DDA90" w14:textId="77777777" w:rsidTr="00EC1095">
        <w:trPr>
          <w:cantSplit/>
          <w:trHeight w:val="281"/>
          <w:ins w:id="1602" w:author="Per Lindell" w:date="2019-04-16T09:43:00Z"/>
        </w:trPr>
        <w:tc>
          <w:tcPr>
            <w:tcW w:w="3402" w:type="dxa"/>
          </w:tcPr>
          <w:p w14:paraId="3C3E69D4" w14:textId="33069A29" w:rsidR="00BC595C" w:rsidRPr="009A19DE" w:rsidRDefault="00BC595C" w:rsidP="00BC595C">
            <w:pPr>
              <w:pStyle w:val="TAL"/>
              <w:rPr>
                <w:ins w:id="1603" w:author="Per Lindell" w:date="2019-04-16T09:43:00Z"/>
                <w:rFonts w:cs="Arial"/>
                <w:sz w:val="16"/>
                <w:szCs w:val="16"/>
                <w:lang w:eastAsia="ja-JP"/>
              </w:rPr>
            </w:pPr>
            <w:ins w:id="1604" w:author="Per Lindell" w:date="2019-04-16T09:43:00Z">
              <w:r w:rsidRPr="009A19DE">
                <w:rPr>
                  <w:rFonts w:cs="Arial"/>
                  <w:sz w:val="16"/>
                  <w:szCs w:val="16"/>
                  <w:lang w:eastAsia="ja-JP"/>
                </w:rPr>
                <w:t>DL_1A-7A-28A_n5A_UL_1A_n5A</w:t>
              </w:r>
            </w:ins>
          </w:p>
        </w:tc>
        <w:tc>
          <w:tcPr>
            <w:tcW w:w="850" w:type="dxa"/>
          </w:tcPr>
          <w:p w14:paraId="416EB11F" w14:textId="1F54D430" w:rsidR="00BC595C" w:rsidRPr="009A19DE" w:rsidRDefault="00BC595C" w:rsidP="00BC595C">
            <w:pPr>
              <w:pStyle w:val="TAL"/>
              <w:rPr>
                <w:ins w:id="1605" w:author="Per Lindell" w:date="2019-04-16T09:43:00Z"/>
                <w:rFonts w:cs="Arial"/>
                <w:sz w:val="16"/>
                <w:szCs w:val="16"/>
              </w:rPr>
            </w:pPr>
            <w:ins w:id="1606" w:author="Per Lindell" w:date="2019-04-16T09:43:00Z">
              <w:r w:rsidRPr="009A19DE">
                <w:rPr>
                  <w:rFonts w:cs="Arial"/>
                  <w:sz w:val="16"/>
                  <w:szCs w:val="16"/>
                </w:rPr>
                <w:t>Rel-15</w:t>
              </w:r>
            </w:ins>
          </w:p>
        </w:tc>
      </w:tr>
      <w:tr w:rsidR="00BC595C" w:rsidRPr="004F15FC" w14:paraId="5B5F4FB2" w14:textId="77777777" w:rsidTr="00EC1095">
        <w:trPr>
          <w:cantSplit/>
          <w:trHeight w:val="281"/>
          <w:ins w:id="1607" w:author="Per Lindell" w:date="2019-04-16T09:43:00Z"/>
        </w:trPr>
        <w:tc>
          <w:tcPr>
            <w:tcW w:w="3402" w:type="dxa"/>
          </w:tcPr>
          <w:p w14:paraId="21497205" w14:textId="72814FC1" w:rsidR="00BC595C" w:rsidRPr="009A19DE" w:rsidRDefault="00BC595C" w:rsidP="00BC595C">
            <w:pPr>
              <w:pStyle w:val="TAL"/>
              <w:rPr>
                <w:ins w:id="1608" w:author="Per Lindell" w:date="2019-04-16T09:43:00Z"/>
                <w:rFonts w:cs="Arial"/>
                <w:sz w:val="16"/>
                <w:szCs w:val="16"/>
                <w:lang w:eastAsia="ja-JP"/>
              </w:rPr>
            </w:pPr>
            <w:ins w:id="1609" w:author="Per Lindell" w:date="2019-04-16T09:43:00Z">
              <w:r w:rsidRPr="009A19DE">
                <w:rPr>
                  <w:rFonts w:cs="Arial"/>
                  <w:sz w:val="16"/>
                  <w:szCs w:val="16"/>
                  <w:lang w:eastAsia="ja-JP"/>
                </w:rPr>
                <w:t>DL_1A-7A-28A_n5A_UL_7A_n5A</w:t>
              </w:r>
            </w:ins>
          </w:p>
        </w:tc>
        <w:tc>
          <w:tcPr>
            <w:tcW w:w="850" w:type="dxa"/>
          </w:tcPr>
          <w:p w14:paraId="19A7F499" w14:textId="65DD9520" w:rsidR="00BC595C" w:rsidRPr="009A19DE" w:rsidRDefault="00BC595C" w:rsidP="00BC595C">
            <w:pPr>
              <w:pStyle w:val="TAL"/>
              <w:rPr>
                <w:ins w:id="1610" w:author="Per Lindell" w:date="2019-04-16T09:43:00Z"/>
                <w:rFonts w:cs="Arial"/>
                <w:sz w:val="16"/>
                <w:szCs w:val="16"/>
              </w:rPr>
            </w:pPr>
            <w:ins w:id="1611" w:author="Per Lindell" w:date="2019-04-16T09:43:00Z">
              <w:r w:rsidRPr="009A19DE">
                <w:rPr>
                  <w:rFonts w:cs="Arial"/>
                  <w:sz w:val="16"/>
                  <w:szCs w:val="16"/>
                </w:rPr>
                <w:t>Rel-15</w:t>
              </w:r>
            </w:ins>
          </w:p>
        </w:tc>
      </w:tr>
      <w:tr w:rsidR="00BC595C" w:rsidRPr="004F15FC" w14:paraId="589B074C" w14:textId="77777777" w:rsidTr="00EC1095">
        <w:trPr>
          <w:cantSplit/>
          <w:trHeight w:val="281"/>
          <w:ins w:id="1612" w:author="Per Lindell" w:date="2019-04-16T09:43:00Z"/>
        </w:trPr>
        <w:tc>
          <w:tcPr>
            <w:tcW w:w="3402" w:type="dxa"/>
          </w:tcPr>
          <w:p w14:paraId="41776E7F" w14:textId="4E73DE54" w:rsidR="00BC595C" w:rsidRPr="009A19DE" w:rsidRDefault="00BC595C" w:rsidP="00BC595C">
            <w:pPr>
              <w:pStyle w:val="TAL"/>
              <w:rPr>
                <w:ins w:id="1613" w:author="Per Lindell" w:date="2019-04-16T09:43:00Z"/>
                <w:rFonts w:cs="Arial"/>
                <w:sz w:val="16"/>
                <w:szCs w:val="16"/>
                <w:lang w:eastAsia="ja-JP"/>
              </w:rPr>
            </w:pPr>
            <w:ins w:id="1614" w:author="Per Lindell" w:date="2019-04-16T09:43:00Z">
              <w:r w:rsidRPr="009A19DE">
                <w:rPr>
                  <w:rFonts w:cs="Arial"/>
                  <w:sz w:val="16"/>
                  <w:szCs w:val="16"/>
                  <w:lang w:eastAsia="ja-JP"/>
                </w:rPr>
                <w:t>DL_1A-7A-28A_n5A_UL_28A_n5A</w:t>
              </w:r>
            </w:ins>
          </w:p>
        </w:tc>
        <w:tc>
          <w:tcPr>
            <w:tcW w:w="850" w:type="dxa"/>
          </w:tcPr>
          <w:p w14:paraId="1DD6E850" w14:textId="4E250FAF" w:rsidR="00BC595C" w:rsidRPr="009A19DE" w:rsidRDefault="00BC595C" w:rsidP="00BC595C">
            <w:pPr>
              <w:pStyle w:val="TAL"/>
              <w:rPr>
                <w:ins w:id="1615" w:author="Per Lindell" w:date="2019-04-16T09:43:00Z"/>
                <w:rFonts w:cs="Arial"/>
                <w:sz w:val="16"/>
                <w:szCs w:val="16"/>
              </w:rPr>
            </w:pPr>
            <w:ins w:id="1616" w:author="Per Lindell" w:date="2019-04-16T09:43:00Z">
              <w:r w:rsidRPr="009A19DE">
                <w:rPr>
                  <w:rFonts w:cs="Arial"/>
                  <w:sz w:val="16"/>
                  <w:szCs w:val="16"/>
                </w:rPr>
                <w:t>Rel-15</w:t>
              </w:r>
            </w:ins>
          </w:p>
        </w:tc>
      </w:tr>
      <w:tr w:rsidR="00BC595C" w:rsidRPr="004F15FC" w14:paraId="13693895" w14:textId="77777777" w:rsidTr="00EC1095">
        <w:trPr>
          <w:cantSplit/>
          <w:trHeight w:val="281"/>
          <w:ins w:id="1617" w:author="Per Lindell" w:date="2019-04-16T09:43:00Z"/>
        </w:trPr>
        <w:tc>
          <w:tcPr>
            <w:tcW w:w="3402" w:type="dxa"/>
          </w:tcPr>
          <w:p w14:paraId="61D6E154" w14:textId="46AC5963" w:rsidR="00BC595C" w:rsidRPr="009A19DE" w:rsidRDefault="00BC595C" w:rsidP="00BC595C">
            <w:pPr>
              <w:pStyle w:val="TAL"/>
              <w:rPr>
                <w:ins w:id="1618" w:author="Per Lindell" w:date="2019-04-16T09:43:00Z"/>
                <w:rFonts w:cs="Arial"/>
                <w:sz w:val="16"/>
                <w:szCs w:val="16"/>
                <w:lang w:eastAsia="ja-JP"/>
              </w:rPr>
            </w:pPr>
            <w:ins w:id="1619" w:author="Per Lindell" w:date="2019-04-16T09:43:00Z">
              <w:r w:rsidRPr="009A19DE">
                <w:rPr>
                  <w:rFonts w:cs="Arial"/>
                  <w:sz w:val="16"/>
                  <w:szCs w:val="16"/>
                  <w:lang w:eastAsia="ja-JP"/>
                </w:rPr>
                <w:t>DL_1A-7C-28A_n5A_UL_1A_n5A</w:t>
              </w:r>
            </w:ins>
          </w:p>
        </w:tc>
        <w:tc>
          <w:tcPr>
            <w:tcW w:w="850" w:type="dxa"/>
          </w:tcPr>
          <w:p w14:paraId="0B8F4C27" w14:textId="5CEDF9B7" w:rsidR="00BC595C" w:rsidRPr="009A19DE" w:rsidRDefault="00BC595C" w:rsidP="00BC595C">
            <w:pPr>
              <w:pStyle w:val="TAL"/>
              <w:rPr>
                <w:ins w:id="1620" w:author="Per Lindell" w:date="2019-04-16T09:43:00Z"/>
                <w:rFonts w:cs="Arial"/>
                <w:sz w:val="16"/>
                <w:szCs w:val="16"/>
              </w:rPr>
            </w:pPr>
            <w:ins w:id="1621" w:author="Per Lindell" w:date="2019-04-16T09:43:00Z">
              <w:r w:rsidRPr="009A19DE">
                <w:rPr>
                  <w:rFonts w:cs="Arial"/>
                  <w:sz w:val="16"/>
                  <w:szCs w:val="16"/>
                </w:rPr>
                <w:t>Rel-15</w:t>
              </w:r>
            </w:ins>
          </w:p>
        </w:tc>
      </w:tr>
      <w:tr w:rsidR="00BC595C" w:rsidRPr="004F15FC" w14:paraId="6823018F" w14:textId="77777777" w:rsidTr="00EC1095">
        <w:trPr>
          <w:cantSplit/>
          <w:trHeight w:val="281"/>
          <w:ins w:id="1622" w:author="Per Lindell" w:date="2019-04-16T09:43:00Z"/>
        </w:trPr>
        <w:tc>
          <w:tcPr>
            <w:tcW w:w="3402" w:type="dxa"/>
          </w:tcPr>
          <w:p w14:paraId="503FE59D" w14:textId="21FFC981" w:rsidR="00BC595C" w:rsidRPr="009A19DE" w:rsidRDefault="00BC595C" w:rsidP="00BC595C">
            <w:pPr>
              <w:pStyle w:val="TAL"/>
              <w:rPr>
                <w:ins w:id="1623" w:author="Per Lindell" w:date="2019-04-16T09:43:00Z"/>
                <w:rFonts w:cs="Arial"/>
                <w:sz w:val="16"/>
                <w:szCs w:val="16"/>
                <w:lang w:eastAsia="ja-JP"/>
              </w:rPr>
            </w:pPr>
            <w:ins w:id="1624" w:author="Per Lindell" w:date="2019-04-16T09:43:00Z">
              <w:r w:rsidRPr="009A19DE">
                <w:rPr>
                  <w:rFonts w:cs="Arial"/>
                  <w:sz w:val="16"/>
                  <w:szCs w:val="16"/>
                  <w:lang w:eastAsia="ja-JP"/>
                </w:rPr>
                <w:t>DL_1A-7C-28A_n5A_UL_7A_n5A</w:t>
              </w:r>
            </w:ins>
          </w:p>
        </w:tc>
        <w:tc>
          <w:tcPr>
            <w:tcW w:w="850" w:type="dxa"/>
          </w:tcPr>
          <w:p w14:paraId="3E589A44" w14:textId="6CE22BAF" w:rsidR="00BC595C" w:rsidRPr="009A19DE" w:rsidRDefault="00BC595C" w:rsidP="00BC595C">
            <w:pPr>
              <w:pStyle w:val="TAL"/>
              <w:rPr>
                <w:ins w:id="1625" w:author="Per Lindell" w:date="2019-04-16T09:43:00Z"/>
                <w:rFonts w:cs="Arial"/>
                <w:sz w:val="16"/>
                <w:szCs w:val="16"/>
              </w:rPr>
            </w:pPr>
            <w:ins w:id="1626" w:author="Per Lindell" w:date="2019-04-16T09:43:00Z">
              <w:r w:rsidRPr="009A19DE">
                <w:rPr>
                  <w:rFonts w:cs="Arial"/>
                  <w:sz w:val="16"/>
                  <w:szCs w:val="16"/>
                </w:rPr>
                <w:t>Rel-15</w:t>
              </w:r>
            </w:ins>
          </w:p>
        </w:tc>
      </w:tr>
      <w:tr w:rsidR="00BC595C" w:rsidRPr="004F15FC" w14:paraId="61A45BDB" w14:textId="77777777" w:rsidTr="00EC1095">
        <w:trPr>
          <w:cantSplit/>
          <w:trHeight w:val="281"/>
          <w:ins w:id="1627" w:author="Per Lindell" w:date="2019-04-16T09:43:00Z"/>
        </w:trPr>
        <w:tc>
          <w:tcPr>
            <w:tcW w:w="3402" w:type="dxa"/>
          </w:tcPr>
          <w:p w14:paraId="5B76384A" w14:textId="7964DBAA" w:rsidR="00BC595C" w:rsidRPr="009A19DE" w:rsidRDefault="00BC595C" w:rsidP="00BC595C">
            <w:pPr>
              <w:pStyle w:val="TAL"/>
              <w:rPr>
                <w:ins w:id="1628" w:author="Per Lindell" w:date="2019-04-16T09:43:00Z"/>
                <w:rFonts w:cs="Arial"/>
                <w:sz w:val="16"/>
                <w:szCs w:val="16"/>
                <w:lang w:eastAsia="ja-JP"/>
              </w:rPr>
            </w:pPr>
            <w:ins w:id="1629" w:author="Per Lindell" w:date="2019-04-16T09:43:00Z">
              <w:r w:rsidRPr="009A19DE">
                <w:rPr>
                  <w:rFonts w:cs="Arial"/>
                  <w:sz w:val="16"/>
                  <w:szCs w:val="16"/>
                  <w:lang w:eastAsia="ja-JP"/>
                </w:rPr>
                <w:t>DL_1A-7C-28A_n5A_UL_7C_n5A</w:t>
              </w:r>
            </w:ins>
          </w:p>
        </w:tc>
        <w:tc>
          <w:tcPr>
            <w:tcW w:w="850" w:type="dxa"/>
          </w:tcPr>
          <w:p w14:paraId="615A560F" w14:textId="2D4BF34F" w:rsidR="00BC595C" w:rsidRPr="009A19DE" w:rsidRDefault="00BC595C" w:rsidP="00BC595C">
            <w:pPr>
              <w:pStyle w:val="TAL"/>
              <w:rPr>
                <w:ins w:id="1630" w:author="Per Lindell" w:date="2019-04-16T09:43:00Z"/>
                <w:rFonts w:cs="Arial"/>
                <w:sz w:val="16"/>
                <w:szCs w:val="16"/>
              </w:rPr>
            </w:pPr>
            <w:ins w:id="1631" w:author="Per Lindell" w:date="2019-04-16T09:43:00Z">
              <w:r w:rsidRPr="009A19DE">
                <w:rPr>
                  <w:rFonts w:cs="Arial"/>
                  <w:sz w:val="16"/>
                  <w:szCs w:val="16"/>
                </w:rPr>
                <w:t>Rel-15</w:t>
              </w:r>
            </w:ins>
          </w:p>
        </w:tc>
      </w:tr>
      <w:tr w:rsidR="00BC595C" w:rsidRPr="004F15FC" w14:paraId="02590F87" w14:textId="77777777" w:rsidTr="00EC1095">
        <w:trPr>
          <w:cantSplit/>
          <w:trHeight w:val="281"/>
          <w:ins w:id="1632" w:author="Per Lindell" w:date="2019-04-16T09:43:00Z"/>
        </w:trPr>
        <w:tc>
          <w:tcPr>
            <w:tcW w:w="3402" w:type="dxa"/>
          </w:tcPr>
          <w:p w14:paraId="2DD1E197" w14:textId="2DB56172" w:rsidR="00BC595C" w:rsidRPr="009A19DE" w:rsidRDefault="00BC595C" w:rsidP="00BC595C">
            <w:pPr>
              <w:pStyle w:val="TAL"/>
              <w:rPr>
                <w:ins w:id="1633" w:author="Per Lindell" w:date="2019-04-16T09:43:00Z"/>
                <w:rFonts w:cs="Arial"/>
                <w:sz w:val="16"/>
                <w:szCs w:val="16"/>
                <w:lang w:eastAsia="ja-JP"/>
              </w:rPr>
            </w:pPr>
            <w:ins w:id="1634" w:author="Per Lindell" w:date="2019-04-16T09:43:00Z">
              <w:r w:rsidRPr="009A19DE">
                <w:rPr>
                  <w:rFonts w:cs="Arial"/>
                  <w:sz w:val="16"/>
                  <w:szCs w:val="16"/>
                  <w:lang w:eastAsia="ja-JP"/>
                </w:rPr>
                <w:t>DL_1A-7C-28A_n5A_UL_28A_n5A</w:t>
              </w:r>
            </w:ins>
          </w:p>
        </w:tc>
        <w:tc>
          <w:tcPr>
            <w:tcW w:w="850" w:type="dxa"/>
          </w:tcPr>
          <w:p w14:paraId="67C8184C" w14:textId="22681D1F" w:rsidR="00BC595C" w:rsidRPr="009A19DE" w:rsidRDefault="00BC595C" w:rsidP="00BC595C">
            <w:pPr>
              <w:pStyle w:val="TAL"/>
              <w:rPr>
                <w:ins w:id="1635" w:author="Per Lindell" w:date="2019-04-16T09:43:00Z"/>
                <w:rFonts w:cs="Arial"/>
                <w:sz w:val="16"/>
                <w:szCs w:val="16"/>
              </w:rPr>
            </w:pPr>
            <w:ins w:id="1636" w:author="Per Lindell" w:date="2019-04-16T09:43:00Z">
              <w:r w:rsidRPr="009A19DE">
                <w:rPr>
                  <w:rFonts w:cs="Arial"/>
                  <w:sz w:val="16"/>
                  <w:szCs w:val="16"/>
                </w:rPr>
                <w:t>Rel-15</w:t>
              </w:r>
            </w:ins>
          </w:p>
        </w:tc>
      </w:tr>
      <w:tr w:rsidR="00BC595C" w:rsidRPr="004F15FC" w14:paraId="1FAC245D" w14:textId="77777777" w:rsidTr="00EC1095">
        <w:trPr>
          <w:cantSplit/>
          <w:trHeight w:val="281"/>
          <w:ins w:id="1637" w:author="Per Lindell" w:date="2019-04-16T09:43:00Z"/>
        </w:trPr>
        <w:tc>
          <w:tcPr>
            <w:tcW w:w="3402" w:type="dxa"/>
          </w:tcPr>
          <w:p w14:paraId="0E959459" w14:textId="29FBC7AC" w:rsidR="00BC595C" w:rsidRPr="009A19DE" w:rsidRDefault="00BC595C" w:rsidP="00BC595C">
            <w:pPr>
              <w:pStyle w:val="TAL"/>
              <w:rPr>
                <w:ins w:id="1638" w:author="Per Lindell" w:date="2019-04-16T09:43:00Z"/>
                <w:rFonts w:cs="Arial"/>
                <w:sz w:val="16"/>
                <w:szCs w:val="16"/>
                <w:lang w:eastAsia="ja-JP"/>
              </w:rPr>
            </w:pPr>
            <w:ins w:id="1639" w:author="Per Lindell" w:date="2019-04-16T09:43:00Z">
              <w:r w:rsidRPr="009A19DE">
                <w:rPr>
                  <w:rFonts w:cs="Arial"/>
                  <w:sz w:val="16"/>
                  <w:szCs w:val="16"/>
                  <w:lang w:eastAsia="ja-JP"/>
                </w:rPr>
                <w:t>DL_3A-7A-28A_n5A_UL_3A_n5A</w:t>
              </w:r>
            </w:ins>
          </w:p>
        </w:tc>
        <w:tc>
          <w:tcPr>
            <w:tcW w:w="850" w:type="dxa"/>
          </w:tcPr>
          <w:p w14:paraId="1B68D47B" w14:textId="3B27DAB1" w:rsidR="00BC595C" w:rsidRPr="009A19DE" w:rsidRDefault="00BC595C" w:rsidP="00BC595C">
            <w:pPr>
              <w:pStyle w:val="TAL"/>
              <w:rPr>
                <w:ins w:id="1640" w:author="Per Lindell" w:date="2019-04-16T09:43:00Z"/>
                <w:rFonts w:cs="Arial"/>
                <w:sz w:val="16"/>
                <w:szCs w:val="16"/>
              </w:rPr>
            </w:pPr>
            <w:ins w:id="1641" w:author="Per Lindell" w:date="2019-04-16T09:43:00Z">
              <w:r w:rsidRPr="009A19DE">
                <w:rPr>
                  <w:rFonts w:cs="Arial"/>
                  <w:sz w:val="16"/>
                  <w:szCs w:val="16"/>
                </w:rPr>
                <w:t>Rel-15</w:t>
              </w:r>
            </w:ins>
          </w:p>
        </w:tc>
      </w:tr>
      <w:tr w:rsidR="00BC595C" w:rsidRPr="004F15FC" w14:paraId="325037EA" w14:textId="77777777" w:rsidTr="00EC1095">
        <w:trPr>
          <w:cantSplit/>
          <w:trHeight w:val="281"/>
          <w:ins w:id="1642" w:author="Per Lindell" w:date="2019-04-16T09:43:00Z"/>
        </w:trPr>
        <w:tc>
          <w:tcPr>
            <w:tcW w:w="3402" w:type="dxa"/>
          </w:tcPr>
          <w:p w14:paraId="2B091F36" w14:textId="4A7DCD7F" w:rsidR="00BC595C" w:rsidRPr="009A19DE" w:rsidRDefault="00BC595C" w:rsidP="00BC595C">
            <w:pPr>
              <w:pStyle w:val="TAL"/>
              <w:rPr>
                <w:ins w:id="1643" w:author="Per Lindell" w:date="2019-04-16T09:43:00Z"/>
                <w:rFonts w:cs="Arial"/>
                <w:sz w:val="16"/>
                <w:szCs w:val="16"/>
                <w:lang w:eastAsia="ja-JP"/>
              </w:rPr>
            </w:pPr>
            <w:ins w:id="1644" w:author="Per Lindell" w:date="2019-04-16T09:43:00Z">
              <w:r w:rsidRPr="009A19DE">
                <w:rPr>
                  <w:rFonts w:cs="Arial"/>
                  <w:sz w:val="16"/>
                  <w:szCs w:val="16"/>
                  <w:lang w:eastAsia="ja-JP"/>
                </w:rPr>
                <w:t>DL_3A-7A-28A_n5A_UL_7A_n5A</w:t>
              </w:r>
            </w:ins>
          </w:p>
        </w:tc>
        <w:tc>
          <w:tcPr>
            <w:tcW w:w="850" w:type="dxa"/>
          </w:tcPr>
          <w:p w14:paraId="17FF258C" w14:textId="57415189" w:rsidR="00BC595C" w:rsidRPr="009A19DE" w:rsidRDefault="00BC595C" w:rsidP="00BC595C">
            <w:pPr>
              <w:pStyle w:val="TAL"/>
              <w:rPr>
                <w:ins w:id="1645" w:author="Per Lindell" w:date="2019-04-16T09:43:00Z"/>
                <w:rFonts w:cs="Arial"/>
                <w:sz w:val="16"/>
                <w:szCs w:val="16"/>
              </w:rPr>
            </w:pPr>
            <w:ins w:id="1646" w:author="Per Lindell" w:date="2019-04-16T09:43:00Z">
              <w:r w:rsidRPr="009A19DE">
                <w:rPr>
                  <w:rFonts w:cs="Arial"/>
                  <w:sz w:val="16"/>
                  <w:szCs w:val="16"/>
                </w:rPr>
                <w:t>Rel-15</w:t>
              </w:r>
            </w:ins>
          </w:p>
        </w:tc>
      </w:tr>
      <w:tr w:rsidR="00BC595C" w:rsidRPr="004F15FC" w14:paraId="3F8A4221" w14:textId="77777777" w:rsidTr="00EC1095">
        <w:trPr>
          <w:cantSplit/>
          <w:trHeight w:val="281"/>
          <w:ins w:id="1647" w:author="Per Lindell" w:date="2019-04-16T09:43:00Z"/>
        </w:trPr>
        <w:tc>
          <w:tcPr>
            <w:tcW w:w="3402" w:type="dxa"/>
          </w:tcPr>
          <w:p w14:paraId="2E05D903" w14:textId="3617C767" w:rsidR="00BC595C" w:rsidRPr="009A19DE" w:rsidRDefault="00BC595C" w:rsidP="00BC595C">
            <w:pPr>
              <w:pStyle w:val="TAL"/>
              <w:rPr>
                <w:ins w:id="1648" w:author="Per Lindell" w:date="2019-04-16T09:43:00Z"/>
                <w:rFonts w:cs="Arial"/>
                <w:sz w:val="16"/>
                <w:szCs w:val="16"/>
                <w:lang w:eastAsia="ja-JP"/>
              </w:rPr>
            </w:pPr>
            <w:ins w:id="1649" w:author="Per Lindell" w:date="2019-04-16T09:43:00Z">
              <w:r w:rsidRPr="009A19DE">
                <w:rPr>
                  <w:rFonts w:cs="Arial"/>
                  <w:sz w:val="16"/>
                  <w:szCs w:val="16"/>
                  <w:lang w:eastAsia="ja-JP"/>
                </w:rPr>
                <w:t>DL_3A-7A-28A_n5A_UL_28A_n5A</w:t>
              </w:r>
            </w:ins>
          </w:p>
        </w:tc>
        <w:tc>
          <w:tcPr>
            <w:tcW w:w="850" w:type="dxa"/>
          </w:tcPr>
          <w:p w14:paraId="31630A2E" w14:textId="494984F9" w:rsidR="00BC595C" w:rsidRPr="009A19DE" w:rsidRDefault="00BC595C" w:rsidP="00BC595C">
            <w:pPr>
              <w:pStyle w:val="TAL"/>
              <w:rPr>
                <w:ins w:id="1650" w:author="Per Lindell" w:date="2019-04-16T09:43:00Z"/>
                <w:rFonts w:cs="Arial"/>
                <w:sz w:val="16"/>
                <w:szCs w:val="16"/>
              </w:rPr>
            </w:pPr>
            <w:ins w:id="1651" w:author="Per Lindell" w:date="2019-04-16T09:43:00Z">
              <w:r w:rsidRPr="009A19DE">
                <w:rPr>
                  <w:rFonts w:cs="Arial"/>
                  <w:sz w:val="16"/>
                  <w:szCs w:val="16"/>
                </w:rPr>
                <w:t>Rel-15</w:t>
              </w:r>
            </w:ins>
          </w:p>
        </w:tc>
      </w:tr>
      <w:tr w:rsidR="00BC595C" w:rsidRPr="004F15FC" w14:paraId="14B95D32" w14:textId="77777777" w:rsidTr="00EC1095">
        <w:trPr>
          <w:cantSplit/>
          <w:trHeight w:val="281"/>
          <w:ins w:id="1652" w:author="Per Lindell" w:date="2019-04-16T09:43:00Z"/>
        </w:trPr>
        <w:tc>
          <w:tcPr>
            <w:tcW w:w="3402" w:type="dxa"/>
          </w:tcPr>
          <w:p w14:paraId="6A06C786" w14:textId="2639032F" w:rsidR="00BC595C" w:rsidRPr="009A19DE" w:rsidRDefault="00BC595C" w:rsidP="00BC595C">
            <w:pPr>
              <w:pStyle w:val="TAL"/>
              <w:rPr>
                <w:ins w:id="1653" w:author="Per Lindell" w:date="2019-04-16T09:43:00Z"/>
                <w:rFonts w:cs="Arial"/>
                <w:sz w:val="16"/>
                <w:szCs w:val="16"/>
                <w:lang w:eastAsia="ja-JP"/>
              </w:rPr>
            </w:pPr>
            <w:ins w:id="1654" w:author="Per Lindell" w:date="2019-04-16T09:43:00Z">
              <w:r w:rsidRPr="009A19DE">
                <w:rPr>
                  <w:rFonts w:cs="Arial"/>
                  <w:sz w:val="16"/>
                  <w:szCs w:val="16"/>
                  <w:lang w:eastAsia="ja-JP"/>
                </w:rPr>
                <w:t>DL_3C-7A-28A_n5A_UL_3A_n5A</w:t>
              </w:r>
            </w:ins>
          </w:p>
        </w:tc>
        <w:tc>
          <w:tcPr>
            <w:tcW w:w="850" w:type="dxa"/>
          </w:tcPr>
          <w:p w14:paraId="2121474F" w14:textId="743BE881" w:rsidR="00BC595C" w:rsidRPr="009A19DE" w:rsidRDefault="00BC595C" w:rsidP="00BC595C">
            <w:pPr>
              <w:pStyle w:val="TAL"/>
              <w:rPr>
                <w:ins w:id="1655" w:author="Per Lindell" w:date="2019-04-16T09:43:00Z"/>
                <w:rFonts w:cs="Arial"/>
                <w:sz w:val="16"/>
                <w:szCs w:val="16"/>
              </w:rPr>
            </w:pPr>
            <w:ins w:id="1656" w:author="Per Lindell" w:date="2019-04-16T09:43:00Z">
              <w:r w:rsidRPr="009A19DE">
                <w:rPr>
                  <w:rFonts w:cs="Arial"/>
                  <w:sz w:val="16"/>
                  <w:szCs w:val="16"/>
                </w:rPr>
                <w:t>Rel-15</w:t>
              </w:r>
            </w:ins>
          </w:p>
        </w:tc>
      </w:tr>
      <w:tr w:rsidR="00BC595C" w:rsidRPr="004F15FC" w14:paraId="6CC6A412" w14:textId="77777777" w:rsidTr="00EC1095">
        <w:trPr>
          <w:cantSplit/>
          <w:trHeight w:val="281"/>
          <w:ins w:id="1657" w:author="Per Lindell" w:date="2019-04-16T09:43:00Z"/>
        </w:trPr>
        <w:tc>
          <w:tcPr>
            <w:tcW w:w="3402" w:type="dxa"/>
          </w:tcPr>
          <w:p w14:paraId="3BD3B286" w14:textId="1B913177" w:rsidR="00BC595C" w:rsidRPr="009A19DE" w:rsidRDefault="00BC595C" w:rsidP="00BC595C">
            <w:pPr>
              <w:pStyle w:val="TAL"/>
              <w:rPr>
                <w:ins w:id="1658" w:author="Per Lindell" w:date="2019-04-16T09:43:00Z"/>
                <w:rFonts w:cs="Arial"/>
                <w:sz w:val="16"/>
                <w:szCs w:val="16"/>
                <w:lang w:eastAsia="ja-JP"/>
              </w:rPr>
            </w:pPr>
            <w:ins w:id="1659" w:author="Per Lindell" w:date="2019-04-16T09:43:00Z">
              <w:r w:rsidRPr="009A19DE">
                <w:rPr>
                  <w:rFonts w:cs="Arial"/>
                  <w:sz w:val="16"/>
                  <w:szCs w:val="16"/>
                  <w:lang w:eastAsia="ja-JP"/>
                </w:rPr>
                <w:t>DL_3C-7A-28A_n5A_UL_3C_n5A</w:t>
              </w:r>
            </w:ins>
          </w:p>
        </w:tc>
        <w:tc>
          <w:tcPr>
            <w:tcW w:w="850" w:type="dxa"/>
          </w:tcPr>
          <w:p w14:paraId="4374A40F" w14:textId="2C235D80" w:rsidR="00BC595C" w:rsidRPr="009A19DE" w:rsidRDefault="00BC595C" w:rsidP="00BC595C">
            <w:pPr>
              <w:pStyle w:val="TAL"/>
              <w:rPr>
                <w:ins w:id="1660" w:author="Per Lindell" w:date="2019-04-16T09:43:00Z"/>
                <w:rFonts w:cs="Arial"/>
                <w:sz w:val="16"/>
                <w:szCs w:val="16"/>
              </w:rPr>
            </w:pPr>
            <w:ins w:id="1661" w:author="Per Lindell" w:date="2019-04-16T09:43:00Z">
              <w:r w:rsidRPr="009A19DE">
                <w:rPr>
                  <w:rFonts w:cs="Arial"/>
                  <w:sz w:val="16"/>
                  <w:szCs w:val="16"/>
                </w:rPr>
                <w:t>Rel-15</w:t>
              </w:r>
            </w:ins>
          </w:p>
        </w:tc>
      </w:tr>
      <w:tr w:rsidR="00BC595C" w:rsidRPr="004F15FC" w14:paraId="4C9467D7" w14:textId="77777777" w:rsidTr="00EC1095">
        <w:trPr>
          <w:cantSplit/>
          <w:trHeight w:val="281"/>
          <w:ins w:id="1662" w:author="Per Lindell" w:date="2019-04-16T09:43:00Z"/>
        </w:trPr>
        <w:tc>
          <w:tcPr>
            <w:tcW w:w="3402" w:type="dxa"/>
          </w:tcPr>
          <w:p w14:paraId="4502E539" w14:textId="746086FB" w:rsidR="00BC595C" w:rsidRPr="009A19DE" w:rsidRDefault="00BC595C" w:rsidP="00BC595C">
            <w:pPr>
              <w:pStyle w:val="TAL"/>
              <w:rPr>
                <w:ins w:id="1663" w:author="Per Lindell" w:date="2019-04-16T09:43:00Z"/>
                <w:rFonts w:cs="Arial"/>
                <w:sz w:val="16"/>
                <w:szCs w:val="16"/>
                <w:lang w:eastAsia="ja-JP"/>
              </w:rPr>
            </w:pPr>
            <w:ins w:id="1664" w:author="Per Lindell" w:date="2019-04-16T09:43:00Z">
              <w:r w:rsidRPr="009A19DE">
                <w:rPr>
                  <w:rFonts w:cs="Arial"/>
                  <w:sz w:val="16"/>
                  <w:szCs w:val="16"/>
                  <w:lang w:eastAsia="ja-JP"/>
                </w:rPr>
                <w:t>DL_3C-7A-28A_n5A_UL_7A_n5A</w:t>
              </w:r>
            </w:ins>
          </w:p>
        </w:tc>
        <w:tc>
          <w:tcPr>
            <w:tcW w:w="850" w:type="dxa"/>
          </w:tcPr>
          <w:p w14:paraId="1B2098D8" w14:textId="36275042" w:rsidR="00BC595C" w:rsidRPr="009A19DE" w:rsidRDefault="00BC595C" w:rsidP="00BC595C">
            <w:pPr>
              <w:pStyle w:val="TAL"/>
              <w:rPr>
                <w:ins w:id="1665" w:author="Per Lindell" w:date="2019-04-16T09:43:00Z"/>
                <w:rFonts w:cs="Arial"/>
                <w:sz w:val="16"/>
                <w:szCs w:val="16"/>
              </w:rPr>
            </w:pPr>
            <w:ins w:id="1666" w:author="Per Lindell" w:date="2019-04-16T09:43:00Z">
              <w:r w:rsidRPr="009A19DE">
                <w:rPr>
                  <w:rFonts w:cs="Arial"/>
                  <w:sz w:val="16"/>
                  <w:szCs w:val="16"/>
                </w:rPr>
                <w:t>Rel-15</w:t>
              </w:r>
            </w:ins>
          </w:p>
        </w:tc>
      </w:tr>
      <w:tr w:rsidR="00BC595C" w:rsidRPr="004F15FC" w14:paraId="1D5A7094" w14:textId="77777777" w:rsidTr="00EC1095">
        <w:trPr>
          <w:cantSplit/>
          <w:trHeight w:val="281"/>
          <w:ins w:id="1667" w:author="Per Lindell" w:date="2019-04-16T09:43:00Z"/>
        </w:trPr>
        <w:tc>
          <w:tcPr>
            <w:tcW w:w="3402" w:type="dxa"/>
          </w:tcPr>
          <w:p w14:paraId="34D069B7" w14:textId="319D9EF4" w:rsidR="00BC595C" w:rsidRPr="009A19DE" w:rsidRDefault="00BC595C" w:rsidP="00BC595C">
            <w:pPr>
              <w:pStyle w:val="TAL"/>
              <w:rPr>
                <w:ins w:id="1668" w:author="Per Lindell" w:date="2019-04-16T09:43:00Z"/>
                <w:rFonts w:cs="Arial"/>
                <w:sz w:val="16"/>
                <w:szCs w:val="16"/>
                <w:lang w:eastAsia="ja-JP"/>
              </w:rPr>
            </w:pPr>
            <w:ins w:id="1669" w:author="Per Lindell" w:date="2019-04-16T09:43:00Z">
              <w:r w:rsidRPr="009A19DE">
                <w:rPr>
                  <w:rFonts w:cs="Arial"/>
                  <w:sz w:val="16"/>
                  <w:szCs w:val="16"/>
                  <w:lang w:eastAsia="ja-JP"/>
                </w:rPr>
                <w:t>DL_3C-7A-28A_n5A_UL_28A_n5A</w:t>
              </w:r>
            </w:ins>
          </w:p>
        </w:tc>
        <w:tc>
          <w:tcPr>
            <w:tcW w:w="850" w:type="dxa"/>
          </w:tcPr>
          <w:p w14:paraId="3A745E82" w14:textId="06E7D188" w:rsidR="00BC595C" w:rsidRPr="009A19DE" w:rsidRDefault="00BC595C" w:rsidP="00BC595C">
            <w:pPr>
              <w:pStyle w:val="TAL"/>
              <w:rPr>
                <w:ins w:id="1670" w:author="Per Lindell" w:date="2019-04-16T09:43:00Z"/>
                <w:rFonts w:cs="Arial"/>
                <w:sz w:val="16"/>
                <w:szCs w:val="16"/>
              </w:rPr>
            </w:pPr>
            <w:ins w:id="1671" w:author="Per Lindell" w:date="2019-04-16T09:43:00Z">
              <w:r w:rsidRPr="009A19DE">
                <w:rPr>
                  <w:rFonts w:cs="Arial"/>
                  <w:sz w:val="16"/>
                  <w:szCs w:val="16"/>
                </w:rPr>
                <w:t>Rel-15</w:t>
              </w:r>
            </w:ins>
          </w:p>
        </w:tc>
      </w:tr>
      <w:tr w:rsidR="00BC595C" w:rsidRPr="004F15FC" w14:paraId="6343F390" w14:textId="77777777" w:rsidTr="00EC1095">
        <w:trPr>
          <w:cantSplit/>
          <w:trHeight w:val="281"/>
          <w:ins w:id="1672" w:author="Per Lindell" w:date="2019-04-16T09:43:00Z"/>
        </w:trPr>
        <w:tc>
          <w:tcPr>
            <w:tcW w:w="3402" w:type="dxa"/>
          </w:tcPr>
          <w:p w14:paraId="5B21C8D7" w14:textId="40E3D66C" w:rsidR="00BC595C" w:rsidRPr="009A19DE" w:rsidRDefault="00BC595C" w:rsidP="00BC595C">
            <w:pPr>
              <w:pStyle w:val="TAL"/>
              <w:rPr>
                <w:ins w:id="1673" w:author="Per Lindell" w:date="2019-04-16T09:43:00Z"/>
                <w:rFonts w:cs="Arial"/>
                <w:sz w:val="16"/>
                <w:szCs w:val="16"/>
                <w:lang w:eastAsia="ja-JP"/>
              </w:rPr>
            </w:pPr>
            <w:ins w:id="1674" w:author="Per Lindell" w:date="2019-04-16T09:43:00Z">
              <w:r w:rsidRPr="009A19DE">
                <w:rPr>
                  <w:rFonts w:cs="Arial"/>
                  <w:sz w:val="16"/>
                  <w:szCs w:val="16"/>
                  <w:lang w:eastAsia="ja-JP"/>
                </w:rPr>
                <w:t>DL_3A-7C-28A_n5A_UL_3A_n5A</w:t>
              </w:r>
            </w:ins>
          </w:p>
        </w:tc>
        <w:tc>
          <w:tcPr>
            <w:tcW w:w="850" w:type="dxa"/>
          </w:tcPr>
          <w:p w14:paraId="3A22C748" w14:textId="7FA5B16A" w:rsidR="00BC595C" w:rsidRPr="009A19DE" w:rsidRDefault="00BC595C" w:rsidP="00BC595C">
            <w:pPr>
              <w:pStyle w:val="TAL"/>
              <w:rPr>
                <w:ins w:id="1675" w:author="Per Lindell" w:date="2019-04-16T09:43:00Z"/>
                <w:rFonts w:cs="Arial"/>
                <w:sz w:val="16"/>
                <w:szCs w:val="16"/>
              </w:rPr>
            </w:pPr>
            <w:ins w:id="1676" w:author="Per Lindell" w:date="2019-04-16T09:43:00Z">
              <w:r w:rsidRPr="009A19DE">
                <w:rPr>
                  <w:rFonts w:cs="Arial"/>
                  <w:sz w:val="16"/>
                  <w:szCs w:val="16"/>
                </w:rPr>
                <w:t>Rel-15</w:t>
              </w:r>
            </w:ins>
          </w:p>
        </w:tc>
      </w:tr>
      <w:tr w:rsidR="00BC595C" w:rsidRPr="004F15FC" w14:paraId="31CBFDD6" w14:textId="77777777" w:rsidTr="00EC1095">
        <w:trPr>
          <w:cantSplit/>
          <w:trHeight w:val="281"/>
          <w:ins w:id="1677" w:author="Per Lindell" w:date="2019-04-16T09:43:00Z"/>
        </w:trPr>
        <w:tc>
          <w:tcPr>
            <w:tcW w:w="3402" w:type="dxa"/>
          </w:tcPr>
          <w:p w14:paraId="17764C3F" w14:textId="79D5D3D4" w:rsidR="00BC595C" w:rsidRPr="009A19DE" w:rsidRDefault="00BC595C" w:rsidP="00BC595C">
            <w:pPr>
              <w:pStyle w:val="TAL"/>
              <w:rPr>
                <w:ins w:id="1678" w:author="Per Lindell" w:date="2019-04-16T09:43:00Z"/>
                <w:rFonts w:cs="Arial"/>
                <w:sz w:val="16"/>
                <w:szCs w:val="16"/>
                <w:lang w:eastAsia="ja-JP"/>
              </w:rPr>
            </w:pPr>
            <w:ins w:id="1679" w:author="Per Lindell" w:date="2019-04-16T09:43:00Z">
              <w:r w:rsidRPr="009A19DE">
                <w:rPr>
                  <w:rFonts w:cs="Arial"/>
                  <w:sz w:val="16"/>
                  <w:szCs w:val="16"/>
                  <w:lang w:eastAsia="ja-JP"/>
                </w:rPr>
                <w:t>DL_3A-7C-28A_n5A_UL_7A_n5A</w:t>
              </w:r>
            </w:ins>
          </w:p>
        </w:tc>
        <w:tc>
          <w:tcPr>
            <w:tcW w:w="850" w:type="dxa"/>
          </w:tcPr>
          <w:p w14:paraId="3057C276" w14:textId="1B2C6B19" w:rsidR="00BC595C" w:rsidRPr="009A19DE" w:rsidRDefault="00BC595C" w:rsidP="00BC595C">
            <w:pPr>
              <w:pStyle w:val="TAL"/>
              <w:rPr>
                <w:ins w:id="1680" w:author="Per Lindell" w:date="2019-04-16T09:43:00Z"/>
                <w:rFonts w:cs="Arial"/>
                <w:sz w:val="16"/>
                <w:szCs w:val="16"/>
              </w:rPr>
            </w:pPr>
            <w:ins w:id="1681" w:author="Per Lindell" w:date="2019-04-16T09:43:00Z">
              <w:r w:rsidRPr="009A19DE">
                <w:rPr>
                  <w:rFonts w:cs="Arial"/>
                  <w:sz w:val="16"/>
                  <w:szCs w:val="16"/>
                </w:rPr>
                <w:t>Rel-15</w:t>
              </w:r>
            </w:ins>
          </w:p>
        </w:tc>
      </w:tr>
      <w:tr w:rsidR="00BC595C" w:rsidRPr="004F15FC" w14:paraId="2D075941" w14:textId="77777777" w:rsidTr="00EC1095">
        <w:trPr>
          <w:cantSplit/>
          <w:trHeight w:val="281"/>
          <w:ins w:id="1682" w:author="Per Lindell" w:date="2019-04-16T09:43:00Z"/>
        </w:trPr>
        <w:tc>
          <w:tcPr>
            <w:tcW w:w="3402" w:type="dxa"/>
          </w:tcPr>
          <w:p w14:paraId="334665A7" w14:textId="0DF7D767" w:rsidR="00BC595C" w:rsidRPr="009A19DE" w:rsidRDefault="00BC595C" w:rsidP="00BC595C">
            <w:pPr>
              <w:pStyle w:val="TAL"/>
              <w:rPr>
                <w:ins w:id="1683" w:author="Per Lindell" w:date="2019-04-16T09:43:00Z"/>
                <w:rFonts w:cs="Arial"/>
                <w:sz w:val="16"/>
                <w:szCs w:val="16"/>
                <w:lang w:eastAsia="ja-JP"/>
              </w:rPr>
            </w:pPr>
            <w:ins w:id="1684" w:author="Per Lindell" w:date="2019-04-16T09:43:00Z">
              <w:r w:rsidRPr="009A19DE">
                <w:rPr>
                  <w:rFonts w:cs="Arial"/>
                  <w:sz w:val="16"/>
                  <w:szCs w:val="16"/>
                  <w:lang w:eastAsia="ja-JP"/>
                </w:rPr>
                <w:t>DL_3A-7C-28A_n5A_UL_7C_n5A</w:t>
              </w:r>
            </w:ins>
          </w:p>
        </w:tc>
        <w:tc>
          <w:tcPr>
            <w:tcW w:w="850" w:type="dxa"/>
          </w:tcPr>
          <w:p w14:paraId="2EB691E2" w14:textId="780F3426" w:rsidR="00BC595C" w:rsidRPr="009A19DE" w:rsidRDefault="00BC595C" w:rsidP="00BC595C">
            <w:pPr>
              <w:pStyle w:val="TAL"/>
              <w:rPr>
                <w:ins w:id="1685" w:author="Per Lindell" w:date="2019-04-16T09:43:00Z"/>
                <w:rFonts w:cs="Arial"/>
                <w:sz w:val="16"/>
                <w:szCs w:val="16"/>
              </w:rPr>
            </w:pPr>
            <w:ins w:id="1686" w:author="Per Lindell" w:date="2019-04-16T09:43:00Z">
              <w:r w:rsidRPr="009A19DE">
                <w:rPr>
                  <w:rFonts w:cs="Arial"/>
                  <w:sz w:val="16"/>
                  <w:szCs w:val="16"/>
                </w:rPr>
                <w:t>Rel-15</w:t>
              </w:r>
            </w:ins>
          </w:p>
        </w:tc>
      </w:tr>
      <w:tr w:rsidR="00BC595C" w:rsidRPr="004F15FC" w14:paraId="15EAE991" w14:textId="77777777" w:rsidTr="00EC1095">
        <w:trPr>
          <w:cantSplit/>
          <w:trHeight w:val="281"/>
          <w:ins w:id="1687" w:author="Per Lindell" w:date="2019-04-16T09:43:00Z"/>
        </w:trPr>
        <w:tc>
          <w:tcPr>
            <w:tcW w:w="3402" w:type="dxa"/>
          </w:tcPr>
          <w:p w14:paraId="29D29ECA" w14:textId="700F1BE1" w:rsidR="00BC595C" w:rsidRPr="009A19DE" w:rsidRDefault="00BC595C" w:rsidP="00BC595C">
            <w:pPr>
              <w:pStyle w:val="TAL"/>
              <w:rPr>
                <w:ins w:id="1688" w:author="Per Lindell" w:date="2019-04-16T09:43:00Z"/>
                <w:rFonts w:cs="Arial"/>
                <w:sz w:val="16"/>
                <w:szCs w:val="16"/>
                <w:lang w:eastAsia="ja-JP"/>
              </w:rPr>
            </w:pPr>
            <w:ins w:id="1689" w:author="Per Lindell" w:date="2019-04-16T09:43:00Z">
              <w:r w:rsidRPr="009A19DE">
                <w:rPr>
                  <w:rFonts w:cs="Arial"/>
                  <w:sz w:val="16"/>
                  <w:szCs w:val="16"/>
                  <w:lang w:eastAsia="ja-JP"/>
                </w:rPr>
                <w:t>DL_3A-7C-28A_n5A_UL_28A_n5A</w:t>
              </w:r>
            </w:ins>
          </w:p>
        </w:tc>
        <w:tc>
          <w:tcPr>
            <w:tcW w:w="850" w:type="dxa"/>
          </w:tcPr>
          <w:p w14:paraId="10227B8F" w14:textId="0EAD71C7" w:rsidR="00BC595C" w:rsidRPr="009A19DE" w:rsidRDefault="00BC595C" w:rsidP="00BC595C">
            <w:pPr>
              <w:pStyle w:val="TAL"/>
              <w:rPr>
                <w:ins w:id="1690" w:author="Per Lindell" w:date="2019-04-16T09:43:00Z"/>
                <w:rFonts w:cs="Arial"/>
                <w:sz w:val="16"/>
                <w:szCs w:val="16"/>
              </w:rPr>
            </w:pPr>
            <w:ins w:id="1691" w:author="Per Lindell" w:date="2019-04-16T09:43:00Z">
              <w:r w:rsidRPr="009A19DE">
                <w:rPr>
                  <w:rFonts w:cs="Arial"/>
                  <w:sz w:val="16"/>
                  <w:szCs w:val="16"/>
                </w:rPr>
                <w:t>Rel-15</w:t>
              </w:r>
            </w:ins>
          </w:p>
        </w:tc>
      </w:tr>
      <w:tr w:rsidR="00BC595C" w:rsidRPr="004F15FC" w14:paraId="71014C19" w14:textId="77777777" w:rsidTr="00EC1095">
        <w:trPr>
          <w:cantSplit/>
          <w:trHeight w:val="281"/>
          <w:ins w:id="1692" w:author="Per Lindell" w:date="2019-04-16T09:43:00Z"/>
        </w:trPr>
        <w:tc>
          <w:tcPr>
            <w:tcW w:w="3402" w:type="dxa"/>
          </w:tcPr>
          <w:p w14:paraId="775343DC" w14:textId="59D15E81" w:rsidR="00BC595C" w:rsidRPr="009A19DE" w:rsidRDefault="00BC595C" w:rsidP="00BC595C">
            <w:pPr>
              <w:pStyle w:val="TAL"/>
              <w:rPr>
                <w:ins w:id="1693" w:author="Per Lindell" w:date="2019-04-16T09:43:00Z"/>
                <w:rFonts w:cs="Arial"/>
                <w:sz w:val="16"/>
                <w:szCs w:val="16"/>
                <w:lang w:eastAsia="ja-JP"/>
              </w:rPr>
            </w:pPr>
            <w:ins w:id="1694" w:author="Per Lindell" w:date="2019-04-16T09:43:00Z">
              <w:r w:rsidRPr="009A19DE">
                <w:rPr>
                  <w:rFonts w:cs="Arial"/>
                  <w:sz w:val="16"/>
                  <w:szCs w:val="16"/>
                  <w:lang w:eastAsia="ja-JP"/>
                </w:rPr>
                <w:t>DL_3C-7C-28A_n5A_UL_3A_n5A</w:t>
              </w:r>
            </w:ins>
          </w:p>
        </w:tc>
        <w:tc>
          <w:tcPr>
            <w:tcW w:w="850" w:type="dxa"/>
          </w:tcPr>
          <w:p w14:paraId="505F3F04" w14:textId="50236BC8" w:rsidR="00BC595C" w:rsidRPr="009A19DE" w:rsidRDefault="00BC595C" w:rsidP="00BC595C">
            <w:pPr>
              <w:pStyle w:val="TAL"/>
              <w:rPr>
                <w:ins w:id="1695" w:author="Per Lindell" w:date="2019-04-16T09:43:00Z"/>
                <w:rFonts w:cs="Arial"/>
                <w:sz w:val="16"/>
                <w:szCs w:val="16"/>
              </w:rPr>
            </w:pPr>
            <w:ins w:id="1696" w:author="Per Lindell" w:date="2019-04-16T09:43:00Z">
              <w:r w:rsidRPr="009A19DE">
                <w:rPr>
                  <w:rFonts w:cs="Arial"/>
                  <w:sz w:val="16"/>
                  <w:szCs w:val="16"/>
                </w:rPr>
                <w:t>Rel-15</w:t>
              </w:r>
            </w:ins>
          </w:p>
        </w:tc>
      </w:tr>
      <w:tr w:rsidR="00BC595C" w:rsidRPr="004F15FC" w14:paraId="4FEC78B8" w14:textId="77777777" w:rsidTr="00EC1095">
        <w:trPr>
          <w:cantSplit/>
          <w:trHeight w:val="281"/>
          <w:ins w:id="1697" w:author="Per Lindell" w:date="2019-04-16T09:43:00Z"/>
        </w:trPr>
        <w:tc>
          <w:tcPr>
            <w:tcW w:w="3402" w:type="dxa"/>
          </w:tcPr>
          <w:p w14:paraId="393701A5" w14:textId="3DE00D9A" w:rsidR="00BC595C" w:rsidRPr="009A19DE" w:rsidRDefault="00BC595C" w:rsidP="00BC595C">
            <w:pPr>
              <w:pStyle w:val="TAL"/>
              <w:rPr>
                <w:ins w:id="1698" w:author="Per Lindell" w:date="2019-04-16T09:43:00Z"/>
                <w:rFonts w:cs="Arial"/>
                <w:sz w:val="16"/>
                <w:szCs w:val="16"/>
                <w:lang w:eastAsia="ja-JP"/>
              </w:rPr>
            </w:pPr>
            <w:ins w:id="1699" w:author="Per Lindell" w:date="2019-04-16T09:43:00Z">
              <w:r w:rsidRPr="009A19DE">
                <w:rPr>
                  <w:rFonts w:cs="Arial"/>
                  <w:sz w:val="16"/>
                  <w:szCs w:val="16"/>
                  <w:lang w:eastAsia="ja-JP"/>
                </w:rPr>
                <w:t>DL_3C-7C-28A_n5A_UL_3C_n5A</w:t>
              </w:r>
            </w:ins>
          </w:p>
        </w:tc>
        <w:tc>
          <w:tcPr>
            <w:tcW w:w="850" w:type="dxa"/>
          </w:tcPr>
          <w:p w14:paraId="0E46DF2D" w14:textId="57768FDB" w:rsidR="00BC595C" w:rsidRPr="009A19DE" w:rsidRDefault="00BC595C" w:rsidP="00BC595C">
            <w:pPr>
              <w:pStyle w:val="TAL"/>
              <w:rPr>
                <w:ins w:id="1700" w:author="Per Lindell" w:date="2019-04-16T09:43:00Z"/>
                <w:rFonts w:cs="Arial"/>
                <w:sz w:val="16"/>
                <w:szCs w:val="16"/>
              </w:rPr>
            </w:pPr>
            <w:ins w:id="1701" w:author="Per Lindell" w:date="2019-04-16T09:43:00Z">
              <w:r w:rsidRPr="009A19DE">
                <w:rPr>
                  <w:rFonts w:cs="Arial"/>
                  <w:sz w:val="16"/>
                  <w:szCs w:val="16"/>
                </w:rPr>
                <w:t>Rel-15</w:t>
              </w:r>
            </w:ins>
          </w:p>
        </w:tc>
      </w:tr>
      <w:tr w:rsidR="00BC595C" w:rsidRPr="004F15FC" w14:paraId="4258699B" w14:textId="77777777" w:rsidTr="00EC1095">
        <w:trPr>
          <w:cantSplit/>
          <w:trHeight w:val="281"/>
          <w:ins w:id="1702" w:author="Per Lindell" w:date="2019-04-16T09:43:00Z"/>
        </w:trPr>
        <w:tc>
          <w:tcPr>
            <w:tcW w:w="3402" w:type="dxa"/>
          </w:tcPr>
          <w:p w14:paraId="303EA78E" w14:textId="54D842E3" w:rsidR="00BC595C" w:rsidRPr="009A19DE" w:rsidRDefault="00BC595C" w:rsidP="00BC595C">
            <w:pPr>
              <w:pStyle w:val="TAL"/>
              <w:rPr>
                <w:ins w:id="1703" w:author="Per Lindell" w:date="2019-04-16T09:43:00Z"/>
                <w:rFonts w:cs="Arial"/>
                <w:sz w:val="16"/>
                <w:szCs w:val="16"/>
                <w:lang w:eastAsia="ja-JP"/>
              </w:rPr>
            </w:pPr>
            <w:ins w:id="1704" w:author="Per Lindell" w:date="2019-04-16T09:43:00Z">
              <w:r w:rsidRPr="009A19DE">
                <w:rPr>
                  <w:rFonts w:cs="Arial"/>
                  <w:sz w:val="16"/>
                  <w:szCs w:val="16"/>
                  <w:lang w:eastAsia="ja-JP"/>
                </w:rPr>
                <w:t>DL_3C-7C-28A_n5A_UL_7A_n5A</w:t>
              </w:r>
            </w:ins>
          </w:p>
        </w:tc>
        <w:tc>
          <w:tcPr>
            <w:tcW w:w="850" w:type="dxa"/>
          </w:tcPr>
          <w:p w14:paraId="6EAEC8C0" w14:textId="078AE7AB" w:rsidR="00BC595C" w:rsidRPr="009A19DE" w:rsidRDefault="00BC595C" w:rsidP="00BC595C">
            <w:pPr>
              <w:pStyle w:val="TAL"/>
              <w:rPr>
                <w:ins w:id="1705" w:author="Per Lindell" w:date="2019-04-16T09:43:00Z"/>
                <w:rFonts w:cs="Arial"/>
                <w:sz w:val="16"/>
                <w:szCs w:val="16"/>
              </w:rPr>
            </w:pPr>
            <w:ins w:id="1706" w:author="Per Lindell" w:date="2019-04-16T09:43:00Z">
              <w:r w:rsidRPr="009A19DE">
                <w:rPr>
                  <w:rFonts w:cs="Arial"/>
                  <w:sz w:val="16"/>
                  <w:szCs w:val="16"/>
                </w:rPr>
                <w:t>Rel-15</w:t>
              </w:r>
            </w:ins>
          </w:p>
        </w:tc>
      </w:tr>
      <w:tr w:rsidR="00BC595C" w:rsidRPr="004F15FC" w14:paraId="7936C4AF" w14:textId="77777777" w:rsidTr="00EC1095">
        <w:trPr>
          <w:cantSplit/>
          <w:trHeight w:val="281"/>
          <w:ins w:id="1707" w:author="Per Lindell" w:date="2019-04-16T09:43:00Z"/>
        </w:trPr>
        <w:tc>
          <w:tcPr>
            <w:tcW w:w="3402" w:type="dxa"/>
          </w:tcPr>
          <w:p w14:paraId="09469ED8" w14:textId="452471F9" w:rsidR="00BC595C" w:rsidRPr="009A19DE" w:rsidRDefault="00BC595C" w:rsidP="00BC595C">
            <w:pPr>
              <w:pStyle w:val="TAL"/>
              <w:rPr>
                <w:ins w:id="1708" w:author="Per Lindell" w:date="2019-04-16T09:43:00Z"/>
                <w:rFonts w:cs="Arial"/>
                <w:sz w:val="16"/>
                <w:szCs w:val="16"/>
                <w:lang w:eastAsia="ja-JP"/>
              </w:rPr>
            </w:pPr>
            <w:ins w:id="1709" w:author="Per Lindell" w:date="2019-04-16T09:43:00Z">
              <w:r w:rsidRPr="009A19DE">
                <w:rPr>
                  <w:rFonts w:cs="Arial"/>
                  <w:sz w:val="16"/>
                  <w:szCs w:val="16"/>
                  <w:lang w:eastAsia="ja-JP"/>
                </w:rPr>
                <w:t>DL_3C-7C-28A_n5A_UL_7C_n5A</w:t>
              </w:r>
            </w:ins>
          </w:p>
        </w:tc>
        <w:tc>
          <w:tcPr>
            <w:tcW w:w="850" w:type="dxa"/>
          </w:tcPr>
          <w:p w14:paraId="75487ED6" w14:textId="223535CD" w:rsidR="00BC595C" w:rsidRPr="009A19DE" w:rsidRDefault="00BC595C" w:rsidP="00BC595C">
            <w:pPr>
              <w:pStyle w:val="TAL"/>
              <w:rPr>
                <w:ins w:id="1710" w:author="Per Lindell" w:date="2019-04-16T09:43:00Z"/>
                <w:rFonts w:cs="Arial"/>
                <w:sz w:val="16"/>
                <w:szCs w:val="16"/>
              </w:rPr>
            </w:pPr>
            <w:ins w:id="1711" w:author="Per Lindell" w:date="2019-04-16T09:43:00Z">
              <w:r w:rsidRPr="009A19DE">
                <w:rPr>
                  <w:rFonts w:cs="Arial"/>
                  <w:sz w:val="16"/>
                  <w:szCs w:val="16"/>
                </w:rPr>
                <w:t>Rel-15</w:t>
              </w:r>
            </w:ins>
          </w:p>
        </w:tc>
      </w:tr>
      <w:tr w:rsidR="00BC595C" w:rsidRPr="004F15FC" w14:paraId="452D2620" w14:textId="77777777" w:rsidTr="00EC1095">
        <w:trPr>
          <w:cantSplit/>
          <w:trHeight w:val="281"/>
          <w:ins w:id="1712" w:author="Per Lindell" w:date="2019-04-16T09:43:00Z"/>
        </w:trPr>
        <w:tc>
          <w:tcPr>
            <w:tcW w:w="3402" w:type="dxa"/>
          </w:tcPr>
          <w:p w14:paraId="76186C1A" w14:textId="701C7BC7" w:rsidR="00BC595C" w:rsidRPr="009A19DE" w:rsidRDefault="00BC595C" w:rsidP="00BC595C">
            <w:pPr>
              <w:pStyle w:val="TAL"/>
              <w:rPr>
                <w:ins w:id="1713" w:author="Per Lindell" w:date="2019-04-16T09:43:00Z"/>
                <w:rFonts w:cs="Arial"/>
                <w:sz w:val="16"/>
                <w:szCs w:val="16"/>
                <w:lang w:eastAsia="ja-JP"/>
              </w:rPr>
            </w:pPr>
            <w:ins w:id="1714" w:author="Per Lindell" w:date="2019-04-16T09:43:00Z">
              <w:r w:rsidRPr="009A19DE">
                <w:rPr>
                  <w:rFonts w:cs="Arial"/>
                  <w:sz w:val="16"/>
                  <w:szCs w:val="16"/>
                  <w:lang w:eastAsia="ja-JP"/>
                </w:rPr>
                <w:t>DL_3C-7C-28A_n5A_UL_28A_n5A</w:t>
              </w:r>
            </w:ins>
          </w:p>
        </w:tc>
        <w:tc>
          <w:tcPr>
            <w:tcW w:w="850" w:type="dxa"/>
          </w:tcPr>
          <w:p w14:paraId="21F8143D" w14:textId="0FC57F8D" w:rsidR="00BC595C" w:rsidRPr="009A19DE" w:rsidRDefault="00BC595C" w:rsidP="00BC595C">
            <w:pPr>
              <w:pStyle w:val="TAL"/>
              <w:rPr>
                <w:ins w:id="1715" w:author="Per Lindell" w:date="2019-04-16T09:43:00Z"/>
                <w:rFonts w:cs="Arial"/>
                <w:sz w:val="16"/>
                <w:szCs w:val="16"/>
              </w:rPr>
            </w:pPr>
            <w:ins w:id="1716" w:author="Per Lindell" w:date="2019-04-16T09:43:00Z">
              <w:r w:rsidRPr="009A19DE">
                <w:rPr>
                  <w:rFonts w:cs="Arial"/>
                  <w:sz w:val="16"/>
                  <w:szCs w:val="16"/>
                </w:rPr>
                <w:t>Rel-15</w:t>
              </w:r>
            </w:ins>
          </w:p>
        </w:tc>
      </w:tr>
      <w:tr w:rsidR="00BC595C" w:rsidRPr="004F15FC" w14:paraId="71E10740" w14:textId="77777777" w:rsidTr="00EC1095">
        <w:trPr>
          <w:cantSplit/>
          <w:trHeight w:val="281"/>
          <w:ins w:id="1717" w:author="Per Lindell" w:date="2019-04-16T09:43:00Z"/>
        </w:trPr>
        <w:tc>
          <w:tcPr>
            <w:tcW w:w="3402" w:type="dxa"/>
          </w:tcPr>
          <w:p w14:paraId="3A673FB3" w14:textId="60E0066D" w:rsidR="00BC595C" w:rsidRPr="009A19DE" w:rsidRDefault="00BC595C" w:rsidP="00BC595C">
            <w:pPr>
              <w:pStyle w:val="TAL"/>
              <w:rPr>
                <w:ins w:id="1718" w:author="Per Lindell" w:date="2019-04-16T09:43:00Z"/>
                <w:rFonts w:cs="Arial"/>
                <w:sz w:val="16"/>
                <w:szCs w:val="16"/>
                <w:lang w:eastAsia="ja-JP"/>
              </w:rPr>
            </w:pPr>
            <w:ins w:id="1719" w:author="Per Lindell" w:date="2019-04-16T09:43:00Z">
              <w:r w:rsidRPr="009A19DE">
                <w:rPr>
                  <w:rFonts w:cs="Arial"/>
                  <w:sz w:val="16"/>
                  <w:szCs w:val="16"/>
                  <w:lang w:eastAsia="ja-JP"/>
                </w:rPr>
                <w:t>DL_1A-3A-28A_n28A_UL_1A_n28A</w:t>
              </w:r>
            </w:ins>
          </w:p>
        </w:tc>
        <w:tc>
          <w:tcPr>
            <w:tcW w:w="850" w:type="dxa"/>
          </w:tcPr>
          <w:p w14:paraId="26039111" w14:textId="0D637E42" w:rsidR="00BC595C" w:rsidRPr="009A19DE" w:rsidRDefault="00BC595C" w:rsidP="00BC595C">
            <w:pPr>
              <w:pStyle w:val="TAL"/>
              <w:rPr>
                <w:ins w:id="1720" w:author="Per Lindell" w:date="2019-04-16T09:43:00Z"/>
                <w:rFonts w:cs="Arial"/>
                <w:sz w:val="16"/>
                <w:szCs w:val="16"/>
              </w:rPr>
            </w:pPr>
            <w:ins w:id="1721" w:author="Per Lindell" w:date="2019-04-16T09:43:00Z">
              <w:r w:rsidRPr="009A19DE">
                <w:rPr>
                  <w:rFonts w:cs="Arial"/>
                  <w:sz w:val="16"/>
                  <w:szCs w:val="16"/>
                </w:rPr>
                <w:t>Rel-15</w:t>
              </w:r>
            </w:ins>
          </w:p>
        </w:tc>
      </w:tr>
      <w:tr w:rsidR="00BC595C" w:rsidRPr="004F15FC" w14:paraId="0C0E2EB7" w14:textId="77777777" w:rsidTr="00EC1095">
        <w:trPr>
          <w:cantSplit/>
          <w:trHeight w:val="281"/>
          <w:ins w:id="1722" w:author="Per Lindell" w:date="2019-04-16T09:43:00Z"/>
        </w:trPr>
        <w:tc>
          <w:tcPr>
            <w:tcW w:w="3402" w:type="dxa"/>
          </w:tcPr>
          <w:p w14:paraId="21FEC79A" w14:textId="1722EBD7" w:rsidR="00BC595C" w:rsidRPr="009A19DE" w:rsidRDefault="00BC595C" w:rsidP="00BC595C">
            <w:pPr>
              <w:pStyle w:val="TAL"/>
              <w:rPr>
                <w:ins w:id="1723" w:author="Per Lindell" w:date="2019-04-16T09:43:00Z"/>
                <w:rFonts w:cs="Arial"/>
                <w:sz w:val="16"/>
                <w:szCs w:val="16"/>
                <w:lang w:eastAsia="ja-JP"/>
              </w:rPr>
            </w:pPr>
            <w:ins w:id="1724" w:author="Per Lindell" w:date="2019-04-16T09:43:00Z">
              <w:r w:rsidRPr="009A19DE">
                <w:rPr>
                  <w:rFonts w:cs="Arial"/>
                  <w:sz w:val="16"/>
                  <w:szCs w:val="16"/>
                  <w:lang w:eastAsia="ja-JP"/>
                </w:rPr>
                <w:t>DL_1A-3A-28A_n28A_UL_3A_n28A</w:t>
              </w:r>
            </w:ins>
          </w:p>
        </w:tc>
        <w:tc>
          <w:tcPr>
            <w:tcW w:w="850" w:type="dxa"/>
          </w:tcPr>
          <w:p w14:paraId="463C22C1" w14:textId="31BE43EA" w:rsidR="00BC595C" w:rsidRPr="009A19DE" w:rsidRDefault="00BC595C" w:rsidP="00BC595C">
            <w:pPr>
              <w:pStyle w:val="TAL"/>
              <w:rPr>
                <w:ins w:id="1725" w:author="Per Lindell" w:date="2019-04-16T09:43:00Z"/>
                <w:rFonts w:cs="Arial"/>
                <w:sz w:val="16"/>
                <w:szCs w:val="16"/>
              </w:rPr>
            </w:pPr>
            <w:ins w:id="1726" w:author="Per Lindell" w:date="2019-04-16T09:43:00Z">
              <w:r w:rsidRPr="009A19DE">
                <w:rPr>
                  <w:rFonts w:cs="Arial"/>
                  <w:sz w:val="16"/>
                  <w:szCs w:val="16"/>
                </w:rPr>
                <w:t>Rel-15</w:t>
              </w:r>
            </w:ins>
          </w:p>
        </w:tc>
      </w:tr>
      <w:tr w:rsidR="00BC595C" w:rsidRPr="004F15FC" w14:paraId="04052A47" w14:textId="77777777" w:rsidTr="00EC1095">
        <w:trPr>
          <w:cantSplit/>
          <w:trHeight w:val="281"/>
          <w:ins w:id="1727" w:author="Per Lindell" w:date="2019-04-16T09:43:00Z"/>
        </w:trPr>
        <w:tc>
          <w:tcPr>
            <w:tcW w:w="3402" w:type="dxa"/>
          </w:tcPr>
          <w:p w14:paraId="48703677" w14:textId="5533930C" w:rsidR="00BC595C" w:rsidRPr="009A19DE" w:rsidRDefault="00BC595C" w:rsidP="00BC595C">
            <w:pPr>
              <w:pStyle w:val="TAL"/>
              <w:rPr>
                <w:ins w:id="1728" w:author="Per Lindell" w:date="2019-04-16T09:43:00Z"/>
                <w:rFonts w:cs="Arial"/>
                <w:sz w:val="16"/>
                <w:szCs w:val="16"/>
                <w:lang w:eastAsia="ja-JP"/>
              </w:rPr>
            </w:pPr>
            <w:ins w:id="1729" w:author="Per Lindell" w:date="2019-04-16T09:43:00Z">
              <w:r w:rsidRPr="009A19DE">
                <w:rPr>
                  <w:rFonts w:cs="Arial"/>
                  <w:sz w:val="16"/>
                  <w:szCs w:val="16"/>
                  <w:lang w:eastAsia="ja-JP"/>
                </w:rPr>
                <w:t>DL_1A-3A-28A_n28A_UL_28A_n28A</w:t>
              </w:r>
            </w:ins>
          </w:p>
        </w:tc>
        <w:tc>
          <w:tcPr>
            <w:tcW w:w="850" w:type="dxa"/>
          </w:tcPr>
          <w:p w14:paraId="13E64581" w14:textId="369D2879" w:rsidR="00BC595C" w:rsidRPr="009A19DE" w:rsidRDefault="00BC595C" w:rsidP="00BC595C">
            <w:pPr>
              <w:pStyle w:val="TAL"/>
              <w:rPr>
                <w:ins w:id="1730" w:author="Per Lindell" w:date="2019-04-16T09:43:00Z"/>
                <w:rFonts w:cs="Arial"/>
                <w:sz w:val="16"/>
                <w:szCs w:val="16"/>
              </w:rPr>
            </w:pPr>
            <w:ins w:id="1731" w:author="Per Lindell" w:date="2019-04-16T09:43:00Z">
              <w:r w:rsidRPr="009A19DE">
                <w:rPr>
                  <w:rFonts w:cs="Arial"/>
                  <w:sz w:val="16"/>
                  <w:szCs w:val="16"/>
                </w:rPr>
                <w:t>Rel-15</w:t>
              </w:r>
            </w:ins>
          </w:p>
        </w:tc>
      </w:tr>
      <w:tr w:rsidR="00BC595C" w:rsidRPr="004F15FC" w14:paraId="1F83C32B" w14:textId="77777777" w:rsidTr="00EC1095">
        <w:trPr>
          <w:cantSplit/>
          <w:trHeight w:val="281"/>
          <w:ins w:id="1732" w:author="Per Lindell" w:date="2019-04-16T09:43:00Z"/>
        </w:trPr>
        <w:tc>
          <w:tcPr>
            <w:tcW w:w="3402" w:type="dxa"/>
          </w:tcPr>
          <w:p w14:paraId="0F195F68" w14:textId="1CE2FA73" w:rsidR="00BC595C" w:rsidRPr="009A19DE" w:rsidRDefault="00BC595C" w:rsidP="00BC595C">
            <w:pPr>
              <w:pStyle w:val="TAL"/>
              <w:rPr>
                <w:ins w:id="1733" w:author="Per Lindell" w:date="2019-04-16T09:43:00Z"/>
                <w:rFonts w:cs="Arial"/>
                <w:sz w:val="16"/>
                <w:szCs w:val="16"/>
                <w:lang w:eastAsia="ja-JP"/>
              </w:rPr>
            </w:pPr>
            <w:ins w:id="1734" w:author="Per Lindell" w:date="2019-04-16T09:43:00Z">
              <w:r w:rsidRPr="009A19DE">
                <w:rPr>
                  <w:rFonts w:cs="Arial"/>
                  <w:sz w:val="16"/>
                  <w:szCs w:val="16"/>
                  <w:lang w:eastAsia="ja-JP"/>
                </w:rPr>
                <w:t>DL_1A-3C-28A_n28A_UL_1A_n28A</w:t>
              </w:r>
            </w:ins>
          </w:p>
        </w:tc>
        <w:tc>
          <w:tcPr>
            <w:tcW w:w="850" w:type="dxa"/>
          </w:tcPr>
          <w:p w14:paraId="5B6DD4A6" w14:textId="4AAEDF99" w:rsidR="00BC595C" w:rsidRPr="009A19DE" w:rsidRDefault="00BC595C" w:rsidP="00BC595C">
            <w:pPr>
              <w:pStyle w:val="TAL"/>
              <w:rPr>
                <w:ins w:id="1735" w:author="Per Lindell" w:date="2019-04-16T09:43:00Z"/>
                <w:rFonts w:cs="Arial"/>
                <w:sz w:val="16"/>
                <w:szCs w:val="16"/>
              </w:rPr>
            </w:pPr>
            <w:ins w:id="1736" w:author="Per Lindell" w:date="2019-04-16T09:43:00Z">
              <w:r w:rsidRPr="009A19DE">
                <w:rPr>
                  <w:rFonts w:cs="Arial"/>
                  <w:sz w:val="16"/>
                  <w:szCs w:val="16"/>
                </w:rPr>
                <w:t>Rel-15</w:t>
              </w:r>
            </w:ins>
          </w:p>
        </w:tc>
      </w:tr>
      <w:tr w:rsidR="00BC595C" w:rsidRPr="004F15FC" w14:paraId="3C06734A" w14:textId="77777777" w:rsidTr="00EC1095">
        <w:trPr>
          <w:cantSplit/>
          <w:trHeight w:val="281"/>
          <w:ins w:id="1737" w:author="Per Lindell" w:date="2019-04-16T09:43:00Z"/>
        </w:trPr>
        <w:tc>
          <w:tcPr>
            <w:tcW w:w="3402" w:type="dxa"/>
          </w:tcPr>
          <w:p w14:paraId="5EDFABFD" w14:textId="5E81B626" w:rsidR="00BC595C" w:rsidRPr="009A19DE" w:rsidRDefault="00BC595C" w:rsidP="00BC595C">
            <w:pPr>
              <w:pStyle w:val="TAL"/>
              <w:rPr>
                <w:ins w:id="1738" w:author="Per Lindell" w:date="2019-04-16T09:43:00Z"/>
                <w:rFonts w:cs="Arial"/>
                <w:sz w:val="16"/>
                <w:szCs w:val="16"/>
                <w:lang w:eastAsia="ja-JP"/>
              </w:rPr>
            </w:pPr>
            <w:ins w:id="1739" w:author="Per Lindell" w:date="2019-04-16T09:43:00Z">
              <w:r w:rsidRPr="009A19DE">
                <w:rPr>
                  <w:rFonts w:cs="Arial"/>
                  <w:sz w:val="16"/>
                  <w:szCs w:val="16"/>
                  <w:lang w:eastAsia="ja-JP"/>
                </w:rPr>
                <w:t>DL_1A-3C-28A_n28A_UL_3A_n28A</w:t>
              </w:r>
            </w:ins>
          </w:p>
        </w:tc>
        <w:tc>
          <w:tcPr>
            <w:tcW w:w="850" w:type="dxa"/>
          </w:tcPr>
          <w:p w14:paraId="45D5F435" w14:textId="3135A899" w:rsidR="00BC595C" w:rsidRPr="009A19DE" w:rsidRDefault="00BC595C" w:rsidP="00BC595C">
            <w:pPr>
              <w:pStyle w:val="TAL"/>
              <w:rPr>
                <w:ins w:id="1740" w:author="Per Lindell" w:date="2019-04-16T09:43:00Z"/>
                <w:rFonts w:cs="Arial"/>
                <w:sz w:val="16"/>
                <w:szCs w:val="16"/>
              </w:rPr>
            </w:pPr>
            <w:ins w:id="1741" w:author="Per Lindell" w:date="2019-04-16T09:43:00Z">
              <w:r w:rsidRPr="009A19DE">
                <w:rPr>
                  <w:rFonts w:cs="Arial"/>
                  <w:sz w:val="16"/>
                  <w:szCs w:val="16"/>
                </w:rPr>
                <w:t>Rel-15</w:t>
              </w:r>
            </w:ins>
          </w:p>
        </w:tc>
      </w:tr>
      <w:tr w:rsidR="00BC595C" w:rsidRPr="004F15FC" w14:paraId="0073EFF7" w14:textId="77777777" w:rsidTr="00EC1095">
        <w:trPr>
          <w:cantSplit/>
          <w:trHeight w:val="281"/>
          <w:ins w:id="1742" w:author="Per Lindell" w:date="2019-04-16T09:43:00Z"/>
        </w:trPr>
        <w:tc>
          <w:tcPr>
            <w:tcW w:w="3402" w:type="dxa"/>
          </w:tcPr>
          <w:p w14:paraId="19951110" w14:textId="7AC97765" w:rsidR="00BC595C" w:rsidRPr="009A19DE" w:rsidRDefault="00BC595C" w:rsidP="00BC595C">
            <w:pPr>
              <w:pStyle w:val="TAL"/>
              <w:rPr>
                <w:ins w:id="1743" w:author="Per Lindell" w:date="2019-04-16T09:43:00Z"/>
                <w:rFonts w:cs="Arial"/>
                <w:sz w:val="16"/>
                <w:szCs w:val="16"/>
                <w:lang w:eastAsia="ja-JP"/>
              </w:rPr>
            </w:pPr>
            <w:ins w:id="1744" w:author="Per Lindell" w:date="2019-04-16T09:43:00Z">
              <w:r w:rsidRPr="009A19DE">
                <w:rPr>
                  <w:rFonts w:cs="Arial"/>
                  <w:sz w:val="16"/>
                  <w:szCs w:val="16"/>
                  <w:lang w:eastAsia="ja-JP"/>
                </w:rPr>
                <w:t>DL_1A-3C-28A_n28A_UL_3C_n28A</w:t>
              </w:r>
            </w:ins>
          </w:p>
        </w:tc>
        <w:tc>
          <w:tcPr>
            <w:tcW w:w="850" w:type="dxa"/>
          </w:tcPr>
          <w:p w14:paraId="06BC4A1D" w14:textId="1DF66564" w:rsidR="00BC595C" w:rsidRPr="009A19DE" w:rsidRDefault="00BC595C" w:rsidP="00BC595C">
            <w:pPr>
              <w:pStyle w:val="TAL"/>
              <w:rPr>
                <w:ins w:id="1745" w:author="Per Lindell" w:date="2019-04-16T09:43:00Z"/>
                <w:rFonts w:cs="Arial"/>
                <w:sz w:val="16"/>
                <w:szCs w:val="16"/>
              </w:rPr>
            </w:pPr>
            <w:ins w:id="1746" w:author="Per Lindell" w:date="2019-04-16T09:43:00Z">
              <w:r w:rsidRPr="009A19DE">
                <w:rPr>
                  <w:rFonts w:cs="Arial"/>
                  <w:sz w:val="16"/>
                  <w:szCs w:val="16"/>
                </w:rPr>
                <w:t>Rel-15</w:t>
              </w:r>
            </w:ins>
          </w:p>
        </w:tc>
      </w:tr>
      <w:tr w:rsidR="00BC595C" w:rsidRPr="004F15FC" w14:paraId="495F96D9" w14:textId="77777777" w:rsidTr="00EC1095">
        <w:trPr>
          <w:cantSplit/>
          <w:trHeight w:val="281"/>
          <w:ins w:id="1747" w:author="Per Lindell" w:date="2019-04-16T09:43:00Z"/>
        </w:trPr>
        <w:tc>
          <w:tcPr>
            <w:tcW w:w="3402" w:type="dxa"/>
          </w:tcPr>
          <w:p w14:paraId="13886A68" w14:textId="732AD5A0" w:rsidR="00BC595C" w:rsidRPr="009A19DE" w:rsidRDefault="00BC595C" w:rsidP="00BC595C">
            <w:pPr>
              <w:pStyle w:val="TAL"/>
              <w:rPr>
                <w:ins w:id="1748" w:author="Per Lindell" w:date="2019-04-16T09:43:00Z"/>
                <w:rFonts w:cs="Arial"/>
                <w:sz w:val="16"/>
                <w:szCs w:val="16"/>
                <w:lang w:eastAsia="ja-JP"/>
              </w:rPr>
            </w:pPr>
            <w:ins w:id="1749" w:author="Per Lindell" w:date="2019-04-16T09:43:00Z">
              <w:r w:rsidRPr="009A19DE">
                <w:rPr>
                  <w:rFonts w:cs="Arial"/>
                  <w:sz w:val="16"/>
                  <w:szCs w:val="16"/>
                  <w:lang w:eastAsia="ja-JP"/>
                </w:rPr>
                <w:t>DL_1A-3C-28A_n28A_UL_28A_n28A</w:t>
              </w:r>
            </w:ins>
          </w:p>
        </w:tc>
        <w:tc>
          <w:tcPr>
            <w:tcW w:w="850" w:type="dxa"/>
          </w:tcPr>
          <w:p w14:paraId="7366C9FB" w14:textId="4D525050" w:rsidR="00BC595C" w:rsidRPr="009A19DE" w:rsidRDefault="00BC595C" w:rsidP="00BC595C">
            <w:pPr>
              <w:pStyle w:val="TAL"/>
              <w:rPr>
                <w:ins w:id="1750" w:author="Per Lindell" w:date="2019-04-16T09:43:00Z"/>
                <w:rFonts w:cs="Arial"/>
                <w:sz w:val="16"/>
                <w:szCs w:val="16"/>
              </w:rPr>
            </w:pPr>
            <w:ins w:id="1751" w:author="Per Lindell" w:date="2019-04-16T09:43:00Z">
              <w:r w:rsidRPr="009A19DE">
                <w:rPr>
                  <w:rFonts w:cs="Arial"/>
                  <w:sz w:val="16"/>
                  <w:szCs w:val="16"/>
                </w:rPr>
                <w:t>Rel-15</w:t>
              </w:r>
            </w:ins>
          </w:p>
        </w:tc>
      </w:tr>
      <w:tr w:rsidR="00BC595C" w:rsidRPr="004F15FC" w14:paraId="420BC686" w14:textId="77777777" w:rsidTr="00EC1095">
        <w:trPr>
          <w:cantSplit/>
          <w:trHeight w:val="281"/>
          <w:ins w:id="1752" w:author="Per Lindell" w:date="2019-04-16T09:43:00Z"/>
        </w:trPr>
        <w:tc>
          <w:tcPr>
            <w:tcW w:w="3402" w:type="dxa"/>
          </w:tcPr>
          <w:p w14:paraId="018C9670" w14:textId="58CBE83E" w:rsidR="00BC595C" w:rsidRPr="009A19DE" w:rsidRDefault="00BC595C" w:rsidP="00BC595C">
            <w:pPr>
              <w:pStyle w:val="TAL"/>
              <w:rPr>
                <w:ins w:id="1753" w:author="Per Lindell" w:date="2019-04-16T09:43:00Z"/>
                <w:rFonts w:cs="Arial"/>
                <w:sz w:val="16"/>
                <w:szCs w:val="16"/>
                <w:lang w:eastAsia="ja-JP"/>
              </w:rPr>
            </w:pPr>
            <w:ins w:id="1754" w:author="Per Lindell" w:date="2019-04-16T09:43:00Z">
              <w:r w:rsidRPr="009A19DE">
                <w:rPr>
                  <w:rFonts w:cs="Arial"/>
                  <w:sz w:val="16"/>
                  <w:szCs w:val="16"/>
                  <w:lang w:eastAsia="ja-JP"/>
                </w:rPr>
                <w:t>DL_1A-7A-28A_n28A_UL_1A_n28A</w:t>
              </w:r>
            </w:ins>
          </w:p>
        </w:tc>
        <w:tc>
          <w:tcPr>
            <w:tcW w:w="850" w:type="dxa"/>
          </w:tcPr>
          <w:p w14:paraId="0973FF0A" w14:textId="219987B7" w:rsidR="00BC595C" w:rsidRPr="009A19DE" w:rsidRDefault="00BC595C" w:rsidP="00BC595C">
            <w:pPr>
              <w:pStyle w:val="TAL"/>
              <w:rPr>
                <w:ins w:id="1755" w:author="Per Lindell" w:date="2019-04-16T09:43:00Z"/>
                <w:rFonts w:cs="Arial"/>
                <w:sz w:val="16"/>
                <w:szCs w:val="16"/>
              </w:rPr>
            </w:pPr>
            <w:ins w:id="1756" w:author="Per Lindell" w:date="2019-04-16T09:43:00Z">
              <w:r w:rsidRPr="009A19DE">
                <w:rPr>
                  <w:rFonts w:cs="Arial"/>
                  <w:sz w:val="16"/>
                  <w:szCs w:val="16"/>
                </w:rPr>
                <w:t>Rel-15</w:t>
              </w:r>
            </w:ins>
          </w:p>
        </w:tc>
      </w:tr>
      <w:tr w:rsidR="00BC595C" w:rsidRPr="004F15FC" w14:paraId="21FCF7F5" w14:textId="77777777" w:rsidTr="00EC1095">
        <w:trPr>
          <w:cantSplit/>
          <w:trHeight w:val="281"/>
          <w:ins w:id="1757" w:author="Per Lindell" w:date="2019-04-16T09:43:00Z"/>
        </w:trPr>
        <w:tc>
          <w:tcPr>
            <w:tcW w:w="3402" w:type="dxa"/>
          </w:tcPr>
          <w:p w14:paraId="3B4A5B6D" w14:textId="00C125B5" w:rsidR="00BC595C" w:rsidRPr="009A19DE" w:rsidRDefault="00BC595C" w:rsidP="00BC595C">
            <w:pPr>
              <w:pStyle w:val="TAL"/>
              <w:rPr>
                <w:ins w:id="1758" w:author="Per Lindell" w:date="2019-04-16T09:43:00Z"/>
                <w:rFonts w:cs="Arial"/>
                <w:sz w:val="16"/>
                <w:szCs w:val="16"/>
                <w:lang w:eastAsia="ja-JP"/>
              </w:rPr>
            </w:pPr>
            <w:ins w:id="1759" w:author="Per Lindell" w:date="2019-04-16T09:43:00Z">
              <w:r w:rsidRPr="009A19DE">
                <w:rPr>
                  <w:rFonts w:cs="Arial"/>
                  <w:sz w:val="16"/>
                  <w:szCs w:val="16"/>
                  <w:lang w:eastAsia="ja-JP"/>
                </w:rPr>
                <w:t>DL_1A-7A-28A_n28A_UL_7A_n28A</w:t>
              </w:r>
            </w:ins>
          </w:p>
        </w:tc>
        <w:tc>
          <w:tcPr>
            <w:tcW w:w="850" w:type="dxa"/>
          </w:tcPr>
          <w:p w14:paraId="2EA2434F" w14:textId="0CD050F9" w:rsidR="00BC595C" w:rsidRPr="009A19DE" w:rsidRDefault="00BC595C" w:rsidP="00BC595C">
            <w:pPr>
              <w:pStyle w:val="TAL"/>
              <w:rPr>
                <w:ins w:id="1760" w:author="Per Lindell" w:date="2019-04-16T09:43:00Z"/>
                <w:rFonts w:cs="Arial"/>
                <w:sz w:val="16"/>
                <w:szCs w:val="16"/>
              </w:rPr>
            </w:pPr>
            <w:ins w:id="1761" w:author="Per Lindell" w:date="2019-04-16T09:43:00Z">
              <w:r w:rsidRPr="009A19DE">
                <w:rPr>
                  <w:rFonts w:cs="Arial"/>
                  <w:sz w:val="16"/>
                  <w:szCs w:val="16"/>
                </w:rPr>
                <w:t>Rel-15</w:t>
              </w:r>
            </w:ins>
          </w:p>
        </w:tc>
      </w:tr>
      <w:tr w:rsidR="00BC595C" w:rsidRPr="004F15FC" w14:paraId="558C68DB" w14:textId="77777777" w:rsidTr="00EC1095">
        <w:trPr>
          <w:cantSplit/>
          <w:trHeight w:val="281"/>
          <w:ins w:id="1762" w:author="Per Lindell" w:date="2019-04-16T09:43:00Z"/>
        </w:trPr>
        <w:tc>
          <w:tcPr>
            <w:tcW w:w="3402" w:type="dxa"/>
          </w:tcPr>
          <w:p w14:paraId="7E94275E" w14:textId="069F743A" w:rsidR="00BC595C" w:rsidRPr="009A19DE" w:rsidRDefault="00BC595C" w:rsidP="00BC595C">
            <w:pPr>
              <w:pStyle w:val="TAL"/>
              <w:rPr>
                <w:ins w:id="1763" w:author="Per Lindell" w:date="2019-04-16T09:43:00Z"/>
                <w:rFonts w:cs="Arial"/>
                <w:sz w:val="16"/>
                <w:szCs w:val="16"/>
                <w:lang w:eastAsia="ja-JP"/>
              </w:rPr>
            </w:pPr>
            <w:ins w:id="1764" w:author="Per Lindell" w:date="2019-04-16T09:43:00Z">
              <w:r w:rsidRPr="009A19DE">
                <w:rPr>
                  <w:rFonts w:cs="Arial"/>
                  <w:sz w:val="16"/>
                  <w:szCs w:val="16"/>
                  <w:lang w:eastAsia="ja-JP"/>
                </w:rPr>
                <w:t>DL_1A-7A-28A_n28A_UL_28A_n28A</w:t>
              </w:r>
            </w:ins>
          </w:p>
        </w:tc>
        <w:tc>
          <w:tcPr>
            <w:tcW w:w="850" w:type="dxa"/>
          </w:tcPr>
          <w:p w14:paraId="14B742DA" w14:textId="2E3A804E" w:rsidR="00BC595C" w:rsidRPr="009A19DE" w:rsidRDefault="00BC595C" w:rsidP="00BC595C">
            <w:pPr>
              <w:pStyle w:val="TAL"/>
              <w:rPr>
                <w:ins w:id="1765" w:author="Per Lindell" w:date="2019-04-16T09:43:00Z"/>
                <w:rFonts w:cs="Arial"/>
                <w:sz w:val="16"/>
                <w:szCs w:val="16"/>
              </w:rPr>
            </w:pPr>
            <w:ins w:id="1766" w:author="Per Lindell" w:date="2019-04-16T09:43:00Z">
              <w:r w:rsidRPr="009A19DE">
                <w:rPr>
                  <w:rFonts w:cs="Arial"/>
                  <w:sz w:val="16"/>
                  <w:szCs w:val="16"/>
                </w:rPr>
                <w:t>Rel-15</w:t>
              </w:r>
            </w:ins>
          </w:p>
        </w:tc>
      </w:tr>
      <w:tr w:rsidR="00BC595C" w:rsidRPr="004F15FC" w14:paraId="650A6EE7" w14:textId="77777777" w:rsidTr="00EC1095">
        <w:trPr>
          <w:cantSplit/>
          <w:trHeight w:val="281"/>
          <w:ins w:id="1767" w:author="Per Lindell" w:date="2019-04-16T09:43:00Z"/>
        </w:trPr>
        <w:tc>
          <w:tcPr>
            <w:tcW w:w="3402" w:type="dxa"/>
          </w:tcPr>
          <w:p w14:paraId="2898D008" w14:textId="5C4D8CED" w:rsidR="00BC595C" w:rsidRPr="009A19DE" w:rsidRDefault="00BC595C" w:rsidP="00BC595C">
            <w:pPr>
              <w:pStyle w:val="TAL"/>
              <w:rPr>
                <w:ins w:id="1768" w:author="Per Lindell" w:date="2019-04-16T09:43:00Z"/>
                <w:rFonts w:cs="Arial"/>
                <w:sz w:val="16"/>
                <w:szCs w:val="16"/>
                <w:lang w:eastAsia="ja-JP"/>
              </w:rPr>
            </w:pPr>
            <w:ins w:id="1769" w:author="Per Lindell" w:date="2019-04-16T09:43:00Z">
              <w:r w:rsidRPr="009A19DE">
                <w:rPr>
                  <w:rFonts w:cs="Arial"/>
                  <w:sz w:val="16"/>
                  <w:szCs w:val="16"/>
                  <w:lang w:eastAsia="ja-JP"/>
                </w:rPr>
                <w:t>DL_1A-7C-28A_n28A_UL_1A_n28A</w:t>
              </w:r>
            </w:ins>
          </w:p>
        </w:tc>
        <w:tc>
          <w:tcPr>
            <w:tcW w:w="850" w:type="dxa"/>
          </w:tcPr>
          <w:p w14:paraId="09719269" w14:textId="2624475A" w:rsidR="00BC595C" w:rsidRPr="009A19DE" w:rsidRDefault="00BC595C" w:rsidP="00BC595C">
            <w:pPr>
              <w:pStyle w:val="TAL"/>
              <w:rPr>
                <w:ins w:id="1770" w:author="Per Lindell" w:date="2019-04-16T09:43:00Z"/>
                <w:rFonts w:cs="Arial"/>
                <w:sz w:val="16"/>
                <w:szCs w:val="16"/>
              </w:rPr>
            </w:pPr>
            <w:ins w:id="1771" w:author="Per Lindell" w:date="2019-04-16T09:43:00Z">
              <w:r w:rsidRPr="009A19DE">
                <w:rPr>
                  <w:rFonts w:cs="Arial"/>
                  <w:sz w:val="16"/>
                  <w:szCs w:val="16"/>
                </w:rPr>
                <w:t>Rel-15</w:t>
              </w:r>
            </w:ins>
          </w:p>
        </w:tc>
      </w:tr>
      <w:tr w:rsidR="00BC595C" w:rsidRPr="004F15FC" w14:paraId="3812A072" w14:textId="77777777" w:rsidTr="00EC1095">
        <w:trPr>
          <w:cantSplit/>
          <w:trHeight w:val="281"/>
          <w:ins w:id="1772" w:author="Per Lindell" w:date="2019-04-16T09:43:00Z"/>
        </w:trPr>
        <w:tc>
          <w:tcPr>
            <w:tcW w:w="3402" w:type="dxa"/>
          </w:tcPr>
          <w:p w14:paraId="3151F196" w14:textId="3DA20C55" w:rsidR="00BC595C" w:rsidRPr="009A19DE" w:rsidRDefault="00BC595C" w:rsidP="00BC595C">
            <w:pPr>
              <w:pStyle w:val="TAL"/>
              <w:rPr>
                <w:ins w:id="1773" w:author="Per Lindell" w:date="2019-04-16T09:43:00Z"/>
                <w:rFonts w:cs="Arial"/>
                <w:sz w:val="16"/>
                <w:szCs w:val="16"/>
                <w:lang w:eastAsia="ja-JP"/>
              </w:rPr>
            </w:pPr>
            <w:ins w:id="1774" w:author="Per Lindell" w:date="2019-04-16T09:43:00Z">
              <w:r w:rsidRPr="009A19DE">
                <w:rPr>
                  <w:rFonts w:cs="Arial"/>
                  <w:sz w:val="16"/>
                  <w:szCs w:val="16"/>
                  <w:lang w:eastAsia="ja-JP"/>
                </w:rPr>
                <w:t>DL_1A-7C-28A_n28A_UL_7A_n28A</w:t>
              </w:r>
            </w:ins>
          </w:p>
        </w:tc>
        <w:tc>
          <w:tcPr>
            <w:tcW w:w="850" w:type="dxa"/>
          </w:tcPr>
          <w:p w14:paraId="2FADC2B0" w14:textId="0CBFE755" w:rsidR="00BC595C" w:rsidRPr="009A19DE" w:rsidRDefault="00BC595C" w:rsidP="00BC595C">
            <w:pPr>
              <w:pStyle w:val="TAL"/>
              <w:rPr>
                <w:ins w:id="1775" w:author="Per Lindell" w:date="2019-04-16T09:43:00Z"/>
                <w:rFonts w:cs="Arial"/>
                <w:sz w:val="16"/>
                <w:szCs w:val="16"/>
              </w:rPr>
            </w:pPr>
            <w:ins w:id="1776" w:author="Per Lindell" w:date="2019-04-16T09:43:00Z">
              <w:r w:rsidRPr="009A19DE">
                <w:rPr>
                  <w:rFonts w:cs="Arial"/>
                  <w:sz w:val="16"/>
                  <w:szCs w:val="16"/>
                </w:rPr>
                <w:t>Rel-15</w:t>
              </w:r>
            </w:ins>
          </w:p>
        </w:tc>
      </w:tr>
      <w:tr w:rsidR="00BC595C" w:rsidRPr="004F15FC" w14:paraId="55A70F92" w14:textId="77777777" w:rsidTr="00EC1095">
        <w:trPr>
          <w:cantSplit/>
          <w:trHeight w:val="281"/>
          <w:ins w:id="1777" w:author="Per Lindell" w:date="2019-04-16T09:43:00Z"/>
        </w:trPr>
        <w:tc>
          <w:tcPr>
            <w:tcW w:w="3402" w:type="dxa"/>
          </w:tcPr>
          <w:p w14:paraId="43E51A60" w14:textId="050D24BE" w:rsidR="00BC595C" w:rsidRPr="009A19DE" w:rsidRDefault="00BC595C" w:rsidP="00BC595C">
            <w:pPr>
              <w:pStyle w:val="TAL"/>
              <w:rPr>
                <w:ins w:id="1778" w:author="Per Lindell" w:date="2019-04-16T09:43:00Z"/>
                <w:rFonts w:cs="Arial"/>
                <w:sz w:val="16"/>
                <w:szCs w:val="16"/>
                <w:lang w:eastAsia="ja-JP"/>
              </w:rPr>
            </w:pPr>
            <w:ins w:id="1779" w:author="Per Lindell" w:date="2019-04-16T09:43:00Z">
              <w:r w:rsidRPr="009A19DE">
                <w:rPr>
                  <w:rFonts w:cs="Arial"/>
                  <w:sz w:val="16"/>
                  <w:szCs w:val="16"/>
                  <w:lang w:eastAsia="ja-JP"/>
                </w:rPr>
                <w:t>DL_1A-7C-28A_n28A_UL_7C_n28A</w:t>
              </w:r>
            </w:ins>
          </w:p>
        </w:tc>
        <w:tc>
          <w:tcPr>
            <w:tcW w:w="850" w:type="dxa"/>
          </w:tcPr>
          <w:p w14:paraId="47319ED4" w14:textId="64473230" w:rsidR="00BC595C" w:rsidRPr="009A19DE" w:rsidRDefault="00BC595C" w:rsidP="00BC595C">
            <w:pPr>
              <w:pStyle w:val="TAL"/>
              <w:rPr>
                <w:ins w:id="1780" w:author="Per Lindell" w:date="2019-04-16T09:43:00Z"/>
                <w:rFonts w:cs="Arial"/>
                <w:sz w:val="16"/>
                <w:szCs w:val="16"/>
              </w:rPr>
            </w:pPr>
            <w:ins w:id="1781" w:author="Per Lindell" w:date="2019-04-16T09:43:00Z">
              <w:r w:rsidRPr="009A19DE">
                <w:rPr>
                  <w:rFonts w:cs="Arial"/>
                  <w:sz w:val="16"/>
                  <w:szCs w:val="16"/>
                </w:rPr>
                <w:t>Rel-15</w:t>
              </w:r>
            </w:ins>
          </w:p>
        </w:tc>
      </w:tr>
      <w:tr w:rsidR="00BC595C" w:rsidRPr="004F15FC" w14:paraId="5964C060" w14:textId="77777777" w:rsidTr="00EC1095">
        <w:trPr>
          <w:cantSplit/>
          <w:trHeight w:val="281"/>
          <w:ins w:id="1782" w:author="Per Lindell" w:date="2019-04-16T09:43:00Z"/>
        </w:trPr>
        <w:tc>
          <w:tcPr>
            <w:tcW w:w="3402" w:type="dxa"/>
          </w:tcPr>
          <w:p w14:paraId="2985A760" w14:textId="0934F73F" w:rsidR="00BC595C" w:rsidRPr="009A19DE" w:rsidRDefault="00BC595C" w:rsidP="00BC595C">
            <w:pPr>
              <w:pStyle w:val="TAL"/>
              <w:rPr>
                <w:ins w:id="1783" w:author="Per Lindell" w:date="2019-04-16T09:43:00Z"/>
                <w:rFonts w:cs="Arial"/>
                <w:sz w:val="16"/>
                <w:szCs w:val="16"/>
                <w:lang w:eastAsia="ja-JP"/>
              </w:rPr>
            </w:pPr>
            <w:ins w:id="1784" w:author="Per Lindell" w:date="2019-04-16T09:43:00Z">
              <w:r w:rsidRPr="009A19DE">
                <w:rPr>
                  <w:rFonts w:cs="Arial"/>
                  <w:sz w:val="16"/>
                  <w:szCs w:val="16"/>
                  <w:lang w:eastAsia="ja-JP"/>
                </w:rPr>
                <w:t>DL_1A-7C-28A_n28A_UL_28A_n28A</w:t>
              </w:r>
            </w:ins>
          </w:p>
        </w:tc>
        <w:tc>
          <w:tcPr>
            <w:tcW w:w="850" w:type="dxa"/>
          </w:tcPr>
          <w:p w14:paraId="0772C7B9" w14:textId="4FFDF398" w:rsidR="00BC595C" w:rsidRPr="009A19DE" w:rsidRDefault="00BC595C" w:rsidP="00BC595C">
            <w:pPr>
              <w:pStyle w:val="TAL"/>
              <w:rPr>
                <w:ins w:id="1785" w:author="Per Lindell" w:date="2019-04-16T09:43:00Z"/>
                <w:rFonts w:cs="Arial"/>
                <w:sz w:val="16"/>
                <w:szCs w:val="16"/>
              </w:rPr>
            </w:pPr>
            <w:ins w:id="1786" w:author="Per Lindell" w:date="2019-04-16T09:43:00Z">
              <w:r w:rsidRPr="009A19DE">
                <w:rPr>
                  <w:rFonts w:cs="Arial"/>
                  <w:sz w:val="16"/>
                  <w:szCs w:val="16"/>
                </w:rPr>
                <w:t>Rel-15</w:t>
              </w:r>
            </w:ins>
          </w:p>
        </w:tc>
      </w:tr>
      <w:tr w:rsidR="00BC595C" w:rsidRPr="004F15FC" w14:paraId="257C9AD8" w14:textId="77777777" w:rsidTr="00EC1095">
        <w:trPr>
          <w:cantSplit/>
          <w:trHeight w:val="281"/>
          <w:ins w:id="1787" w:author="Per Lindell" w:date="2019-04-16T09:43:00Z"/>
        </w:trPr>
        <w:tc>
          <w:tcPr>
            <w:tcW w:w="3402" w:type="dxa"/>
          </w:tcPr>
          <w:p w14:paraId="2CC6D72A" w14:textId="384D1208" w:rsidR="00BC595C" w:rsidRPr="009A19DE" w:rsidRDefault="00BC595C" w:rsidP="00BC595C">
            <w:pPr>
              <w:pStyle w:val="TAL"/>
              <w:rPr>
                <w:ins w:id="1788" w:author="Per Lindell" w:date="2019-04-16T09:43:00Z"/>
                <w:rFonts w:cs="Arial"/>
                <w:sz w:val="16"/>
                <w:szCs w:val="16"/>
                <w:lang w:eastAsia="ja-JP"/>
              </w:rPr>
            </w:pPr>
            <w:ins w:id="1789" w:author="Per Lindell" w:date="2019-04-16T09:43:00Z">
              <w:r w:rsidRPr="009A19DE">
                <w:rPr>
                  <w:rFonts w:cs="Arial"/>
                  <w:sz w:val="16"/>
                  <w:szCs w:val="16"/>
                  <w:lang w:eastAsia="ja-JP"/>
                </w:rPr>
                <w:t>DL_3A-7A-28A_n28A_UL_3A_n28A</w:t>
              </w:r>
            </w:ins>
          </w:p>
        </w:tc>
        <w:tc>
          <w:tcPr>
            <w:tcW w:w="850" w:type="dxa"/>
          </w:tcPr>
          <w:p w14:paraId="63393A40" w14:textId="7FB99445" w:rsidR="00BC595C" w:rsidRPr="009A19DE" w:rsidRDefault="00BC595C" w:rsidP="00BC595C">
            <w:pPr>
              <w:pStyle w:val="TAL"/>
              <w:rPr>
                <w:ins w:id="1790" w:author="Per Lindell" w:date="2019-04-16T09:43:00Z"/>
                <w:rFonts w:cs="Arial"/>
                <w:sz w:val="16"/>
                <w:szCs w:val="16"/>
              </w:rPr>
            </w:pPr>
            <w:ins w:id="1791" w:author="Per Lindell" w:date="2019-04-16T09:43:00Z">
              <w:r w:rsidRPr="009A19DE">
                <w:rPr>
                  <w:rFonts w:cs="Arial"/>
                  <w:sz w:val="16"/>
                  <w:szCs w:val="16"/>
                </w:rPr>
                <w:t>Rel-15</w:t>
              </w:r>
            </w:ins>
          </w:p>
        </w:tc>
      </w:tr>
      <w:tr w:rsidR="00BC595C" w:rsidRPr="004F15FC" w14:paraId="09D0781F" w14:textId="77777777" w:rsidTr="00EC1095">
        <w:trPr>
          <w:cantSplit/>
          <w:trHeight w:val="281"/>
          <w:ins w:id="1792" w:author="Per Lindell" w:date="2019-04-16T09:43:00Z"/>
        </w:trPr>
        <w:tc>
          <w:tcPr>
            <w:tcW w:w="3402" w:type="dxa"/>
          </w:tcPr>
          <w:p w14:paraId="192BEE83" w14:textId="1D9D032C" w:rsidR="00BC595C" w:rsidRPr="009A19DE" w:rsidRDefault="00BC595C" w:rsidP="00BC595C">
            <w:pPr>
              <w:pStyle w:val="TAL"/>
              <w:rPr>
                <w:ins w:id="1793" w:author="Per Lindell" w:date="2019-04-16T09:43:00Z"/>
                <w:rFonts w:cs="Arial"/>
                <w:sz w:val="16"/>
                <w:szCs w:val="16"/>
                <w:lang w:eastAsia="ja-JP"/>
              </w:rPr>
            </w:pPr>
            <w:ins w:id="1794" w:author="Per Lindell" w:date="2019-04-16T09:43:00Z">
              <w:r w:rsidRPr="009A19DE">
                <w:rPr>
                  <w:rFonts w:cs="Arial"/>
                  <w:sz w:val="16"/>
                  <w:szCs w:val="16"/>
                  <w:lang w:eastAsia="ja-JP"/>
                </w:rPr>
                <w:t>DL_3A-7A-28A_n28A_UL_7A_n28A</w:t>
              </w:r>
            </w:ins>
          </w:p>
        </w:tc>
        <w:tc>
          <w:tcPr>
            <w:tcW w:w="850" w:type="dxa"/>
          </w:tcPr>
          <w:p w14:paraId="4569E058" w14:textId="2B8F7485" w:rsidR="00BC595C" w:rsidRPr="009A19DE" w:rsidRDefault="00BC595C" w:rsidP="00BC595C">
            <w:pPr>
              <w:pStyle w:val="TAL"/>
              <w:rPr>
                <w:ins w:id="1795" w:author="Per Lindell" w:date="2019-04-16T09:43:00Z"/>
                <w:rFonts w:cs="Arial"/>
                <w:sz w:val="16"/>
                <w:szCs w:val="16"/>
              </w:rPr>
            </w:pPr>
            <w:ins w:id="1796" w:author="Per Lindell" w:date="2019-04-16T09:43:00Z">
              <w:r w:rsidRPr="009A19DE">
                <w:rPr>
                  <w:rFonts w:cs="Arial"/>
                  <w:sz w:val="16"/>
                  <w:szCs w:val="16"/>
                </w:rPr>
                <w:t>Rel-15</w:t>
              </w:r>
            </w:ins>
          </w:p>
        </w:tc>
      </w:tr>
      <w:tr w:rsidR="00BC595C" w:rsidRPr="004F15FC" w14:paraId="07E4A0A6" w14:textId="77777777" w:rsidTr="00EC1095">
        <w:trPr>
          <w:cantSplit/>
          <w:trHeight w:val="281"/>
          <w:ins w:id="1797" w:author="Per Lindell" w:date="2019-04-16T09:43:00Z"/>
        </w:trPr>
        <w:tc>
          <w:tcPr>
            <w:tcW w:w="3402" w:type="dxa"/>
          </w:tcPr>
          <w:p w14:paraId="7EFFD8C5" w14:textId="68F3B4C1" w:rsidR="00BC595C" w:rsidRPr="009A19DE" w:rsidRDefault="00BC595C" w:rsidP="00BC595C">
            <w:pPr>
              <w:pStyle w:val="TAL"/>
              <w:rPr>
                <w:ins w:id="1798" w:author="Per Lindell" w:date="2019-04-16T09:43:00Z"/>
                <w:rFonts w:cs="Arial"/>
                <w:sz w:val="16"/>
                <w:szCs w:val="16"/>
                <w:lang w:eastAsia="ja-JP"/>
              </w:rPr>
            </w:pPr>
            <w:ins w:id="1799" w:author="Per Lindell" w:date="2019-04-16T09:43:00Z">
              <w:r w:rsidRPr="009A19DE">
                <w:rPr>
                  <w:rFonts w:cs="Arial"/>
                  <w:sz w:val="16"/>
                  <w:szCs w:val="16"/>
                  <w:lang w:eastAsia="ja-JP"/>
                </w:rPr>
                <w:t>DL_3A-7A-28A_n28A_UL_28A_n28A</w:t>
              </w:r>
            </w:ins>
          </w:p>
        </w:tc>
        <w:tc>
          <w:tcPr>
            <w:tcW w:w="850" w:type="dxa"/>
          </w:tcPr>
          <w:p w14:paraId="382BEB0A" w14:textId="686A2FA5" w:rsidR="00BC595C" w:rsidRPr="009A19DE" w:rsidRDefault="00BC595C" w:rsidP="00BC595C">
            <w:pPr>
              <w:pStyle w:val="TAL"/>
              <w:rPr>
                <w:ins w:id="1800" w:author="Per Lindell" w:date="2019-04-16T09:43:00Z"/>
                <w:rFonts w:cs="Arial"/>
                <w:sz w:val="16"/>
                <w:szCs w:val="16"/>
              </w:rPr>
            </w:pPr>
            <w:ins w:id="1801" w:author="Per Lindell" w:date="2019-04-16T09:43:00Z">
              <w:r w:rsidRPr="009A19DE">
                <w:rPr>
                  <w:rFonts w:cs="Arial"/>
                  <w:sz w:val="16"/>
                  <w:szCs w:val="16"/>
                </w:rPr>
                <w:t>Rel-15</w:t>
              </w:r>
            </w:ins>
          </w:p>
        </w:tc>
      </w:tr>
      <w:tr w:rsidR="00BC595C" w:rsidRPr="004F15FC" w14:paraId="74A7E72B" w14:textId="77777777" w:rsidTr="00EC1095">
        <w:trPr>
          <w:cantSplit/>
          <w:trHeight w:val="281"/>
          <w:ins w:id="1802" w:author="Per Lindell" w:date="2019-04-16T09:43:00Z"/>
        </w:trPr>
        <w:tc>
          <w:tcPr>
            <w:tcW w:w="3402" w:type="dxa"/>
          </w:tcPr>
          <w:p w14:paraId="4FCA7CC6" w14:textId="685C53FB" w:rsidR="00BC595C" w:rsidRPr="009A19DE" w:rsidRDefault="00BC595C" w:rsidP="00BC595C">
            <w:pPr>
              <w:pStyle w:val="TAL"/>
              <w:rPr>
                <w:ins w:id="1803" w:author="Per Lindell" w:date="2019-04-16T09:43:00Z"/>
                <w:rFonts w:cs="Arial"/>
                <w:sz w:val="16"/>
                <w:szCs w:val="16"/>
                <w:lang w:eastAsia="ja-JP"/>
              </w:rPr>
            </w:pPr>
            <w:ins w:id="1804" w:author="Per Lindell" w:date="2019-04-16T09:43:00Z">
              <w:r w:rsidRPr="009A19DE">
                <w:rPr>
                  <w:rFonts w:cs="Arial"/>
                  <w:sz w:val="16"/>
                  <w:szCs w:val="16"/>
                  <w:lang w:eastAsia="ja-JP"/>
                </w:rPr>
                <w:t>DL_3C-7A-28A_n28A_UL_3A_n28A</w:t>
              </w:r>
            </w:ins>
          </w:p>
        </w:tc>
        <w:tc>
          <w:tcPr>
            <w:tcW w:w="850" w:type="dxa"/>
          </w:tcPr>
          <w:p w14:paraId="2621AAF3" w14:textId="390EABA9" w:rsidR="00BC595C" w:rsidRPr="009A19DE" w:rsidRDefault="00BC595C" w:rsidP="00BC595C">
            <w:pPr>
              <w:pStyle w:val="TAL"/>
              <w:rPr>
                <w:ins w:id="1805" w:author="Per Lindell" w:date="2019-04-16T09:43:00Z"/>
                <w:rFonts w:cs="Arial"/>
                <w:sz w:val="16"/>
                <w:szCs w:val="16"/>
              </w:rPr>
            </w:pPr>
            <w:ins w:id="1806" w:author="Per Lindell" w:date="2019-04-16T09:43:00Z">
              <w:r w:rsidRPr="009A19DE">
                <w:rPr>
                  <w:rFonts w:cs="Arial"/>
                  <w:sz w:val="16"/>
                  <w:szCs w:val="16"/>
                </w:rPr>
                <w:t>Rel-15</w:t>
              </w:r>
            </w:ins>
          </w:p>
        </w:tc>
      </w:tr>
      <w:tr w:rsidR="00BC595C" w:rsidRPr="004F15FC" w14:paraId="562AB1D4" w14:textId="77777777" w:rsidTr="00EC1095">
        <w:trPr>
          <w:cantSplit/>
          <w:trHeight w:val="281"/>
          <w:ins w:id="1807" w:author="Per Lindell" w:date="2019-04-16T09:43:00Z"/>
        </w:trPr>
        <w:tc>
          <w:tcPr>
            <w:tcW w:w="3402" w:type="dxa"/>
          </w:tcPr>
          <w:p w14:paraId="3E1E06A0" w14:textId="3EF4EF60" w:rsidR="00BC595C" w:rsidRPr="009A19DE" w:rsidRDefault="00BC595C" w:rsidP="00BC595C">
            <w:pPr>
              <w:pStyle w:val="TAL"/>
              <w:rPr>
                <w:ins w:id="1808" w:author="Per Lindell" w:date="2019-04-16T09:43:00Z"/>
                <w:rFonts w:cs="Arial"/>
                <w:sz w:val="16"/>
                <w:szCs w:val="16"/>
                <w:lang w:eastAsia="ja-JP"/>
              </w:rPr>
            </w:pPr>
            <w:ins w:id="1809" w:author="Per Lindell" w:date="2019-04-16T09:43:00Z">
              <w:r w:rsidRPr="009A19DE">
                <w:rPr>
                  <w:rFonts w:cs="Arial"/>
                  <w:sz w:val="16"/>
                  <w:szCs w:val="16"/>
                  <w:lang w:eastAsia="ja-JP"/>
                </w:rPr>
                <w:t>DL_3C-7A-28A_n28A_UL_3C_n28A</w:t>
              </w:r>
            </w:ins>
          </w:p>
        </w:tc>
        <w:tc>
          <w:tcPr>
            <w:tcW w:w="850" w:type="dxa"/>
          </w:tcPr>
          <w:p w14:paraId="20F0EFC2" w14:textId="55901C27" w:rsidR="00BC595C" w:rsidRPr="009A19DE" w:rsidRDefault="00BC595C" w:rsidP="00BC595C">
            <w:pPr>
              <w:pStyle w:val="TAL"/>
              <w:rPr>
                <w:ins w:id="1810" w:author="Per Lindell" w:date="2019-04-16T09:43:00Z"/>
                <w:rFonts w:cs="Arial"/>
                <w:sz w:val="16"/>
                <w:szCs w:val="16"/>
              </w:rPr>
            </w:pPr>
            <w:ins w:id="1811" w:author="Per Lindell" w:date="2019-04-16T09:43:00Z">
              <w:r w:rsidRPr="009A19DE">
                <w:rPr>
                  <w:rFonts w:cs="Arial"/>
                  <w:sz w:val="16"/>
                  <w:szCs w:val="16"/>
                </w:rPr>
                <w:t>Rel-15</w:t>
              </w:r>
            </w:ins>
          </w:p>
        </w:tc>
      </w:tr>
      <w:tr w:rsidR="00BC595C" w:rsidRPr="004F15FC" w14:paraId="76F647E4" w14:textId="77777777" w:rsidTr="00EC1095">
        <w:trPr>
          <w:cantSplit/>
          <w:trHeight w:val="281"/>
          <w:ins w:id="1812" w:author="Per Lindell" w:date="2019-04-16T09:43:00Z"/>
        </w:trPr>
        <w:tc>
          <w:tcPr>
            <w:tcW w:w="3402" w:type="dxa"/>
          </w:tcPr>
          <w:p w14:paraId="399583D6" w14:textId="6130DAC1" w:rsidR="00BC595C" w:rsidRPr="009A19DE" w:rsidRDefault="00BC595C" w:rsidP="00BC595C">
            <w:pPr>
              <w:pStyle w:val="TAL"/>
              <w:rPr>
                <w:ins w:id="1813" w:author="Per Lindell" w:date="2019-04-16T09:43:00Z"/>
                <w:rFonts w:cs="Arial"/>
                <w:sz w:val="16"/>
                <w:szCs w:val="16"/>
                <w:lang w:eastAsia="ja-JP"/>
              </w:rPr>
            </w:pPr>
            <w:ins w:id="1814" w:author="Per Lindell" w:date="2019-04-16T09:43:00Z">
              <w:r w:rsidRPr="009A19DE">
                <w:rPr>
                  <w:rFonts w:cs="Arial"/>
                  <w:sz w:val="16"/>
                  <w:szCs w:val="16"/>
                  <w:lang w:eastAsia="ja-JP"/>
                </w:rPr>
                <w:t>DL_3C-7A-28A_n28A_UL_7A_n28A</w:t>
              </w:r>
            </w:ins>
          </w:p>
        </w:tc>
        <w:tc>
          <w:tcPr>
            <w:tcW w:w="850" w:type="dxa"/>
          </w:tcPr>
          <w:p w14:paraId="37EF6B5B" w14:textId="2A4511BB" w:rsidR="00BC595C" w:rsidRPr="009A19DE" w:rsidRDefault="00BC595C" w:rsidP="00BC595C">
            <w:pPr>
              <w:pStyle w:val="TAL"/>
              <w:rPr>
                <w:ins w:id="1815" w:author="Per Lindell" w:date="2019-04-16T09:43:00Z"/>
                <w:rFonts w:cs="Arial"/>
                <w:sz w:val="16"/>
                <w:szCs w:val="16"/>
              </w:rPr>
            </w:pPr>
            <w:ins w:id="1816" w:author="Per Lindell" w:date="2019-04-16T09:43:00Z">
              <w:r w:rsidRPr="009A19DE">
                <w:rPr>
                  <w:rFonts w:cs="Arial"/>
                  <w:sz w:val="16"/>
                  <w:szCs w:val="16"/>
                </w:rPr>
                <w:t>Rel-15</w:t>
              </w:r>
            </w:ins>
          </w:p>
        </w:tc>
      </w:tr>
      <w:tr w:rsidR="00BC595C" w:rsidRPr="004F15FC" w14:paraId="6A8E99B5" w14:textId="77777777" w:rsidTr="00EC1095">
        <w:trPr>
          <w:cantSplit/>
          <w:trHeight w:val="281"/>
          <w:ins w:id="1817" w:author="Per Lindell" w:date="2019-04-16T09:43:00Z"/>
        </w:trPr>
        <w:tc>
          <w:tcPr>
            <w:tcW w:w="3402" w:type="dxa"/>
          </w:tcPr>
          <w:p w14:paraId="47E4791E" w14:textId="7BABB434" w:rsidR="00BC595C" w:rsidRPr="009A19DE" w:rsidRDefault="00BC595C" w:rsidP="00BC595C">
            <w:pPr>
              <w:pStyle w:val="TAL"/>
              <w:rPr>
                <w:ins w:id="1818" w:author="Per Lindell" w:date="2019-04-16T09:43:00Z"/>
                <w:rFonts w:cs="Arial"/>
                <w:sz w:val="16"/>
                <w:szCs w:val="16"/>
                <w:lang w:eastAsia="ja-JP"/>
              </w:rPr>
            </w:pPr>
            <w:ins w:id="1819" w:author="Per Lindell" w:date="2019-04-16T09:43:00Z">
              <w:r w:rsidRPr="009A19DE">
                <w:rPr>
                  <w:rFonts w:cs="Arial"/>
                  <w:sz w:val="16"/>
                  <w:szCs w:val="16"/>
                  <w:lang w:eastAsia="ja-JP"/>
                </w:rPr>
                <w:t>DL_3C-7A-28A_n28A_UL_28A_n28A</w:t>
              </w:r>
            </w:ins>
          </w:p>
        </w:tc>
        <w:tc>
          <w:tcPr>
            <w:tcW w:w="850" w:type="dxa"/>
          </w:tcPr>
          <w:p w14:paraId="23074FD6" w14:textId="052D2DF9" w:rsidR="00BC595C" w:rsidRPr="009A19DE" w:rsidRDefault="00BC595C" w:rsidP="00BC595C">
            <w:pPr>
              <w:pStyle w:val="TAL"/>
              <w:rPr>
                <w:ins w:id="1820" w:author="Per Lindell" w:date="2019-04-16T09:43:00Z"/>
                <w:rFonts w:cs="Arial"/>
                <w:sz w:val="16"/>
                <w:szCs w:val="16"/>
              </w:rPr>
            </w:pPr>
            <w:ins w:id="1821" w:author="Per Lindell" w:date="2019-04-16T09:43:00Z">
              <w:r w:rsidRPr="009A19DE">
                <w:rPr>
                  <w:rFonts w:cs="Arial"/>
                  <w:sz w:val="16"/>
                  <w:szCs w:val="16"/>
                </w:rPr>
                <w:t>Rel-15</w:t>
              </w:r>
            </w:ins>
          </w:p>
        </w:tc>
      </w:tr>
      <w:tr w:rsidR="00BC595C" w:rsidRPr="004F15FC" w14:paraId="331842A1" w14:textId="77777777" w:rsidTr="00EC1095">
        <w:trPr>
          <w:cantSplit/>
          <w:trHeight w:val="281"/>
          <w:ins w:id="1822" w:author="Per Lindell" w:date="2019-04-16T09:43:00Z"/>
        </w:trPr>
        <w:tc>
          <w:tcPr>
            <w:tcW w:w="3402" w:type="dxa"/>
          </w:tcPr>
          <w:p w14:paraId="7C293406" w14:textId="44C0DF46" w:rsidR="00BC595C" w:rsidRPr="009A19DE" w:rsidRDefault="00BC595C" w:rsidP="00BC595C">
            <w:pPr>
              <w:pStyle w:val="TAL"/>
              <w:rPr>
                <w:ins w:id="1823" w:author="Per Lindell" w:date="2019-04-16T09:43:00Z"/>
                <w:rFonts w:cs="Arial"/>
                <w:sz w:val="16"/>
                <w:szCs w:val="16"/>
                <w:lang w:eastAsia="ja-JP"/>
              </w:rPr>
            </w:pPr>
            <w:ins w:id="1824" w:author="Per Lindell" w:date="2019-04-16T09:43:00Z">
              <w:r w:rsidRPr="009A19DE">
                <w:rPr>
                  <w:rFonts w:cs="Arial"/>
                  <w:sz w:val="16"/>
                  <w:szCs w:val="16"/>
                  <w:lang w:eastAsia="ja-JP"/>
                </w:rPr>
                <w:t>DL_3A-7C-28A_n28A_UL_3A_n28A</w:t>
              </w:r>
            </w:ins>
          </w:p>
        </w:tc>
        <w:tc>
          <w:tcPr>
            <w:tcW w:w="850" w:type="dxa"/>
          </w:tcPr>
          <w:p w14:paraId="53BDCAC1" w14:textId="36425087" w:rsidR="00BC595C" w:rsidRPr="009A19DE" w:rsidRDefault="00BC595C" w:rsidP="00BC595C">
            <w:pPr>
              <w:pStyle w:val="TAL"/>
              <w:rPr>
                <w:ins w:id="1825" w:author="Per Lindell" w:date="2019-04-16T09:43:00Z"/>
                <w:rFonts w:cs="Arial"/>
                <w:sz w:val="16"/>
                <w:szCs w:val="16"/>
              </w:rPr>
            </w:pPr>
            <w:ins w:id="1826" w:author="Per Lindell" w:date="2019-04-16T09:43:00Z">
              <w:r w:rsidRPr="009A19DE">
                <w:rPr>
                  <w:rFonts w:cs="Arial"/>
                  <w:sz w:val="16"/>
                  <w:szCs w:val="16"/>
                </w:rPr>
                <w:t>Rel-15</w:t>
              </w:r>
            </w:ins>
          </w:p>
        </w:tc>
      </w:tr>
      <w:tr w:rsidR="00BC595C" w:rsidRPr="004F15FC" w14:paraId="6F0C390B" w14:textId="77777777" w:rsidTr="00EC1095">
        <w:trPr>
          <w:cantSplit/>
          <w:trHeight w:val="281"/>
          <w:ins w:id="1827" w:author="Per Lindell" w:date="2019-04-16T09:43:00Z"/>
        </w:trPr>
        <w:tc>
          <w:tcPr>
            <w:tcW w:w="3402" w:type="dxa"/>
          </w:tcPr>
          <w:p w14:paraId="321D2C97" w14:textId="42F554E8" w:rsidR="00BC595C" w:rsidRPr="009A19DE" w:rsidRDefault="00BC595C" w:rsidP="00BC595C">
            <w:pPr>
              <w:pStyle w:val="TAL"/>
              <w:rPr>
                <w:ins w:id="1828" w:author="Per Lindell" w:date="2019-04-16T09:43:00Z"/>
                <w:rFonts w:cs="Arial"/>
                <w:sz w:val="16"/>
                <w:szCs w:val="16"/>
                <w:lang w:eastAsia="ja-JP"/>
              </w:rPr>
            </w:pPr>
            <w:ins w:id="1829" w:author="Per Lindell" w:date="2019-04-16T09:43:00Z">
              <w:r w:rsidRPr="009A19DE">
                <w:rPr>
                  <w:rFonts w:cs="Arial"/>
                  <w:sz w:val="16"/>
                  <w:szCs w:val="16"/>
                  <w:lang w:eastAsia="ja-JP"/>
                </w:rPr>
                <w:t>DL_3A-7C-28A_n28A_UL_7A_n28A</w:t>
              </w:r>
            </w:ins>
          </w:p>
        </w:tc>
        <w:tc>
          <w:tcPr>
            <w:tcW w:w="850" w:type="dxa"/>
          </w:tcPr>
          <w:p w14:paraId="24446610" w14:textId="58C71023" w:rsidR="00BC595C" w:rsidRPr="009A19DE" w:rsidRDefault="00BC595C" w:rsidP="00BC595C">
            <w:pPr>
              <w:pStyle w:val="TAL"/>
              <w:rPr>
                <w:ins w:id="1830" w:author="Per Lindell" w:date="2019-04-16T09:43:00Z"/>
                <w:rFonts w:cs="Arial"/>
                <w:sz w:val="16"/>
                <w:szCs w:val="16"/>
              </w:rPr>
            </w:pPr>
            <w:ins w:id="1831" w:author="Per Lindell" w:date="2019-04-16T09:43:00Z">
              <w:r w:rsidRPr="009A19DE">
                <w:rPr>
                  <w:rFonts w:cs="Arial"/>
                  <w:sz w:val="16"/>
                  <w:szCs w:val="16"/>
                </w:rPr>
                <w:t>Rel-15</w:t>
              </w:r>
            </w:ins>
          </w:p>
        </w:tc>
      </w:tr>
      <w:tr w:rsidR="00BC595C" w:rsidRPr="004F15FC" w14:paraId="7AF89628" w14:textId="77777777" w:rsidTr="00EC1095">
        <w:trPr>
          <w:cantSplit/>
          <w:trHeight w:val="281"/>
          <w:ins w:id="1832" w:author="Per Lindell" w:date="2019-04-16T09:43:00Z"/>
        </w:trPr>
        <w:tc>
          <w:tcPr>
            <w:tcW w:w="3402" w:type="dxa"/>
          </w:tcPr>
          <w:p w14:paraId="20BAED8B" w14:textId="2DA56834" w:rsidR="00BC595C" w:rsidRPr="009A19DE" w:rsidRDefault="00BC595C" w:rsidP="00BC595C">
            <w:pPr>
              <w:pStyle w:val="TAL"/>
              <w:rPr>
                <w:ins w:id="1833" w:author="Per Lindell" w:date="2019-04-16T09:43:00Z"/>
                <w:rFonts w:cs="Arial"/>
                <w:sz w:val="16"/>
                <w:szCs w:val="16"/>
                <w:lang w:eastAsia="ja-JP"/>
              </w:rPr>
            </w:pPr>
            <w:ins w:id="1834" w:author="Per Lindell" w:date="2019-04-16T09:43:00Z">
              <w:r w:rsidRPr="009A19DE">
                <w:rPr>
                  <w:rFonts w:cs="Arial"/>
                  <w:sz w:val="16"/>
                  <w:szCs w:val="16"/>
                  <w:lang w:eastAsia="ja-JP"/>
                </w:rPr>
                <w:t>DL_3A-7C-28A_n28A_UL_7C_n28A</w:t>
              </w:r>
            </w:ins>
          </w:p>
        </w:tc>
        <w:tc>
          <w:tcPr>
            <w:tcW w:w="850" w:type="dxa"/>
          </w:tcPr>
          <w:p w14:paraId="3E37BA73" w14:textId="3D9B6D7B" w:rsidR="00BC595C" w:rsidRPr="009A19DE" w:rsidRDefault="00BC595C" w:rsidP="00BC595C">
            <w:pPr>
              <w:pStyle w:val="TAL"/>
              <w:rPr>
                <w:ins w:id="1835" w:author="Per Lindell" w:date="2019-04-16T09:43:00Z"/>
                <w:rFonts w:cs="Arial"/>
                <w:sz w:val="16"/>
                <w:szCs w:val="16"/>
              </w:rPr>
            </w:pPr>
            <w:ins w:id="1836" w:author="Per Lindell" w:date="2019-04-16T09:43:00Z">
              <w:r w:rsidRPr="009A19DE">
                <w:rPr>
                  <w:rFonts w:cs="Arial"/>
                  <w:sz w:val="16"/>
                  <w:szCs w:val="16"/>
                </w:rPr>
                <w:t>Rel-15</w:t>
              </w:r>
            </w:ins>
          </w:p>
        </w:tc>
      </w:tr>
      <w:tr w:rsidR="00BC595C" w:rsidRPr="004F15FC" w14:paraId="40318F44" w14:textId="77777777" w:rsidTr="00EC1095">
        <w:trPr>
          <w:cantSplit/>
          <w:trHeight w:val="281"/>
          <w:ins w:id="1837" w:author="Per Lindell" w:date="2019-04-16T09:43:00Z"/>
        </w:trPr>
        <w:tc>
          <w:tcPr>
            <w:tcW w:w="3402" w:type="dxa"/>
          </w:tcPr>
          <w:p w14:paraId="7A449547" w14:textId="4851F7EC" w:rsidR="00BC595C" w:rsidRPr="009A19DE" w:rsidRDefault="00BC595C" w:rsidP="00BC595C">
            <w:pPr>
              <w:pStyle w:val="TAL"/>
              <w:rPr>
                <w:ins w:id="1838" w:author="Per Lindell" w:date="2019-04-16T09:43:00Z"/>
                <w:rFonts w:cs="Arial"/>
                <w:sz w:val="16"/>
                <w:szCs w:val="16"/>
                <w:lang w:eastAsia="ja-JP"/>
              </w:rPr>
            </w:pPr>
            <w:ins w:id="1839" w:author="Per Lindell" w:date="2019-04-16T09:43:00Z">
              <w:r w:rsidRPr="009A19DE">
                <w:rPr>
                  <w:rFonts w:cs="Arial"/>
                  <w:sz w:val="16"/>
                  <w:szCs w:val="16"/>
                  <w:lang w:eastAsia="ja-JP"/>
                </w:rPr>
                <w:t>DL_3A-7C-28A_n28A_UL_28A_n28A</w:t>
              </w:r>
            </w:ins>
          </w:p>
        </w:tc>
        <w:tc>
          <w:tcPr>
            <w:tcW w:w="850" w:type="dxa"/>
          </w:tcPr>
          <w:p w14:paraId="341FBA0F" w14:textId="0BA0F8DF" w:rsidR="00BC595C" w:rsidRPr="009A19DE" w:rsidRDefault="00BC595C" w:rsidP="00BC595C">
            <w:pPr>
              <w:pStyle w:val="TAL"/>
              <w:rPr>
                <w:ins w:id="1840" w:author="Per Lindell" w:date="2019-04-16T09:43:00Z"/>
                <w:rFonts w:cs="Arial"/>
                <w:sz w:val="16"/>
                <w:szCs w:val="16"/>
              </w:rPr>
            </w:pPr>
            <w:ins w:id="1841" w:author="Per Lindell" w:date="2019-04-16T09:43:00Z">
              <w:r w:rsidRPr="009A19DE">
                <w:rPr>
                  <w:rFonts w:cs="Arial"/>
                  <w:sz w:val="16"/>
                  <w:szCs w:val="16"/>
                </w:rPr>
                <w:t>Rel-15</w:t>
              </w:r>
            </w:ins>
          </w:p>
        </w:tc>
      </w:tr>
      <w:tr w:rsidR="00BC595C" w:rsidRPr="004F15FC" w14:paraId="47F86F3C" w14:textId="77777777" w:rsidTr="00EC1095">
        <w:trPr>
          <w:cantSplit/>
          <w:trHeight w:val="281"/>
          <w:ins w:id="1842" w:author="Per Lindell" w:date="2019-04-16T09:43:00Z"/>
        </w:trPr>
        <w:tc>
          <w:tcPr>
            <w:tcW w:w="3402" w:type="dxa"/>
          </w:tcPr>
          <w:p w14:paraId="36082181" w14:textId="20D035BA" w:rsidR="00BC595C" w:rsidRPr="009A19DE" w:rsidRDefault="00BC595C" w:rsidP="00BC595C">
            <w:pPr>
              <w:pStyle w:val="TAL"/>
              <w:rPr>
                <w:ins w:id="1843" w:author="Per Lindell" w:date="2019-04-16T09:43:00Z"/>
                <w:rFonts w:cs="Arial"/>
                <w:sz w:val="16"/>
                <w:szCs w:val="16"/>
                <w:lang w:eastAsia="ja-JP"/>
              </w:rPr>
            </w:pPr>
            <w:ins w:id="1844" w:author="Per Lindell" w:date="2019-04-16T09:43:00Z">
              <w:r w:rsidRPr="009A19DE">
                <w:rPr>
                  <w:rFonts w:cs="Arial"/>
                  <w:sz w:val="16"/>
                  <w:szCs w:val="16"/>
                  <w:lang w:eastAsia="ja-JP"/>
                </w:rPr>
                <w:t>DL_3C-7C-28A_n28A_UL_3A_n28A</w:t>
              </w:r>
            </w:ins>
          </w:p>
        </w:tc>
        <w:tc>
          <w:tcPr>
            <w:tcW w:w="850" w:type="dxa"/>
          </w:tcPr>
          <w:p w14:paraId="70FA28B4" w14:textId="6EA9EDBE" w:rsidR="00BC595C" w:rsidRPr="009A19DE" w:rsidRDefault="00BC595C" w:rsidP="00BC595C">
            <w:pPr>
              <w:pStyle w:val="TAL"/>
              <w:rPr>
                <w:ins w:id="1845" w:author="Per Lindell" w:date="2019-04-16T09:43:00Z"/>
                <w:rFonts w:cs="Arial"/>
                <w:sz w:val="16"/>
                <w:szCs w:val="16"/>
              </w:rPr>
            </w:pPr>
            <w:ins w:id="1846" w:author="Per Lindell" w:date="2019-04-16T09:43:00Z">
              <w:r w:rsidRPr="009A19DE">
                <w:rPr>
                  <w:rFonts w:cs="Arial"/>
                  <w:sz w:val="16"/>
                  <w:szCs w:val="16"/>
                </w:rPr>
                <w:t>Rel-15</w:t>
              </w:r>
            </w:ins>
          </w:p>
        </w:tc>
      </w:tr>
      <w:tr w:rsidR="00BC595C" w:rsidRPr="004F15FC" w14:paraId="38C6094D" w14:textId="77777777" w:rsidTr="00EC1095">
        <w:trPr>
          <w:cantSplit/>
          <w:trHeight w:val="281"/>
          <w:ins w:id="1847" w:author="Per Lindell" w:date="2019-04-16T09:43:00Z"/>
        </w:trPr>
        <w:tc>
          <w:tcPr>
            <w:tcW w:w="3402" w:type="dxa"/>
          </w:tcPr>
          <w:p w14:paraId="6E4E1540" w14:textId="205FA9A3" w:rsidR="00BC595C" w:rsidRPr="009A19DE" w:rsidRDefault="00BC595C" w:rsidP="00BC595C">
            <w:pPr>
              <w:pStyle w:val="TAL"/>
              <w:rPr>
                <w:ins w:id="1848" w:author="Per Lindell" w:date="2019-04-16T09:43:00Z"/>
                <w:rFonts w:cs="Arial"/>
                <w:sz w:val="16"/>
                <w:szCs w:val="16"/>
                <w:lang w:eastAsia="ja-JP"/>
              </w:rPr>
            </w:pPr>
            <w:ins w:id="1849" w:author="Per Lindell" w:date="2019-04-16T09:43:00Z">
              <w:r w:rsidRPr="009A19DE">
                <w:rPr>
                  <w:rFonts w:cs="Arial"/>
                  <w:sz w:val="16"/>
                  <w:szCs w:val="16"/>
                  <w:lang w:eastAsia="ja-JP"/>
                </w:rPr>
                <w:t>DL_3C-7C-28A_n28A_UL_3C_n28A</w:t>
              </w:r>
            </w:ins>
          </w:p>
        </w:tc>
        <w:tc>
          <w:tcPr>
            <w:tcW w:w="850" w:type="dxa"/>
          </w:tcPr>
          <w:p w14:paraId="449239F3" w14:textId="10FBA3D1" w:rsidR="00BC595C" w:rsidRPr="009A19DE" w:rsidRDefault="00BC595C" w:rsidP="00BC595C">
            <w:pPr>
              <w:pStyle w:val="TAL"/>
              <w:rPr>
                <w:ins w:id="1850" w:author="Per Lindell" w:date="2019-04-16T09:43:00Z"/>
                <w:rFonts w:cs="Arial"/>
                <w:sz w:val="16"/>
                <w:szCs w:val="16"/>
              </w:rPr>
            </w:pPr>
            <w:ins w:id="1851" w:author="Per Lindell" w:date="2019-04-16T09:43:00Z">
              <w:r w:rsidRPr="009A19DE">
                <w:rPr>
                  <w:rFonts w:cs="Arial"/>
                  <w:sz w:val="16"/>
                  <w:szCs w:val="16"/>
                </w:rPr>
                <w:t>Rel-15</w:t>
              </w:r>
            </w:ins>
          </w:p>
        </w:tc>
      </w:tr>
      <w:tr w:rsidR="00BC595C" w:rsidRPr="004F15FC" w14:paraId="4C47C642" w14:textId="77777777" w:rsidTr="00EC1095">
        <w:trPr>
          <w:cantSplit/>
          <w:trHeight w:val="281"/>
          <w:ins w:id="1852" w:author="Per Lindell" w:date="2019-04-16T09:43:00Z"/>
        </w:trPr>
        <w:tc>
          <w:tcPr>
            <w:tcW w:w="3402" w:type="dxa"/>
          </w:tcPr>
          <w:p w14:paraId="56421191" w14:textId="788DA49F" w:rsidR="00BC595C" w:rsidRPr="009A19DE" w:rsidRDefault="00BC595C" w:rsidP="00BC595C">
            <w:pPr>
              <w:pStyle w:val="TAL"/>
              <w:rPr>
                <w:ins w:id="1853" w:author="Per Lindell" w:date="2019-04-16T09:43:00Z"/>
                <w:rFonts w:cs="Arial"/>
                <w:sz w:val="16"/>
                <w:szCs w:val="16"/>
                <w:lang w:eastAsia="ja-JP"/>
              </w:rPr>
            </w:pPr>
            <w:ins w:id="1854" w:author="Per Lindell" w:date="2019-04-16T09:43:00Z">
              <w:r w:rsidRPr="009A19DE">
                <w:rPr>
                  <w:rFonts w:cs="Arial"/>
                  <w:sz w:val="16"/>
                  <w:szCs w:val="16"/>
                  <w:lang w:eastAsia="ja-JP"/>
                </w:rPr>
                <w:t>DL_3C-7C-28A_n28A_UL_7A_n28A</w:t>
              </w:r>
            </w:ins>
          </w:p>
        </w:tc>
        <w:tc>
          <w:tcPr>
            <w:tcW w:w="850" w:type="dxa"/>
          </w:tcPr>
          <w:p w14:paraId="3FA8DD8A" w14:textId="6CF14F03" w:rsidR="00BC595C" w:rsidRPr="009A19DE" w:rsidRDefault="00BC595C" w:rsidP="00BC595C">
            <w:pPr>
              <w:pStyle w:val="TAL"/>
              <w:rPr>
                <w:ins w:id="1855" w:author="Per Lindell" w:date="2019-04-16T09:43:00Z"/>
                <w:rFonts w:cs="Arial"/>
                <w:sz w:val="16"/>
                <w:szCs w:val="16"/>
              </w:rPr>
            </w:pPr>
            <w:ins w:id="1856" w:author="Per Lindell" w:date="2019-04-16T09:43:00Z">
              <w:r w:rsidRPr="009A19DE">
                <w:rPr>
                  <w:rFonts w:cs="Arial"/>
                  <w:sz w:val="16"/>
                  <w:szCs w:val="16"/>
                </w:rPr>
                <w:t>Rel-15</w:t>
              </w:r>
            </w:ins>
          </w:p>
        </w:tc>
      </w:tr>
      <w:tr w:rsidR="00BC595C" w:rsidRPr="004F15FC" w14:paraId="4756CBF4" w14:textId="77777777" w:rsidTr="00EC1095">
        <w:trPr>
          <w:cantSplit/>
          <w:trHeight w:val="281"/>
          <w:ins w:id="1857" w:author="Per Lindell" w:date="2019-04-16T09:43:00Z"/>
        </w:trPr>
        <w:tc>
          <w:tcPr>
            <w:tcW w:w="3402" w:type="dxa"/>
          </w:tcPr>
          <w:p w14:paraId="66FD9B8E" w14:textId="67DB3744" w:rsidR="00BC595C" w:rsidRPr="009A19DE" w:rsidRDefault="00BC595C" w:rsidP="00BC595C">
            <w:pPr>
              <w:pStyle w:val="TAL"/>
              <w:rPr>
                <w:ins w:id="1858" w:author="Per Lindell" w:date="2019-04-16T09:43:00Z"/>
                <w:rFonts w:cs="Arial"/>
                <w:sz w:val="16"/>
                <w:szCs w:val="16"/>
                <w:lang w:eastAsia="ja-JP"/>
              </w:rPr>
            </w:pPr>
            <w:ins w:id="1859" w:author="Per Lindell" w:date="2019-04-16T09:43:00Z">
              <w:r w:rsidRPr="009A19DE">
                <w:rPr>
                  <w:rFonts w:cs="Arial"/>
                  <w:sz w:val="16"/>
                  <w:szCs w:val="16"/>
                  <w:lang w:eastAsia="ja-JP"/>
                </w:rPr>
                <w:t>DL_3C-7C-28A_n28A_UL_7C_n28A</w:t>
              </w:r>
            </w:ins>
          </w:p>
        </w:tc>
        <w:tc>
          <w:tcPr>
            <w:tcW w:w="850" w:type="dxa"/>
          </w:tcPr>
          <w:p w14:paraId="2A458046" w14:textId="5FE40D8F" w:rsidR="00BC595C" w:rsidRPr="009A19DE" w:rsidRDefault="00BC595C" w:rsidP="00BC595C">
            <w:pPr>
              <w:pStyle w:val="TAL"/>
              <w:rPr>
                <w:ins w:id="1860" w:author="Per Lindell" w:date="2019-04-16T09:43:00Z"/>
                <w:rFonts w:cs="Arial"/>
                <w:sz w:val="16"/>
                <w:szCs w:val="16"/>
              </w:rPr>
            </w:pPr>
            <w:ins w:id="1861" w:author="Per Lindell" w:date="2019-04-16T09:43:00Z">
              <w:r w:rsidRPr="009A19DE">
                <w:rPr>
                  <w:rFonts w:cs="Arial"/>
                  <w:sz w:val="16"/>
                  <w:szCs w:val="16"/>
                  <w:lang w:eastAsia="ja-JP"/>
                </w:rPr>
                <w:t>Rel-15</w:t>
              </w:r>
            </w:ins>
          </w:p>
        </w:tc>
      </w:tr>
      <w:tr w:rsidR="00BC595C" w:rsidRPr="004F15FC" w14:paraId="69BF21AD" w14:textId="77777777" w:rsidTr="00EC1095">
        <w:trPr>
          <w:cantSplit/>
          <w:trHeight w:val="281"/>
          <w:ins w:id="1862" w:author="Per Lindell" w:date="2019-04-16T09:43:00Z"/>
        </w:trPr>
        <w:tc>
          <w:tcPr>
            <w:tcW w:w="3402" w:type="dxa"/>
          </w:tcPr>
          <w:p w14:paraId="506C7503" w14:textId="647BD36B" w:rsidR="00BC595C" w:rsidRPr="009A19DE" w:rsidRDefault="00BC595C" w:rsidP="00BC595C">
            <w:pPr>
              <w:pStyle w:val="TAL"/>
              <w:rPr>
                <w:ins w:id="1863" w:author="Per Lindell" w:date="2019-04-16T09:43:00Z"/>
                <w:rFonts w:cs="Arial"/>
                <w:sz w:val="16"/>
                <w:szCs w:val="16"/>
                <w:lang w:eastAsia="ja-JP"/>
              </w:rPr>
            </w:pPr>
            <w:ins w:id="1864" w:author="Per Lindell" w:date="2019-04-16T09:43:00Z">
              <w:r w:rsidRPr="009A19DE">
                <w:rPr>
                  <w:rFonts w:cs="Arial"/>
                  <w:sz w:val="16"/>
                  <w:szCs w:val="16"/>
                  <w:lang w:eastAsia="ja-JP"/>
                </w:rPr>
                <w:t>DL_3C-7C-28A_n28A_UL_28A_n28A</w:t>
              </w:r>
            </w:ins>
          </w:p>
        </w:tc>
        <w:tc>
          <w:tcPr>
            <w:tcW w:w="850" w:type="dxa"/>
          </w:tcPr>
          <w:p w14:paraId="6BD1C6A9" w14:textId="7D6AAD73" w:rsidR="00BC595C" w:rsidRPr="009A19DE" w:rsidRDefault="00BC595C" w:rsidP="00BC595C">
            <w:pPr>
              <w:pStyle w:val="TAL"/>
              <w:rPr>
                <w:ins w:id="1865" w:author="Per Lindell" w:date="2019-04-16T09:43:00Z"/>
                <w:rFonts w:cs="Arial"/>
                <w:sz w:val="16"/>
                <w:szCs w:val="16"/>
                <w:lang w:eastAsia="ja-JP"/>
              </w:rPr>
            </w:pPr>
            <w:ins w:id="1866" w:author="Per Lindell" w:date="2019-04-16T09:43:00Z">
              <w:r w:rsidRPr="009A19DE">
                <w:rPr>
                  <w:rFonts w:cs="Arial"/>
                  <w:sz w:val="16"/>
                  <w:szCs w:val="16"/>
                  <w:lang w:eastAsia="ja-JP"/>
                </w:rPr>
                <w:t>Rel-15</w:t>
              </w:r>
            </w:ins>
          </w:p>
        </w:tc>
      </w:tr>
      <w:tr w:rsidR="00BC595C" w:rsidRPr="004F15FC" w14:paraId="7161E148" w14:textId="77777777" w:rsidTr="00EC1095">
        <w:trPr>
          <w:cantSplit/>
          <w:trHeight w:val="281"/>
          <w:ins w:id="1867" w:author="Per Lindell" w:date="2019-04-16T09:43:00Z"/>
        </w:trPr>
        <w:tc>
          <w:tcPr>
            <w:tcW w:w="3402" w:type="dxa"/>
          </w:tcPr>
          <w:p w14:paraId="330E6CBF" w14:textId="530C8556" w:rsidR="00BC595C" w:rsidRPr="009A19DE" w:rsidRDefault="00BC595C" w:rsidP="00BC595C">
            <w:pPr>
              <w:pStyle w:val="TAL"/>
              <w:rPr>
                <w:ins w:id="1868" w:author="Per Lindell" w:date="2019-04-16T09:43:00Z"/>
                <w:rFonts w:cs="Arial"/>
                <w:sz w:val="16"/>
                <w:szCs w:val="16"/>
                <w:lang w:eastAsia="ja-JP"/>
              </w:rPr>
            </w:pPr>
            <w:ins w:id="1869" w:author="Per Lindell" w:date="2019-04-16T09:43:00Z">
              <w:r w:rsidRPr="009A19DE">
                <w:rPr>
                  <w:rFonts w:cs="Arial"/>
                  <w:sz w:val="16"/>
                  <w:szCs w:val="16"/>
                  <w:lang w:eastAsia="ja-JP"/>
                </w:rPr>
                <w:t>DC_2A-7A-7A-66A-66A_n78A</w:t>
              </w:r>
            </w:ins>
          </w:p>
        </w:tc>
        <w:tc>
          <w:tcPr>
            <w:tcW w:w="850" w:type="dxa"/>
          </w:tcPr>
          <w:p w14:paraId="4B6EB6A6" w14:textId="22640996" w:rsidR="00BC595C" w:rsidRPr="009A19DE" w:rsidRDefault="00BC595C" w:rsidP="00BC595C">
            <w:pPr>
              <w:pStyle w:val="TAL"/>
              <w:rPr>
                <w:ins w:id="1870" w:author="Per Lindell" w:date="2019-04-16T09:43:00Z"/>
                <w:rFonts w:cs="Arial"/>
                <w:sz w:val="16"/>
                <w:szCs w:val="16"/>
                <w:lang w:eastAsia="ja-JP"/>
              </w:rPr>
            </w:pPr>
            <w:ins w:id="1871" w:author="Per Lindell" w:date="2019-04-16T09:43:00Z">
              <w:r w:rsidRPr="009A19DE">
                <w:rPr>
                  <w:rFonts w:cs="Arial"/>
                  <w:sz w:val="16"/>
                  <w:szCs w:val="16"/>
                  <w:lang w:eastAsia="ja-JP"/>
                </w:rPr>
                <w:t>Rel-15</w:t>
              </w:r>
            </w:ins>
          </w:p>
        </w:tc>
      </w:tr>
      <w:tr w:rsidR="00BC595C" w:rsidRPr="004F15FC" w14:paraId="0BE925F4" w14:textId="77777777" w:rsidTr="00EC1095">
        <w:trPr>
          <w:cantSplit/>
          <w:trHeight w:val="281"/>
          <w:ins w:id="1872" w:author="Per Lindell" w:date="2019-04-16T09:43:00Z"/>
        </w:trPr>
        <w:tc>
          <w:tcPr>
            <w:tcW w:w="3402" w:type="dxa"/>
          </w:tcPr>
          <w:p w14:paraId="7E8E1DEA" w14:textId="0A61BF3C" w:rsidR="00BC595C" w:rsidRPr="009A19DE" w:rsidRDefault="00BC595C" w:rsidP="00BC595C">
            <w:pPr>
              <w:pStyle w:val="TAL"/>
              <w:rPr>
                <w:ins w:id="1873" w:author="Per Lindell" w:date="2019-04-16T09:43:00Z"/>
                <w:rFonts w:cs="Arial"/>
                <w:sz w:val="16"/>
                <w:szCs w:val="16"/>
                <w:lang w:eastAsia="ja-JP"/>
              </w:rPr>
            </w:pPr>
            <w:ins w:id="1874" w:author="Per Lindell" w:date="2019-04-16T09:43:00Z">
              <w:r w:rsidRPr="009A19DE">
                <w:rPr>
                  <w:rFonts w:cs="Arial"/>
                  <w:sz w:val="16"/>
                  <w:szCs w:val="16"/>
                  <w:lang w:eastAsia="ja-JP"/>
                </w:rPr>
                <w:t>DC_2A-7C-66A-66A_n78A</w:t>
              </w:r>
            </w:ins>
          </w:p>
        </w:tc>
        <w:tc>
          <w:tcPr>
            <w:tcW w:w="850" w:type="dxa"/>
          </w:tcPr>
          <w:p w14:paraId="2D1EA693" w14:textId="62F2201C" w:rsidR="00BC595C" w:rsidRPr="009A19DE" w:rsidRDefault="00BC595C" w:rsidP="00BC595C">
            <w:pPr>
              <w:pStyle w:val="TAL"/>
              <w:rPr>
                <w:ins w:id="1875" w:author="Per Lindell" w:date="2019-04-16T09:43:00Z"/>
                <w:rFonts w:cs="Arial"/>
                <w:sz w:val="16"/>
                <w:szCs w:val="16"/>
                <w:lang w:eastAsia="ja-JP"/>
              </w:rPr>
            </w:pPr>
            <w:ins w:id="1876" w:author="Per Lindell" w:date="2019-04-16T09:43:00Z">
              <w:r w:rsidRPr="009A19DE">
                <w:rPr>
                  <w:rFonts w:cs="Arial"/>
                  <w:sz w:val="16"/>
                  <w:szCs w:val="16"/>
                  <w:lang w:eastAsia="ja-JP"/>
                </w:rPr>
                <w:t>Rel-15</w:t>
              </w:r>
            </w:ins>
          </w:p>
        </w:tc>
      </w:tr>
      <w:tr w:rsidR="00BC595C" w:rsidRPr="004F15FC" w14:paraId="6953D711" w14:textId="77777777" w:rsidTr="00EC1095">
        <w:trPr>
          <w:cantSplit/>
          <w:trHeight w:val="281"/>
          <w:ins w:id="1877" w:author="Per Lindell" w:date="2019-04-16T09:43:00Z"/>
        </w:trPr>
        <w:tc>
          <w:tcPr>
            <w:tcW w:w="3402" w:type="dxa"/>
          </w:tcPr>
          <w:p w14:paraId="6B89D114" w14:textId="506E8B6E" w:rsidR="00BC595C" w:rsidRPr="009A19DE" w:rsidRDefault="00BC595C" w:rsidP="00BC595C">
            <w:pPr>
              <w:pStyle w:val="TAL"/>
              <w:rPr>
                <w:ins w:id="1878" w:author="Per Lindell" w:date="2019-04-16T09:43:00Z"/>
                <w:rFonts w:cs="Arial"/>
                <w:sz w:val="16"/>
                <w:szCs w:val="16"/>
                <w:lang w:eastAsia="ja-JP"/>
              </w:rPr>
            </w:pPr>
            <w:ins w:id="1879" w:author="Per Lindell" w:date="2019-04-16T09:43:00Z">
              <w:r w:rsidRPr="009A19DE">
                <w:rPr>
                  <w:rFonts w:cs="Arial"/>
                  <w:sz w:val="16"/>
                  <w:szCs w:val="16"/>
                  <w:lang w:eastAsia="ja-JP"/>
                </w:rPr>
                <w:t>DC_3C-7A-20A_n78A</w:t>
              </w:r>
            </w:ins>
          </w:p>
        </w:tc>
        <w:tc>
          <w:tcPr>
            <w:tcW w:w="850" w:type="dxa"/>
          </w:tcPr>
          <w:p w14:paraId="2126D205" w14:textId="3BE7D626" w:rsidR="00BC595C" w:rsidRPr="009A19DE" w:rsidRDefault="00BC595C" w:rsidP="00BC595C">
            <w:pPr>
              <w:pStyle w:val="TAL"/>
              <w:rPr>
                <w:ins w:id="1880" w:author="Per Lindell" w:date="2019-04-16T09:43:00Z"/>
                <w:rFonts w:cs="Arial"/>
                <w:sz w:val="16"/>
                <w:szCs w:val="16"/>
                <w:lang w:eastAsia="ja-JP"/>
              </w:rPr>
            </w:pPr>
            <w:ins w:id="1881" w:author="Per Lindell" w:date="2019-04-16T09:43:00Z">
              <w:r w:rsidRPr="009A19DE">
                <w:rPr>
                  <w:rFonts w:cs="Arial"/>
                  <w:sz w:val="16"/>
                  <w:szCs w:val="16"/>
                </w:rPr>
                <w:t>Rel-15</w:t>
              </w:r>
            </w:ins>
          </w:p>
        </w:tc>
      </w:tr>
      <w:tr w:rsidR="00BC595C" w:rsidRPr="004F15FC" w14:paraId="5AC9371B" w14:textId="77777777" w:rsidTr="00EC1095">
        <w:trPr>
          <w:cantSplit/>
          <w:trHeight w:val="281"/>
          <w:ins w:id="1882" w:author="Per Lindell" w:date="2019-04-16T09:43:00Z"/>
        </w:trPr>
        <w:tc>
          <w:tcPr>
            <w:tcW w:w="3402" w:type="dxa"/>
          </w:tcPr>
          <w:p w14:paraId="5C492F41" w14:textId="7453E30B" w:rsidR="00BC595C" w:rsidRPr="009A19DE" w:rsidRDefault="00BC595C" w:rsidP="00BC595C">
            <w:pPr>
              <w:pStyle w:val="TAL"/>
              <w:rPr>
                <w:ins w:id="1883" w:author="Per Lindell" w:date="2019-04-16T09:43:00Z"/>
                <w:rFonts w:cs="Arial"/>
                <w:sz w:val="16"/>
                <w:szCs w:val="16"/>
                <w:lang w:eastAsia="ja-JP"/>
              </w:rPr>
            </w:pPr>
            <w:ins w:id="1884" w:author="Per Lindell" w:date="2019-04-16T09:43:00Z">
              <w:r w:rsidRPr="009A19DE">
                <w:rPr>
                  <w:rFonts w:cs="Arial"/>
                  <w:sz w:val="16"/>
                  <w:szCs w:val="16"/>
                  <w:lang w:eastAsia="ja-JP"/>
                </w:rPr>
                <w:t>DL_1A-3A-21A_n77(2A)_UL_3A_n77A</w:t>
              </w:r>
            </w:ins>
          </w:p>
        </w:tc>
        <w:tc>
          <w:tcPr>
            <w:tcW w:w="850" w:type="dxa"/>
          </w:tcPr>
          <w:p w14:paraId="7EA6A9B3" w14:textId="513A0DD6" w:rsidR="00BC595C" w:rsidRPr="009A19DE" w:rsidRDefault="00BC595C" w:rsidP="00BC595C">
            <w:pPr>
              <w:pStyle w:val="TAL"/>
              <w:rPr>
                <w:ins w:id="1885" w:author="Per Lindell" w:date="2019-04-16T09:43:00Z"/>
                <w:rFonts w:cs="Arial"/>
                <w:sz w:val="16"/>
                <w:szCs w:val="16"/>
              </w:rPr>
            </w:pPr>
            <w:ins w:id="1886" w:author="Per Lindell" w:date="2019-04-16T09:43:00Z">
              <w:r w:rsidRPr="009A19DE">
                <w:rPr>
                  <w:rFonts w:cs="Arial"/>
                  <w:sz w:val="16"/>
                  <w:szCs w:val="16"/>
                  <w:lang w:eastAsia="ja-JP"/>
                </w:rPr>
                <w:t>Rel-15</w:t>
              </w:r>
            </w:ins>
          </w:p>
        </w:tc>
      </w:tr>
      <w:tr w:rsidR="00BC595C" w:rsidRPr="004F15FC" w14:paraId="1CA56C03" w14:textId="77777777" w:rsidTr="00EC1095">
        <w:trPr>
          <w:cantSplit/>
          <w:trHeight w:val="281"/>
          <w:ins w:id="1887" w:author="Per Lindell" w:date="2019-04-16T09:43:00Z"/>
        </w:trPr>
        <w:tc>
          <w:tcPr>
            <w:tcW w:w="3402" w:type="dxa"/>
          </w:tcPr>
          <w:p w14:paraId="00993FD1" w14:textId="112D6DC5" w:rsidR="00BC595C" w:rsidRPr="009A19DE" w:rsidRDefault="00BC595C" w:rsidP="00BC595C">
            <w:pPr>
              <w:pStyle w:val="TAL"/>
              <w:rPr>
                <w:ins w:id="1888" w:author="Per Lindell" w:date="2019-04-16T09:43:00Z"/>
                <w:rFonts w:cs="Arial"/>
                <w:sz w:val="16"/>
                <w:szCs w:val="16"/>
                <w:lang w:eastAsia="ja-JP"/>
              </w:rPr>
            </w:pPr>
            <w:ins w:id="1889" w:author="Per Lindell" w:date="2019-04-16T09:43:00Z">
              <w:r w:rsidRPr="009A19DE">
                <w:rPr>
                  <w:rFonts w:cs="Arial"/>
                  <w:sz w:val="16"/>
                  <w:szCs w:val="16"/>
                  <w:lang w:eastAsia="ja-JP"/>
                </w:rPr>
                <w:t>DL_1A-21A-42A_n77(2A)_UL_1A_n77A</w:t>
              </w:r>
            </w:ins>
          </w:p>
        </w:tc>
        <w:tc>
          <w:tcPr>
            <w:tcW w:w="850" w:type="dxa"/>
          </w:tcPr>
          <w:p w14:paraId="1231D42D" w14:textId="16D8E304" w:rsidR="00BC595C" w:rsidRPr="009A19DE" w:rsidRDefault="00BC595C" w:rsidP="00BC595C">
            <w:pPr>
              <w:pStyle w:val="TAL"/>
              <w:rPr>
                <w:ins w:id="1890" w:author="Per Lindell" w:date="2019-04-16T09:43:00Z"/>
                <w:rFonts w:cs="Arial"/>
                <w:sz w:val="16"/>
                <w:szCs w:val="16"/>
                <w:lang w:eastAsia="ja-JP"/>
              </w:rPr>
            </w:pPr>
            <w:ins w:id="1891" w:author="Per Lindell" w:date="2019-04-16T09:43:00Z">
              <w:r w:rsidRPr="009A19DE">
                <w:rPr>
                  <w:rFonts w:cs="Arial"/>
                  <w:sz w:val="16"/>
                  <w:szCs w:val="16"/>
                  <w:lang w:eastAsia="ja-JP"/>
                </w:rPr>
                <w:t>Rel-15</w:t>
              </w:r>
            </w:ins>
          </w:p>
        </w:tc>
      </w:tr>
      <w:tr w:rsidR="00BC595C" w:rsidRPr="004F15FC" w14:paraId="5B4C1F95" w14:textId="77777777" w:rsidTr="00EC1095">
        <w:trPr>
          <w:cantSplit/>
          <w:trHeight w:val="281"/>
          <w:ins w:id="1892" w:author="Per Lindell" w:date="2019-04-16T09:43:00Z"/>
        </w:trPr>
        <w:tc>
          <w:tcPr>
            <w:tcW w:w="3402" w:type="dxa"/>
          </w:tcPr>
          <w:p w14:paraId="7A97E3BD" w14:textId="126472FE" w:rsidR="00BC595C" w:rsidRPr="009A19DE" w:rsidRDefault="00BC595C" w:rsidP="00BC595C">
            <w:pPr>
              <w:pStyle w:val="TAL"/>
              <w:rPr>
                <w:ins w:id="1893" w:author="Per Lindell" w:date="2019-04-16T09:43:00Z"/>
                <w:rFonts w:cs="Arial"/>
                <w:sz w:val="16"/>
                <w:szCs w:val="16"/>
                <w:lang w:eastAsia="ja-JP"/>
              </w:rPr>
            </w:pPr>
            <w:ins w:id="1894" w:author="Per Lindell" w:date="2019-04-16T09:43:00Z">
              <w:r w:rsidRPr="009A19DE">
                <w:rPr>
                  <w:rFonts w:cs="Arial"/>
                  <w:sz w:val="16"/>
                  <w:szCs w:val="16"/>
                  <w:lang w:eastAsia="ja-JP"/>
                </w:rPr>
                <w:t>DL_19A-21A-42A_n77(2A)_UL_19A_n77A</w:t>
              </w:r>
            </w:ins>
          </w:p>
        </w:tc>
        <w:tc>
          <w:tcPr>
            <w:tcW w:w="850" w:type="dxa"/>
          </w:tcPr>
          <w:p w14:paraId="3008C3CB" w14:textId="329C4846" w:rsidR="00BC595C" w:rsidRPr="009A19DE" w:rsidRDefault="00BC595C" w:rsidP="00BC595C">
            <w:pPr>
              <w:pStyle w:val="TAL"/>
              <w:rPr>
                <w:ins w:id="1895" w:author="Per Lindell" w:date="2019-04-16T09:43:00Z"/>
                <w:rFonts w:cs="Arial"/>
                <w:sz w:val="16"/>
                <w:szCs w:val="16"/>
                <w:lang w:eastAsia="ja-JP"/>
              </w:rPr>
            </w:pPr>
            <w:ins w:id="1896" w:author="Per Lindell" w:date="2019-04-16T09:43:00Z">
              <w:r w:rsidRPr="009A19DE">
                <w:rPr>
                  <w:rFonts w:cs="Arial"/>
                  <w:sz w:val="16"/>
                  <w:szCs w:val="16"/>
                  <w:lang w:eastAsia="ja-JP"/>
                </w:rPr>
                <w:t>Rel-15</w:t>
              </w:r>
            </w:ins>
          </w:p>
        </w:tc>
      </w:tr>
      <w:tr w:rsidR="00BC595C" w:rsidRPr="004F15FC" w14:paraId="5F73D4A2" w14:textId="77777777" w:rsidTr="00EC1095">
        <w:trPr>
          <w:cantSplit/>
          <w:trHeight w:val="281"/>
          <w:ins w:id="1897" w:author="Per Lindell" w:date="2019-04-16T09:43:00Z"/>
        </w:trPr>
        <w:tc>
          <w:tcPr>
            <w:tcW w:w="3402" w:type="dxa"/>
          </w:tcPr>
          <w:p w14:paraId="1BBF0822" w14:textId="79B136AC" w:rsidR="00BC595C" w:rsidRPr="009A19DE" w:rsidRDefault="00BC595C" w:rsidP="00BC595C">
            <w:pPr>
              <w:pStyle w:val="TAL"/>
              <w:rPr>
                <w:ins w:id="1898" w:author="Per Lindell" w:date="2019-04-16T09:43:00Z"/>
                <w:rFonts w:cs="Arial"/>
                <w:sz w:val="16"/>
                <w:szCs w:val="16"/>
                <w:lang w:eastAsia="ja-JP"/>
              </w:rPr>
            </w:pPr>
            <w:ins w:id="1899" w:author="Per Lindell" w:date="2019-04-16T09:43:00Z">
              <w:r w:rsidRPr="009A19DE">
                <w:rPr>
                  <w:rFonts w:cs="Arial"/>
                  <w:sz w:val="16"/>
                  <w:szCs w:val="16"/>
                  <w:lang w:eastAsia="ja-JP"/>
                </w:rPr>
                <w:t>DL_1A-3A-42D_n77A_UL_1A_n77A</w:t>
              </w:r>
            </w:ins>
          </w:p>
        </w:tc>
        <w:tc>
          <w:tcPr>
            <w:tcW w:w="850" w:type="dxa"/>
          </w:tcPr>
          <w:p w14:paraId="0AA7B913" w14:textId="1E8B4CF0" w:rsidR="00BC595C" w:rsidRPr="009A19DE" w:rsidRDefault="00BC595C" w:rsidP="00BC595C">
            <w:pPr>
              <w:pStyle w:val="TAL"/>
              <w:rPr>
                <w:ins w:id="1900" w:author="Per Lindell" w:date="2019-04-16T09:43:00Z"/>
                <w:rFonts w:cs="Arial"/>
                <w:sz w:val="16"/>
                <w:szCs w:val="16"/>
                <w:lang w:eastAsia="ja-JP"/>
              </w:rPr>
            </w:pPr>
            <w:ins w:id="1901" w:author="Per Lindell" w:date="2019-04-16T09:43:00Z">
              <w:r w:rsidRPr="009A19DE">
                <w:rPr>
                  <w:rFonts w:cs="Arial"/>
                  <w:sz w:val="16"/>
                  <w:szCs w:val="16"/>
                  <w:lang w:eastAsia="ja-JP"/>
                </w:rPr>
                <w:t>Rel-15</w:t>
              </w:r>
            </w:ins>
          </w:p>
        </w:tc>
      </w:tr>
      <w:tr w:rsidR="00BC595C" w:rsidRPr="004F15FC" w14:paraId="089A4158" w14:textId="77777777" w:rsidTr="00EC1095">
        <w:trPr>
          <w:cantSplit/>
          <w:trHeight w:val="281"/>
          <w:ins w:id="1902" w:author="Per Lindell" w:date="2019-04-16T09:43:00Z"/>
        </w:trPr>
        <w:tc>
          <w:tcPr>
            <w:tcW w:w="3402" w:type="dxa"/>
          </w:tcPr>
          <w:p w14:paraId="59AD368A" w14:textId="20C97249" w:rsidR="00BC595C" w:rsidRPr="009A19DE" w:rsidRDefault="00BC595C" w:rsidP="00BC595C">
            <w:pPr>
              <w:pStyle w:val="TAL"/>
              <w:rPr>
                <w:ins w:id="1903" w:author="Per Lindell" w:date="2019-04-16T09:43:00Z"/>
                <w:rFonts w:cs="Arial"/>
                <w:sz w:val="16"/>
                <w:szCs w:val="16"/>
                <w:lang w:eastAsia="ja-JP"/>
              </w:rPr>
            </w:pPr>
            <w:ins w:id="1904" w:author="Per Lindell" w:date="2019-04-16T09:43:00Z">
              <w:r w:rsidRPr="009A19DE">
                <w:rPr>
                  <w:rFonts w:cs="Arial"/>
                  <w:sz w:val="16"/>
                  <w:szCs w:val="16"/>
                  <w:lang w:eastAsia="ja-JP"/>
                </w:rPr>
                <w:t>DL_1A-3A-42D_n78A_UL_1A_n78A</w:t>
              </w:r>
            </w:ins>
          </w:p>
        </w:tc>
        <w:tc>
          <w:tcPr>
            <w:tcW w:w="850" w:type="dxa"/>
          </w:tcPr>
          <w:p w14:paraId="651242D1" w14:textId="6B321F87" w:rsidR="00BC595C" w:rsidRPr="009A19DE" w:rsidRDefault="00BC595C" w:rsidP="00BC595C">
            <w:pPr>
              <w:pStyle w:val="TAL"/>
              <w:rPr>
                <w:ins w:id="1905" w:author="Per Lindell" w:date="2019-04-16T09:43:00Z"/>
                <w:rFonts w:cs="Arial"/>
                <w:sz w:val="16"/>
                <w:szCs w:val="16"/>
                <w:lang w:eastAsia="ja-JP"/>
              </w:rPr>
            </w:pPr>
            <w:ins w:id="1906" w:author="Per Lindell" w:date="2019-04-16T09:43:00Z">
              <w:r w:rsidRPr="009A19DE">
                <w:rPr>
                  <w:rFonts w:cs="Arial"/>
                  <w:sz w:val="16"/>
                  <w:szCs w:val="16"/>
                  <w:lang w:eastAsia="ja-JP"/>
                </w:rPr>
                <w:t>Rel-15</w:t>
              </w:r>
            </w:ins>
          </w:p>
        </w:tc>
      </w:tr>
      <w:tr w:rsidR="00BC595C" w:rsidRPr="004F15FC" w14:paraId="3B0BC014" w14:textId="77777777" w:rsidTr="00EC1095">
        <w:trPr>
          <w:cantSplit/>
          <w:trHeight w:val="281"/>
          <w:ins w:id="1907" w:author="Per Lindell" w:date="2019-04-16T09:43:00Z"/>
        </w:trPr>
        <w:tc>
          <w:tcPr>
            <w:tcW w:w="3402" w:type="dxa"/>
          </w:tcPr>
          <w:p w14:paraId="0A05091B" w14:textId="4CD48A91" w:rsidR="00BC595C" w:rsidRPr="009A19DE" w:rsidRDefault="00BC595C" w:rsidP="00BC595C">
            <w:pPr>
              <w:pStyle w:val="TAL"/>
              <w:rPr>
                <w:ins w:id="1908" w:author="Per Lindell" w:date="2019-04-16T09:43:00Z"/>
                <w:rFonts w:cs="Arial"/>
                <w:sz w:val="16"/>
                <w:szCs w:val="16"/>
                <w:lang w:eastAsia="ja-JP"/>
              </w:rPr>
            </w:pPr>
            <w:ins w:id="1909" w:author="Per Lindell" w:date="2019-04-16T09:43:00Z">
              <w:r w:rsidRPr="009A19DE">
                <w:rPr>
                  <w:rFonts w:cs="Arial"/>
                  <w:sz w:val="16"/>
                  <w:szCs w:val="16"/>
                  <w:lang w:eastAsia="ja-JP"/>
                </w:rPr>
                <w:t>DL_1A-3A-42D_n79A_UL_1A_n79A</w:t>
              </w:r>
            </w:ins>
          </w:p>
        </w:tc>
        <w:tc>
          <w:tcPr>
            <w:tcW w:w="850" w:type="dxa"/>
          </w:tcPr>
          <w:p w14:paraId="7E3B1118" w14:textId="10D4CB93" w:rsidR="00BC595C" w:rsidRPr="009A19DE" w:rsidRDefault="00BC595C" w:rsidP="00BC595C">
            <w:pPr>
              <w:pStyle w:val="TAL"/>
              <w:rPr>
                <w:ins w:id="1910" w:author="Per Lindell" w:date="2019-04-16T09:43:00Z"/>
                <w:rFonts w:cs="Arial"/>
                <w:sz w:val="16"/>
                <w:szCs w:val="16"/>
                <w:lang w:eastAsia="ja-JP"/>
              </w:rPr>
            </w:pPr>
            <w:ins w:id="1911" w:author="Per Lindell" w:date="2019-04-16T09:43:00Z">
              <w:r w:rsidRPr="009A19DE">
                <w:rPr>
                  <w:rFonts w:cs="Arial"/>
                  <w:sz w:val="16"/>
                  <w:szCs w:val="16"/>
                  <w:lang w:eastAsia="ja-JP"/>
                </w:rPr>
                <w:t>Rel-15</w:t>
              </w:r>
            </w:ins>
          </w:p>
        </w:tc>
      </w:tr>
      <w:tr w:rsidR="00BC595C" w:rsidRPr="004F15FC" w14:paraId="32494DEB" w14:textId="77777777" w:rsidTr="00EC1095">
        <w:trPr>
          <w:cantSplit/>
          <w:trHeight w:val="281"/>
          <w:ins w:id="1912" w:author="Per Lindell" w:date="2019-04-16T09:43:00Z"/>
        </w:trPr>
        <w:tc>
          <w:tcPr>
            <w:tcW w:w="3402" w:type="dxa"/>
          </w:tcPr>
          <w:p w14:paraId="167BF529" w14:textId="413F068A" w:rsidR="00BC595C" w:rsidRPr="009A19DE" w:rsidRDefault="00BC595C" w:rsidP="00BC595C">
            <w:pPr>
              <w:pStyle w:val="TAL"/>
              <w:rPr>
                <w:ins w:id="1913" w:author="Per Lindell" w:date="2019-04-16T09:43:00Z"/>
                <w:rFonts w:cs="Arial"/>
                <w:sz w:val="16"/>
                <w:szCs w:val="16"/>
                <w:lang w:eastAsia="ja-JP"/>
              </w:rPr>
            </w:pPr>
            <w:ins w:id="1914" w:author="Per Lindell" w:date="2019-04-16T09:43:00Z">
              <w:r w:rsidRPr="009A19DE">
                <w:rPr>
                  <w:rFonts w:cs="Arial"/>
                  <w:sz w:val="16"/>
                  <w:szCs w:val="16"/>
                  <w:lang w:eastAsia="ja-JP"/>
                </w:rPr>
                <w:t>DL_1A-3A-42A_n257M_UL_1A_n257M</w:t>
              </w:r>
            </w:ins>
          </w:p>
        </w:tc>
        <w:tc>
          <w:tcPr>
            <w:tcW w:w="850" w:type="dxa"/>
          </w:tcPr>
          <w:p w14:paraId="2C78D327" w14:textId="29EAB1A1" w:rsidR="00BC595C" w:rsidRPr="009A19DE" w:rsidRDefault="00BC595C" w:rsidP="00BC595C">
            <w:pPr>
              <w:pStyle w:val="TAL"/>
              <w:rPr>
                <w:ins w:id="1915" w:author="Per Lindell" w:date="2019-04-16T09:43:00Z"/>
                <w:rFonts w:cs="Arial"/>
                <w:sz w:val="16"/>
                <w:szCs w:val="16"/>
                <w:lang w:eastAsia="ja-JP"/>
              </w:rPr>
            </w:pPr>
            <w:ins w:id="1916" w:author="Per Lindell" w:date="2019-04-16T09:43:00Z">
              <w:r w:rsidRPr="009A19DE">
                <w:rPr>
                  <w:rFonts w:cs="Arial"/>
                  <w:sz w:val="16"/>
                  <w:szCs w:val="16"/>
                  <w:lang w:eastAsia="ja-JP"/>
                </w:rPr>
                <w:t>Rel-15</w:t>
              </w:r>
            </w:ins>
          </w:p>
        </w:tc>
      </w:tr>
      <w:tr w:rsidR="00BC595C" w:rsidRPr="004F15FC" w14:paraId="0A5C2007" w14:textId="77777777" w:rsidTr="00EC1095">
        <w:trPr>
          <w:cantSplit/>
          <w:trHeight w:val="281"/>
          <w:ins w:id="1917" w:author="Per Lindell" w:date="2019-04-16T09:43:00Z"/>
        </w:trPr>
        <w:tc>
          <w:tcPr>
            <w:tcW w:w="3402" w:type="dxa"/>
          </w:tcPr>
          <w:p w14:paraId="6EDE25B3" w14:textId="0B45747A" w:rsidR="00BC595C" w:rsidRPr="009A19DE" w:rsidRDefault="00BC595C" w:rsidP="00BC595C">
            <w:pPr>
              <w:pStyle w:val="TAL"/>
              <w:rPr>
                <w:ins w:id="1918" w:author="Per Lindell" w:date="2019-04-16T09:43:00Z"/>
                <w:rFonts w:cs="Arial"/>
                <w:sz w:val="16"/>
                <w:szCs w:val="16"/>
                <w:lang w:eastAsia="ja-JP"/>
              </w:rPr>
            </w:pPr>
            <w:ins w:id="1919" w:author="Per Lindell" w:date="2019-04-16T09:43:00Z">
              <w:r w:rsidRPr="009A19DE">
                <w:rPr>
                  <w:rFonts w:cs="Arial"/>
                  <w:sz w:val="16"/>
                  <w:szCs w:val="16"/>
                  <w:lang w:eastAsia="ja-JP"/>
                </w:rPr>
                <w:t>DL_1A-3A-42C_n257M_UL_1A_n257M</w:t>
              </w:r>
            </w:ins>
          </w:p>
        </w:tc>
        <w:tc>
          <w:tcPr>
            <w:tcW w:w="850" w:type="dxa"/>
          </w:tcPr>
          <w:p w14:paraId="5B594294" w14:textId="02922E30" w:rsidR="00BC595C" w:rsidRPr="009A19DE" w:rsidRDefault="00BC595C" w:rsidP="00BC595C">
            <w:pPr>
              <w:pStyle w:val="TAL"/>
              <w:rPr>
                <w:ins w:id="1920" w:author="Per Lindell" w:date="2019-04-16T09:43:00Z"/>
                <w:rFonts w:cs="Arial"/>
                <w:sz w:val="16"/>
                <w:szCs w:val="16"/>
                <w:lang w:eastAsia="ja-JP"/>
              </w:rPr>
            </w:pPr>
            <w:ins w:id="1921" w:author="Per Lindell" w:date="2019-04-16T09:43:00Z">
              <w:r w:rsidRPr="009A19DE">
                <w:rPr>
                  <w:rFonts w:cs="Arial"/>
                  <w:sz w:val="16"/>
                  <w:szCs w:val="16"/>
                  <w:lang w:eastAsia="ja-JP"/>
                </w:rPr>
                <w:t>Rel-15</w:t>
              </w:r>
            </w:ins>
          </w:p>
        </w:tc>
      </w:tr>
      <w:tr w:rsidR="00BC595C" w:rsidRPr="004F15FC" w14:paraId="01C85F57" w14:textId="77777777" w:rsidTr="00EC1095">
        <w:trPr>
          <w:cantSplit/>
          <w:trHeight w:val="281"/>
          <w:ins w:id="1922" w:author="Per Lindell" w:date="2019-04-16T09:43:00Z"/>
        </w:trPr>
        <w:tc>
          <w:tcPr>
            <w:tcW w:w="3402" w:type="dxa"/>
          </w:tcPr>
          <w:p w14:paraId="4A3F7885" w14:textId="7EFE2F25" w:rsidR="00BC595C" w:rsidRPr="009A19DE" w:rsidRDefault="00BC595C" w:rsidP="00BC595C">
            <w:pPr>
              <w:pStyle w:val="TAL"/>
              <w:rPr>
                <w:ins w:id="1923" w:author="Per Lindell" w:date="2019-04-16T09:43:00Z"/>
                <w:rFonts w:cs="Arial"/>
                <w:sz w:val="16"/>
                <w:szCs w:val="16"/>
                <w:lang w:eastAsia="ja-JP"/>
              </w:rPr>
            </w:pPr>
            <w:ins w:id="1924" w:author="Per Lindell" w:date="2019-04-16T09:43:00Z">
              <w:r w:rsidRPr="009A19DE">
                <w:rPr>
                  <w:rFonts w:cs="Arial"/>
                  <w:sz w:val="16"/>
                  <w:szCs w:val="16"/>
                  <w:lang w:eastAsia="ja-JP"/>
                </w:rPr>
                <w:t>DL_1A-3A-42D_n257M_UL_1A_n257M</w:t>
              </w:r>
            </w:ins>
          </w:p>
        </w:tc>
        <w:tc>
          <w:tcPr>
            <w:tcW w:w="850" w:type="dxa"/>
          </w:tcPr>
          <w:p w14:paraId="7FFF5763" w14:textId="78639487" w:rsidR="00BC595C" w:rsidRPr="009A19DE" w:rsidRDefault="00BC595C" w:rsidP="00BC595C">
            <w:pPr>
              <w:pStyle w:val="TAL"/>
              <w:rPr>
                <w:ins w:id="1925" w:author="Per Lindell" w:date="2019-04-16T09:43:00Z"/>
                <w:rFonts w:cs="Arial"/>
                <w:sz w:val="16"/>
                <w:szCs w:val="16"/>
                <w:lang w:eastAsia="ja-JP"/>
              </w:rPr>
            </w:pPr>
            <w:ins w:id="1926" w:author="Per Lindell" w:date="2019-04-16T09:43:00Z">
              <w:r w:rsidRPr="009A19DE">
                <w:rPr>
                  <w:rFonts w:cs="Arial"/>
                  <w:sz w:val="16"/>
                  <w:szCs w:val="16"/>
                  <w:lang w:eastAsia="ja-JP"/>
                </w:rPr>
                <w:t>Rel-15</w:t>
              </w:r>
            </w:ins>
          </w:p>
        </w:tc>
      </w:tr>
      <w:tr w:rsidR="00BC595C" w:rsidRPr="004F15FC" w14:paraId="021F2552" w14:textId="77777777" w:rsidTr="00EC1095">
        <w:trPr>
          <w:cantSplit/>
          <w:trHeight w:val="281"/>
          <w:ins w:id="1927" w:author="Per Lindell" w:date="2019-04-16T09:43:00Z"/>
        </w:trPr>
        <w:tc>
          <w:tcPr>
            <w:tcW w:w="3402" w:type="dxa"/>
          </w:tcPr>
          <w:p w14:paraId="718B37A4" w14:textId="7FE777ED" w:rsidR="00BC595C" w:rsidRPr="009A19DE" w:rsidRDefault="00BC595C" w:rsidP="00BC595C">
            <w:pPr>
              <w:pStyle w:val="TAL"/>
              <w:rPr>
                <w:ins w:id="1928" w:author="Per Lindell" w:date="2019-04-16T09:43:00Z"/>
                <w:rFonts w:cs="Arial"/>
                <w:sz w:val="16"/>
                <w:szCs w:val="16"/>
                <w:lang w:eastAsia="ja-JP"/>
              </w:rPr>
            </w:pPr>
            <w:ins w:id="1929" w:author="Per Lindell" w:date="2019-04-16T09:43:00Z">
              <w:r w:rsidRPr="009A19DE">
                <w:rPr>
                  <w:rFonts w:cs="Arial"/>
                  <w:sz w:val="16"/>
                  <w:szCs w:val="16"/>
                  <w:lang w:eastAsia="ja-JP"/>
                </w:rPr>
                <w:t>DL_1A-3A-42D_n77A_UL_3A_n77A</w:t>
              </w:r>
            </w:ins>
          </w:p>
        </w:tc>
        <w:tc>
          <w:tcPr>
            <w:tcW w:w="850" w:type="dxa"/>
          </w:tcPr>
          <w:p w14:paraId="04E28BF0" w14:textId="6DF0C7B1" w:rsidR="00BC595C" w:rsidRPr="009A19DE" w:rsidRDefault="00BC595C" w:rsidP="00BC595C">
            <w:pPr>
              <w:pStyle w:val="TAL"/>
              <w:rPr>
                <w:ins w:id="1930" w:author="Per Lindell" w:date="2019-04-16T09:43:00Z"/>
                <w:rFonts w:cs="Arial"/>
                <w:sz w:val="16"/>
                <w:szCs w:val="16"/>
                <w:lang w:eastAsia="ja-JP"/>
              </w:rPr>
            </w:pPr>
            <w:ins w:id="1931" w:author="Per Lindell" w:date="2019-04-16T09:43:00Z">
              <w:r w:rsidRPr="009A19DE">
                <w:rPr>
                  <w:rFonts w:cs="Arial"/>
                  <w:sz w:val="16"/>
                  <w:szCs w:val="16"/>
                  <w:lang w:eastAsia="ja-JP"/>
                </w:rPr>
                <w:t>Rel-15</w:t>
              </w:r>
            </w:ins>
          </w:p>
        </w:tc>
      </w:tr>
      <w:tr w:rsidR="00BC595C" w:rsidRPr="004F15FC" w14:paraId="27FB774C" w14:textId="77777777" w:rsidTr="00EC1095">
        <w:trPr>
          <w:cantSplit/>
          <w:trHeight w:val="281"/>
          <w:ins w:id="1932" w:author="Per Lindell" w:date="2019-04-16T09:43:00Z"/>
        </w:trPr>
        <w:tc>
          <w:tcPr>
            <w:tcW w:w="3402" w:type="dxa"/>
          </w:tcPr>
          <w:p w14:paraId="09A3131F" w14:textId="751C6BB5" w:rsidR="00BC595C" w:rsidRPr="009A19DE" w:rsidRDefault="00BC595C" w:rsidP="00BC595C">
            <w:pPr>
              <w:pStyle w:val="TAL"/>
              <w:rPr>
                <w:ins w:id="1933" w:author="Per Lindell" w:date="2019-04-16T09:43:00Z"/>
                <w:rFonts w:cs="Arial"/>
                <w:sz w:val="16"/>
                <w:szCs w:val="16"/>
                <w:lang w:eastAsia="ja-JP"/>
              </w:rPr>
            </w:pPr>
            <w:ins w:id="1934" w:author="Per Lindell" w:date="2019-04-16T09:43:00Z">
              <w:r w:rsidRPr="009A19DE">
                <w:rPr>
                  <w:rFonts w:cs="Arial"/>
                  <w:sz w:val="16"/>
                  <w:szCs w:val="16"/>
                  <w:lang w:eastAsia="ja-JP"/>
                </w:rPr>
                <w:t>DL_1A-3A-42D_n78A_UL_3A_n78A</w:t>
              </w:r>
            </w:ins>
          </w:p>
        </w:tc>
        <w:tc>
          <w:tcPr>
            <w:tcW w:w="850" w:type="dxa"/>
          </w:tcPr>
          <w:p w14:paraId="50214907" w14:textId="5E5CFB6F" w:rsidR="00BC595C" w:rsidRPr="009A19DE" w:rsidRDefault="00BC595C" w:rsidP="00BC595C">
            <w:pPr>
              <w:pStyle w:val="TAL"/>
              <w:rPr>
                <w:ins w:id="1935" w:author="Per Lindell" w:date="2019-04-16T09:43:00Z"/>
                <w:rFonts w:cs="Arial"/>
                <w:sz w:val="16"/>
                <w:szCs w:val="16"/>
                <w:lang w:eastAsia="ja-JP"/>
              </w:rPr>
            </w:pPr>
            <w:ins w:id="1936" w:author="Per Lindell" w:date="2019-04-16T09:43:00Z">
              <w:r w:rsidRPr="009A19DE">
                <w:rPr>
                  <w:rFonts w:cs="Arial"/>
                  <w:sz w:val="16"/>
                  <w:szCs w:val="16"/>
                  <w:lang w:eastAsia="ja-JP"/>
                </w:rPr>
                <w:t>Rel-15</w:t>
              </w:r>
            </w:ins>
          </w:p>
        </w:tc>
      </w:tr>
      <w:tr w:rsidR="00BC595C" w:rsidRPr="004F15FC" w14:paraId="396FA138" w14:textId="77777777" w:rsidTr="00EC1095">
        <w:trPr>
          <w:cantSplit/>
          <w:trHeight w:val="281"/>
          <w:ins w:id="1937" w:author="Per Lindell" w:date="2019-04-16T09:43:00Z"/>
        </w:trPr>
        <w:tc>
          <w:tcPr>
            <w:tcW w:w="3402" w:type="dxa"/>
          </w:tcPr>
          <w:p w14:paraId="5A19E4DB" w14:textId="0A88B6EA" w:rsidR="00BC595C" w:rsidRPr="009A19DE" w:rsidRDefault="00BC595C" w:rsidP="00BC595C">
            <w:pPr>
              <w:pStyle w:val="TAL"/>
              <w:rPr>
                <w:ins w:id="1938" w:author="Per Lindell" w:date="2019-04-16T09:43:00Z"/>
                <w:rFonts w:cs="Arial"/>
                <w:sz w:val="16"/>
                <w:szCs w:val="16"/>
                <w:lang w:eastAsia="ja-JP"/>
              </w:rPr>
            </w:pPr>
            <w:ins w:id="1939" w:author="Per Lindell" w:date="2019-04-16T09:43:00Z">
              <w:r w:rsidRPr="009A19DE">
                <w:rPr>
                  <w:rFonts w:cs="Arial"/>
                  <w:sz w:val="16"/>
                  <w:szCs w:val="16"/>
                  <w:lang w:eastAsia="ja-JP"/>
                </w:rPr>
                <w:t>DL_1A-3A-42D_n79A_UL_3A_n79A</w:t>
              </w:r>
            </w:ins>
          </w:p>
        </w:tc>
        <w:tc>
          <w:tcPr>
            <w:tcW w:w="850" w:type="dxa"/>
          </w:tcPr>
          <w:p w14:paraId="2E6D7D60" w14:textId="39DDF31E" w:rsidR="00BC595C" w:rsidRPr="009A19DE" w:rsidRDefault="00BC595C" w:rsidP="00BC595C">
            <w:pPr>
              <w:pStyle w:val="TAL"/>
              <w:rPr>
                <w:ins w:id="1940" w:author="Per Lindell" w:date="2019-04-16T09:43:00Z"/>
                <w:rFonts w:cs="Arial"/>
                <w:sz w:val="16"/>
                <w:szCs w:val="16"/>
                <w:lang w:eastAsia="ja-JP"/>
              </w:rPr>
            </w:pPr>
            <w:ins w:id="1941" w:author="Per Lindell" w:date="2019-04-16T09:43:00Z">
              <w:r w:rsidRPr="009A19DE">
                <w:rPr>
                  <w:rFonts w:cs="Arial"/>
                  <w:sz w:val="16"/>
                  <w:szCs w:val="16"/>
                  <w:lang w:eastAsia="ja-JP"/>
                </w:rPr>
                <w:t>Rel-15</w:t>
              </w:r>
            </w:ins>
          </w:p>
        </w:tc>
      </w:tr>
      <w:tr w:rsidR="00BC595C" w:rsidRPr="004F15FC" w14:paraId="170FB709" w14:textId="77777777" w:rsidTr="00EC1095">
        <w:trPr>
          <w:cantSplit/>
          <w:trHeight w:val="281"/>
          <w:ins w:id="1942" w:author="Per Lindell" w:date="2019-04-16T09:43:00Z"/>
        </w:trPr>
        <w:tc>
          <w:tcPr>
            <w:tcW w:w="3402" w:type="dxa"/>
          </w:tcPr>
          <w:p w14:paraId="28D5150A" w14:textId="50ED88A5" w:rsidR="00BC595C" w:rsidRPr="009A19DE" w:rsidRDefault="00BC595C" w:rsidP="00BC595C">
            <w:pPr>
              <w:pStyle w:val="TAL"/>
              <w:rPr>
                <w:ins w:id="1943" w:author="Per Lindell" w:date="2019-04-16T09:43:00Z"/>
                <w:rFonts w:cs="Arial"/>
                <w:sz w:val="16"/>
                <w:szCs w:val="16"/>
                <w:lang w:eastAsia="ja-JP"/>
              </w:rPr>
            </w:pPr>
            <w:ins w:id="1944" w:author="Per Lindell" w:date="2019-04-16T09:43:00Z">
              <w:r w:rsidRPr="009A19DE">
                <w:rPr>
                  <w:rFonts w:cs="Arial"/>
                  <w:sz w:val="16"/>
                  <w:szCs w:val="16"/>
                  <w:lang w:eastAsia="ja-JP"/>
                </w:rPr>
                <w:t>DL_1A-3A-42D_n257M_UL_3A_n257M</w:t>
              </w:r>
            </w:ins>
          </w:p>
        </w:tc>
        <w:tc>
          <w:tcPr>
            <w:tcW w:w="850" w:type="dxa"/>
          </w:tcPr>
          <w:p w14:paraId="1194DDDA" w14:textId="439FFA82" w:rsidR="00BC595C" w:rsidRPr="009A19DE" w:rsidRDefault="00BC595C" w:rsidP="00BC595C">
            <w:pPr>
              <w:pStyle w:val="TAL"/>
              <w:rPr>
                <w:ins w:id="1945" w:author="Per Lindell" w:date="2019-04-16T09:43:00Z"/>
                <w:rFonts w:cs="Arial"/>
                <w:sz w:val="16"/>
                <w:szCs w:val="16"/>
                <w:lang w:eastAsia="ja-JP"/>
              </w:rPr>
            </w:pPr>
            <w:ins w:id="1946" w:author="Per Lindell" w:date="2019-04-16T09:43:00Z">
              <w:r w:rsidRPr="009A19DE">
                <w:rPr>
                  <w:rFonts w:cs="Arial"/>
                  <w:sz w:val="16"/>
                  <w:szCs w:val="16"/>
                  <w:lang w:eastAsia="ja-JP"/>
                </w:rPr>
                <w:t>Rel-15</w:t>
              </w:r>
            </w:ins>
          </w:p>
        </w:tc>
      </w:tr>
      <w:tr w:rsidR="00BC595C" w:rsidRPr="004F15FC" w14:paraId="10875BA0" w14:textId="77777777" w:rsidTr="00EC1095">
        <w:trPr>
          <w:cantSplit/>
          <w:trHeight w:val="281"/>
          <w:ins w:id="1947" w:author="Per Lindell" w:date="2019-04-16T09:43:00Z"/>
        </w:trPr>
        <w:tc>
          <w:tcPr>
            <w:tcW w:w="3402" w:type="dxa"/>
          </w:tcPr>
          <w:p w14:paraId="52C8130F" w14:textId="33D2C60B" w:rsidR="00BC595C" w:rsidRPr="009A19DE" w:rsidRDefault="00BC595C" w:rsidP="00BC595C">
            <w:pPr>
              <w:pStyle w:val="TAL"/>
              <w:rPr>
                <w:ins w:id="1948" w:author="Per Lindell" w:date="2019-04-16T09:43:00Z"/>
                <w:rFonts w:cs="Arial"/>
                <w:sz w:val="16"/>
                <w:szCs w:val="16"/>
                <w:lang w:eastAsia="ja-JP"/>
              </w:rPr>
            </w:pPr>
            <w:ins w:id="1949" w:author="Per Lindell" w:date="2019-04-16T09:43:00Z">
              <w:r w:rsidRPr="007B192B">
                <w:rPr>
                  <w:rFonts w:cs="Arial"/>
                  <w:sz w:val="16"/>
                  <w:szCs w:val="16"/>
                  <w:lang w:eastAsia="ja-JP"/>
                </w:rPr>
                <w:t>DL_1A-21A-42C_n77(2A)_UL_1A_n77A</w:t>
              </w:r>
            </w:ins>
          </w:p>
        </w:tc>
        <w:tc>
          <w:tcPr>
            <w:tcW w:w="850" w:type="dxa"/>
          </w:tcPr>
          <w:p w14:paraId="609007C8" w14:textId="38046153" w:rsidR="00BC595C" w:rsidRPr="009A19DE" w:rsidRDefault="00BC595C" w:rsidP="00BC595C">
            <w:pPr>
              <w:pStyle w:val="TAL"/>
              <w:rPr>
                <w:ins w:id="1950" w:author="Per Lindell" w:date="2019-04-16T09:43:00Z"/>
                <w:rFonts w:cs="Arial"/>
                <w:sz w:val="16"/>
                <w:szCs w:val="16"/>
                <w:lang w:eastAsia="ja-JP"/>
              </w:rPr>
            </w:pPr>
            <w:ins w:id="1951" w:author="Per Lindell" w:date="2019-04-16T09:43:00Z">
              <w:r w:rsidRPr="007B192B">
                <w:rPr>
                  <w:rFonts w:cs="Arial"/>
                  <w:sz w:val="16"/>
                  <w:szCs w:val="16"/>
                  <w:lang w:eastAsia="ja-JP"/>
                </w:rPr>
                <w:t>Rel-15</w:t>
              </w:r>
            </w:ins>
          </w:p>
        </w:tc>
      </w:tr>
      <w:tr w:rsidR="00BC595C" w:rsidRPr="004F15FC" w14:paraId="3CDD26BF" w14:textId="77777777" w:rsidTr="00EC1095">
        <w:trPr>
          <w:cantSplit/>
          <w:trHeight w:val="281"/>
          <w:ins w:id="1952" w:author="Per Lindell" w:date="2019-04-16T09:43:00Z"/>
        </w:trPr>
        <w:tc>
          <w:tcPr>
            <w:tcW w:w="3402" w:type="dxa"/>
          </w:tcPr>
          <w:p w14:paraId="4CAC3EEB" w14:textId="0B24485A" w:rsidR="00BC595C" w:rsidRPr="007B192B" w:rsidRDefault="00BC595C" w:rsidP="00BC595C">
            <w:pPr>
              <w:pStyle w:val="TAL"/>
              <w:rPr>
                <w:ins w:id="1953" w:author="Per Lindell" w:date="2019-04-16T09:43:00Z"/>
                <w:rFonts w:cs="Arial"/>
                <w:sz w:val="16"/>
                <w:szCs w:val="16"/>
                <w:lang w:eastAsia="ja-JP"/>
              </w:rPr>
            </w:pPr>
            <w:ins w:id="1954" w:author="Per Lindell" w:date="2019-04-16T09:43:00Z">
              <w:r w:rsidRPr="007B192B">
                <w:rPr>
                  <w:rFonts w:cs="Arial"/>
                  <w:sz w:val="16"/>
                  <w:szCs w:val="16"/>
                  <w:lang w:eastAsia="ja-JP"/>
                </w:rPr>
                <w:t>DL_19A-21A-42C_n77(2A)_UL_19A_n77A</w:t>
              </w:r>
            </w:ins>
          </w:p>
        </w:tc>
        <w:tc>
          <w:tcPr>
            <w:tcW w:w="850" w:type="dxa"/>
          </w:tcPr>
          <w:p w14:paraId="06F695CA" w14:textId="09F86BCE" w:rsidR="00BC595C" w:rsidRPr="007B192B" w:rsidRDefault="00BC595C" w:rsidP="00BC595C">
            <w:pPr>
              <w:pStyle w:val="TAL"/>
              <w:rPr>
                <w:ins w:id="1955" w:author="Per Lindell" w:date="2019-04-16T09:43:00Z"/>
                <w:rFonts w:cs="Arial"/>
                <w:sz w:val="16"/>
                <w:szCs w:val="16"/>
                <w:lang w:eastAsia="ja-JP"/>
              </w:rPr>
            </w:pPr>
            <w:ins w:id="1956" w:author="Per Lindell" w:date="2019-04-16T09:43:00Z">
              <w:r w:rsidRPr="007B192B">
                <w:rPr>
                  <w:rFonts w:cs="Arial"/>
                  <w:sz w:val="16"/>
                  <w:szCs w:val="16"/>
                  <w:lang w:eastAsia="ja-JP"/>
                </w:rPr>
                <w:t>Rel-15</w:t>
              </w:r>
            </w:ins>
          </w:p>
        </w:tc>
      </w:tr>
      <w:tr w:rsidR="00BC595C" w:rsidRPr="004F15FC" w14:paraId="2B965F3A" w14:textId="77777777" w:rsidTr="00EC1095">
        <w:trPr>
          <w:cantSplit/>
          <w:trHeight w:val="281"/>
          <w:ins w:id="1957" w:author="Per Lindell" w:date="2019-04-16T09:43:00Z"/>
        </w:trPr>
        <w:tc>
          <w:tcPr>
            <w:tcW w:w="3402" w:type="dxa"/>
          </w:tcPr>
          <w:p w14:paraId="29476996" w14:textId="42D00D03" w:rsidR="00BC595C" w:rsidRPr="007B192B" w:rsidRDefault="00BC595C" w:rsidP="00BC595C">
            <w:pPr>
              <w:pStyle w:val="TAL"/>
              <w:rPr>
                <w:ins w:id="1958" w:author="Per Lindell" w:date="2019-04-16T09:43:00Z"/>
                <w:rFonts w:cs="Arial"/>
                <w:sz w:val="16"/>
                <w:szCs w:val="16"/>
                <w:lang w:eastAsia="ja-JP"/>
              </w:rPr>
            </w:pPr>
            <w:ins w:id="1959" w:author="Per Lindell" w:date="2019-04-16T09:43:00Z">
              <w:r w:rsidRPr="009A19DE">
                <w:rPr>
                  <w:rFonts w:cs="Arial"/>
                  <w:sz w:val="16"/>
                  <w:szCs w:val="16"/>
                  <w:lang w:eastAsia="ja-JP"/>
                </w:rPr>
                <w:t>DL_1A-8A-11A_n77A_UL_1A_n77A</w:t>
              </w:r>
            </w:ins>
          </w:p>
        </w:tc>
        <w:tc>
          <w:tcPr>
            <w:tcW w:w="850" w:type="dxa"/>
          </w:tcPr>
          <w:p w14:paraId="33AA694C" w14:textId="428FF6DE" w:rsidR="00BC595C" w:rsidRPr="007B192B" w:rsidRDefault="00BC595C" w:rsidP="00BC595C">
            <w:pPr>
              <w:pStyle w:val="TAL"/>
              <w:rPr>
                <w:ins w:id="1960" w:author="Per Lindell" w:date="2019-04-16T09:43:00Z"/>
                <w:rFonts w:cs="Arial"/>
                <w:sz w:val="16"/>
                <w:szCs w:val="16"/>
                <w:lang w:eastAsia="ja-JP"/>
              </w:rPr>
            </w:pPr>
            <w:ins w:id="1961" w:author="Per Lindell" w:date="2019-04-16T09:43:00Z">
              <w:r w:rsidRPr="009A19DE">
                <w:rPr>
                  <w:rFonts w:cs="Arial"/>
                  <w:sz w:val="16"/>
                  <w:szCs w:val="16"/>
                  <w:lang w:eastAsia="ja-JP"/>
                </w:rPr>
                <w:t>Rel-15</w:t>
              </w:r>
            </w:ins>
          </w:p>
        </w:tc>
      </w:tr>
      <w:tr w:rsidR="00BC595C" w:rsidRPr="004F15FC" w14:paraId="5E85B225" w14:textId="77777777" w:rsidTr="00EC1095">
        <w:trPr>
          <w:cantSplit/>
          <w:trHeight w:val="281"/>
          <w:ins w:id="1962" w:author="Per Lindell" w:date="2019-04-16T09:43:00Z"/>
        </w:trPr>
        <w:tc>
          <w:tcPr>
            <w:tcW w:w="3402" w:type="dxa"/>
          </w:tcPr>
          <w:p w14:paraId="1BDE507F" w14:textId="4A101D71" w:rsidR="00BC595C" w:rsidRPr="009A19DE" w:rsidRDefault="00BC595C" w:rsidP="00BC595C">
            <w:pPr>
              <w:pStyle w:val="TAL"/>
              <w:rPr>
                <w:ins w:id="1963" w:author="Per Lindell" w:date="2019-04-16T09:43:00Z"/>
                <w:rFonts w:cs="Arial"/>
                <w:sz w:val="16"/>
                <w:szCs w:val="16"/>
                <w:lang w:eastAsia="ja-JP"/>
              </w:rPr>
            </w:pPr>
            <w:ins w:id="1964" w:author="Per Lindell" w:date="2019-04-16T09:43:00Z">
              <w:r w:rsidRPr="009A19DE">
                <w:rPr>
                  <w:rFonts w:cs="Arial"/>
                  <w:sz w:val="16"/>
                  <w:szCs w:val="16"/>
                  <w:lang w:eastAsia="ja-JP"/>
                </w:rPr>
                <w:t>DL_1A-8A-11A_n77A_UL_8A_n77A</w:t>
              </w:r>
            </w:ins>
          </w:p>
        </w:tc>
        <w:tc>
          <w:tcPr>
            <w:tcW w:w="850" w:type="dxa"/>
          </w:tcPr>
          <w:p w14:paraId="3AC2CED6" w14:textId="67465662" w:rsidR="00BC595C" w:rsidRPr="009A19DE" w:rsidRDefault="00BC595C" w:rsidP="00BC595C">
            <w:pPr>
              <w:pStyle w:val="TAL"/>
              <w:rPr>
                <w:ins w:id="1965" w:author="Per Lindell" w:date="2019-04-16T09:43:00Z"/>
                <w:rFonts w:cs="Arial"/>
                <w:sz w:val="16"/>
                <w:szCs w:val="16"/>
                <w:lang w:eastAsia="ja-JP"/>
              </w:rPr>
            </w:pPr>
            <w:ins w:id="1966" w:author="Per Lindell" w:date="2019-04-16T09:43:00Z">
              <w:r w:rsidRPr="009A19DE">
                <w:rPr>
                  <w:rFonts w:cs="Arial"/>
                  <w:sz w:val="16"/>
                  <w:szCs w:val="16"/>
                  <w:lang w:eastAsia="ja-JP"/>
                </w:rPr>
                <w:t>Rel-15</w:t>
              </w:r>
            </w:ins>
          </w:p>
        </w:tc>
      </w:tr>
      <w:tr w:rsidR="00BC595C" w:rsidRPr="004F15FC" w14:paraId="2288E379" w14:textId="77777777" w:rsidTr="00EC1095">
        <w:trPr>
          <w:cantSplit/>
          <w:trHeight w:val="281"/>
          <w:ins w:id="1967" w:author="Per Lindell" w:date="2019-04-16T09:43:00Z"/>
        </w:trPr>
        <w:tc>
          <w:tcPr>
            <w:tcW w:w="3402" w:type="dxa"/>
          </w:tcPr>
          <w:p w14:paraId="3F55C138" w14:textId="788B50C7" w:rsidR="00BC595C" w:rsidRPr="009A19DE" w:rsidRDefault="00BC595C" w:rsidP="00BC595C">
            <w:pPr>
              <w:pStyle w:val="TAL"/>
              <w:rPr>
                <w:ins w:id="1968" w:author="Per Lindell" w:date="2019-04-16T09:43:00Z"/>
                <w:rFonts w:cs="Arial"/>
                <w:sz w:val="16"/>
                <w:szCs w:val="16"/>
                <w:lang w:eastAsia="ja-JP"/>
              </w:rPr>
            </w:pPr>
            <w:ins w:id="1969" w:author="Per Lindell" w:date="2019-04-16T09:43:00Z">
              <w:r w:rsidRPr="009A19DE">
                <w:rPr>
                  <w:rFonts w:cs="Arial"/>
                  <w:sz w:val="16"/>
                  <w:szCs w:val="16"/>
                  <w:lang w:eastAsia="ja-JP"/>
                </w:rPr>
                <w:t>DL_1A-8A-11A_n77A_UL_11A_n77A</w:t>
              </w:r>
            </w:ins>
          </w:p>
        </w:tc>
        <w:tc>
          <w:tcPr>
            <w:tcW w:w="850" w:type="dxa"/>
          </w:tcPr>
          <w:p w14:paraId="57E25FFA" w14:textId="13A6C880" w:rsidR="00BC595C" w:rsidRPr="009A19DE" w:rsidRDefault="00BC595C" w:rsidP="00BC595C">
            <w:pPr>
              <w:pStyle w:val="TAL"/>
              <w:rPr>
                <w:ins w:id="1970" w:author="Per Lindell" w:date="2019-04-16T09:43:00Z"/>
                <w:rFonts w:cs="Arial"/>
                <w:sz w:val="16"/>
                <w:szCs w:val="16"/>
                <w:lang w:eastAsia="ja-JP"/>
              </w:rPr>
            </w:pPr>
            <w:ins w:id="1971" w:author="Per Lindell" w:date="2019-04-16T09:43:00Z">
              <w:r w:rsidRPr="009A19DE">
                <w:rPr>
                  <w:rFonts w:cs="Arial"/>
                  <w:sz w:val="16"/>
                  <w:szCs w:val="16"/>
                  <w:lang w:eastAsia="ja-JP"/>
                </w:rPr>
                <w:t>Rel-15</w:t>
              </w:r>
            </w:ins>
          </w:p>
        </w:tc>
      </w:tr>
      <w:tr w:rsidR="00BC595C" w:rsidRPr="004F15FC" w14:paraId="2E10FF16" w14:textId="77777777" w:rsidTr="00EC1095">
        <w:trPr>
          <w:cantSplit/>
          <w:trHeight w:val="281"/>
          <w:ins w:id="1972" w:author="Per Lindell" w:date="2019-04-16T09:43:00Z"/>
        </w:trPr>
        <w:tc>
          <w:tcPr>
            <w:tcW w:w="3402" w:type="dxa"/>
          </w:tcPr>
          <w:p w14:paraId="439F29B9" w14:textId="5D16B5F3" w:rsidR="00BC595C" w:rsidRPr="009A19DE" w:rsidRDefault="00BC595C" w:rsidP="00BC595C">
            <w:pPr>
              <w:pStyle w:val="TAL"/>
              <w:rPr>
                <w:ins w:id="1973" w:author="Per Lindell" w:date="2019-04-16T09:43:00Z"/>
                <w:rFonts w:cs="Arial"/>
                <w:sz w:val="16"/>
                <w:szCs w:val="16"/>
                <w:lang w:eastAsia="ja-JP"/>
              </w:rPr>
            </w:pPr>
            <w:ins w:id="1974" w:author="Per Lindell" w:date="2019-04-16T09:43:00Z">
              <w:r w:rsidRPr="009A19DE">
                <w:rPr>
                  <w:rFonts w:cs="Arial"/>
                  <w:sz w:val="16"/>
                  <w:szCs w:val="16"/>
                  <w:lang w:eastAsia="ja-JP"/>
                </w:rPr>
                <w:t>DL_1A-8A-11A_n78A_UL_1A_n78A</w:t>
              </w:r>
            </w:ins>
          </w:p>
        </w:tc>
        <w:tc>
          <w:tcPr>
            <w:tcW w:w="850" w:type="dxa"/>
          </w:tcPr>
          <w:p w14:paraId="4C1072CD" w14:textId="4B4F05A4" w:rsidR="00BC595C" w:rsidRPr="009A19DE" w:rsidRDefault="00BC595C" w:rsidP="00BC595C">
            <w:pPr>
              <w:pStyle w:val="TAL"/>
              <w:rPr>
                <w:ins w:id="1975" w:author="Per Lindell" w:date="2019-04-16T09:43:00Z"/>
                <w:rFonts w:cs="Arial"/>
                <w:sz w:val="16"/>
                <w:szCs w:val="16"/>
                <w:lang w:eastAsia="ja-JP"/>
              </w:rPr>
            </w:pPr>
            <w:ins w:id="1976" w:author="Per Lindell" w:date="2019-04-16T09:43:00Z">
              <w:r w:rsidRPr="009A19DE">
                <w:rPr>
                  <w:rFonts w:cs="Arial"/>
                  <w:sz w:val="16"/>
                  <w:szCs w:val="16"/>
                  <w:lang w:eastAsia="ja-JP"/>
                </w:rPr>
                <w:t>Rel-15</w:t>
              </w:r>
            </w:ins>
          </w:p>
        </w:tc>
      </w:tr>
      <w:tr w:rsidR="00BC595C" w:rsidRPr="004F15FC" w14:paraId="30758E20" w14:textId="77777777" w:rsidTr="00EC1095">
        <w:trPr>
          <w:cantSplit/>
          <w:trHeight w:val="281"/>
          <w:ins w:id="1977" w:author="Per Lindell" w:date="2019-04-16T09:43:00Z"/>
        </w:trPr>
        <w:tc>
          <w:tcPr>
            <w:tcW w:w="3402" w:type="dxa"/>
          </w:tcPr>
          <w:p w14:paraId="4187F69B" w14:textId="28DA2942" w:rsidR="00BC595C" w:rsidRPr="009A19DE" w:rsidRDefault="00BC595C" w:rsidP="00BC595C">
            <w:pPr>
              <w:pStyle w:val="TAL"/>
              <w:rPr>
                <w:ins w:id="1978" w:author="Per Lindell" w:date="2019-04-16T09:43:00Z"/>
                <w:rFonts w:cs="Arial"/>
                <w:sz w:val="16"/>
                <w:szCs w:val="16"/>
                <w:lang w:eastAsia="ja-JP"/>
              </w:rPr>
            </w:pPr>
            <w:ins w:id="1979" w:author="Per Lindell" w:date="2019-04-16T09:43:00Z">
              <w:r w:rsidRPr="009A19DE">
                <w:rPr>
                  <w:rFonts w:cs="Arial"/>
                  <w:sz w:val="16"/>
                  <w:szCs w:val="16"/>
                  <w:lang w:eastAsia="ja-JP"/>
                </w:rPr>
                <w:t>DL_1A-8A-11A_n78A_UL_8A_n78A</w:t>
              </w:r>
            </w:ins>
          </w:p>
        </w:tc>
        <w:tc>
          <w:tcPr>
            <w:tcW w:w="850" w:type="dxa"/>
          </w:tcPr>
          <w:p w14:paraId="180C71C7" w14:textId="546D9554" w:rsidR="00BC595C" w:rsidRPr="009A19DE" w:rsidRDefault="00BC595C" w:rsidP="00BC595C">
            <w:pPr>
              <w:pStyle w:val="TAL"/>
              <w:rPr>
                <w:ins w:id="1980" w:author="Per Lindell" w:date="2019-04-16T09:43:00Z"/>
                <w:rFonts w:cs="Arial"/>
                <w:sz w:val="16"/>
                <w:szCs w:val="16"/>
                <w:lang w:eastAsia="ja-JP"/>
              </w:rPr>
            </w:pPr>
            <w:ins w:id="1981" w:author="Per Lindell" w:date="2019-04-16T09:43:00Z">
              <w:r w:rsidRPr="009A19DE">
                <w:rPr>
                  <w:rFonts w:cs="Arial"/>
                  <w:sz w:val="16"/>
                  <w:szCs w:val="16"/>
                  <w:lang w:eastAsia="ja-JP"/>
                </w:rPr>
                <w:t>Rel-15</w:t>
              </w:r>
            </w:ins>
          </w:p>
        </w:tc>
      </w:tr>
      <w:tr w:rsidR="00BC595C" w:rsidRPr="004F15FC" w14:paraId="5D942155" w14:textId="77777777" w:rsidTr="00EC1095">
        <w:trPr>
          <w:cantSplit/>
          <w:trHeight w:val="281"/>
          <w:ins w:id="1982" w:author="Per Lindell" w:date="2019-04-16T09:43:00Z"/>
        </w:trPr>
        <w:tc>
          <w:tcPr>
            <w:tcW w:w="3402" w:type="dxa"/>
          </w:tcPr>
          <w:p w14:paraId="501F4D2F" w14:textId="16CFA2DB" w:rsidR="00BC595C" w:rsidRPr="009A19DE" w:rsidRDefault="00BC595C" w:rsidP="00BC595C">
            <w:pPr>
              <w:pStyle w:val="TAL"/>
              <w:rPr>
                <w:ins w:id="1983" w:author="Per Lindell" w:date="2019-04-16T09:43:00Z"/>
                <w:rFonts w:cs="Arial"/>
                <w:sz w:val="16"/>
                <w:szCs w:val="16"/>
                <w:lang w:eastAsia="ja-JP"/>
              </w:rPr>
            </w:pPr>
            <w:ins w:id="1984" w:author="Per Lindell" w:date="2019-04-16T09:43:00Z">
              <w:r w:rsidRPr="009A19DE">
                <w:rPr>
                  <w:rFonts w:cs="Arial"/>
                  <w:sz w:val="16"/>
                  <w:szCs w:val="16"/>
                  <w:lang w:eastAsia="ja-JP"/>
                </w:rPr>
                <w:t>DL_1A-8A-11A_n78A_UL_11A_n78A</w:t>
              </w:r>
            </w:ins>
          </w:p>
        </w:tc>
        <w:tc>
          <w:tcPr>
            <w:tcW w:w="850" w:type="dxa"/>
          </w:tcPr>
          <w:p w14:paraId="5BE0E3E8" w14:textId="36A77165" w:rsidR="00BC595C" w:rsidRPr="009A19DE" w:rsidRDefault="00BC595C" w:rsidP="00BC595C">
            <w:pPr>
              <w:pStyle w:val="TAL"/>
              <w:rPr>
                <w:ins w:id="1985" w:author="Per Lindell" w:date="2019-04-16T09:43:00Z"/>
                <w:rFonts w:cs="Arial"/>
                <w:sz w:val="16"/>
                <w:szCs w:val="16"/>
                <w:lang w:eastAsia="ja-JP"/>
              </w:rPr>
            </w:pPr>
            <w:ins w:id="1986" w:author="Per Lindell" w:date="2019-04-16T09:43:00Z">
              <w:r w:rsidRPr="009A19DE">
                <w:rPr>
                  <w:rFonts w:cs="Arial"/>
                  <w:sz w:val="16"/>
                  <w:szCs w:val="16"/>
                  <w:lang w:eastAsia="ja-JP"/>
                </w:rPr>
                <w:t>Rel-15</w:t>
              </w:r>
            </w:ins>
          </w:p>
        </w:tc>
      </w:tr>
      <w:tr w:rsidR="00BC595C" w:rsidRPr="004F15FC" w14:paraId="0B18744A" w14:textId="77777777" w:rsidTr="00EC1095">
        <w:trPr>
          <w:cantSplit/>
          <w:trHeight w:val="281"/>
          <w:ins w:id="1987" w:author="Per Lindell" w:date="2019-04-16T09:43:00Z"/>
        </w:trPr>
        <w:tc>
          <w:tcPr>
            <w:tcW w:w="3402" w:type="dxa"/>
          </w:tcPr>
          <w:p w14:paraId="1224E075" w14:textId="4431EFDB" w:rsidR="00BC595C" w:rsidRPr="009A19DE" w:rsidRDefault="00BC595C" w:rsidP="00BC595C">
            <w:pPr>
              <w:pStyle w:val="TAL"/>
              <w:rPr>
                <w:ins w:id="1988" w:author="Per Lindell" w:date="2019-04-16T09:43:00Z"/>
                <w:rFonts w:cs="Arial"/>
                <w:sz w:val="16"/>
                <w:szCs w:val="16"/>
                <w:lang w:eastAsia="ja-JP"/>
              </w:rPr>
            </w:pPr>
            <w:ins w:id="1989" w:author="Per Lindell" w:date="2019-04-16T09:43:00Z">
              <w:r w:rsidRPr="009A19DE">
                <w:rPr>
                  <w:rFonts w:cs="Arial"/>
                  <w:sz w:val="16"/>
                  <w:szCs w:val="16"/>
                  <w:lang w:eastAsia="ja-JP"/>
                </w:rPr>
                <w:t>DL_1A-8A-11A_n257A_UL_1A_n257A</w:t>
              </w:r>
            </w:ins>
          </w:p>
        </w:tc>
        <w:tc>
          <w:tcPr>
            <w:tcW w:w="850" w:type="dxa"/>
          </w:tcPr>
          <w:p w14:paraId="2BC3A187" w14:textId="4ACB8E82" w:rsidR="00BC595C" w:rsidRPr="009A19DE" w:rsidRDefault="00BC595C" w:rsidP="00BC595C">
            <w:pPr>
              <w:pStyle w:val="TAL"/>
              <w:rPr>
                <w:ins w:id="1990" w:author="Per Lindell" w:date="2019-04-16T09:43:00Z"/>
                <w:rFonts w:cs="Arial"/>
                <w:sz w:val="16"/>
                <w:szCs w:val="16"/>
                <w:lang w:eastAsia="ja-JP"/>
              </w:rPr>
            </w:pPr>
            <w:ins w:id="1991" w:author="Per Lindell" w:date="2019-04-16T09:43:00Z">
              <w:r w:rsidRPr="009A19DE">
                <w:rPr>
                  <w:rFonts w:cs="Arial"/>
                  <w:sz w:val="16"/>
                  <w:szCs w:val="16"/>
                  <w:lang w:eastAsia="ja-JP"/>
                </w:rPr>
                <w:t>Rel-15</w:t>
              </w:r>
            </w:ins>
          </w:p>
        </w:tc>
      </w:tr>
      <w:tr w:rsidR="00BC595C" w:rsidRPr="004F15FC" w14:paraId="29C91253" w14:textId="77777777" w:rsidTr="00EC1095">
        <w:trPr>
          <w:cantSplit/>
          <w:trHeight w:val="281"/>
          <w:ins w:id="1992" w:author="Per Lindell" w:date="2019-04-16T09:43:00Z"/>
        </w:trPr>
        <w:tc>
          <w:tcPr>
            <w:tcW w:w="3402" w:type="dxa"/>
          </w:tcPr>
          <w:p w14:paraId="020FBF31" w14:textId="21D0B86C" w:rsidR="00BC595C" w:rsidRPr="009A19DE" w:rsidRDefault="00BC595C" w:rsidP="00BC595C">
            <w:pPr>
              <w:pStyle w:val="TAL"/>
              <w:rPr>
                <w:ins w:id="1993" w:author="Per Lindell" w:date="2019-04-16T09:43:00Z"/>
                <w:rFonts w:cs="Arial"/>
                <w:sz w:val="16"/>
                <w:szCs w:val="16"/>
                <w:lang w:eastAsia="ja-JP"/>
              </w:rPr>
            </w:pPr>
            <w:ins w:id="1994" w:author="Per Lindell" w:date="2019-04-16T09:43:00Z">
              <w:r w:rsidRPr="009A19DE">
                <w:rPr>
                  <w:rFonts w:cs="Arial"/>
                  <w:sz w:val="16"/>
                  <w:szCs w:val="16"/>
                  <w:lang w:eastAsia="ja-JP"/>
                </w:rPr>
                <w:t>DL_1A-8A-11A_n257A_UL_8A_n257A</w:t>
              </w:r>
            </w:ins>
          </w:p>
        </w:tc>
        <w:tc>
          <w:tcPr>
            <w:tcW w:w="850" w:type="dxa"/>
          </w:tcPr>
          <w:p w14:paraId="31266A4E" w14:textId="5F3FB889" w:rsidR="00BC595C" w:rsidRPr="009A19DE" w:rsidRDefault="00BC595C" w:rsidP="00BC595C">
            <w:pPr>
              <w:pStyle w:val="TAL"/>
              <w:rPr>
                <w:ins w:id="1995" w:author="Per Lindell" w:date="2019-04-16T09:43:00Z"/>
                <w:rFonts w:cs="Arial"/>
                <w:sz w:val="16"/>
                <w:szCs w:val="16"/>
                <w:lang w:eastAsia="ja-JP"/>
              </w:rPr>
            </w:pPr>
            <w:ins w:id="1996" w:author="Per Lindell" w:date="2019-04-16T09:43:00Z">
              <w:r w:rsidRPr="009A19DE">
                <w:rPr>
                  <w:rFonts w:cs="Arial"/>
                  <w:sz w:val="16"/>
                  <w:szCs w:val="16"/>
                  <w:lang w:eastAsia="ja-JP"/>
                </w:rPr>
                <w:t>Rel-15</w:t>
              </w:r>
            </w:ins>
          </w:p>
        </w:tc>
      </w:tr>
      <w:tr w:rsidR="00BC595C" w:rsidRPr="004F15FC" w14:paraId="4297E336" w14:textId="77777777" w:rsidTr="00EC1095">
        <w:trPr>
          <w:cantSplit/>
          <w:trHeight w:val="281"/>
          <w:ins w:id="1997" w:author="Per Lindell" w:date="2019-04-16T09:43:00Z"/>
        </w:trPr>
        <w:tc>
          <w:tcPr>
            <w:tcW w:w="3402" w:type="dxa"/>
          </w:tcPr>
          <w:p w14:paraId="08A6FB47" w14:textId="57F45F8A" w:rsidR="00BC595C" w:rsidRPr="009A19DE" w:rsidRDefault="00BC595C" w:rsidP="00BC595C">
            <w:pPr>
              <w:pStyle w:val="TAL"/>
              <w:rPr>
                <w:ins w:id="1998" w:author="Per Lindell" w:date="2019-04-16T09:43:00Z"/>
                <w:rFonts w:cs="Arial"/>
                <w:sz w:val="16"/>
                <w:szCs w:val="16"/>
                <w:lang w:eastAsia="ja-JP"/>
              </w:rPr>
            </w:pPr>
            <w:ins w:id="1999" w:author="Per Lindell" w:date="2019-04-16T09:43:00Z">
              <w:r w:rsidRPr="009A19DE">
                <w:rPr>
                  <w:rFonts w:cs="Arial"/>
                  <w:sz w:val="16"/>
                  <w:szCs w:val="16"/>
                  <w:lang w:eastAsia="ja-JP"/>
                </w:rPr>
                <w:t>DL_1A-8A-11A_n257A_UL_11A_n257A</w:t>
              </w:r>
            </w:ins>
          </w:p>
        </w:tc>
        <w:tc>
          <w:tcPr>
            <w:tcW w:w="850" w:type="dxa"/>
          </w:tcPr>
          <w:p w14:paraId="09029196" w14:textId="55021191" w:rsidR="00BC595C" w:rsidRPr="009A19DE" w:rsidRDefault="00BC595C" w:rsidP="00BC595C">
            <w:pPr>
              <w:pStyle w:val="TAL"/>
              <w:rPr>
                <w:ins w:id="2000" w:author="Per Lindell" w:date="2019-04-16T09:43:00Z"/>
                <w:rFonts w:cs="Arial"/>
                <w:sz w:val="16"/>
                <w:szCs w:val="16"/>
                <w:lang w:eastAsia="ja-JP"/>
              </w:rPr>
            </w:pPr>
            <w:ins w:id="2001" w:author="Per Lindell" w:date="2019-04-16T09:43:00Z">
              <w:r w:rsidRPr="009A19DE">
                <w:rPr>
                  <w:rFonts w:cs="Arial"/>
                  <w:sz w:val="16"/>
                  <w:szCs w:val="16"/>
                  <w:lang w:eastAsia="ja-JP"/>
                </w:rPr>
                <w:t>Rel-15</w:t>
              </w:r>
            </w:ins>
          </w:p>
        </w:tc>
      </w:tr>
      <w:tr w:rsidR="00BC595C" w:rsidRPr="004F15FC" w14:paraId="21B3F95E" w14:textId="77777777" w:rsidTr="00EC1095">
        <w:trPr>
          <w:cantSplit/>
          <w:trHeight w:val="281"/>
          <w:ins w:id="2002" w:author="Per Lindell" w:date="2019-04-16T09:43:00Z"/>
        </w:trPr>
        <w:tc>
          <w:tcPr>
            <w:tcW w:w="3402" w:type="dxa"/>
          </w:tcPr>
          <w:p w14:paraId="71408C4E" w14:textId="10725807" w:rsidR="00BC595C" w:rsidRPr="009A19DE" w:rsidRDefault="00BC595C" w:rsidP="00BC595C">
            <w:pPr>
              <w:pStyle w:val="TAL"/>
              <w:rPr>
                <w:ins w:id="2003" w:author="Per Lindell" w:date="2019-04-16T09:43:00Z"/>
                <w:rFonts w:cs="Arial"/>
                <w:sz w:val="16"/>
                <w:szCs w:val="16"/>
                <w:lang w:eastAsia="ja-JP"/>
              </w:rPr>
            </w:pPr>
            <w:ins w:id="2004" w:author="Per Lindell" w:date="2019-04-16T09:43:00Z">
              <w:r w:rsidRPr="009A19DE">
                <w:rPr>
                  <w:rFonts w:cs="Arial"/>
                  <w:sz w:val="16"/>
                  <w:szCs w:val="16"/>
                  <w:lang w:eastAsia="ja-JP"/>
                </w:rPr>
                <w:t>DL_1A-8A-11A_n257D_UL_1A_n257A</w:t>
              </w:r>
            </w:ins>
          </w:p>
        </w:tc>
        <w:tc>
          <w:tcPr>
            <w:tcW w:w="850" w:type="dxa"/>
          </w:tcPr>
          <w:p w14:paraId="54537B74" w14:textId="0DA7C5F5" w:rsidR="00BC595C" w:rsidRPr="009A19DE" w:rsidRDefault="00BC595C" w:rsidP="00BC595C">
            <w:pPr>
              <w:pStyle w:val="TAL"/>
              <w:rPr>
                <w:ins w:id="2005" w:author="Per Lindell" w:date="2019-04-16T09:43:00Z"/>
                <w:rFonts w:cs="Arial"/>
                <w:sz w:val="16"/>
                <w:szCs w:val="16"/>
                <w:lang w:eastAsia="ja-JP"/>
              </w:rPr>
            </w:pPr>
            <w:ins w:id="2006" w:author="Per Lindell" w:date="2019-04-16T09:43:00Z">
              <w:r w:rsidRPr="009A19DE">
                <w:rPr>
                  <w:rFonts w:cs="Arial"/>
                  <w:sz w:val="16"/>
                  <w:szCs w:val="16"/>
                  <w:lang w:eastAsia="ja-JP"/>
                </w:rPr>
                <w:t>Rel-15</w:t>
              </w:r>
            </w:ins>
          </w:p>
        </w:tc>
      </w:tr>
      <w:tr w:rsidR="00BC595C" w:rsidRPr="004F15FC" w14:paraId="0DBE0447" w14:textId="77777777" w:rsidTr="00EC1095">
        <w:trPr>
          <w:cantSplit/>
          <w:trHeight w:val="281"/>
          <w:ins w:id="2007" w:author="Per Lindell" w:date="2019-04-16T09:43:00Z"/>
        </w:trPr>
        <w:tc>
          <w:tcPr>
            <w:tcW w:w="3402" w:type="dxa"/>
          </w:tcPr>
          <w:p w14:paraId="6FC9017C" w14:textId="4DB6BD68" w:rsidR="00BC595C" w:rsidRPr="009A19DE" w:rsidRDefault="00BC595C" w:rsidP="00BC595C">
            <w:pPr>
              <w:pStyle w:val="TAL"/>
              <w:rPr>
                <w:ins w:id="2008" w:author="Per Lindell" w:date="2019-04-16T09:43:00Z"/>
                <w:rFonts w:cs="Arial"/>
                <w:sz w:val="16"/>
                <w:szCs w:val="16"/>
                <w:lang w:eastAsia="ja-JP"/>
              </w:rPr>
            </w:pPr>
            <w:ins w:id="2009" w:author="Per Lindell" w:date="2019-04-16T09:43:00Z">
              <w:r w:rsidRPr="009A19DE">
                <w:rPr>
                  <w:rFonts w:cs="Arial"/>
                  <w:sz w:val="16"/>
                  <w:szCs w:val="16"/>
                  <w:lang w:eastAsia="ja-JP"/>
                </w:rPr>
                <w:t>DL_1A-8A-11A_n257D_UL_8A_n257A</w:t>
              </w:r>
            </w:ins>
          </w:p>
        </w:tc>
        <w:tc>
          <w:tcPr>
            <w:tcW w:w="850" w:type="dxa"/>
          </w:tcPr>
          <w:p w14:paraId="0D4AE84A" w14:textId="768D1FA9" w:rsidR="00BC595C" w:rsidRPr="009A19DE" w:rsidRDefault="00BC595C" w:rsidP="00BC595C">
            <w:pPr>
              <w:pStyle w:val="TAL"/>
              <w:rPr>
                <w:ins w:id="2010" w:author="Per Lindell" w:date="2019-04-16T09:43:00Z"/>
                <w:rFonts w:cs="Arial"/>
                <w:sz w:val="16"/>
                <w:szCs w:val="16"/>
                <w:lang w:eastAsia="ja-JP"/>
              </w:rPr>
            </w:pPr>
            <w:ins w:id="2011" w:author="Per Lindell" w:date="2019-04-16T09:43:00Z">
              <w:r w:rsidRPr="009A19DE">
                <w:rPr>
                  <w:rFonts w:cs="Arial"/>
                  <w:sz w:val="16"/>
                  <w:szCs w:val="16"/>
                  <w:lang w:eastAsia="ja-JP"/>
                </w:rPr>
                <w:t>Rel-15</w:t>
              </w:r>
            </w:ins>
          </w:p>
        </w:tc>
      </w:tr>
      <w:tr w:rsidR="00BC595C" w:rsidRPr="004F15FC" w14:paraId="6CAF1568" w14:textId="77777777" w:rsidTr="00EC1095">
        <w:trPr>
          <w:cantSplit/>
          <w:trHeight w:val="281"/>
          <w:ins w:id="2012" w:author="Per Lindell" w:date="2019-04-16T09:43:00Z"/>
        </w:trPr>
        <w:tc>
          <w:tcPr>
            <w:tcW w:w="3402" w:type="dxa"/>
          </w:tcPr>
          <w:p w14:paraId="573D61C4" w14:textId="13D52E4B" w:rsidR="00BC595C" w:rsidRPr="009A19DE" w:rsidRDefault="00BC595C" w:rsidP="00BC595C">
            <w:pPr>
              <w:pStyle w:val="TAL"/>
              <w:rPr>
                <w:ins w:id="2013" w:author="Per Lindell" w:date="2019-04-16T09:43:00Z"/>
                <w:rFonts w:cs="Arial"/>
                <w:sz w:val="16"/>
                <w:szCs w:val="16"/>
                <w:lang w:eastAsia="ja-JP"/>
              </w:rPr>
            </w:pPr>
            <w:ins w:id="2014" w:author="Per Lindell" w:date="2019-04-16T09:43:00Z">
              <w:r w:rsidRPr="009A19DE">
                <w:rPr>
                  <w:rFonts w:cs="Arial"/>
                  <w:sz w:val="16"/>
                  <w:szCs w:val="16"/>
                  <w:lang w:eastAsia="ja-JP"/>
                </w:rPr>
                <w:t>DL_1A-8A-11A_n257D_UL_11A_n257A</w:t>
              </w:r>
            </w:ins>
          </w:p>
        </w:tc>
        <w:tc>
          <w:tcPr>
            <w:tcW w:w="850" w:type="dxa"/>
          </w:tcPr>
          <w:p w14:paraId="68DC7631" w14:textId="745DC24B" w:rsidR="00BC595C" w:rsidRPr="009A19DE" w:rsidRDefault="00BC595C" w:rsidP="00BC595C">
            <w:pPr>
              <w:pStyle w:val="TAL"/>
              <w:rPr>
                <w:ins w:id="2015" w:author="Per Lindell" w:date="2019-04-16T09:43:00Z"/>
                <w:rFonts w:cs="Arial"/>
                <w:sz w:val="16"/>
                <w:szCs w:val="16"/>
                <w:lang w:eastAsia="ja-JP"/>
              </w:rPr>
            </w:pPr>
            <w:ins w:id="2016" w:author="Per Lindell" w:date="2019-04-16T09:43:00Z">
              <w:r w:rsidRPr="009A19DE">
                <w:rPr>
                  <w:rFonts w:cs="Arial"/>
                  <w:sz w:val="16"/>
                  <w:szCs w:val="16"/>
                  <w:lang w:eastAsia="ja-JP"/>
                </w:rPr>
                <w:t>Rel-15</w:t>
              </w:r>
            </w:ins>
          </w:p>
        </w:tc>
      </w:tr>
      <w:tr w:rsidR="00BC595C" w:rsidRPr="004F15FC" w14:paraId="01CE88AC" w14:textId="77777777" w:rsidTr="00BC595C">
        <w:trPr>
          <w:cantSplit/>
          <w:trHeight w:val="281"/>
        </w:trPr>
        <w:tc>
          <w:tcPr>
            <w:tcW w:w="4252" w:type="dxa"/>
            <w:gridSpan w:val="2"/>
          </w:tcPr>
          <w:p w14:paraId="19EBB013" w14:textId="5A7D5771" w:rsidR="00BC595C" w:rsidRPr="004F15FC" w:rsidRDefault="00BC595C" w:rsidP="00BC595C">
            <w:pPr>
              <w:pStyle w:val="TAL"/>
              <w:rPr>
                <w:rFonts w:cs="Arial"/>
                <w:sz w:val="16"/>
                <w:szCs w:val="16"/>
                <w:lang w:eastAsia="ja-JP"/>
              </w:rPr>
            </w:pPr>
            <w:r w:rsidRPr="004F15FC">
              <w:rPr>
                <w:rFonts w:cs="Arial"/>
                <w:sz w:val="16"/>
                <w:szCs w:val="16"/>
                <w:lang w:eastAsia="ja-JP"/>
              </w:rPr>
              <w:t>NOTE 1: Non-contiguous allocation is assumed for 42_n77 and for 42_n78</w:t>
            </w:r>
          </w:p>
        </w:tc>
      </w:tr>
      <w:bookmarkEnd w:id="1424"/>
    </w:tbl>
    <w:p w14:paraId="052FA2DD" w14:textId="77777777" w:rsidR="004E56E0" w:rsidRPr="00697599" w:rsidRDefault="004E56E0" w:rsidP="004E56E0">
      <w:pPr>
        <w:rPr>
          <w:lang w:val="en-US"/>
        </w:rPr>
      </w:pPr>
    </w:p>
    <w:p w14:paraId="052FA2DE" w14:textId="33159AB7" w:rsidR="00D04D5A" w:rsidRPr="00697599" w:rsidRDefault="004E56E0" w:rsidP="004E56E0">
      <w:pPr>
        <w:rPr>
          <w:lang w:val="en-US"/>
        </w:rPr>
      </w:pPr>
      <w:r w:rsidRPr="00697599">
        <w:rPr>
          <w:lang w:val="en-US"/>
        </w:rPr>
        <w:t>This TR contains a general part and band specific combination part. The actual requirements are added to the corresponding technical specifications.</w:t>
      </w:r>
    </w:p>
    <w:p w14:paraId="052FA2DF" w14:textId="77777777" w:rsidR="00E8629F" w:rsidRPr="00697599" w:rsidRDefault="00E8629F">
      <w:pPr>
        <w:pStyle w:val="Heading1"/>
      </w:pPr>
      <w:bookmarkStart w:id="2017" w:name="_Toc443593760"/>
      <w:bookmarkStart w:id="2018" w:name="_Toc460338138"/>
      <w:bookmarkStart w:id="2019" w:name="_Toc492043891"/>
      <w:bookmarkStart w:id="2020" w:name="_Toc492044145"/>
      <w:bookmarkStart w:id="2021" w:name="_Toc494295308"/>
      <w:bookmarkStart w:id="2022" w:name="_Toc495923402"/>
      <w:bookmarkStart w:id="2023" w:name="_Toc500344653"/>
      <w:bookmarkStart w:id="2024" w:name="_Toc507677527"/>
      <w:bookmarkStart w:id="2025" w:name="_Toc523818629"/>
      <w:bookmarkStart w:id="2026" w:name="_Toc527980739"/>
      <w:bookmarkStart w:id="2027" w:name="_Toc531771253"/>
      <w:bookmarkStart w:id="2028" w:name="_Toc6301093"/>
      <w:r w:rsidRPr="00697599">
        <w:t>2</w:t>
      </w:r>
      <w:r w:rsidRPr="00697599">
        <w:tab/>
        <w:t>References</w:t>
      </w:r>
      <w:bookmarkEnd w:id="2017"/>
      <w:bookmarkEnd w:id="2018"/>
      <w:bookmarkEnd w:id="2019"/>
      <w:bookmarkEnd w:id="2020"/>
      <w:bookmarkEnd w:id="2021"/>
      <w:bookmarkEnd w:id="2022"/>
      <w:bookmarkEnd w:id="2023"/>
      <w:bookmarkEnd w:id="2024"/>
      <w:bookmarkEnd w:id="2025"/>
      <w:bookmarkEnd w:id="2026"/>
      <w:bookmarkEnd w:id="2027"/>
      <w:bookmarkEnd w:id="2028"/>
    </w:p>
    <w:p w14:paraId="052FA2E0" w14:textId="77777777" w:rsidR="00E8629F" w:rsidRPr="00697599" w:rsidRDefault="00E8629F">
      <w:r w:rsidRPr="00697599">
        <w:t>The following documents contain provisions which, through reference in this text, constitute provisions of the present document.</w:t>
      </w:r>
    </w:p>
    <w:p w14:paraId="052FA2E1" w14:textId="77777777" w:rsidR="00E8629F" w:rsidRPr="00697599" w:rsidRDefault="00E8629F">
      <w:pPr>
        <w:pStyle w:val="B1"/>
      </w:pPr>
      <w:r w:rsidRPr="00697599">
        <w:t>-</w:t>
      </w:r>
      <w:r w:rsidRPr="00697599">
        <w:tab/>
        <w:t>References are either specific (identified by date of publication, edition number, version number, etc.) or non</w:t>
      </w:r>
      <w:r w:rsidRPr="00697599">
        <w:noBreakHyphen/>
        <w:t>specific.</w:t>
      </w:r>
    </w:p>
    <w:p w14:paraId="052FA2E2" w14:textId="77777777" w:rsidR="00E8629F" w:rsidRPr="00697599" w:rsidRDefault="00E8629F">
      <w:pPr>
        <w:pStyle w:val="B1"/>
      </w:pPr>
      <w:r w:rsidRPr="00697599">
        <w:t>-</w:t>
      </w:r>
      <w:r w:rsidRPr="00697599">
        <w:tab/>
        <w:t>For a specific reference, subsequent revisions do not apply.</w:t>
      </w:r>
    </w:p>
    <w:p w14:paraId="052FA2E3" w14:textId="77777777" w:rsidR="00E8629F" w:rsidRPr="00697599" w:rsidRDefault="00E8629F">
      <w:pPr>
        <w:pStyle w:val="B1"/>
      </w:pPr>
      <w:r w:rsidRPr="00697599">
        <w:t>-</w:t>
      </w:r>
      <w:r w:rsidRPr="00697599">
        <w:tab/>
        <w:t xml:space="preserve">For a non-specific reference, the latest version applies. In the case of a reference to a 3GPP document (including a GSM document), a non-specific reference implicitly refers to the latest version of that document </w:t>
      </w:r>
      <w:r w:rsidRPr="00697599">
        <w:rPr>
          <w:i/>
          <w:iCs/>
        </w:rPr>
        <w:t>in the same Release as the present document</w:t>
      </w:r>
      <w:r w:rsidRPr="00697599">
        <w:t>.</w:t>
      </w:r>
    </w:p>
    <w:p w14:paraId="052FA2E4" w14:textId="77777777" w:rsidR="000A4AA3" w:rsidRPr="00697599" w:rsidRDefault="00282213" w:rsidP="00282213">
      <w:pPr>
        <w:pStyle w:val="EX"/>
        <w:rPr>
          <w:lang w:eastAsia="zh-CN"/>
        </w:rPr>
      </w:pPr>
      <w:r w:rsidRPr="00697599">
        <w:t>[1]</w:t>
      </w:r>
      <w:r w:rsidRPr="00697599">
        <w:tab/>
      </w:r>
      <w:r w:rsidR="00F65582" w:rsidRPr="00697599">
        <w:rPr>
          <w:rFonts w:hint="eastAsia"/>
          <w:lang w:eastAsia="zh-CN"/>
        </w:rPr>
        <w:tab/>
      </w:r>
      <w:r w:rsidRPr="00697599">
        <w:t>3GPP TR 21.905: "Vocabulary for 3GPP Specifications".</w:t>
      </w:r>
    </w:p>
    <w:p w14:paraId="052FA2E5" w14:textId="77777777" w:rsidR="00E8629F" w:rsidRPr="00697599" w:rsidRDefault="00E8629F">
      <w:pPr>
        <w:pStyle w:val="Heading1"/>
      </w:pPr>
      <w:bookmarkStart w:id="2029" w:name="_Toc443593761"/>
      <w:bookmarkStart w:id="2030" w:name="_Toc460338139"/>
      <w:bookmarkStart w:id="2031" w:name="_Toc492043892"/>
      <w:bookmarkStart w:id="2032" w:name="_Toc492044146"/>
      <w:bookmarkStart w:id="2033" w:name="_Toc494295309"/>
      <w:bookmarkStart w:id="2034" w:name="_Toc495923403"/>
      <w:bookmarkStart w:id="2035" w:name="_Toc500344654"/>
      <w:bookmarkStart w:id="2036" w:name="_Toc507677528"/>
      <w:bookmarkStart w:id="2037" w:name="_Toc523818630"/>
      <w:bookmarkStart w:id="2038" w:name="_Toc527980740"/>
      <w:bookmarkStart w:id="2039" w:name="_Toc531771254"/>
      <w:bookmarkStart w:id="2040" w:name="_Toc6301094"/>
      <w:r w:rsidRPr="00697599">
        <w:t>3</w:t>
      </w:r>
      <w:r w:rsidRPr="00697599">
        <w:tab/>
      </w:r>
      <w:r w:rsidR="00367724" w:rsidRPr="00697599">
        <w:t>Definitions, symbols and abbreviations</w:t>
      </w:r>
      <w:bookmarkEnd w:id="2029"/>
      <w:bookmarkEnd w:id="2030"/>
      <w:bookmarkEnd w:id="2031"/>
      <w:bookmarkEnd w:id="2032"/>
      <w:bookmarkEnd w:id="2033"/>
      <w:bookmarkEnd w:id="2034"/>
      <w:bookmarkEnd w:id="2035"/>
      <w:bookmarkEnd w:id="2036"/>
      <w:bookmarkEnd w:id="2037"/>
      <w:bookmarkEnd w:id="2038"/>
      <w:bookmarkEnd w:id="2039"/>
      <w:bookmarkEnd w:id="2040"/>
    </w:p>
    <w:p w14:paraId="052FA2E6" w14:textId="77777777" w:rsidR="00E8629F" w:rsidRPr="00697599" w:rsidRDefault="00E8629F">
      <w:pPr>
        <w:pStyle w:val="Heading2"/>
        <w:rPr>
          <w:rFonts w:eastAsia="MS Mincho"/>
          <w:lang w:eastAsia="ja-JP"/>
        </w:rPr>
      </w:pPr>
      <w:bookmarkStart w:id="2041" w:name="_Toc443593762"/>
      <w:bookmarkStart w:id="2042" w:name="_Toc460338140"/>
      <w:bookmarkStart w:id="2043" w:name="_Toc492043893"/>
      <w:bookmarkStart w:id="2044" w:name="_Toc492044147"/>
      <w:bookmarkStart w:id="2045" w:name="_Toc494295310"/>
      <w:bookmarkStart w:id="2046" w:name="_Toc495923404"/>
      <w:bookmarkStart w:id="2047" w:name="_Toc500344655"/>
      <w:bookmarkStart w:id="2048" w:name="_Toc507677529"/>
      <w:bookmarkStart w:id="2049" w:name="_Toc523818631"/>
      <w:bookmarkStart w:id="2050" w:name="_Toc527980741"/>
      <w:bookmarkStart w:id="2051" w:name="_Toc531771255"/>
      <w:bookmarkStart w:id="2052" w:name="_Toc6301095"/>
      <w:r w:rsidRPr="00697599">
        <w:t>3.1</w:t>
      </w:r>
      <w:r w:rsidRPr="00697599">
        <w:tab/>
        <w:t>Definitions</w:t>
      </w:r>
      <w:bookmarkEnd w:id="2041"/>
      <w:bookmarkEnd w:id="2042"/>
      <w:bookmarkEnd w:id="2043"/>
      <w:bookmarkEnd w:id="2044"/>
      <w:bookmarkEnd w:id="2045"/>
      <w:bookmarkEnd w:id="2046"/>
      <w:bookmarkEnd w:id="2047"/>
      <w:bookmarkEnd w:id="2048"/>
      <w:bookmarkEnd w:id="2049"/>
      <w:bookmarkEnd w:id="2050"/>
      <w:bookmarkEnd w:id="2051"/>
      <w:bookmarkEnd w:id="2052"/>
    </w:p>
    <w:p w14:paraId="052FA2E7" w14:textId="77777777" w:rsidR="00E8629F" w:rsidRPr="00697599" w:rsidRDefault="00E8629F">
      <w:r w:rsidRPr="00697599">
        <w:t>For the purposes of the present document, the terms and definitions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 term defined in the present document takes precedence over the definition of the same term, if any, in TR 21.905 [</w:t>
      </w:r>
      <w:r w:rsidR="001825D8" w:rsidRPr="00697599">
        <w:rPr>
          <w:rFonts w:eastAsia="MS Mincho" w:hint="eastAsia"/>
          <w:lang w:eastAsia="ja-JP"/>
        </w:rPr>
        <w:t>1</w:t>
      </w:r>
      <w:r w:rsidRPr="00697599">
        <w:t>].</w:t>
      </w:r>
    </w:p>
    <w:p w14:paraId="052FA2E8" w14:textId="77777777" w:rsidR="00E8629F" w:rsidRPr="00697599" w:rsidRDefault="00E8629F">
      <w:pPr>
        <w:pStyle w:val="Heading2"/>
      </w:pPr>
      <w:bookmarkStart w:id="2053" w:name="_Toc443593763"/>
      <w:bookmarkStart w:id="2054" w:name="_Toc460338141"/>
      <w:bookmarkStart w:id="2055" w:name="_Toc492043894"/>
      <w:bookmarkStart w:id="2056" w:name="_Toc492044148"/>
      <w:bookmarkStart w:id="2057" w:name="_Toc494295311"/>
      <w:bookmarkStart w:id="2058" w:name="_Toc495923405"/>
      <w:bookmarkStart w:id="2059" w:name="_Toc500344656"/>
      <w:bookmarkStart w:id="2060" w:name="_Toc507677530"/>
      <w:bookmarkStart w:id="2061" w:name="_Toc523818632"/>
      <w:bookmarkStart w:id="2062" w:name="_Toc527980742"/>
      <w:bookmarkStart w:id="2063" w:name="_Toc531771256"/>
      <w:bookmarkStart w:id="2064" w:name="_Toc6301096"/>
      <w:r w:rsidRPr="00697599">
        <w:t>3.2</w:t>
      </w:r>
      <w:r w:rsidRPr="00697599">
        <w:tab/>
        <w:t>Symbols</w:t>
      </w:r>
      <w:bookmarkEnd w:id="2053"/>
      <w:bookmarkEnd w:id="2054"/>
      <w:bookmarkEnd w:id="2055"/>
      <w:bookmarkEnd w:id="2056"/>
      <w:bookmarkEnd w:id="2057"/>
      <w:bookmarkEnd w:id="2058"/>
      <w:bookmarkEnd w:id="2059"/>
      <w:bookmarkEnd w:id="2060"/>
      <w:bookmarkEnd w:id="2061"/>
      <w:bookmarkEnd w:id="2062"/>
      <w:bookmarkEnd w:id="2063"/>
      <w:bookmarkEnd w:id="2064"/>
    </w:p>
    <w:p w14:paraId="052FA2E9" w14:textId="77777777" w:rsidR="00E8629F" w:rsidRPr="00697599" w:rsidRDefault="00E8629F">
      <w:pPr>
        <w:keepNext/>
      </w:pPr>
      <w:r w:rsidRPr="00697599">
        <w:t>For the purposes of the present document, the following symbols apply:</w:t>
      </w:r>
    </w:p>
    <w:p w14:paraId="29CD9B4D" w14:textId="77777777" w:rsidR="00EC1095" w:rsidRPr="0068463C" w:rsidRDefault="00EC1095" w:rsidP="00EC1095">
      <w:pPr>
        <w:pStyle w:val="EW"/>
      </w:pPr>
      <w:r w:rsidRPr="0068463C">
        <w:t>ΔR</w:t>
      </w:r>
      <w:r w:rsidRPr="0068463C">
        <w:rPr>
          <w:vertAlign w:val="subscript"/>
        </w:rPr>
        <w:t>IB,c</w:t>
      </w:r>
      <w:r w:rsidRPr="0068463C">
        <w:rPr>
          <w:vertAlign w:val="subscript"/>
        </w:rPr>
        <w:tab/>
      </w:r>
      <w:r w:rsidRPr="0068463C">
        <w:t xml:space="preserve">Allowed reference sensitivity relaxation due to support for inter-band CA operation, for serving cell </w:t>
      </w:r>
      <w:r w:rsidRPr="0068463C">
        <w:rPr>
          <w:i/>
        </w:rPr>
        <w:t>c</w:t>
      </w:r>
      <w:r w:rsidRPr="0068463C">
        <w:t>.</w:t>
      </w:r>
    </w:p>
    <w:p w14:paraId="4FCBAC38" w14:textId="77777777" w:rsidR="00EC1095" w:rsidRPr="0068463C" w:rsidRDefault="00EC1095" w:rsidP="00EC1095">
      <w:pPr>
        <w:pStyle w:val="EW"/>
        <w:rPr>
          <w:rFonts w:eastAsia="Malgun Gothic"/>
          <w:lang w:eastAsia="ko-KR"/>
        </w:rPr>
      </w:pPr>
      <w:r w:rsidRPr="0068463C">
        <w:t>ΔT</w:t>
      </w:r>
      <w:r w:rsidRPr="0068463C">
        <w:rPr>
          <w:vertAlign w:val="subscript"/>
        </w:rPr>
        <w:t>IB,c</w:t>
      </w:r>
      <w:r w:rsidRPr="0068463C">
        <w:rPr>
          <w:vertAlign w:val="subscript"/>
        </w:rPr>
        <w:tab/>
      </w:r>
      <w:r w:rsidRPr="0068463C">
        <w:t>Allowed maximum configured output power relaxation due to support for inter-band CA</w:t>
      </w:r>
    </w:p>
    <w:p w14:paraId="539AB29D" w14:textId="77777777" w:rsidR="00EC1095" w:rsidRPr="0068463C" w:rsidRDefault="00EC1095" w:rsidP="00EC1095">
      <w:pPr>
        <w:pStyle w:val="EW"/>
      </w:pPr>
      <w:r w:rsidRPr="0068463C">
        <w:t>F</w:t>
      </w:r>
      <w:r w:rsidRPr="0068463C">
        <w:rPr>
          <w:vertAlign w:val="subscript"/>
        </w:rPr>
        <w:t>DL_low</w:t>
      </w:r>
      <w:r w:rsidRPr="0068463C">
        <w:rPr>
          <w:vertAlign w:val="subscript"/>
        </w:rPr>
        <w:tab/>
      </w:r>
      <w:r w:rsidRPr="0068463C">
        <w:t>The lowest frequency of the downlink operating band</w:t>
      </w:r>
    </w:p>
    <w:p w14:paraId="70C31BCE" w14:textId="77777777" w:rsidR="00EC1095" w:rsidRPr="0068463C" w:rsidRDefault="00EC1095" w:rsidP="00EC1095">
      <w:pPr>
        <w:pStyle w:val="EW"/>
      </w:pPr>
      <w:r w:rsidRPr="0068463C">
        <w:t>F</w:t>
      </w:r>
      <w:r w:rsidRPr="0068463C">
        <w:rPr>
          <w:vertAlign w:val="subscript"/>
        </w:rPr>
        <w:t>DL_high</w:t>
      </w:r>
      <w:r w:rsidRPr="0068463C">
        <w:rPr>
          <w:vertAlign w:val="subscript"/>
        </w:rPr>
        <w:tab/>
      </w:r>
      <w:r w:rsidRPr="0068463C">
        <w:t>The highest frequency of the downlink operating band</w:t>
      </w:r>
    </w:p>
    <w:p w14:paraId="080EA7D3" w14:textId="77777777" w:rsidR="00EC1095" w:rsidRPr="0068463C" w:rsidRDefault="00EC1095" w:rsidP="00EC1095">
      <w:pPr>
        <w:pStyle w:val="EW"/>
      </w:pPr>
      <w:r w:rsidRPr="0068463C">
        <w:t>F</w:t>
      </w:r>
      <w:r w:rsidRPr="0068463C">
        <w:rPr>
          <w:vertAlign w:val="subscript"/>
        </w:rPr>
        <w:t>UL_low</w:t>
      </w:r>
      <w:r w:rsidRPr="0068463C">
        <w:rPr>
          <w:vertAlign w:val="subscript"/>
        </w:rPr>
        <w:tab/>
      </w:r>
      <w:r w:rsidRPr="0068463C">
        <w:t>The lowest frequency of the uplink operating band</w:t>
      </w:r>
    </w:p>
    <w:p w14:paraId="3548F20A" w14:textId="77777777" w:rsidR="00EC1095" w:rsidRPr="0068463C" w:rsidRDefault="00EC1095" w:rsidP="00EC1095">
      <w:pPr>
        <w:pStyle w:val="EW"/>
      </w:pPr>
      <w:r w:rsidRPr="0068463C">
        <w:t>F</w:t>
      </w:r>
      <w:r w:rsidRPr="0068463C">
        <w:rPr>
          <w:vertAlign w:val="subscript"/>
        </w:rPr>
        <w:t>UL_high</w:t>
      </w:r>
      <w:r w:rsidRPr="0068463C">
        <w:rPr>
          <w:vertAlign w:val="subscript"/>
        </w:rPr>
        <w:tab/>
      </w:r>
      <w:r w:rsidRPr="0068463C">
        <w:t xml:space="preserve">The highest frequency of the uplink operating band </w:t>
      </w:r>
    </w:p>
    <w:p w14:paraId="052FA2EB" w14:textId="77777777" w:rsidR="00E8629F" w:rsidRPr="00697599" w:rsidRDefault="00E8629F">
      <w:pPr>
        <w:pStyle w:val="EW"/>
      </w:pPr>
    </w:p>
    <w:p w14:paraId="052FA2EC" w14:textId="77777777" w:rsidR="00E8629F" w:rsidRPr="00697599" w:rsidRDefault="00E8629F">
      <w:pPr>
        <w:pStyle w:val="Heading2"/>
      </w:pPr>
      <w:bookmarkStart w:id="2065" w:name="_Toc443593764"/>
      <w:bookmarkStart w:id="2066" w:name="_Toc460338142"/>
      <w:bookmarkStart w:id="2067" w:name="_Toc492043895"/>
      <w:bookmarkStart w:id="2068" w:name="_Toc492044149"/>
      <w:bookmarkStart w:id="2069" w:name="_Toc494295312"/>
      <w:bookmarkStart w:id="2070" w:name="_Toc495923406"/>
      <w:bookmarkStart w:id="2071" w:name="_Toc500344657"/>
      <w:bookmarkStart w:id="2072" w:name="_Toc507677531"/>
      <w:bookmarkStart w:id="2073" w:name="_Toc523818633"/>
      <w:bookmarkStart w:id="2074" w:name="_Toc527980743"/>
      <w:bookmarkStart w:id="2075" w:name="_Toc531771257"/>
      <w:bookmarkStart w:id="2076" w:name="_Toc6301097"/>
      <w:r w:rsidRPr="00697599">
        <w:t>3.3</w:t>
      </w:r>
      <w:r w:rsidRPr="00697599">
        <w:tab/>
        <w:t>Abbreviations</w:t>
      </w:r>
      <w:bookmarkEnd w:id="2065"/>
      <w:bookmarkEnd w:id="2066"/>
      <w:bookmarkEnd w:id="2067"/>
      <w:bookmarkEnd w:id="2068"/>
      <w:bookmarkEnd w:id="2069"/>
      <w:bookmarkEnd w:id="2070"/>
      <w:bookmarkEnd w:id="2071"/>
      <w:bookmarkEnd w:id="2072"/>
      <w:bookmarkEnd w:id="2073"/>
      <w:bookmarkEnd w:id="2074"/>
      <w:bookmarkEnd w:id="2075"/>
      <w:bookmarkEnd w:id="2076"/>
    </w:p>
    <w:p w14:paraId="052FA2ED" w14:textId="77777777" w:rsidR="00D3188C" w:rsidRPr="00697599" w:rsidRDefault="00E8629F" w:rsidP="00D3188C">
      <w:pPr>
        <w:keepNext/>
        <w:rPr>
          <w:lang w:val="en-US" w:eastAsia="zh-CN"/>
        </w:rPr>
      </w:pPr>
      <w:r w:rsidRPr="00697599">
        <w:t>For the purposes of the present document, the abbreviations given in TR 21.905 [</w:t>
      </w:r>
      <w:r w:rsidR="001825D8" w:rsidRPr="00697599">
        <w:rPr>
          <w:rFonts w:eastAsia="MS Mincho" w:hint="eastAsia"/>
          <w:lang w:eastAsia="ja-JP"/>
        </w:rPr>
        <w:t>1</w:t>
      </w:r>
      <w:r w:rsidRPr="00697599">
        <w:t xml:space="preserve">] and the following apply. </w:t>
      </w:r>
      <w:r w:rsidR="00274E1A" w:rsidRPr="00697599">
        <w:br/>
      </w:r>
      <w:r w:rsidRPr="00697599">
        <w:t>An abbreviation defined in the present document takes precedence over the definition of the same abbreviation, if any, in TR 21.905 </w:t>
      </w:r>
      <w:r w:rsidRPr="00AC4E38">
        <w:t>[</w:t>
      </w:r>
      <w:r w:rsidR="001825D8" w:rsidRPr="00AC4E38">
        <w:rPr>
          <w:rFonts w:eastAsia="MS Mincho" w:hint="eastAsia"/>
          <w:lang w:eastAsia="ja-JP"/>
        </w:rPr>
        <w:t>1</w:t>
      </w:r>
      <w:r w:rsidRPr="00AC4E38">
        <w:t>].</w:t>
      </w:r>
    </w:p>
    <w:p w14:paraId="2363B248" w14:textId="77777777" w:rsidR="00EC1095" w:rsidRPr="0068463C" w:rsidRDefault="00EC1095" w:rsidP="00EC1095">
      <w:pPr>
        <w:pStyle w:val="EW"/>
      </w:pPr>
      <w:bookmarkStart w:id="2077" w:name="_Toc443593765"/>
      <w:bookmarkStart w:id="2078" w:name="_Toc460338143"/>
      <w:bookmarkStart w:id="2079" w:name="_Toc492043896"/>
      <w:bookmarkStart w:id="2080" w:name="_Toc492044150"/>
      <w:bookmarkStart w:id="2081" w:name="_Toc494295313"/>
      <w:bookmarkStart w:id="2082" w:name="_Toc495923407"/>
      <w:bookmarkStart w:id="2083" w:name="_Toc500344658"/>
      <w:bookmarkStart w:id="2084" w:name="_Toc507677532"/>
      <w:bookmarkStart w:id="2085" w:name="_Toc523818634"/>
      <w:bookmarkStart w:id="2086" w:name="_Toc527980744"/>
      <w:bookmarkStart w:id="2087" w:name="_Toc531771258"/>
      <w:r w:rsidRPr="0068463C">
        <w:t>BS</w:t>
      </w:r>
      <w:r w:rsidRPr="0068463C">
        <w:tab/>
        <w:t>Base Station</w:t>
      </w:r>
    </w:p>
    <w:p w14:paraId="42BB4C92" w14:textId="77777777" w:rsidR="00EC1095" w:rsidRPr="0068463C" w:rsidRDefault="00EC1095" w:rsidP="00EC1095">
      <w:pPr>
        <w:pStyle w:val="EW"/>
        <w:rPr>
          <w:rFonts w:eastAsia="Malgun Gothic"/>
          <w:lang w:eastAsia="ko-KR"/>
        </w:rPr>
      </w:pPr>
      <w:r w:rsidRPr="0068463C">
        <w:t>CA</w:t>
      </w:r>
      <w:r w:rsidRPr="0068463C">
        <w:tab/>
        <w:t>Carrier Aggregation</w:t>
      </w:r>
    </w:p>
    <w:p w14:paraId="267563C5" w14:textId="77777777" w:rsidR="00EC1095" w:rsidRPr="0068463C" w:rsidRDefault="00EC1095" w:rsidP="00EC1095">
      <w:pPr>
        <w:pStyle w:val="EW"/>
      </w:pPr>
      <w:r w:rsidRPr="0068463C">
        <w:t>CA_nX-nY</w:t>
      </w:r>
      <w:r w:rsidRPr="0068463C">
        <w:tab/>
        <w:t>Inter-band CA of component carrier(s) in one sub-block within Band X and component carrier(s) in one sub-block within Band Y where X and Y are the applicable NR operating band</w:t>
      </w:r>
    </w:p>
    <w:p w14:paraId="0081312C" w14:textId="77777777" w:rsidR="00EC1095" w:rsidRPr="0068463C" w:rsidRDefault="00EC1095" w:rsidP="00EC1095">
      <w:pPr>
        <w:pStyle w:val="EW"/>
      </w:pPr>
      <w:r w:rsidRPr="0068463C">
        <w:t>CC</w:t>
      </w:r>
      <w:r w:rsidRPr="0068463C">
        <w:tab/>
        <w:t>Component Carriers</w:t>
      </w:r>
    </w:p>
    <w:p w14:paraId="774805BA" w14:textId="77777777" w:rsidR="00EC1095" w:rsidRPr="0068463C" w:rsidRDefault="00EC1095" w:rsidP="00EC1095">
      <w:pPr>
        <w:pStyle w:val="EW"/>
      </w:pPr>
      <w:r w:rsidRPr="0068463C">
        <w:t>DL</w:t>
      </w:r>
      <w:r w:rsidRPr="0068463C">
        <w:tab/>
        <w:t>DownLink</w:t>
      </w:r>
    </w:p>
    <w:p w14:paraId="211098E0" w14:textId="77777777" w:rsidR="00EC1095" w:rsidRPr="0068463C" w:rsidRDefault="00EC1095" w:rsidP="00EC1095">
      <w:pPr>
        <w:pStyle w:val="EW"/>
      </w:pPr>
      <w:r w:rsidRPr="0068463C">
        <w:t>FDD</w:t>
      </w:r>
      <w:r w:rsidRPr="0068463C">
        <w:tab/>
        <w:t>Frequency Division Duplex</w:t>
      </w:r>
    </w:p>
    <w:p w14:paraId="14C58266" w14:textId="77777777" w:rsidR="00EC1095" w:rsidRPr="0068463C" w:rsidRDefault="00EC1095" w:rsidP="00EC1095">
      <w:pPr>
        <w:pStyle w:val="EW"/>
      </w:pPr>
      <w:r w:rsidRPr="0068463C">
        <w:t>IMD</w:t>
      </w:r>
      <w:r w:rsidRPr="0068463C">
        <w:tab/>
        <w:t>Inter-modulation</w:t>
      </w:r>
    </w:p>
    <w:p w14:paraId="78283F4B" w14:textId="77777777" w:rsidR="00EC1095" w:rsidRPr="0068463C" w:rsidRDefault="00EC1095" w:rsidP="00EC1095">
      <w:pPr>
        <w:pStyle w:val="EW"/>
      </w:pPr>
      <w:r w:rsidRPr="0068463C">
        <w:t>MSD</w:t>
      </w:r>
      <w:r w:rsidRPr="0068463C">
        <w:tab/>
        <w:t>Maximum Sensitivity Deduction</w:t>
      </w:r>
    </w:p>
    <w:p w14:paraId="3B1121F3" w14:textId="77777777" w:rsidR="00EC1095" w:rsidRPr="0068463C" w:rsidRDefault="00EC1095" w:rsidP="00EC1095">
      <w:pPr>
        <w:pStyle w:val="EW"/>
      </w:pPr>
      <w:r w:rsidRPr="0068463C">
        <w:t>NR</w:t>
      </w:r>
      <w:r w:rsidRPr="0068463C">
        <w:tab/>
        <w:t>New RAT</w:t>
      </w:r>
    </w:p>
    <w:p w14:paraId="1B502AF1" w14:textId="77777777" w:rsidR="00EC1095" w:rsidRPr="0068463C" w:rsidRDefault="00EC1095" w:rsidP="00EC1095">
      <w:pPr>
        <w:pStyle w:val="EW"/>
      </w:pPr>
      <w:r w:rsidRPr="0068463C">
        <w:t>SCS</w:t>
      </w:r>
      <w:r w:rsidRPr="0068463C">
        <w:tab/>
        <w:t>Subcarrier spacing</w:t>
      </w:r>
    </w:p>
    <w:p w14:paraId="6D8C13D9" w14:textId="77777777" w:rsidR="00EC1095" w:rsidRPr="0068463C" w:rsidRDefault="00EC1095" w:rsidP="00EC1095">
      <w:pPr>
        <w:pStyle w:val="EW"/>
      </w:pPr>
      <w:r w:rsidRPr="0068463C">
        <w:t>TDD</w:t>
      </w:r>
      <w:r w:rsidRPr="0068463C">
        <w:tab/>
        <w:t>Time Division Duplex</w:t>
      </w:r>
    </w:p>
    <w:p w14:paraId="31E263CB" w14:textId="77777777" w:rsidR="00EC1095" w:rsidRPr="0068463C" w:rsidRDefault="00EC1095" w:rsidP="00EC1095">
      <w:pPr>
        <w:pStyle w:val="EW"/>
      </w:pPr>
      <w:r w:rsidRPr="0068463C">
        <w:t>UE</w:t>
      </w:r>
      <w:r w:rsidRPr="0068463C">
        <w:tab/>
        <w:t>User Equipment</w:t>
      </w:r>
    </w:p>
    <w:p w14:paraId="551B353E" w14:textId="77777777" w:rsidR="00EC1095" w:rsidRPr="0068463C" w:rsidRDefault="00EC1095" w:rsidP="00EC1095">
      <w:pPr>
        <w:pStyle w:val="EW"/>
      </w:pPr>
      <w:r w:rsidRPr="0068463C">
        <w:t>UL</w:t>
      </w:r>
      <w:r w:rsidRPr="0068463C">
        <w:tab/>
        <w:t>UpLink</w:t>
      </w:r>
    </w:p>
    <w:p w14:paraId="052FA2EE" w14:textId="77777777" w:rsidR="00E8629F" w:rsidRPr="00697599" w:rsidRDefault="00E8629F">
      <w:pPr>
        <w:pStyle w:val="Heading1"/>
      </w:pPr>
      <w:bookmarkStart w:id="2088" w:name="_Toc6301098"/>
      <w:r w:rsidRPr="00697599">
        <w:t>4</w:t>
      </w:r>
      <w:r w:rsidRPr="00697599">
        <w:tab/>
      </w:r>
      <w:r w:rsidR="004271BA" w:rsidRPr="00697599">
        <w:t>Background</w:t>
      </w:r>
      <w:bookmarkEnd w:id="2077"/>
      <w:bookmarkEnd w:id="2078"/>
      <w:bookmarkEnd w:id="2079"/>
      <w:bookmarkEnd w:id="2080"/>
      <w:bookmarkEnd w:id="2081"/>
      <w:bookmarkEnd w:id="2082"/>
      <w:bookmarkEnd w:id="2083"/>
      <w:bookmarkEnd w:id="2084"/>
      <w:bookmarkEnd w:id="2085"/>
      <w:bookmarkEnd w:id="2086"/>
      <w:bookmarkEnd w:id="2087"/>
      <w:bookmarkEnd w:id="2088"/>
    </w:p>
    <w:p w14:paraId="052FA2EF" w14:textId="77777777" w:rsidR="004271BA" w:rsidRPr="00697599" w:rsidRDefault="004271BA" w:rsidP="004271BA">
      <w:r w:rsidRPr="00697599">
        <w:t>The present document is a technical report for</w:t>
      </w:r>
      <w:r w:rsidR="00AC4E38" w:rsidRPr="000C1982">
        <w:t xml:space="preserve"> Dual Connectiv</w:t>
      </w:r>
      <w:r w:rsidR="004733CF">
        <w:t xml:space="preserve">ity (EN-DC) of </w:t>
      </w:r>
      <w:r w:rsidR="007275B0">
        <w:t>3</w:t>
      </w:r>
      <w:r w:rsidR="004733CF">
        <w:t xml:space="preserve"> LTE band (</w:t>
      </w:r>
      <w:r w:rsidR="007275B0">
        <w:t>3DL/1UL</w:t>
      </w:r>
      <w:r w:rsidR="00AC4E38" w:rsidRPr="000C1982">
        <w:t>) and 1 NR band (</w:t>
      </w:r>
      <w:r w:rsidR="007275B0">
        <w:t>1</w:t>
      </w:r>
      <w:r w:rsidR="004733CF">
        <w:t>DL</w:t>
      </w:r>
      <w:r w:rsidR="00AC4E38" w:rsidRPr="000C1982">
        <w:t>/1UL)</w:t>
      </w:r>
      <w:r w:rsidRPr="00697599">
        <w:t xml:space="preserve"> under Rel-</w:t>
      </w:r>
      <w:r w:rsidR="006A68B5">
        <w:rPr>
          <w:rFonts w:eastAsia="MS Mincho"/>
          <w:lang w:eastAsia="ja-JP"/>
        </w:rPr>
        <w:t>16</w:t>
      </w:r>
      <w:r w:rsidRPr="00697599">
        <w:t xml:space="preserve"> time frame. It covers both the UE and BS side. The document is divided in two different parts:</w:t>
      </w:r>
    </w:p>
    <w:p w14:paraId="052FA2F0" w14:textId="77777777" w:rsidR="004271BA" w:rsidRPr="00697599" w:rsidRDefault="004271BA" w:rsidP="004271BA">
      <w:r w:rsidRPr="00697599">
        <w:t xml:space="preserve">- </w:t>
      </w:r>
      <w:r w:rsidRPr="00697599">
        <w:tab/>
      </w:r>
      <w:r w:rsidR="00C340E5" w:rsidRPr="00697599">
        <w:t>General</w:t>
      </w:r>
      <w:r w:rsidRPr="00697599">
        <w:t xml:space="preserve"> part: this part covers BS and UE specific which is band combination independent. </w:t>
      </w:r>
    </w:p>
    <w:p w14:paraId="052FA2F1" w14:textId="77777777" w:rsidR="004271BA" w:rsidRPr="00697599" w:rsidRDefault="004271BA" w:rsidP="004271BA">
      <w:r w:rsidRPr="00697599">
        <w:t xml:space="preserve">- </w:t>
      </w:r>
      <w:r w:rsidRPr="00697599">
        <w:tab/>
        <w:t>Specific band combination part:  this part covers each band combination and its specific issues independently from each other (i.e. one subclause is defined per band combination)</w:t>
      </w:r>
    </w:p>
    <w:p w14:paraId="052FA2F2" w14:textId="77777777" w:rsidR="004271BA" w:rsidRPr="00697599" w:rsidRDefault="004271BA" w:rsidP="004271BA">
      <w:r w:rsidRPr="00697599">
        <w:t>The specific band combination parts are independent and therefore, the working speed also differs.</w:t>
      </w:r>
    </w:p>
    <w:p w14:paraId="052FA2F3" w14:textId="77777777" w:rsidR="00E8629F" w:rsidRPr="00697599" w:rsidRDefault="00E8629F">
      <w:pPr>
        <w:pStyle w:val="Heading2"/>
      </w:pPr>
      <w:bookmarkStart w:id="2089" w:name="_Toc443593766"/>
      <w:bookmarkStart w:id="2090" w:name="_Toc460338144"/>
      <w:bookmarkStart w:id="2091" w:name="_Toc492043897"/>
      <w:bookmarkStart w:id="2092" w:name="_Toc492044151"/>
      <w:bookmarkStart w:id="2093" w:name="_Toc494295314"/>
      <w:bookmarkStart w:id="2094" w:name="_Toc495923408"/>
      <w:bookmarkStart w:id="2095" w:name="_Toc500344659"/>
      <w:bookmarkStart w:id="2096" w:name="_Toc507677533"/>
      <w:bookmarkStart w:id="2097" w:name="_Toc523818635"/>
      <w:bookmarkStart w:id="2098" w:name="_Toc527980745"/>
      <w:bookmarkStart w:id="2099" w:name="_Toc531771259"/>
      <w:bookmarkStart w:id="2100" w:name="_Toc6301099"/>
      <w:r w:rsidRPr="00697599">
        <w:t>4.1</w:t>
      </w:r>
      <w:r w:rsidRPr="00697599">
        <w:tab/>
      </w:r>
      <w:r w:rsidR="00C340E5" w:rsidRPr="00697599">
        <w:t>TR Maintenance</w:t>
      </w:r>
      <w:bookmarkEnd w:id="2089"/>
      <w:bookmarkEnd w:id="2090"/>
      <w:bookmarkEnd w:id="2091"/>
      <w:bookmarkEnd w:id="2092"/>
      <w:bookmarkEnd w:id="2093"/>
      <w:bookmarkEnd w:id="2094"/>
      <w:bookmarkEnd w:id="2095"/>
      <w:bookmarkEnd w:id="2096"/>
      <w:bookmarkEnd w:id="2097"/>
      <w:bookmarkEnd w:id="2098"/>
      <w:bookmarkEnd w:id="2099"/>
      <w:bookmarkEnd w:id="2100"/>
    </w:p>
    <w:p w14:paraId="052FA2F4" w14:textId="77777777" w:rsidR="00E8629F" w:rsidRPr="00697599" w:rsidRDefault="00C340E5" w:rsidP="00C340E5">
      <w:r w:rsidRPr="00697599">
        <w:t xml:space="preserve">A single company is responsible for introducing all approved TPs in the current TR, </w:t>
      </w:r>
      <w:r w:rsidR="00222B0C" w:rsidRPr="00697599">
        <w:t xml:space="preserve">i.e. </w:t>
      </w:r>
      <w:r w:rsidRPr="00697599">
        <w:t xml:space="preserve">TR editor. However, it is the responsibility of the </w:t>
      </w:r>
      <w:r w:rsidR="000A4AA3" w:rsidRPr="00697599">
        <w:rPr>
          <w:rFonts w:hint="eastAsia"/>
          <w:lang w:eastAsia="zh-CN"/>
        </w:rPr>
        <w:t>contact person</w:t>
      </w:r>
      <w:r w:rsidRPr="00697599">
        <w:t xml:space="preserve"> of each </w:t>
      </w:r>
      <w:r w:rsidR="000A4AA3" w:rsidRPr="00697599">
        <w:rPr>
          <w:rFonts w:hint="eastAsia"/>
          <w:lang w:eastAsia="zh-CN"/>
        </w:rPr>
        <w:t>band combination</w:t>
      </w:r>
      <w:r w:rsidRPr="00697599">
        <w:t xml:space="preserve"> to ensure that the TPs related to the </w:t>
      </w:r>
      <w:r w:rsidR="000A4AA3" w:rsidRPr="00697599">
        <w:rPr>
          <w:rFonts w:hint="eastAsia"/>
          <w:lang w:eastAsia="zh-CN"/>
        </w:rPr>
        <w:t>band combination</w:t>
      </w:r>
      <w:r w:rsidRPr="00697599">
        <w:t xml:space="preserve"> have been implemented.</w:t>
      </w:r>
    </w:p>
    <w:p w14:paraId="052FA2F5" w14:textId="77777777" w:rsidR="003D5D74" w:rsidRDefault="004733CF" w:rsidP="003D5D74">
      <w:pPr>
        <w:pStyle w:val="Heading1"/>
      </w:pPr>
      <w:bookmarkStart w:id="2101" w:name="_Toc518368622"/>
      <w:bookmarkStart w:id="2102" w:name="_Toc523818636"/>
      <w:bookmarkStart w:id="2103" w:name="_Toc527980746"/>
      <w:bookmarkStart w:id="2104" w:name="_Toc531771260"/>
      <w:bookmarkStart w:id="2105" w:name="_Toc6301100"/>
      <w:bookmarkStart w:id="2106" w:name="_Toc443593769"/>
      <w:bookmarkStart w:id="2107" w:name="_Toc460338147"/>
      <w:bookmarkStart w:id="2108" w:name="_Toc492043937"/>
      <w:bookmarkStart w:id="2109" w:name="_Toc492044190"/>
      <w:bookmarkStart w:id="2110" w:name="_Toc494295353"/>
      <w:bookmarkStart w:id="2111" w:name="_Toc495923450"/>
      <w:bookmarkStart w:id="2112" w:name="_Toc500344702"/>
      <w:bookmarkStart w:id="2113" w:name="_Toc507677576"/>
      <w:r>
        <w:t>5</w:t>
      </w:r>
      <w:r w:rsidR="003D5D74" w:rsidRPr="00697599">
        <w:tab/>
      </w:r>
      <w:r w:rsidR="005504AF">
        <w:rPr>
          <w:lang w:eastAsia="zh-CN"/>
        </w:rPr>
        <w:t>EN-DC</w:t>
      </w:r>
      <w:r w:rsidR="003D5D74" w:rsidRPr="00697599">
        <w:rPr>
          <w:lang w:eastAsia="zh-CN"/>
        </w:rPr>
        <w:t xml:space="preserve"> of </w:t>
      </w:r>
      <w:r w:rsidR="007275B0">
        <w:rPr>
          <w:lang w:eastAsia="zh-CN"/>
        </w:rPr>
        <w:t>3</w:t>
      </w:r>
      <w:r w:rsidR="005504AF">
        <w:rPr>
          <w:lang w:eastAsia="zh-CN"/>
        </w:rPr>
        <w:t xml:space="preserve"> </w:t>
      </w:r>
      <w:r w:rsidR="003D5D74" w:rsidRPr="00697599">
        <w:rPr>
          <w:rFonts w:eastAsia="MS Mincho"/>
          <w:lang w:eastAsia="ja-JP"/>
        </w:rPr>
        <w:t xml:space="preserve">LTE </w:t>
      </w:r>
      <w:r>
        <w:rPr>
          <w:rFonts w:eastAsia="MS Mincho"/>
          <w:lang w:eastAsia="ja-JP"/>
        </w:rPr>
        <w:t>band (</w:t>
      </w:r>
      <w:r w:rsidR="007275B0">
        <w:rPr>
          <w:rFonts w:eastAsia="MS Mincho"/>
          <w:lang w:eastAsia="ja-JP"/>
        </w:rPr>
        <w:t>3DL/1UL</w:t>
      </w:r>
      <w:r w:rsidR="005504AF">
        <w:rPr>
          <w:rFonts w:eastAsia="MS Mincho"/>
          <w:lang w:eastAsia="ja-JP"/>
        </w:rPr>
        <w:t>)</w:t>
      </w:r>
      <w:r w:rsidR="00EC13A4">
        <w:rPr>
          <w:rFonts w:eastAsia="MS Mincho"/>
          <w:lang w:eastAsia="ja-JP"/>
        </w:rPr>
        <w:t xml:space="preserve"> + 1</w:t>
      </w:r>
      <w:r w:rsidR="003D5D74" w:rsidRPr="00697599">
        <w:rPr>
          <w:rFonts w:eastAsia="MS Mincho"/>
          <w:lang w:eastAsia="ja-JP"/>
        </w:rPr>
        <w:t xml:space="preserve"> NR band</w:t>
      </w:r>
      <w:r w:rsidR="003D5D74" w:rsidRPr="00697599">
        <w:t>: Specific Band Combination Part</w:t>
      </w:r>
      <w:bookmarkEnd w:id="2101"/>
      <w:bookmarkEnd w:id="2102"/>
      <w:bookmarkEnd w:id="2103"/>
      <w:bookmarkEnd w:id="2104"/>
      <w:bookmarkEnd w:id="2105"/>
    </w:p>
    <w:p w14:paraId="052FA2F6" w14:textId="77777777" w:rsidR="00881ACD" w:rsidRPr="00F20717" w:rsidRDefault="00881ACD" w:rsidP="00F20717">
      <w:pPr>
        <w:pStyle w:val="Guidance"/>
        <w:rPr>
          <w:color w:val="auto"/>
        </w:rPr>
      </w:pPr>
      <w:r>
        <w:rPr>
          <w:color w:val="auto"/>
        </w:rPr>
        <w:t>&lt;Editor’s note</w:t>
      </w:r>
      <w:r w:rsidRPr="00DE2C3C">
        <w:rPr>
          <w:rFonts w:eastAsia="Yu Mincho" w:hint="eastAsia"/>
          <w:color w:val="auto"/>
          <w:lang w:eastAsia="ja-JP"/>
        </w:rPr>
        <w:t>:</w:t>
      </w:r>
      <w:r w:rsidRPr="00881ACD">
        <w:rPr>
          <w:color w:val="auto"/>
        </w:rPr>
        <w:t xml:space="preserve"> </w:t>
      </w:r>
      <w:r>
        <w:rPr>
          <w:color w:val="auto"/>
        </w:rPr>
        <w:t>The requirements for specific band combinations shall be describe</w:t>
      </w:r>
      <w:r w:rsidRPr="00881ACD">
        <w:rPr>
          <w:color w:val="auto"/>
        </w:rPr>
        <w:t>d according to the same mannt</w:t>
      </w:r>
      <w:r>
        <w:rPr>
          <w:color w:val="auto"/>
        </w:rPr>
        <w:t>er as specified in</w:t>
      </w:r>
      <w:r w:rsidR="00F20717">
        <w:rPr>
          <w:color w:val="auto"/>
        </w:rPr>
        <w:t xml:space="preserve"> TS38.101-3</w:t>
      </w:r>
      <w:r>
        <w:rPr>
          <w:color w:val="auto"/>
        </w:rPr>
        <w:t>.</w:t>
      </w:r>
      <w:r>
        <w:rPr>
          <w:rStyle w:val="CommentReference"/>
          <w:i w:val="0"/>
          <w:color w:val="auto"/>
        </w:rPr>
        <w:t>&gt;</w:t>
      </w:r>
    </w:p>
    <w:p w14:paraId="052FA2F7" w14:textId="77777777" w:rsidR="003D5D74" w:rsidRPr="00745D74" w:rsidRDefault="004733CF" w:rsidP="003D5D74">
      <w:pPr>
        <w:keepNext/>
        <w:keepLines/>
        <w:spacing w:before="180"/>
        <w:ind w:left="1134" w:hanging="1134"/>
        <w:outlineLvl w:val="1"/>
        <w:rPr>
          <w:rFonts w:ascii="Arial" w:eastAsia="Yu Mincho" w:hAnsi="Arial" w:cs="Arial"/>
          <w:sz w:val="32"/>
          <w:lang w:val="en-US" w:eastAsia="ja-JP"/>
        </w:rPr>
      </w:pPr>
      <w:bookmarkStart w:id="2114" w:name="_Toc523818637"/>
      <w:bookmarkStart w:id="2115" w:name="_Toc527980747"/>
      <w:bookmarkStart w:id="2116" w:name="_Toc531771261"/>
      <w:bookmarkStart w:id="2117" w:name="_Toc6301101"/>
      <w:r>
        <w:rPr>
          <w:rFonts w:ascii="Arial" w:hAnsi="Arial" w:cs="Arial"/>
          <w:sz w:val="32"/>
          <w:lang w:val="en-US"/>
        </w:rPr>
        <w:t>5</w:t>
      </w:r>
      <w:r w:rsidR="003D5D74" w:rsidRPr="00697599">
        <w:rPr>
          <w:rFonts w:ascii="Arial" w:hAnsi="Arial" w:cs="Arial"/>
          <w:sz w:val="32"/>
          <w:lang w:val="en-US"/>
        </w:rPr>
        <w:t>.</w:t>
      </w:r>
      <w:r w:rsidR="003D5D74" w:rsidRPr="00697599">
        <w:rPr>
          <w:rFonts w:ascii="Arial" w:hAnsi="Arial" w:cs="Arial" w:hint="eastAsia"/>
          <w:sz w:val="32"/>
          <w:lang w:val="en-US" w:eastAsia="ja-JP"/>
        </w:rPr>
        <w:t>1</w:t>
      </w:r>
      <w:r w:rsidR="003D5D74" w:rsidRPr="00697599">
        <w:rPr>
          <w:rFonts w:ascii="Arial" w:hAnsi="Arial" w:cs="Arial"/>
          <w:sz w:val="32"/>
          <w:lang w:val="en-US"/>
        </w:rPr>
        <w:tab/>
      </w:r>
      <w:r w:rsidR="003D5D74">
        <w:rPr>
          <w:rFonts w:ascii="Arial" w:hAnsi="Arial" w:cs="Arial"/>
          <w:sz w:val="32"/>
          <w:lang w:val="en-US" w:eastAsia="ja-JP"/>
        </w:rPr>
        <w:t>Inter-band EN-DC within FR1</w:t>
      </w:r>
      <w:bookmarkEnd w:id="2114"/>
      <w:bookmarkEnd w:id="2115"/>
      <w:bookmarkEnd w:id="2116"/>
      <w:bookmarkEnd w:id="2117"/>
    </w:p>
    <w:p w14:paraId="052FA347" w14:textId="77777777" w:rsidR="00723F51" w:rsidRDefault="00723F51" w:rsidP="00723F51">
      <w:pPr>
        <w:pStyle w:val="Heading2"/>
        <w:ind w:left="576" w:hanging="576"/>
        <w:rPr>
          <w:lang w:eastAsia="ja-JP"/>
        </w:rPr>
      </w:pPr>
      <w:bookmarkStart w:id="2118" w:name="_Toc519576883"/>
      <w:bookmarkStart w:id="2119" w:name="_Toc523818638"/>
      <w:bookmarkStart w:id="2120" w:name="_Toc527980748"/>
      <w:bookmarkStart w:id="2121" w:name="_Toc531771262"/>
      <w:bookmarkStart w:id="2122" w:name="_Toc6301102"/>
      <w:r>
        <w:rPr>
          <w:rFonts w:hint="eastAsia"/>
          <w:lang w:eastAsia="ja-JP"/>
        </w:rPr>
        <w:t>5.1.1</w:t>
      </w:r>
      <w:r>
        <w:tab/>
      </w:r>
      <w:r>
        <w:tab/>
        <w:t>DC_</w:t>
      </w:r>
      <w:r>
        <w:rPr>
          <w:rFonts w:hint="eastAsia"/>
          <w:lang w:eastAsia="ja-JP"/>
        </w:rPr>
        <w:t>1-</w:t>
      </w:r>
      <w:r>
        <w:t>3-18_n7</w:t>
      </w:r>
      <w:r>
        <w:rPr>
          <w:rFonts w:hint="eastAsia"/>
          <w:lang w:eastAsia="ja-JP"/>
        </w:rPr>
        <w:t>7</w:t>
      </w:r>
      <w:bookmarkEnd w:id="2118"/>
      <w:bookmarkEnd w:id="2119"/>
      <w:bookmarkEnd w:id="2120"/>
      <w:bookmarkEnd w:id="2121"/>
      <w:bookmarkEnd w:id="2122"/>
    </w:p>
    <w:p w14:paraId="052FA348" w14:textId="77777777" w:rsidR="00723F51" w:rsidRDefault="00723F51" w:rsidP="00723F51">
      <w:pPr>
        <w:pStyle w:val="Heading3"/>
      </w:pPr>
      <w:bookmarkStart w:id="2123" w:name="_Toc519576884"/>
      <w:bookmarkStart w:id="2124" w:name="_Toc523818639"/>
      <w:bookmarkStart w:id="2125" w:name="_Toc527980749"/>
      <w:bookmarkStart w:id="2126" w:name="_Toc531771263"/>
      <w:bookmarkStart w:id="2127" w:name="_Toc6301103"/>
      <w:r>
        <w:rPr>
          <w:rFonts w:hint="eastAsia"/>
          <w:lang w:eastAsia="ja-JP"/>
        </w:rPr>
        <w:t>5.1.1</w:t>
      </w:r>
      <w:r>
        <w:t>.1</w:t>
      </w:r>
      <w:r>
        <w:tab/>
      </w:r>
      <w:bookmarkEnd w:id="2123"/>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24"/>
      <w:bookmarkEnd w:id="2125"/>
      <w:bookmarkEnd w:id="2126"/>
      <w:bookmarkEnd w:id="2127"/>
    </w:p>
    <w:p w14:paraId="052FA349"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4E"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4A"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4B"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4C"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4D" w14:textId="77777777" w:rsidR="00723F51" w:rsidRDefault="00723F51" w:rsidP="00FA49E2">
            <w:pPr>
              <w:pStyle w:val="TAH"/>
              <w:tabs>
                <w:tab w:val="left" w:pos="332"/>
              </w:tabs>
              <w:rPr>
                <w:rFonts w:cs="Arial"/>
              </w:rPr>
            </w:pPr>
            <w:r>
              <w:rPr>
                <w:rFonts w:cs="Arial"/>
              </w:rPr>
              <w:t>Single UL allowed</w:t>
            </w:r>
          </w:p>
        </w:tc>
      </w:tr>
      <w:tr w:rsidR="00723F51" w14:paraId="052FA353"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4F"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w:t>
            </w:r>
            <w:r>
              <w:rPr>
                <w:rFonts w:cs="Arial" w:hint="eastAsia"/>
                <w:lang w:val="en-US" w:eastAsia="ja-JP"/>
              </w:rPr>
              <w:t>7</w:t>
            </w:r>
          </w:p>
        </w:tc>
        <w:tc>
          <w:tcPr>
            <w:tcW w:w="1686" w:type="dxa"/>
            <w:tcBorders>
              <w:top w:val="single" w:sz="4" w:space="0" w:color="auto"/>
              <w:left w:val="single" w:sz="4" w:space="0" w:color="auto"/>
              <w:right w:val="single" w:sz="4" w:space="0" w:color="auto"/>
            </w:tcBorders>
            <w:vAlign w:val="center"/>
          </w:tcPr>
          <w:p w14:paraId="052FA350"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51"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352" w14:textId="77777777" w:rsidR="00723F51" w:rsidRDefault="00723F51" w:rsidP="00FA49E2">
            <w:pPr>
              <w:pStyle w:val="TAC"/>
            </w:pPr>
          </w:p>
        </w:tc>
      </w:tr>
    </w:tbl>
    <w:p w14:paraId="052FA354" w14:textId="77777777" w:rsidR="00723F51" w:rsidRDefault="00723F51" w:rsidP="00723F51">
      <w:pPr>
        <w:rPr>
          <w:lang w:eastAsia="ja-JP"/>
        </w:rPr>
      </w:pPr>
    </w:p>
    <w:p w14:paraId="052FA355" w14:textId="77777777" w:rsidR="00723F51" w:rsidRDefault="00723F51" w:rsidP="00723F51">
      <w:pPr>
        <w:pStyle w:val="Heading3"/>
      </w:pPr>
      <w:bookmarkStart w:id="2128" w:name="_Toc519576885"/>
      <w:bookmarkStart w:id="2129" w:name="_Toc523818640"/>
      <w:bookmarkStart w:id="2130" w:name="_Toc527980750"/>
      <w:bookmarkStart w:id="2131" w:name="_Toc531771264"/>
      <w:bookmarkStart w:id="2132" w:name="_Toc6301104"/>
      <w:r>
        <w:rPr>
          <w:rFonts w:hint="eastAsia"/>
          <w:lang w:eastAsia="ja-JP"/>
        </w:rPr>
        <w:t>5.1.1</w:t>
      </w:r>
      <w:r>
        <w:t>.2</w:t>
      </w:r>
      <w:r>
        <w:tab/>
      </w:r>
      <w:bookmarkEnd w:id="2128"/>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29"/>
      <w:bookmarkEnd w:id="2130"/>
      <w:bookmarkEnd w:id="2131"/>
      <w:bookmarkEnd w:id="2132"/>
    </w:p>
    <w:p w14:paraId="052FA356"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5E"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7" w14:textId="77777777" w:rsidR="00723F51" w:rsidRDefault="00723F51" w:rsidP="00FA49E2">
            <w:pPr>
              <w:pStyle w:val="TAH"/>
              <w:rPr>
                <w:lang w:val="en-US" w:eastAsia="fi-FI"/>
              </w:rPr>
            </w:pPr>
            <w:r>
              <w:rPr>
                <w:lang w:val="en-US" w:eastAsia="fi-FI"/>
              </w:rPr>
              <w:t>EN-DC</w:t>
            </w:r>
          </w:p>
          <w:p w14:paraId="052FA358"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59" w14:textId="77777777" w:rsidR="00723F51" w:rsidRDefault="00723F51" w:rsidP="00FA49E2">
            <w:pPr>
              <w:pStyle w:val="TAH"/>
              <w:rPr>
                <w:lang w:val="en-US" w:eastAsia="fi-FI"/>
              </w:rPr>
            </w:pPr>
            <w:r>
              <w:rPr>
                <w:lang w:val="en-US" w:eastAsia="fi-FI"/>
              </w:rPr>
              <w:t>Uplink EN-DC</w:t>
            </w:r>
          </w:p>
          <w:p w14:paraId="052FA35A" w14:textId="77777777" w:rsidR="00723F51" w:rsidRDefault="00723F51" w:rsidP="00FA49E2">
            <w:pPr>
              <w:pStyle w:val="TAH"/>
              <w:rPr>
                <w:lang w:val="en-US" w:eastAsia="fi-FI"/>
              </w:rPr>
            </w:pPr>
            <w:r>
              <w:rPr>
                <w:lang w:val="en-US" w:eastAsia="fi-FI"/>
              </w:rPr>
              <w:t>configuration</w:t>
            </w:r>
          </w:p>
          <w:p w14:paraId="052FA35B"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5C"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5D" w14:textId="77777777" w:rsidR="00723F51" w:rsidRDefault="00723F51" w:rsidP="00FA49E2">
            <w:pPr>
              <w:pStyle w:val="TAH"/>
              <w:rPr>
                <w:rFonts w:cs="Arial"/>
                <w:bCs/>
                <w:szCs w:val="18"/>
                <w:lang w:eastAsia="fi-FI"/>
              </w:rPr>
            </w:pPr>
            <w:r>
              <w:rPr>
                <w:lang w:eastAsia="fi-FI"/>
              </w:rPr>
              <w:t>NR band</w:t>
            </w:r>
          </w:p>
        </w:tc>
      </w:tr>
      <w:tr w:rsidR="00723F51" w14:paraId="052FA365"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5F" w14:textId="77777777" w:rsidR="00723F51" w:rsidRPr="00723F51" w:rsidRDefault="00723F51" w:rsidP="00FA49E2">
            <w:pPr>
              <w:pStyle w:val="TAH"/>
              <w:rPr>
                <w:b w:val="0"/>
                <w:lang w:val="en-US" w:eastAsia="fi-FI"/>
              </w:rPr>
            </w:pPr>
            <w:r w:rsidRPr="00723F51">
              <w:rPr>
                <w:rFonts w:cs="Arial"/>
                <w:b w:val="0"/>
                <w:lang w:eastAsia="ja-JP"/>
              </w:rPr>
              <w:t>DC_</w:t>
            </w:r>
            <w:r w:rsidRPr="00723F51">
              <w:rPr>
                <w:rFonts w:cs="Arial" w:hint="eastAsia"/>
                <w:b w:val="0"/>
                <w:lang w:eastAsia="ja-JP"/>
              </w:rPr>
              <w:t>1A-</w:t>
            </w:r>
            <w:r w:rsidRPr="00723F51">
              <w:rPr>
                <w:rFonts w:cs="Arial"/>
                <w:b w:val="0"/>
                <w:lang w:eastAsia="ja-JP"/>
              </w:rPr>
              <w:t>3A-18A_n7</w:t>
            </w:r>
            <w:r w:rsidRPr="00723F51">
              <w:rPr>
                <w:rFonts w:cs="Arial" w:hint="eastAsia"/>
                <w:b w:val="0"/>
                <w:lang w:val="en-US" w:eastAsia="ja-JP"/>
              </w:rPr>
              <w:t>7</w:t>
            </w:r>
            <w:r w:rsidRPr="00723F51">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60" w14:textId="77777777" w:rsidR="00723F51" w:rsidRPr="00723F51" w:rsidRDefault="00723F51" w:rsidP="00FA49E2">
            <w:pPr>
              <w:pStyle w:val="TAH"/>
              <w:rPr>
                <w:b w:val="0"/>
                <w:lang w:val="fi-FI" w:eastAsia="ja-JP"/>
              </w:rPr>
            </w:pPr>
            <w:r w:rsidRPr="00723F51">
              <w:rPr>
                <w:b w:val="0"/>
                <w:lang w:val="fi-FI" w:eastAsia="fi-FI"/>
              </w:rPr>
              <w:t>DC_1A_n</w:t>
            </w:r>
            <w:r w:rsidRPr="00723F51">
              <w:rPr>
                <w:rFonts w:hint="eastAsia"/>
                <w:b w:val="0"/>
                <w:lang w:val="fi-FI" w:eastAsia="ja-JP"/>
              </w:rPr>
              <w:t>7</w:t>
            </w:r>
            <w:r w:rsidRPr="00723F51">
              <w:rPr>
                <w:rFonts w:hint="eastAsia"/>
                <w:b w:val="0"/>
                <w:lang w:val="en-US" w:eastAsia="ja-JP"/>
              </w:rPr>
              <w:t>7</w:t>
            </w:r>
            <w:r w:rsidRPr="00723F51">
              <w:rPr>
                <w:rFonts w:hint="eastAsia"/>
                <w:b w:val="0"/>
                <w:lang w:val="fi-FI" w:eastAsia="ja-JP"/>
              </w:rPr>
              <w:t>A</w:t>
            </w:r>
          </w:p>
          <w:p w14:paraId="052FA361"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3</w:t>
            </w:r>
            <w:r w:rsidRPr="00723F51">
              <w:rPr>
                <w:b w:val="0"/>
                <w:lang w:val="en-US" w:eastAsia="fi-FI"/>
              </w:rPr>
              <w:t>A_n</w:t>
            </w:r>
            <w:r w:rsidRPr="00723F51">
              <w:rPr>
                <w:rFonts w:hint="eastAsia"/>
                <w:b w:val="0"/>
                <w:lang w:val="en-US" w:eastAsia="ja-JP"/>
              </w:rPr>
              <w:t>77</w:t>
            </w:r>
            <w:r w:rsidRPr="00723F51">
              <w:rPr>
                <w:b w:val="0"/>
                <w:lang w:val="en-US" w:eastAsia="fi-FI"/>
              </w:rPr>
              <w:t>A</w:t>
            </w:r>
          </w:p>
          <w:p w14:paraId="052FA362" w14:textId="77777777" w:rsidR="00723F51" w:rsidRPr="00723F51" w:rsidRDefault="00723F51" w:rsidP="00FA49E2">
            <w:pPr>
              <w:pStyle w:val="TAH"/>
              <w:rPr>
                <w:b w:val="0"/>
                <w:lang w:val="en-US" w:eastAsia="fi-FI"/>
              </w:rPr>
            </w:pPr>
            <w:r w:rsidRPr="00723F51">
              <w:rPr>
                <w:b w:val="0"/>
                <w:lang w:val="en-US" w:eastAsia="fi-FI"/>
              </w:rPr>
              <w:t>DC_</w:t>
            </w:r>
            <w:r w:rsidRPr="00723F51">
              <w:rPr>
                <w:rFonts w:hint="eastAsia"/>
                <w:b w:val="0"/>
                <w:lang w:val="en-US" w:eastAsia="ja-JP"/>
              </w:rPr>
              <w:t>18</w:t>
            </w:r>
            <w:r w:rsidRPr="00723F51">
              <w:rPr>
                <w:b w:val="0"/>
                <w:lang w:val="en-US" w:eastAsia="fi-FI"/>
              </w:rPr>
              <w:t>A_n</w:t>
            </w:r>
            <w:r w:rsidRPr="00723F51">
              <w:rPr>
                <w:rFonts w:hint="eastAsia"/>
                <w:b w:val="0"/>
                <w:lang w:val="en-US" w:eastAsia="ja-JP"/>
              </w:rPr>
              <w:t>77</w:t>
            </w:r>
            <w:r w:rsidRPr="00723F51">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63" w14:textId="77777777" w:rsidR="00723F51" w:rsidRPr="00723F51" w:rsidRDefault="00723F51" w:rsidP="00FA49E2">
            <w:pPr>
              <w:pStyle w:val="TAH"/>
              <w:rPr>
                <w:b w:val="0"/>
                <w:lang w:eastAsia="fi-FI"/>
              </w:rPr>
            </w:pPr>
            <w:r w:rsidRPr="00723F51">
              <w:rPr>
                <w:b w:val="0"/>
              </w:rPr>
              <w:t>CA_</w:t>
            </w:r>
            <w:r w:rsidRPr="00723F51">
              <w:rPr>
                <w:rFonts w:cs="Arial"/>
                <w:b w:val="0"/>
                <w:lang w:eastAsia="ja-JP"/>
              </w:rPr>
              <w:t xml:space="preserve"> </w:t>
            </w:r>
            <w:r w:rsidRPr="00723F51">
              <w:rPr>
                <w:rFonts w:cs="Arial" w:hint="eastAsia"/>
                <w:b w:val="0"/>
                <w:lang w:eastAsia="ja-JP"/>
              </w:rPr>
              <w:t>1A-</w:t>
            </w:r>
            <w:r w:rsidRPr="00723F51">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64" w14:textId="77777777" w:rsidR="00723F51" w:rsidRPr="00723F51" w:rsidRDefault="00723F51" w:rsidP="00FA49E2">
            <w:pPr>
              <w:pStyle w:val="TAH"/>
              <w:rPr>
                <w:b w:val="0"/>
                <w:lang w:eastAsia="ja-JP"/>
              </w:rPr>
            </w:pPr>
            <w:r w:rsidRPr="00723F51">
              <w:rPr>
                <w:b w:val="0"/>
                <w:lang w:val="fi-FI" w:eastAsia="fi-FI"/>
              </w:rPr>
              <w:t>n</w:t>
            </w:r>
            <w:r w:rsidRPr="00723F51">
              <w:rPr>
                <w:rFonts w:hint="eastAsia"/>
                <w:b w:val="0"/>
                <w:lang w:val="fi-FI" w:eastAsia="ja-JP"/>
              </w:rPr>
              <w:t>7</w:t>
            </w:r>
            <w:r w:rsidRPr="00723F51">
              <w:rPr>
                <w:rFonts w:hint="eastAsia"/>
                <w:b w:val="0"/>
                <w:lang w:val="en-US" w:eastAsia="ja-JP"/>
              </w:rPr>
              <w:t>7</w:t>
            </w:r>
          </w:p>
        </w:tc>
      </w:tr>
    </w:tbl>
    <w:p w14:paraId="052FA366" w14:textId="77777777" w:rsidR="00723F51" w:rsidRDefault="00723F51" w:rsidP="00723F51">
      <w:pPr>
        <w:rPr>
          <w:lang w:eastAsia="ja-JP"/>
        </w:rPr>
      </w:pPr>
    </w:p>
    <w:p w14:paraId="052FA367" w14:textId="77777777" w:rsidR="00723F51" w:rsidRDefault="00723F51" w:rsidP="00723F51">
      <w:pPr>
        <w:pStyle w:val="Heading3"/>
      </w:pPr>
      <w:bookmarkStart w:id="2133" w:name="_Toc519576887"/>
      <w:bookmarkStart w:id="2134" w:name="_Toc523818641"/>
      <w:bookmarkStart w:id="2135" w:name="_Toc527980751"/>
      <w:bookmarkStart w:id="2136" w:name="_Toc531771265"/>
      <w:bookmarkStart w:id="2137" w:name="_Toc6301105"/>
      <w:r>
        <w:rPr>
          <w:rFonts w:hint="eastAsia"/>
          <w:lang w:eastAsia="ja-JP"/>
        </w:rPr>
        <w:t>5.1.1</w:t>
      </w:r>
      <w:r>
        <w:t>.</w:t>
      </w:r>
      <w:r>
        <w:rPr>
          <w:rFonts w:hint="eastAsia"/>
          <w:lang w:eastAsia="ja-JP"/>
        </w:rPr>
        <w:t>3</w:t>
      </w:r>
      <w:r>
        <w:tab/>
        <w:t>∆TIB and ∆RIB values</w:t>
      </w:r>
      <w:bookmarkEnd w:id="2133"/>
      <w:bookmarkEnd w:id="2134"/>
      <w:bookmarkEnd w:id="2135"/>
      <w:bookmarkEnd w:id="2136"/>
      <w:bookmarkEnd w:id="2137"/>
    </w:p>
    <w:p w14:paraId="052FA368"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6C"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69"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6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6B" w14:textId="77777777" w:rsidR="00723F51" w:rsidRDefault="00723F51" w:rsidP="00FA49E2">
            <w:pPr>
              <w:pStyle w:val="TAH"/>
            </w:pPr>
            <w:r>
              <w:t>ΔT</w:t>
            </w:r>
            <w:r>
              <w:rPr>
                <w:vertAlign w:val="subscript"/>
              </w:rPr>
              <w:t>IB,c</w:t>
            </w:r>
            <w:r>
              <w:t xml:space="preserve"> [dB]</w:t>
            </w:r>
          </w:p>
        </w:tc>
      </w:tr>
      <w:tr w:rsidR="00723F51" w14:paraId="052FA370" w14:textId="77777777" w:rsidTr="00FA49E2">
        <w:trPr>
          <w:trHeight w:val="287"/>
          <w:jc w:val="center"/>
        </w:trPr>
        <w:tc>
          <w:tcPr>
            <w:tcW w:w="1535" w:type="dxa"/>
            <w:vMerge w:val="restart"/>
            <w:tcBorders>
              <w:top w:val="single" w:sz="4" w:space="0" w:color="auto"/>
              <w:left w:val="single" w:sz="4" w:space="0" w:color="auto"/>
              <w:right w:val="single" w:sz="4" w:space="0" w:color="auto"/>
            </w:tcBorders>
            <w:vAlign w:val="center"/>
          </w:tcPr>
          <w:p w14:paraId="052FA36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36E"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6F" w14:textId="77777777" w:rsidR="00723F51" w:rsidRDefault="00723F51" w:rsidP="003A167F">
            <w:pPr>
              <w:pStyle w:val="TAC"/>
              <w:rPr>
                <w:rFonts w:cs="Arial"/>
                <w:lang w:eastAsia="zh-CN"/>
              </w:rPr>
            </w:pPr>
            <w:r>
              <w:rPr>
                <w:rFonts w:cs="Arial"/>
                <w:lang w:eastAsia="zh-CN"/>
              </w:rPr>
              <w:t>0.6</w:t>
            </w:r>
          </w:p>
        </w:tc>
      </w:tr>
      <w:tr w:rsidR="00723F51" w14:paraId="052FA374" w14:textId="77777777" w:rsidTr="00FA49E2">
        <w:trPr>
          <w:jc w:val="center"/>
        </w:trPr>
        <w:tc>
          <w:tcPr>
            <w:tcW w:w="1535" w:type="dxa"/>
            <w:vMerge/>
            <w:tcBorders>
              <w:left w:val="single" w:sz="4" w:space="0" w:color="auto"/>
              <w:right w:val="single" w:sz="4" w:space="0" w:color="auto"/>
            </w:tcBorders>
            <w:vAlign w:val="center"/>
          </w:tcPr>
          <w:p w14:paraId="052FA371"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2"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73" w14:textId="77777777" w:rsidR="00723F51" w:rsidRDefault="00723F51" w:rsidP="003A167F">
            <w:pPr>
              <w:pStyle w:val="TAC"/>
              <w:rPr>
                <w:rFonts w:cs="Arial"/>
                <w:lang w:eastAsia="zh-CN"/>
              </w:rPr>
            </w:pPr>
            <w:r>
              <w:rPr>
                <w:rFonts w:cs="Arial"/>
                <w:lang w:eastAsia="zh-CN"/>
              </w:rPr>
              <w:t>0.6</w:t>
            </w:r>
          </w:p>
        </w:tc>
      </w:tr>
      <w:tr w:rsidR="00723F51" w14:paraId="052FA378" w14:textId="77777777" w:rsidTr="00FA49E2">
        <w:trPr>
          <w:jc w:val="center"/>
        </w:trPr>
        <w:tc>
          <w:tcPr>
            <w:tcW w:w="1535" w:type="dxa"/>
            <w:vMerge/>
            <w:tcBorders>
              <w:left w:val="single" w:sz="4" w:space="0" w:color="auto"/>
              <w:right w:val="single" w:sz="4" w:space="0" w:color="auto"/>
            </w:tcBorders>
            <w:vAlign w:val="center"/>
          </w:tcPr>
          <w:p w14:paraId="052FA37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6"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77" w14:textId="77777777" w:rsidR="00723F51" w:rsidRDefault="00723F51" w:rsidP="003A167F">
            <w:pPr>
              <w:pStyle w:val="TAC"/>
              <w:rPr>
                <w:rFonts w:cs="Arial"/>
                <w:lang w:eastAsia="zh-CN"/>
              </w:rPr>
            </w:pPr>
            <w:r>
              <w:rPr>
                <w:rFonts w:cs="Arial"/>
                <w:lang w:eastAsia="zh-CN"/>
              </w:rPr>
              <w:t>0.3</w:t>
            </w:r>
          </w:p>
        </w:tc>
      </w:tr>
      <w:tr w:rsidR="00723F51" w14:paraId="052FA37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7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7A"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52FA37B" w14:textId="77777777" w:rsidR="00723F51" w:rsidRPr="003A167F" w:rsidRDefault="00723F51" w:rsidP="003A167F">
            <w:pPr>
              <w:pStyle w:val="TAC"/>
              <w:rPr>
                <w:rFonts w:cs="Arial"/>
                <w:lang w:eastAsia="zh-CN"/>
              </w:rPr>
            </w:pPr>
            <w:r>
              <w:rPr>
                <w:rFonts w:cs="Arial"/>
                <w:lang w:eastAsia="zh-CN"/>
              </w:rPr>
              <w:t>0.8</w:t>
            </w:r>
          </w:p>
        </w:tc>
      </w:tr>
    </w:tbl>
    <w:p w14:paraId="052FA37D" w14:textId="77777777" w:rsidR="00723F51" w:rsidRDefault="00723F51" w:rsidP="00723F51"/>
    <w:p w14:paraId="052FA37E"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8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7F"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80"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81" w14:textId="77777777" w:rsidR="00723F51" w:rsidRDefault="00723F51" w:rsidP="00FA49E2">
            <w:pPr>
              <w:pStyle w:val="TAH"/>
            </w:pPr>
            <w:r>
              <w:t>ΔR</w:t>
            </w:r>
            <w:r>
              <w:rPr>
                <w:vertAlign w:val="subscript"/>
              </w:rPr>
              <w:t>IB</w:t>
            </w:r>
            <w:r>
              <w:t xml:space="preserve"> [dB]</w:t>
            </w:r>
          </w:p>
        </w:tc>
      </w:tr>
      <w:tr w:rsidR="00723F51" w14:paraId="052FA38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83"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384"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85" w14:textId="77777777" w:rsidR="00723F51" w:rsidRDefault="00723F51" w:rsidP="003A167F">
            <w:pPr>
              <w:pStyle w:val="TAC"/>
              <w:rPr>
                <w:rFonts w:cs="Arial"/>
                <w:lang w:eastAsia="zh-CN"/>
              </w:rPr>
            </w:pPr>
            <w:r>
              <w:rPr>
                <w:rFonts w:cs="Arial"/>
                <w:lang w:eastAsia="zh-CN"/>
              </w:rPr>
              <w:t>0.2</w:t>
            </w:r>
          </w:p>
        </w:tc>
      </w:tr>
      <w:tr w:rsidR="00723F51" w14:paraId="052FA38A" w14:textId="77777777" w:rsidTr="00FA49E2">
        <w:trPr>
          <w:jc w:val="center"/>
        </w:trPr>
        <w:tc>
          <w:tcPr>
            <w:tcW w:w="1535" w:type="dxa"/>
            <w:vMerge/>
            <w:tcBorders>
              <w:left w:val="single" w:sz="4" w:space="0" w:color="auto"/>
              <w:right w:val="single" w:sz="4" w:space="0" w:color="auto"/>
            </w:tcBorders>
            <w:vAlign w:val="center"/>
          </w:tcPr>
          <w:p w14:paraId="052FA38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8"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89" w14:textId="77777777" w:rsidR="00723F51" w:rsidRDefault="00723F51" w:rsidP="003A167F">
            <w:pPr>
              <w:pStyle w:val="TAC"/>
              <w:rPr>
                <w:rFonts w:cs="Arial"/>
                <w:lang w:eastAsia="zh-CN"/>
              </w:rPr>
            </w:pPr>
            <w:r>
              <w:rPr>
                <w:rFonts w:cs="Arial"/>
                <w:lang w:eastAsia="zh-CN"/>
              </w:rPr>
              <w:t>0.2</w:t>
            </w:r>
          </w:p>
        </w:tc>
      </w:tr>
      <w:tr w:rsidR="00723F51" w14:paraId="052FA38E" w14:textId="77777777" w:rsidTr="00FA49E2">
        <w:trPr>
          <w:jc w:val="center"/>
        </w:trPr>
        <w:tc>
          <w:tcPr>
            <w:tcW w:w="1535" w:type="dxa"/>
            <w:vMerge/>
            <w:tcBorders>
              <w:left w:val="single" w:sz="4" w:space="0" w:color="auto"/>
              <w:right w:val="single" w:sz="4" w:space="0" w:color="auto"/>
            </w:tcBorders>
            <w:vAlign w:val="center"/>
          </w:tcPr>
          <w:p w14:paraId="052FA38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8C"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8D" w14:textId="77777777" w:rsidR="00723F51" w:rsidRDefault="00723F51" w:rsidP="003A167F">
            <w:pPr>
              <w:pStyle w:val="TAC"/>
              <w:rPr>
                <w:rFonts w:cs="Arial"/>
                <w:lang w:eastAsia="zh-CN"/>
              </w:rPr>
            </w:pPr>
            <w:r>
              <w:rPr>
                <w:rFonts w:cs="Arial"/>
                <w:lang w:eastAsia="zh-CN"/>
              </w:rPr>
              <w:t>0</w:t>
            </w:r>
          </w:p>
        </w:tc>
      </w:tr>
      <w:tr w:rsidR="00723F51" w14:paraId="052FA39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8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90" w14:textId="77777777" w:rsidR="00723F51" w:rsidRPr="003A167F" w:rsidRDefault="00723F51" w:rsidP="003A167F">
            <w:pPr>
              <w:pStyle w:val="TAC"/>
              <w:rPr>
                <w:rFonts w:cs="Arial"/>
                <w:lang w:eastAsia="zh-CN"/>
              </w:rPr>
            </w:pPr>
            <w:r w:rsidRPr="003A167F">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391" w14:textId="77777777" w:rsidR="00723F51" w:rsidRPr="003A167F" w:rsidRDefault="00723F51" w:rsidP="003A167F">
            <w:pPr>
              <w:pStyle w:val="TAC"/>
              <w:rPr>
                <w:rFonts w:cs="Arial"/>
                <w:lang w:eastAsia="zh-CN"/>
              </w:rPr>
            </w:pPr>
            <w:r>
              <w:rPr>
                <w:rFonts w:cs="Arial"/>
                <w:lang w:eastAsia="zh-CN"/>
              </w:rPr>
              <w:t>0.5</w:t>
            </w:r>
          </w:p>
        </w:tc>
      </w:tr>
    </w:tbl>
    <w:p w14:paraId="052FA393" w14:textId="77777777" w:rsidR="00723F51" w:rsidRDefault="00723F51" w:rsidP="00723F51">
      <w:pPr>
        <w:pStyle w:val="Heading2"/>
        <w:ind w:left="576" w:hanging="576"/>
        <w:rPr>
          <w:lang w:eastAsia="ja-JP"/>
        </w:rPr>
      </w:pPr>
      <w:bookmarkStart w:id="2138" w:name="_Toc523818642"/>
      <w:bookmarkStart w:id="2139" w:name="_Toc527980752"/>
      <w:bookmarkStart w:id="2140" w:name="_Toc531771266"/>
      <w:bookmarkStart w:id="2141" w:name="_Toc6301106"/>
      <w:r>
        <w:rPr>
          <w:rFonts w:hint="eastAsia"/>
          <w:lang w:eastAsia="ja-JP"/>
        </w:rPr>
        <w:t>5.1.2</w:t>
      </w:r>
      <w:r>
        <w:tab/>
      </w:r>
      <w:r>
        <w:tab/>
        <w:t>DC_</w:t>
      </w:r>
      <w:r>
        <w:rPr>
          <w:rFonts w:hint="eastAsia"/>
          <w:lang w:eastAsia="ja-JP"/>
        </w:rPr>
        <w:t>1-</w:t>
      </w:r>
      <w:r>
        <w:t>3-18_</w:t>
      </w:r>
      <w:r>
        <w:rPr>
          <w:rFonts w:hint="eastAsia"/>
          <w:lang w:eastAsia="ja-JP"/>
        </w:rPr>
        <w:t>n78</w:t>
      </w:r>
      <w:bookmarkEnd w:id="2138"/>
      <w:bookmarkEnd w:id="2139"/>
      <w:bookmarkEnd w:id="2140"/>
      <w:bookmarkEnd w:id="2141"/>
    </w:p>
    <w:p w14:paraId="052FA394" w14:textId="77777777" w:rsidR="00723F51" w:rsidRDefault="00723F51" w:rsidP="00723F51">
      <w:pPr>
        <w:pStyle w:val="Heading3"/>
      </w:pPr>
      <w:bookmarkStart w:id="2142" w:name="_Toc523818643"/>
      <w:bookmarkStart w:id="2143" w:name="_Toc527980753"/>
      <w:bookmarkStart w:id="2144" w:name="_Toc531771267"/>
      <w:bookmarkStart w:id="2145" w:name="_Toc6301107"/>
      <w:r>
        <w:rPr>
          <w:rFonts w:hint="eastAsia"/>
          <w:lang w:eastAsia="ja-JP"/>
        </w:rPr>
        <w:t>5.1.2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42"/>
      <w:bookmarkEnd w:id="2143"/>
      <w:bookmarkEnd w:id="2144"/>
      <w:bookmarkEnd w:id="2145"/>
    </w:p>
    <w:p w14:paraId="052FA395"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9A"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96"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97"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98"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99" w14:textId="77777777" w:rsidR="00723F51" w:rsidRDefault="00723F51" w:rsidP="00FA49E2">
            <w:pPr>
              <w:pStyle w:val="TAH"/>
              <w:tabs>
                <w:tab w:val="left" w:pos="332"/>
              </w:tabs>
              <w:rPr>
                <w:rFonts w:cs="Arial"/>
              </w:rPr>
            </w:pPr>
            <w:r>
              <w:rPr>
                <w:rFonts w:cs="Arial"/>
              </w:rPr>
              <w:t>Single UL allowed</w:t>
            </w:r>
          </w:p>
        </w:tc>
      </w:tr>
      <w:tr w:rsidR="00723F51" w14:paraId="052FA39F"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9B"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39C"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9D"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39E" w14:textId="77777777" w:rsidR="00723F51" w:rsidRDefault="00723F51" w:rsidP="00FA49E2">
            <w:pPr>
              <w:pStyle w:val="TAC"/>
            </w:pPr>
          </w:p>
        </w:tc>
      </w:tr>
    </w:tbl>
    <w:p w14:paraId="052FA3A0" w14:textId="77777777" w:rsidR="00723F51" w:rsidRDefault="00723F51" w:rsidP="00723F51">
      <w:pPr>
        <w:rPr>
          <w:lang w:eastAsia="ja-JP"/>
        </w:rPr>
      </w:pPr>
    </w:p>
    <w:p w14:paraId="052FA3A1" w14:textId="77777777" w:rsidR="00723F51" w:rsidRDefault="00723F51" w:rsidP="00723F51">
      <w:pPr>
        <w:pStyle w:val="Heading3"/>
      </w:pPr>
      <w:bookmarkStart w:id="2146" w:name="_Toc523818644"/>
      <w:bookmarkStart w:id="2147" w:name="_Toc527980754"/>
      <w:bookmarkStart w:id="2148" w:name="_Toc531771268"/>
      <w:bookmarkStart w:id="2149" w:name="_Toc6301108"/>
      <w:r>
        <w:rPr>
          <w:rFonts w:hint="eastAsia"/>
          <w:lang w:eastAsia="ja-JP"/>
        </w:rPr>
        <w:t>5.1.2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46"/>
      <w:bookmarkEnd w:id="2147"/>
      <w:bookmarkEnd w:id="2148"/>
      <w:bookmarkEnd w:id="2149"/>
    </w:p>
    <w:p w14:paraId="052FA3A2"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AA"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3" w14:textId="77777777" w:rsidR="00723F51" w:rsidRDefault="00723F51" w:rsidP="00FA49E2">
            <w:pPr>
              <w:pStyle w:val="TAH"/>
              <w:rPr>
                <w:lang w:val="en-US" w:eastAsia="fi-FI"/>
              </w:rPr>
            </w:pPr>
            <w:r>
              <w:rPr>
                <w:lang w:val="en-US" w:eastAsia="fi-FI"/>
              </w:rPr>
              <w:t>EN-DC</w:t>
            </w:r>
          </w:p>
          <w:p w14:paraId="052FA3A4"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A5" w14:textId="77777777" w:rsidR="00723F51" w:rsidRDefault="00723F51" w:rsidP="00FA49E2">
            <w:pPr>
              <w:pStyle w:val="TAH"/>
              <w:rPr>
                <w:lang w:val="en-US" w:eastAsia="fi-FI"/>
              </w:rPr>
            </w:pPr>
            <w:r>
              <w:rPr>
                <w:lang w:val="en-US" w:eastAsia="fi-FI"/>
              </w:rPr>
              <w:t>Uplink EN-DC</w:t>
            </w:r>
          </w:p>
          <w:p w14:paraId="052FA3A6" w14:textId="77777777" w:rsidR="00723F51" w:rsidRDefault="00723F51" w:rsidP="00FA49E2">
            <w:pPr>
              <w:pStyle w:val="TAH"/>
              <w:rPr>
                <w:lang w:val="en-US" w:eastAsia="fi-FI"/>
              </w:rPr>
            </w:pPr>
            <w:r>
              <w:rPr>
                <w:lang w:val="en-US" w:eastAsia="fi-FI"/>
              </w:rPr>
              <w:t>configuration</w:t>
            </w:r>
          </w:p>
          <w:p w14:paraId="052FA3A7"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A8"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A9" w14:textId="77777777" w:rsidR="00723F51" w:rsidRDefault="00723F51" w:rsidP="00FA49E2">
            <w:pPr>
              <w:pStyle w:val="TAH"/>
              <w:rPr>
                <w:rFonts w:cs="Arial"/>
                <w:bCs/>
                <w:szCs w:val="18"/>
                <w:lang w:eastAsia="fi-FI"/>
              </w:rPr>
            </w:pPr>
            <w:r>
              <w:rPr>
                <w:lang w:eastAsia="fi-FI"/>
              </w:rPr>
              <w:t>NR band</w:t>
            </w:r>
          </w:p>
        </w:tc>
      </w:tr>
      <w:tr w:rsidR="00723F51" w14:paraId="052FA3B1"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AB"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w:t>
            </w:r>
            <w:r w:rsidRPr="00B825DF">
              <w:rPr>
                <w:rFonts w:cs="Arial" w:hint="eastAsia"/>
                <w:b w:val="0"/>
                <w:lang w:eastAsia="ja-JP"/>
              </w:rPr>
              <w:t>n78</w:t>
            </w:r>
            <w:r w:rsidRPr="00B825DF">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3AC" w14:textId="77777777" w:rsidR="00723F51" w:rsidRPr="00592543" w:rsidRDefault="00723F51" w:rsidP="00FA49E2">
            <w:pPr>
              <w:pStyle w:val="TAH"/>
              <w:rPr>
                <w:b w:val="0"/>
                <w:lang w:val="fi-FI" w:eastAsia="ja-JP"/>
              </w:rPr>
            </w:pPr>
            <w:r w:rsidRPr="00592543">
              <w:rPr>
                <w:b w:val="0"/>
                <w:lang w:val="fi-FI" w:eastAsia="fi-FI"/>
              </w:rPr>
              <w:t>DC_1A_</w:t>
            </w:r>
            <w:r w:rsidRPr="00592543">
              <w:rPr>
                <w:rFonts w:hint="eastAsia"/>
                <w:b w:val="0"/>
                <w:lang w:val="fi-FI" w:eastAsia="ja-JP"/>
              </w:rPr>
              <w:t>n78A</w:t>
            </w:r>
          </w:p>
          <w:p w14:paraId="052FA3AD"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w:t>
            </w:r>
            <w:r w:rsidRPr="00592543">
              <w:rPr>
                <w:rFonts w:hint="eastAsia"/>
                <w:b w:val="0"/>
                <w:lang w:val="en-US" w:eastAsia="ja-JP"/>
              </w:rPr>
              <w:t>n78</w:t>
            </w:r>
            <w:r w:rsidRPr="00592543">
              <w:rPr>
                <w:b w:val="0"/>
                <w:lang w:val="en-US" w:eastAsia="fi-FI"/>
              </w:rPr>
              <w:t>A</w:t>
            </w:r>
          </w:p>
          <w:p w14:paraId="052FA3AE"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AF"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B0" w14:textId="77777777" w:rsidR="00723F51" w:rsidRDefault="00723F51" w:rsidP="00FA49E2">
            <w:pPr>
              <w:pStyle w:val="TAH"/>
              <w:rPr>
                <w:b w:val="0"/>
                <w:lang w:eastAsia="ja-JP"/>
              </w:rPr>
            </w:pPr>
            <w:r>
              <w:rPr>
                <w:rFonts w:hint="eastAsia"/>
                <w:b w:val="0"/>
                <w:lang w:val="fi-FI" w:eastAsia="ja-JP"/>
              </w:rPr>
              <w:t>n78</w:t>
            </w:r>
          </w:p>
        </w:tc>
      </w:tr>
    </w:tbl>
    <w:p w14:paraId="052FA3B2" w14:textId="77777777" w:rsidR="00723F51" w:rsidRDefault="00723F51" w:rsidP="00723F51">
      <w:pPr>
        <w:rPr>
          <w:rFonts w:eastAsia="Malgun Gothic"/>
          <w:lang w:eastAsia="ko-KR"/>
        </w:rPr>
      </w:pPr>
    </w:p>
    <w:p w14:paraId="052FA3B3" w14:textId="77777777" w:rsidR="00723F51" w:rsidRDefault="00723F51" w:rsidP="00723F51">
      <w:pPr>
        <w:pStyle w:val="Heading3"/>
      </w:pPr>
      <w:bookmarkStart w:id="2150" w:name="_Toc523818645"/>
      <w:bookmarkStart w:id="2151" w:name="_Toc527980755"/>
      <w:bookmarkStart w:id="2152" w:name="_Toc531771269"/>
      <w:bookmarkStart w:id="2153" w:name="_Toc6301109"/>
      <w:r>
        <w:rPr>
          <w:rFonts w:hint="eastAsia"/>
          <w:lang w:eastAsia="ja-JP"/>
        </w:rPr>
        <w:t>5.1.2</w:t>
      </w:r>
      <w:r>
        <w:t>.</w:t>
      </w:r>
      <w:r>
        <w:rPr>
          <w:rFonts w:hint="eastAsia"/>
          <w:lang w:eastAsia="ja-JP"/>
        </w:rPr>
        <w:t>3</w:t>
      </w:r>
      <w:r>
        <w:tab/>
        <w:t>∆TIB and ∆RIB values</w:t>
      </w:r>
      <w:bookmarkEnd w:id="2150"/>
      <w:bookmarkEnd w:id="2151"/>
      <w:bookmarkEnd w:id="2152"/>
      <w:bookmarkEnd w:id="2153"/>
    </w:p>
    <w:p w14:paraId="052FA3B4"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3B8"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B5"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3B6"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B7" w14:textId="77777777" w:rsidR="00723F51" w:rsidRDefault="00723F51" w:rsidP="00FA49E2">
            <w:pPr>
              <w:pStyle w:val="TAH"/>
            </w:pPr>
            <w:r>
              <w:t>ΔT</w:t>
            </w:r>
            <w:r>
              <w:rPr>
                <w:vertAlign w:val="subscript"/>
              </w:rPr>
              <w:t>IB,c</w:t>
            </w:r>
            <w:r>
              <w:t xml:space="preserve"> [dB]</w:t>
            </w:r>
          </w:p>
        </w:tc>
      </w:tr>
      <w:tr w:rsidR="00723F51" w14:paraId="052FA3BC"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B9"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3BA"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3BB" w14:textId="77777777" w:rsidR="00723F51" w:rsidRDefault="00723F51" w:rsidP="003A167F">
            <w:pPr>
              <w:pStyle w:val="TAC"/>
              <w:rPr>
                <w:rFonts w:cs="Arial"/>
                <w:lang w:eastAsia="zh-CN"/>
              </w:rPr>
            </w:pPr>
            <w:r>
              <w:rPr>
                <w:rFonts w:cs="Arial"/>
                <w:lang w:eastAsia="zh-CN"/>
              </w:rPr>
              <w:t>0.6</w:t>
            </w:r>
          </w:p>
        </w:tc>
      </w:tr>
      <w:tr w:rsidR="00723F51" w14:paraId="052FA3C0" w14:textId="77777777" w:rsidTr="00FA49E2">
        <w:trPr>
          <w:jc w:val="center"/>
        </w:trPr>
        <w:tc>
          <w:tcPr>
            <w:tcW w:w="1535" w:type="dxa"/>
            <w:vMerge/>
            <w:tcBorders>
              <w:left w:val="single" w:sz="4" w:space="0" w:color="auto"/>
              <w:right w:val="single" w:sz="4" w:space="0" w:color="auto"/>
            </w:tcBorders>
            <w:vAlign w:val="center"/>
          </w:tcPr>
          <w:p w14:paraId="052FA3BD"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BE"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3BF" w14:textId="77777777" w:rsidR="00723F51" w:rsidRDefault="00723F51" w:rsidP="003A167F">
            <w:pPr>
              <w:pStyle w:val="TAC"/>
              <w:rPr>
                <w:rFonts w:cs="Arial"/>
                <w:lang w:eastAsia="zh-CN"/>
              </w:rPr>
            </w:pPr>
            <w:r>
              <w:rPr>
                <w:rFonts w:cs="Arial"/>
                <w:lang w:eastAsia="zh-CN"/>
              </w:rPr>
              <w:t>0.6</w:t>
            </w:r>
          </w:p>
        </w:tc>
      </w:tr>
      <w:tr w:rsidR="00723F51" w14:paraId="052FA3C4" w14:textId="77777777" w:rsidTr="00FA49E2">
        <w:trPr>
          <w:jc w:val="center"/>
        </w:trPr>
        <w:tc>
          <w:tcPr>
            <w:tcW w:w="1535" w:type="dxa"/>
            <w:vMerge/>
            <w:tcBorders>
              <w:left w:val="single" w:sz="4" w:space="0" w:color="auto"/>
              <w:right w:val="single" w:sz="4" w:space="0" w:color="auto"/>
            </w:tcBorders>
            <w:vAlign w:val="center"/>
          </w:tcPr>
          <w:p w14:paraId="052FA3C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2"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3C3" w14:textId="77777777" w:rsidR="00723F51" w:rsidRDefault="00723F51" w:rsidP="003A167F">
            <w:pPr>
              <w:pStyle w:val="TAC"/>
              <w:rPr>
                <w:rFonts w:cs="Arial"/>
                <w:lang w:eastAsia="zh-CN"/>
              </w:rPr>
            </w:pPr>
            <w:r>
              <w:rPr>
                <w:rFonts w:cs="Arial"/>
                <w:lang w:eastAsia="zh-CN"/>
              </w:rPr>
              <w:t>0.3</w:t>
            </w:r>
          </w:p>
        </w:tc>
      </w:tr>
      <w:tr w:rsidR="00723F51" w14:paraId="052FA3C8"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C5"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3C6"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052FA3C7" w14:textId="77777777" w:rsidR="00723F51" w:rsidRPr="003A167F" w:rsidRDefault="00723F51" w:rsidP="003A167F">
            <w:pPr>
              <w:pStyle w:val="TAC"/>
              <w:rPr>
                <w:rFonts w:cs="Arial"/>
                <w:lang w:eastAsia="zh-CN"/>
              </w:rPr>
            </w:pPr>
            <w:r>
              <w:rPr>
                <w:rFonts w:cs="Arial"/>
                <w:lang w:eastAsia="zh-CN"/>
              </w:rPr>
              <w:t>0.8</w:t>
            </w:r>
          </w:p>
        </w:tc>
      </w:tr>
    </w:tbl>
    <w:p w14:paraId="052FA3C9" w14:textId="77777777" w:rsidR="00723F51" w:rsidRDefault="00723F51" w:rsidP="00723F51"/>
    <w:p w14:paraId="052FA3CA"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3CE"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3CB"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3CC"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3CD" w14:textId="77777777" w:rsidR="00723F51" w:rsidRDefault="00723F51" w:rsidP="00FA49E2">
            <w:pPr>
              <w:pStyle w:val="TAH"/>
            </w:pPr>
            <w:r>
              <w:t>ΔR</w:t>
            </w:r>
            <w:r>
              <w:rPr>
                <w:vertAlign w:val="subscript"/>
              </w:rPr>
              <w:t>IB</w:t>
            </w:r>
            <w:r>
              <w:t xml:space="preserve"> [dB]</w:t>
            </w:r>
          </w:p>
        </w:tc>
      </w:tr>
      <w:tr w:rsidR="00723F51" w14:paraId="052FA3D2"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3CF"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3D0" w14:textId="77777777" w:rsidR="00723F51" w:rsidRPr="003A167F" w:rsidRDefault="00723F51" w:rsidP="003A167F">
            <w:pPr>
              <w:pStyle w:val="TAC"/>
              <w:rPr>
                <w:rFonts w:cs="Arial"/>
                <w:lang w:eastAsia="zh-CN"/>
              </w:rPr>
            </w:pPr>
            <w:r w:rsidRPr="003A167F">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3D1" w14:textId="77777777" w:rsidR="00723F51" w:rsidRDefault="00723F51" w:rsidP="003A167F">
            <w:pPr>
              <w:pStyle w:val="TAC"/>
              <w:rPr>
                <w:rFonts w:cs="Arial"/>
                <w:lang w:eastAsia="zh-CN"/>
              </w:rPr>
            </w:pPr>
            <w:r>
              <w:rPr>
                <w:rFonts w:cs="Arial"/>
                <w:lang w:eastAsia="zh-CN"/>
              </w:rPr>
              <w:t>0.2</w:t>
            </w:r>
          </w:p>
        </w:tc>
      </w:tr>
      <w:tr w:rsidR="00723F51" w14:paraId="052FA3D6" w14:textId="77777777" w:rsidTr="00FA49E2">
        <w:trPr>
          <w:jc w:val="center"/>
        </w:trPr>
        <w:tc>
          <w:tcPr>
            <w:tcW w:w="1535" w:type="dxa"/>
            <w:vMerge/>
            <w:tcBorders>
              <w:left w:val="single" w:sz="4" w:space="0" w:color="auto"/>
              <w:right w:val="single" w:sz="4" w:space="0" w:color="auto"/>
            </w:tcBorders>
            <w:vAlign w:val="center"/>
          </w:tcPr>
          <w:p w14:paraId="052FA3D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4" w14:textId="77777777" w:rsidR="00723F51" w:rsidRPr="003A167F" w:rsidRDefault="00723F51" w:rsidP="003A167F">
            <w:pPr>
              <w:pStyle w:val="TAC"/>
              <w:rPr>
                <w:rFonts w:cs="Arial"/>
                <w:lang w:eastAsia="zh-CN"/>
              </w:rPr>
            </w:pPr>
            <w:r w:rsidRPr="003A167F">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3D5" w14:textId="77777777" w:rsidR="00723F51" w:rsidRDefault="00723F51" w:rsidP="003A167F">
            <w:pPr>
              <w:pStyle w:val="TAC"/>
              <w:rPr>
                <w:rFonts w:cs="Arial"/>
                <w:lang w:eastAsia="zh-CN"/>
              </w:rPr>
            </w:pPr>
            <w:r>
              <w:rPr>
                <w:rFonts w:cs="Arial"/>
                <w:lang w:eastAsia="zh-CN"/>
              </w:rPr>
              <w:t>0.2</w:t>
            </w:r>
          </w:p>
        </w:tc>
      </w:tr>
      <w:tr w:rsidR="00723F51" w14:paraId="052FA3DA" w14:textId="77777777" w:rsidTr="00FA49E2">
        <w:trPr>
          <w:jc w:val="center"/>
        </w:trPr>
        <w:tc>
          <w:tcPr>
            <w:tcW w:w="1535" w:type="dxa"/>
            <w:vMerge/>
            <w:tcBorders>
              <w:left w:val="single" w:sz="4" w:space="0" w:color="auto"/>
              <w:right w:val="single" w:sz="4" w:space="0" w:color="auto"/>
            </w:tcBorders>
            <w:vAlign w:val="center"/>
          </w:tcPr>
          <w:p w14:paraId="052FA3D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8" w14:textId="77777777" w:rsidR="00723F51" w:rsidRPr="003A167F" w:rsidRDefault="00723F51" w:rsidP="003A167F">
            <w:pPr>
              <w:pStyle w:val="TAC"/>
              <w:rPr>
                <w:rFonts w:cs="Arial"/>
                <w:lang w:eastAsia="zh-CN"/>
              </w:rPr>
            </w:pPr>
            <w:r w:rsidRPr="003A167F">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3D9" w14:textId="77777777" w:rsidR="00723F51" w:rsidRDefault="00723F51" w:rsidP="003A167F">
            <w:pPr>
              <w:pStyle w:val="TAC"/>
              <w:rPr>
                <w:rFonts w:cs="Arial"/>
                <w:lang w:eastAsia="zh-CN"/>
              </w:rPr>
            </w:pPr>
            <w:r>
              <w:rPr>
                <w:rFonts w:cs="Arial"/>
                <w:lang w:eastAsia="zh-CN"/>
              </w:rPr>
              <w:t>0</w:t>
            </w:r>
          </w:p>
        </w:tc>
      </w:tr>
      <w:tr w:rsidR="00723F51" w14:paraId="052FA3DE"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3D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3DC" w14:textId="77777777" w:rsidR="00723F51" w:rsidRPr="003A167F" w:rsidRDefault="00723F51" w:rsidP="003A167F">
            <w:pPr>
              <w:pStyle w:val="TAC"/>
              <w:rPr>
                <w:rFonts w:cs="Arial"/>
                <w:lang w:eastAsia="zh-CN"/>
              </w:rPr>
            </w:pPr>
            <w:r w:rsidRPr="003A167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3DD" w14:textId="77777777" w:rsidR="00723F51" w:rsidRPr="003A167F" w:rsidRDefault="00723F51" w:rsidP="003A167F">
            <w:pPr>
              <w:pStyle w:val="TAC"/>
              <w:rPr>
                <w:rFonts w:cs="Arial"/>
                <w:lang w:eastAsia="zh-CN"/>
              </w:rPr>
            </w:pPr>
            <w:r>
              <w:rPr>
                <w:rFonts w:cs="Arial"/>
                <w:lang w:eastAsia="zh-CN"/>
              </w:rPr>
              <w:t>0.5</w:t>
            </w:r>
          </w:p>
        </w:tc>
      </w:tr>
    </w:tbl>
    <w:p w14:paraId="052FA3DF" w14:textId="77777777" w:rsidR="00723F51" w:rsidRDefault="00723F51" w:rsidP="00723F51">
      <w:pPr>
        <w:pStyle w:val="Heading2"/>
        <w:ind w:left="576" w:hanging="576"/>
        <w:rPr>
          <w:lang w:eastAsia="ja-JP"/>
        </w:rPr>
      </w:pPr>
      <w:bookmarkStart w:id="2154" w:name="_Toc523818646"/>
      <w:bookmarkStart w:id="2155" w:name="_Toc527980756"/>
      <w:bookmarkStart w:id="2156" w:name="_Toc531771270"/>
      <w:bookmarkStart w:id="2157" w:name="_Toc6301110"/>
      <w:r>
        <w:rPr>
          <w:rFonts w:hint="eastAsia"/>
          <w:lang w:eastAsia="ja-JP"/>
        </w:rPr>
        <w:t>5.1.3</w:t>
      </w:r>
      <w:r>
        <w:tab/>
      </w:r>
      <w:r>
        <w:rPr>
          <w:rFonts w:hint="eastAsia"/>
          <w:lang w:eastAsia="ja-JP"/>
        </w:rPr>
        <w:t xml:space="preserve"> </w:t>
      </w:r>
      <w:r>
        <w:t>DC_</w:t>
      </w:r>
      <w:r>
        <w:rPr>
          <w:rFonts w:hint="eastAsia"/>
          <w:lang w:eastAsia="ja-JP"/>
        </w:rPr>
        <w:t>1-</w:t>
      </w:r>
      <w:r>
        <w:t>3-18_n79</w:t>
      </w:r>
      <w:bookmarkEnd w:id="2154"/>
      <w:bookmarkEnd w:id="2155"/>
      <w:bookmarkEnd w:id="2156"/>
      <w:bookmarkEnd w:id="2157"/>
    </w:p>
    <w:p w14:paraId="052FA3E0" w14:textId="77777777" w:rsidR="00723F51" w:rsidRDefault="00723F51" w:rsidP="00723F51">
      <w:pPr>
        <w:pStyle w:val="Heading3"/>
      </w:pPr>
      <w:bookmarkStart w:id="2158" w:name="_Toc523818647"/>
      <w:bookmarkStart w:id="2159" w:name="_Toc527980757"/>
      <w:bookmarkStart w:id="2160" w:name="_Toc531771271"/>
      <w:bookmarkStart w:id="2161" w:name="_Toc6301111"/>
      <w:r>
        <w:rPr>
          <w:rFonts w:hint="eastAsia"/>
          <w:lang w:eastAsia="ja-JP"/>
        </w:rPr>
        <w:t>5.1.3</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58"/>
      <w:bookmarkEnd w:id="2159"/>
      <w:bookmarkEnd w:id="2160"/>
      <w:bookmarkEnd w:id="2161"/>
    </w:p>
    <w:p w14:paraId="052FA3E1"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3E6"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3E2"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3E3"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3E4"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3E5" w14:textId="77777777" w:rsidR="00723F51" w:rsidRDefault="00723F51" w:rsidP="00FA49E2">
            <w:pPr>
              <w:pStyle w:val="TAH"/>
              <w:tabs>
                <w:tab w:val="left" w:pos="332"/>
              </w:tabs>
              <w:rPr>
                <w:rFonts w:cs="Arial"/>
              </w:rPr>
            </w:pPr>
            <w:r>
              <w:rPr>
                <w:rFonts w:cs="Arial"/>
              </w:rPr>
              <w:t>Single UL allowed</w:t>
            </w:r>
          </w:p>
        </w:tc>
      </w:tr>
      <w:tr w:rsidR="00723F51" w14:paraId="052FA3EB"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3E7"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3-18_n79</w:t>
            </w:r>
          </w:p>
        </w:tc>
        <w:tc>
          <w:tcPr>
            <w:tcW w:w="1686" w:type="dxa"/>
            <w:tcBorders>
              <w:top w:val="single" w:sz="4" w:space="0" w:color="auto"/>
              <w:left w:val="single" w:sz="4" w:space="0" w:color="auto"/>
              <w:right w:val="single" w:sz="4" w:space="0" w:color="auto"/>
            </w:tcBorders>
            <w:vAlign w:val="center"/>
          </w:tcPr>
          <w:p w14:paraId="052FA3E8"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3E9"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3EA" w14:textId="77777777" w:rsidR="00723F51" w:rsidRDefault="00723F51" w:rsidP="00FA49E2">
            <w:pPr>
              <w:pStyle w:val="TAC"/>
            </w:pPr>
          </w:p>
        </w:tc>
      </w:tr>
    </w:tbl>
    <w:p w14:paraId="052FA3EC" w14:textId="77777777" w:rsidR="00723F51" w:rsidRDefault="00723F51" w:rsidP="00723F51">
      <w:pPr>
        <w:rPr>
          <w:lang w:eastAsia="ja-JP"/>
        </w:rPr>
      </w:pPr>
    </w:p>
    <w:p w14:paraId="052FA3ED" w14:textId="77777777" w:rsidR="00723F51" w:rsidRDefault="00723F51" w:rsidP="00723F51">
      <w:pPr>
        <w:pStyle w:val="Heading3"/>
      </w:pPr>
      <w:bookmarkStart w:id="2162" w:name="_Toc523818648"/>
      <w:bookmarkStart w:id="2163" w:name="_Toc527980758"/>
      <w:bookmarkStart w:id="2164" w:name="_Toc531771272"/>
      <w:bookmarkStart w:id="2165" w:name="_Toc6301112"/>
      <w:r>
        <w:rPr>
          <w:rFonts w:hint="eastAsia"/>
          <w:lang w:eastAsia="ja-JP"/>
        </w:rPr>
        <w:t>5.1.3</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62"/>
      <w:bookmarkEnd w:id="2163"/>
      <w:bookmarkEnd w:id="2164"/>
      <w:bookmarkEnd w:id="2165"/>
    </w:p>
    <w:p w14:paraId="052FA3EE"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3F6"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EF" w14:textId="77777777" w:rsidR="00723F51" w:rsidRDefault="00723F51" w:rsidP="00FA49E2">
            <w:pPr>
              <w:pStyle w:val="TAH"/>
              <w:rPr>
                <w:lang w:val="en-US" w:eastAsia="fi-FI"/>
              </w:rPr>
            </w:pPr>
            <w:r>
              <w:rPr>
                <w:lang w:val="en-US" w:eastAsia="fi-FI"/>
              </w:rPr>
              <w:t>EN-DC</w:t>
            </w:r>
          </w:p>
          <w:p w14:paraId="052FA3F0"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3F1" w14:textId="77777777" w:rsidR="00723F51" w:rsidRDefault="00723F51" w:rsidP="00FA49E2">
            <w:pPr>
              <w:pStyle w:val="TAH"/>
              <w:rPr>
                <w:lang w:val="en-US" w:eastAsia="fi-FI"/>
              </w:rPr>
            </w:pPr>
            <w:r>
              <w:rPr>
                <w:lang w:val="en-US" w:eastAsia="fi-FI"/>
              </w:rPr>
              <w:t>Uplink EN-DC</w:t>
            </w:r>
          </w:p>
          <w:p w14:paraId="052FA3F2" w14:textId="77777777" w:rsidR="00723F51" w:rsidRDefault="00723F51" w:rsidP="00FA49E2">
            <w:pPr>
              <w:pStyle w:val="TAH"/>
              <w:rPr>
                <w:lang w:val="en-US" w:eastAsia="fi-FI"/>
              </w:rPr>
            </w:pPr>
            <w:r>
              <w:rPr>
                <w:lang w:val="en-US" w:eastAsia="fi-FI"/>
              </w:rPr>
              <w:t>configuration</w:t>
            </w:r>
          </w:p>
          <w:p w14:paraId="052FA3F3"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3F4"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3F5" w14:textId="77777777" w:rsidR="00723F51" w:rsidRDefault="00723F51" w:rsidP="00FA49E2">
            <w:pPr>
              <w:pStyle w:val="TAH"/>
              <w:rPr>
                <w:rFonts w:cs="Arial"/>
                <w:bCs/>
                <w:szCs w:val="18"/>
                <w:lang w:eastAsia="fi-FI"/>
              </w:rPr>
            </w:pPr>
            <w:r>
              <w:rPr>
                <w:lang w:eastAsia="fi-FI"/>
              </w:rPr>
              <w:t>NR band</w:t>
            </w:r>
          </w:p>
        </w:tc>
      </w:tr>
      <w:tr w:rsidR="00723F51" w14:paraId="052FA3F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3F7" w14:textId="77777777" w:rsidR="00723F51" w:rsidRPr="00B825DF" w:rsidRDefault="00723F51" w:rsidP="00FA49E2">
            <w:pPr>
              <w:pStyle w:val="TAH"/>
              <w:rPr>
                <w:b w:val="0"/>
                <w:lang w:val="en-US" w:eastAsia="fi-FI"/>
              </w:rPr>
            </w:pPr>
            <w:r w:rsidRPr="00B825DF">
              <w:rPr>
                <w:rFonts w:cs="Arial"/>
                <w:b w:val="0"/>
                <w:lang w:eastAsia="ja-JP"/>
              </w:rPr>
              <w:t>DC_</w:t>
            </w:r>
            <w:r w:rsidRPr="00B825DF">
              <w:rPr>
                <w:rFonts w:cs="Arial" w:hint="eastAsia"/>
                <w:b w:val="0"/>
                <w:lang w:eastAsia="ja-JP"/>
              </w:rPr>
              <w:t>1A-</w:t>
            </w:r>
            <w:r w:rsidRPr="00B825DF">
              <w:rPr>
                <w:rFonts w:cs="Arial"/>
                <w:b w:val="0"/>
                <w:lang w:eastAsia="ja-JP"/>
              </w:rPr>
              <w:t>3A-18A_n79A</w:t>
            </w:r>
          </w:p>
        </w:tc>
        <w:tc>
          <w:tcPr>
            <w:tcW w:w="2279" w:type="dxa"/>
            <w:tcBorders>
              <w:top w:val="single" w:sz="4" w:space="0" w:color="auto"/>
              <w:left w:val="single" w:sz="4" w:space="0" w:color="auto"/>
              <w:bottom w:val="single" w:sz="4" w:space="0" w:color="auto"/>
              <w:right w:val="single" w:sz="4" w:space="0" w:color="auto"/>
            </w:tcBorders>
            <w:vAlign w:val="center"/>
          </w:tcPr>
          <w:p w14:paraId="052FA3F8" w14:textId="77777777" w:rsidR="00723F51" w:rsidRPr="00592543" w:rsidRDefault="00723F51" w:rsidP="00FA49E2">
            <w:pPr>
              <w:pStyle w:val="TAH"/>
              <w:rPr>
                <w:b w:val="0"/>
                <w:lang w:val="fi-FI" w:eastAsia="ja-JP"/>
              </w:rPr>
            </w:pPr>
            <w:r w:rsidRPr="00592543">
              <w:rPr>
                <w:b w:val="0"/>
                <w:lang w:val="fi-FI" w:eastAsia="fi-FI"/>
              </w:rPr>
              <w:t>DC_1A_n</w:t>
            </w:r>
            <w:r w:rsidRPr="00592543">
              <w:rPr>
                <w:rFonts w:hint="eastAsia"/>
                <w:b w:val="0"/>
                <w:lang w:val="fi-FI" w:eastAsia="ja-JP"/>
              </w:rPr>
              <w:t>79A</w:t>
            </w:r>
          </w:p>
          <w:p w14:paraId="052FA3F9"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3</w:t>
            </w:r>
            <w:r w:rsidRPr="00592543">
              <w:rPr>
                <w:b w:val="0"/>
                <w:lang w:val="en-US" w:eastAsia="fi-FI"/>
              </w:rPr>
              <w:t>A_n</w:t>
            </w:r>
            <w:r w:rsidRPr="00592543">
              <w:rPr>
                <w:rFonts w:hint="eastAsia"/>
                <w:b w:val="0"/>
                <w:lang w:val="en-US" w:eastAsia="ja-JP"/>
              </w:rPr>
              <w:t>79</w:t>
            </w:r>
            <w:r w:rsidRPr="00592543">
              <w:rPr>
                <w:b w:val="0"/>
                <w:lang w:val="en-US" w:eastAsia="fi-FI"/>
              </w:rPr>
              <w:t>A</w:t>
            </w:r>
          </w:p>
          <w:p w14:paraId="052FA3FA" w14:textId="77777777" w:rsidR="00723F51" w:rsidRPr="00592543" w:rsidRDefault="00723F51" w:rsidP="00FA49E2">
            <w:pPr>
              <w:pStyle w:val="TAH"/>
              <w:rPr>
                <w:b w:val="0"/>
                <w:lang w:val="en-US" w:eastAsia="fi-FI"/>
              </w:rPr>
            </w:pPr>
            <w:r w:rsidRPr="00592543">
              <w:rPr>
                <w:b w:val="0"/>
                <w:lang w:val="en-US" w:eastAsia="fi-FI"/>
              </w:rPr>
              <w:t>DC_</w:t>
            </w:r>
            <w:r w:rsidRPr="00592543">
              <w:rPr>
                <w:rFonts w:hint="eastAsia"/>
                <w:b w:val="0"/>
                <w:lang w:val="en-US" w:eastAsia="ja-JP"/>
              </w:rPr>
              <w:t>18</w:t>
            </w:r>
            <w:r w:rsidRPr="00592543">
              <w:rPr>
                <w:b w:val="0"/>
                <w:lang w:val="en-US" w:eastAsia="fi-FI"/>
              </w:rPr>
              <w:t>A_n</w:t>
            </w:r>
            <w:r w:rsidRPr="00592543">
              <w:rPr>
                <w:rFonts w:hint="eastAsia"/>
                <w:b w:val="0"/>
                <w:lang w:val="en-US" w:eastAsia="ja-JP"/>
              </w:rPr>
              <w:t>79</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3FB" w14:textId="77777777" w:rsidR="00723F51" w:rsidRPr="00B825DF" w:rsidRDefault="00723F51" w:rsidP="00FA49E2">
            <w:pPr>
              <w:pStyle w:val="TAH"/>
              <w:rPr>
                <w:b w:val="0"/>
                <w:lang w:eastAsia="fi-FI"/>
              </w:rPr>
            </w:pPr>
            <w:r w:rsidRPr="00592543">
              <w:rPr>
                <w:b w:val="0"/>
              </w:rPr>
              <w:t>CA_</w:t>
            </w:r>
            <w:r w:rsidRPr="00B825DF">
              <w:rPr>
                <w:rFonts w:cs="Arial"/>
                <w:b w:val="0"/>
                <w:lang w:eastAsia="ja-JP"/>
              </w:rPr>
              <w:t xml:space="preserve"> </w:t>
            </w:r>
            <w:r w:rsidRPr="00B825DF">
              <w:rPr>
                <w:rFonts w:cs="Arial" w:hint="eastAsia"/>
                <w:b w:val="0"/>
                <w:lang w:eastAsia="ja-JP"/>
              </w:rPr>
              <w:t>1A-</w:t>
            </w:r>
            <w:r w:rsidRPr="00B825DF">
              <w:rPr>
                <w:rFonts w:cs="Arial"/>
                <w:b w:val="0"/>
                <w:lang w:eastAsia="ja-JP"/>
              </w:rPr>
              <w:t>3A-18A</w:t>
            </w:r>
          </w:p>
        </w:tc>
        <w:tc>
          <w:tcPr>
            <w:tcW w:w="2358" w:type="dxa"/>
            <w:tcBorders>
              <w:top w:val="single" w:sz="4" w:space="0" w:color="auto"/>
              <w:left w:val="single" w:sz="4" w:space="0" w:color="auto"/>
              <w:bottom w:val="single" w:sz="4" w:space="0" w:color="auto"/>
              <w:right w:val="single" w:sz="4" w:space="0" w:color="auto"/>
            </w:tcBorders>
            <w:vAlign w:val="center"/>
          </w:tcPr>
          <w:p w14:paraId="052FA3FC" w14:textId="77777777" w:rsidR="00723F51" w:rsidRDefault="00723F51" w:rsidP="00FA49E2">
            <w:pPr>
              <w:pStyle w:val="TAH"/>
              <w:rPr>
                <w:b w:val="0"/>
                <w:lang w:eastAsia="ja-JP"/>
              </w:rPr>
            </w:pPr>
            <w:r>
              <w:rPr>
                <w:b w:val="0"/>
                <w:lang w:val="fi-FI" w:eastAsia="fi-FI"/>
              </w:rPr>
              <w:t>n</w:t>
            </w:r>
            <w:r>
              <w:rPr>
                <w:rFonts w:hint="eastAsia"/>
                <w:b w:val="0"/>
                <w:lang w:val="fi-FI" w:eastAsia="ja-JP"/>
              </w:rPr>
              <w:t>79</w:t>
            </w:r>
          </w:p>
        </w:tc>
      </w:tr>
    </w:tbl>
    <w:p w14:paraId="052FA3FE" w14:textId="77777777" w:rsidR="00723F51" w:rsidRDefault="00723F51" w:rsidP="00723F51">
      <w:pPr>
        <w:rPr>
          <w:lang w:eastAsia="ja-JP"/>
        </w:rPr>
      </w:pPr>
    </w:p>
    <w:p w14:paraId="052FA3FF" w14:textId="77777777" w:rsidR="00723F51" w:rsidRDefault="00723F51" w:rsidP="00723F51">
      <w:pPr>
        <w:pStyle w:val="Heading3"/>
      </w:pPr>
      <w:bookmarkStart w:id="2166" w:name="_Toc523818649"/>
      <w:bookmarkStart w:id="2167" w:name="_Toc527980759"/>
      <w:bookmarkStart w:id="2168" w:name="_Toc531771273"/>
      <w:bookmarkStart w:id="2169" w:name="_Toc6301113"/>
      <w:r>
        <w:rPr>
          <w:rFonts w:hint="eastAsia"/>
          <w:lang w:eastAsia="ja-JP"/>
        </w:rPr>
        <w:t>5.1.3</w:t>
      </w:r>
      <w:r>
        <w:t>.</w:t>
      </w:r>
      <w:r>
        <w:rPr>
          <w:rFonts w:hint="eastAsia"/>
          <w:lang w:eastAsia="ja-JP"/>
        </w:rPr>
        <w:t>3</w:t>
      </w:r>
      <w:r>
        <w:tab/>
        <w:t>∆TIB and ∆RIB values</w:t>
      </w:r>
      <w:bookmarkEnd w:id="2166"/>
      <w:bookmarkEnd w:id="2167"/>
      <w:bookmarkEnd w:id="2168"/>
      <w:bookmarkEnd w:id="2169"/>
    </w:p>
    <w:p w14:paraId="052FA400"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04"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01"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02"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03" w14:textId="77777777" w:rsidR="00723F51" w:rsidRDefault="00723F51" w:rsidP="00FA49E2">
            <w:pPr>
              <w:pStyle w:val="TAH"/>
            </w:pPr>
            <w:r>
              <w:t>ΔT</w:t>
            </w:r>
            <w:r>
              <w:rPr>
                <w:vertAlign w:val="subscript"/>
              </w:rPr>
              <w:t>IB,c</w:t>
            </w:r>
            <w:r>
              <w:t xml:space="preserve"> [dB]</w:t>
            </w:r>
          </w:p>
        </w:tc>
      </w:tr>
      <w:tr w:rsidR="00723F51" w14:paraId="052FA408"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05"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06"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407" w14:textId="77777777" w:rsidR="00723F51" w:rsidRDefault="00723F51" w:rsidP="00FA49E2">
            <w:pPr>
              <w:pStyle w:val="TAC"/>
              <w:rPr>
                <w:rFonts w:cs="Arial"/>
                <w:lang w:eastAsia="zh-CN"/>
              </w:rPr>
            </w:pPr>
            <w:r>
              <w:rPr>
                <w:rFonts w:cs="Arial"/>
                <w:lang w:eastAsia="zh-CN"/>
              </w:rPr>
              <w:t>0.3</w:t>
            </w:r>
          </w:p>
        </w:tc>
      </w:tr>
      <w:tr w:rsidR="00723F51" w14:paraId="052FA40C" w14:textId="77777777" w:rsidTr="00FA49E2">
        <w:trPr>
          <w:jc w:val="center"/>
        </w:trPr>
        <w:tc>
          <w:tcPr>
            <w:tcW w:w="1535" w:type="dxa"/>
            <w:vMerge/>
            <w:tcBorders>
              <w:left w:val="single" w:sz="4" w:space="0" w:color="auto"/>
              <w:right w:val="single" w:sz="4" w:space="0" w:color="auto"/>
            </w:tcBorders>
            <w:vAlign w:val="center"/>
          </w:tcPr>
          <w:p w14:paraId="052FA409"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A"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40B" w14:textId="77777777" w:rsidR="00723F51" w:rsidRDefault="00723F51" w:rsidP="00FA49E2">
            <w:pPr>
              <w:pStyle w:val="TAC"/>
              <w:rPr>
                <w:rFonts w:cs="Arial"/>
                <w:lang w:eastAsia="zh-CN"/>
              </w:rPr>
            </w:pPr>
            <w:r>
              <w:rPr>
                <w:rFonts w:cs="Arial"/>
                <w:lang w:eastAsia="zh-CN"/>
              </w:rPr>
              <w:t>0.3</w:t>
            </w:r>
          </w:p>
        </w:tc>
      </w:tr>
      <w:tr w:rsidR="00723F51" w14:paraId="052FA410" w14:textId="77777777" w:rsidTr="00FA49E2">
        <w:trPr>
          <w:jc w:val="center"/>
        </w:trPr>
        <w:tc>
          <w:tcPr>
            <w:tcW w:w="1535" w:type="dxa"/>
            <w:vMerge/>
            <w:tcBorders>
              <w:left w:val="single" w:sz="4" w:space="0" w:color="auto"/>
              <w:right w:val="single" w:sz="4" w:space="0" w:color="auto"/>
            </w:tcBorders>
            <w:vAlign w:val="center"/>
          </w:tcPr>
          <w:p w14:paraId="052FA40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0E"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40F" w14:textId="77777777" w:rsidR="00723F51" w:rsidRDefault="00723F51" w:rsidP="00FA49E2">
            <w:pPr>
              <w:pStyle w:val="TAC"/>
              <w:rPr>
                <w:rFonts w:cs="Arial"/>
                <w:lang w:eastAsia="zh-CN"/>
              </w:rPr>
            </w:pPr>
            <w:r>
              <w:rPr>
                <w:rFonts w:cs="Arial"/>
                <w:lang w:eastAsia="zh-CN"/>
              </w:rPr>
              <w:t>0.3</w:t>
            </w:r>
          </w:p>
        </w:tc>
      </w:tr>
      <w:tr w:rsidR="00723F51" w14:paraId="052FA414"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11"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12"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052FA413" w14:textId="77777777" w:rsidR="00723F51" w:rsidRPr="00FA49E2" w:rsidRDefault="00723F51" w:rsidP="00FA49E2">
            <w:pPr>
              <w:pStyle w:val="TAC"/>
              <w:rPr>
                <w:rFonts w:cs="Arial"/>
                <w:lang w:eastAsia="zh-CN"/>
              </w:rPr>
            </w:pPr>
            <w:r>
              <w:rPr>
                <w:rFonts w:cs="Arial"/>
                <w:lang w:eastAsia="zh-CN"/>
              </w:rPr>
              <w:t>0</w:t>
            </w:r>
          </w:p>
        </w:tc>
      </w:tr>
    </w:tbl>
    <w:p w14:paraId="052FA415" w14:textId="77777777" w:rsidR="00723F51" w:rsidRDefault="00723F51" w:rsidP="00723F51"/>
    <w:p w14:paraId="052FA416" w14:textId="77777777" w:rsidR="00723F51" w:rsidRDefault="00723F51" w:rsidP="00723F51">
      <w:pPr>
        <w:pStyle w:val="TH"/>
        <w:rPr>
          <w:vertAlign w:val="subscript"/>
        </w:rPr>
      </w:pPr>
      <w:r>
        <w:t>Table 7.3B.3.3.3-1: ΔR</w:t>
      </w:r>
      <w:r>
        <w:rPr>
          <w:vertAlign w:val="subscript"/>
        </w:rPr>
        <w:t>IB,c</w:t>
      </w:r>
      <w:r>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1A"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17"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18"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19" w14:textId="77777777" w:rsidR="00723F51" w:rsidRDefault="00723F51" w:rsidP="00FA49E2">
            <w:pPr>
              <w:pStyle w:val="TAH"/>
            </w:pPr>
            <w:r>
              <w:t>ΔR</w:t>
            </w:r>
            <w:r>
              <w:rPr>
                <w:vertAlign w:val="subscript"/>
              </w:rPr>
              <w:t>IB</w:t>
            </w:r>
            <w:r>
              <w:t xml:space="preserve"> [dB]</w:t>
            </w:r>
          </w:p>
        </w:tc>
      </w:tr>
      <w:tr w:rsidR="00723F51" w14:paraId="052FA41E"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1B"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41C"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1D" w14:textId="77777777" w:rsidR="00723F51" w:rsidRDefault="00723F51" w:rsidP="00FA49E2">
            <w:pPr>
              <w:pStyle w:val="TAC"/>
              <w:rPr>
                <w:rFonts w:cs="Arial"/>
                <w:lang w:eastAsia="zh-CN"/>
              </w:rPr>
            </w:pPr>
            <w:r>
              <w:rPr>
                <w:rFonts w:cs="Arial"/>
                <w:lang w:eastAsia="zh-CN"/>
              </w:rPr>
              <w:t>0</w:t>
            </w:r>
          </w:p>
        </w:tc>
      </w:tr>
      <w:tr w:rsidR="00723F51" w14:paraId="052FA422" w14:textId="77777777" w:rsidTr="00FA49E2">
        <w:trPr>
          <w:jc w:val="center"/>
        </w:trPr>
        <w:tc>
          <w:tcPr>
            <w:tcW w:w="1535" w:type="dxa"/>
            <w:vMerge/>
            <w:tcBorders>
              <w:left w:val="single" w:sz="4" w:space="0" w:color="auto"/>
              <w:right w:val="single" w:sz="4" w:space="0" w:color="auto"/>
            </w:tcBorders>
            <w:vAlign w:val="center"/>
          </w:tcPr>
          <w:p w14:paraId="052FA4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0"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21" w14:textId="77777777" w:rsidR="00723F51" w:rsidRDefault="00723F51" w:rsidP="00FA49E2">
            <w:pPr>
              <w:pStyle w:val="TAC"/>
              <w:rPr>
                <w:rFonts w:cs="Arial"/>
                <w:lang w:eastAsia="zh-CN"/>
              </w:rPr>
            </w:pPr>
            <w:r>
              <w:rPr>
                <w:rFonts w:cs="Arial"/>
                <w:lang w:eastAsia="zh-CN"/>
              </w:rPr>
              <w:t>0</w:t>
            </w:r>
          </w:p>
        </w:tc>
      </w:tr>
      <w:tr w:rsidR="00723F51" w14:paraId="052FA426" w14:textId="77777777" w:rsidTr="00FA49E2">
        <w:trPr>
          <w:jc w:val="center"/>
        </w:trPr>
        <w:tc>
          <w:tcPr>
            <w:tcW w:w="1535" w:type="dxa"/>
            <w:vMerge/>
            <w:tcBorders>
              <w:left w:val="single" w:sz="4" w:space="0" w:color="auto"/>
              <w:right w:val="single" w:sz="4" w:space="0" w:color="auto"/>
            </w:tcBorders>
            <w:vAlign w:val="center"/>
          </w:tcPr>
          <w:p w14:paraId="052FA4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4" w14:textId="77777777" w:rsidR="00723F51" w:rsidRPr="00FA49E2" w:rsidRDefault="00723F51" w:rsidP="00FA49E2">
            <w:pPr>
              <w:pStyle w:val="TAC"/>
              <w:rPr>
                <w:rFonts w:cs="Arial"/>
                <w:lang w:eastAsia="zh-CN"/>
              </w:rPr>
            </w:pPr>
            <w:r w:rsidRPr="00FA49E2">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425" w14:textId="77777777" w:rsidR="00723F51" w:rsidRDefault="00723F51" w:rsidP="00FA49E2">
            <w:pPr>
              <w:pStyle w:val="TAC"/>
              <w:rPr>
                <w:rFonts w:cs="Arial"/>
                <w:lang w:eastAsia="zh-CN"/>
              </w:rPr>
            </w:pPr>
            <w:r>
              <w:rPr>
                <w:rFonts w:cs="Arial"/>
                <w:lang w:eastAsia="zh-CN"/>
              </w:rPr>
              <w:t>0</w:t>
            </w:r>
          </w:p>
        </w:tc>
      </w:tr>
      <w:tr w:rsidR="00723F51" w14:paraId="052FA42A"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27"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28"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429" w14:textId="77777777" w:rsidR="00723F51" w:rsidRPr="00FA49E2" w:rsidRDefault="00723F51" w:rsidP="00FA49E2">
            <w:pPr>
              <w:pStyle w:val="TAC"/>
              <w:rPr>
                <w:rFonts w:cs="Arial"/>
                <w:lang w:eastAsia="zh-CN"/>
              </w:rPr>
            </w:pPr>
            <w:r>
              <w:rPr>
                <w:rFonts w:cs="Arial"/>
                <w:lang w:eastAsia="zh-CN"/>
              </w:rPr>
              <w:t>0</w:t>
            </w:r>
          </w:p>
        </w:tc>
      </w:tr>
    </w:tbl>
    <w:p w14:paraId="052FA42B" w14:textId="77777777" w:rsidR="00723F51" w:rsidRDefault="00723F51" w:rsidP="00723F51">
      <w:pPr>
        <w:pStyle w:val="Heading2"/>
        <w:ind w:left="576" w:hanging="576"/>
        <w:rPr>
          <w:lang w:eastAsia="ja-JP"/>
        </w:rPr>
      </w:pPr>
      <w:bookmarkStart w:id="2170" w:name="_Toc523818650"/>
      <w:bookmarkStart w:id="2171" w:name="_Toc527980760"/>
      <w:bookmarkStart w:id="2172" w:name="_Toc531771274"/>
      <w:bookmarkStart w:id="2173" w:name="_Toc6301114"/>
      <w:r>
        <w:rPr>
          <w:rFonts w:hint="eastAsia"/>
          <w:lang w:eastAsia="ja-JP"/>
        </w:rPr>
        <w:t>5.1.4</w:t>
      </w:r>
      <w:r>
        <w:tab/>
      </w:r>
      <w:r>
        <w:tab/>
        <w:t>DC_</w:t>
      </w:r>
      <w:r>
        <w:rPr>
          <w:rFonts w:hint="eastAsia"/>
          <w:lang w:eastAsia="ja-JP"/>
        </w:rPr>
        <w:t>1-</w:t>
      </w:r>
      <w:r>
        <w:t>3-41_n7</w:t>
      </w:r>
      <w:r>
        <w:rPr>
          <w:rFonts w:hint="eastAsia"/>
          <w:lang w:eastAsia="ja-JP"/>
        </w:rPr>
        <w:t>7</w:t>
      </w:r>
      <w:bookmarkEnd w:id="2170"/>
      <w:bookmarkEnd w:id="2171"/>
      <w:bookmarkEnd w:id="2172"/>
      <w:bookmarkEnd w:id="2173"/>
    </w:p>
    <w:p w14:paraId="052FA42C" w14:textId="77777777" w:rsidR="00723F51" w:rsidRDefault="00723F51" w:rsidP="00723F51">
      <w:pPr>
        <w:pStyle w:val="Heading3"/>
      </w:pPr>
      <w:bookmarkStart w:id="2174" w:name="_Toc523818651"/>
      <w:bookmarkStart w:id="2175" w:name="_Toc527980761"/>
      <w:bookmarkStart w:id="2176" w:name="_Toc531771275"/>
      <w:bookmarkStart w:id="2177" w:name="_Toc6301115"/>
      <w:r>
        <w:rPr>
          <w:rFonts w:hint="eastAsia"/>
          <w:lang w:eastAsia="ja-JP"/>
        </w:rPr>
        <w:t>5.1.4</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74"/>
      <w:bookmarkEnd w:id="2175"/>
      <w:bookmarkEnd w:id="2176"/>
      <w:bookmarkEnd w:id="2177"/>
    </w:p>
    <w:p w14:paraId="052FA42D"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32"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2E"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2F"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30"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31" w14:textId="77777777" w:rsidR="00723F51" w:rsidRDefault="00723F51" w:rsidP="00FA49E2">
            <w:pPr>
              <w:pStyle w:val="TAH"/>
              <w:tabs>
                <w:tab w:val="left" w:pos="332"/>
              </w:tabs>
              <w:rPr>
                <w:rFonts w:cs="Arial"/>
              </w:rPr>
            </w:pPr>
            <w:r>
              <w:rPr>
                <w:rFonts w:cs="Arial"/>
              </w:rPr>
              <w:t>Single UL allowed</w:t>
            </w:r>
          </w:p>
        </w:tc>
      </w:tr>
      <w:tr w:rsidR="00723F51" w14:paraId="052FA437"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33"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434"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35"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436" w14:textId="77777777" w:rsidR="00723F51" w:rsidRDefault="00723F51" w:rsidP="00FA49E2">
            <w:pPr>
              <w:pStyle w:val="TAC"/>
            </w:pPr>
          </w:p>
        </w:tc>
      </w:tr>
    </w:tbl>
    <w:p w14:paraId="052FA438" w14:textId="77777777" w:rsidR="00723F51" w:rsidRDefault="00723F51" w:rsidP="00723F51"/>
    <w:p w14:paraId="052FA439" w14:textId="77777777" w:rsidR="00723F51" w:rsidRDefault="00723F51" w:rsidP="00723F51">
      <w:pPr>
        <w:pStyle w:val="Heading3"/>
      </w:pPr>
      <w:bookmarkStart w:id="2178" w:name="_Toc523818652"/>
      <w:bookmarkStart w:id="2179" w:name="_Toc527980762"/>
      <w:bookmarkStart w:id="2180" w:name="_Toc531771276"/>
      <w:bookmarkStart w:id="2181" w:name="_Toc6301116"/>
      <w:r>
        <w:rPr>
          <w:rFonts w:hint="eastAsia"/>
          <w:lang w:eastAsia="ja-JP"/>
        </w:rPr>
        <w:t>5.1.4</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78"/>
      <w:bookmarkEnd w:id="2179"/>
      <w:bookmarkEnd w:id="2180"/>
      <w:bookmarkEnd w:id="2181"/>
    </w:p>
    <w:p w14:paraId="052FA43A"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42"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3B" w14:textId="77777777" w:rsidR="00723F51" w:rsidRDefault="00723F51" w:rsidP="00FA49E2">
            <w:pPr>
              <w:pStyle w:val="TAH"/>
              <w:rPr>
                <w:lang w:val="en-US" w:eastAsia="fi-FI"/>
              </w:rPr>
            </w:pPr>
            <w:r>
              <w:rPr>
                <w:lang w:val="en-US" w:eastAsia="fi-FI"/>
              </w:rPr>
              <w:t>EN-DC</w:t>
            </w:r>
          </w:p>
          <w:p w14:paraId="052FA43C"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3D" w14:textId="77777777" w:rsidR="00723F51" w:rsidRDefault="00723F51" w:rsidP="00FA49E2">
            <w:pPr>
              <w:pStyle w:val="TAH"/>
              <w:rPr>
                <w:lang w:val="en-US" w:eastAsia="fi-FI"/>
              </w:rPr>
            </w:pPr>
            <w:r>
              <w:rPr>
                <w:lang w:val="en-US" w:eastAsia="fi-FI"/>
              </w:rPr>
              <w:t>Uplink EN-DC</w:t>
            </w:r>
          </w:p>
          <w:p w14:paraId="052FA43E" w14:textId="77777777" w:rsidR="00723F51" w:rsidRDefault="00723F51" w:rsidP="00FA49E2">
            <w:pPr>
              <w:pStyle w:val="TAH"/>
              <w:rPr>
                <w:lang w:val="en-US" w:eastAsia="fi-FI"/>
              </w:rPr>
            </w:pPr>
            <w:r>
              <w:rPr>
                <w:lang w:val="en-US" w:eastAsia="fi-FI"/>
              </w:rPr>
              <w:t>configuration</w:t>
            </w:r>
          </w:p>
          <w:p w14:paraId="052FA43F"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40"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41" w14:textId="77777777" w:rsidR="00723F51" w:rsidRDefault="00723F51" w:rsidP="00FA49E2">
            <w:pPr>
              <w:pStyle w:val="TAH"/>
              <w:rPr>
                <w:rFonts w:cs="Arial"/>
                <w:bCs/>
                <w:szCs w:val="18"/>
                <w:lang w:eastAsia="fi-FI"/>
              </w:rPr>
            </w:pPr>
            <w:r>
              <w:rPr>
                <w:lang w:eastAsia="fi-FI"/>
              </w:rPr>
              <w:t>NR band</w:t>
            </w:r>
          </w:p>
        </w:tc>
      </w:tr>
      <w:tr w:rsidR="00723F51" w14:paraId="052FA44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3"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4"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5"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6"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7"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48"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45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4A"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_n7</w:t>
            </w:r>
            <w:r>
              <w:rPr>
                <w:rFonts w:cs="Arial" w:hint="eastAsia"/>
                <w:lang w:eastAsia="ja-JP"/>
              </w:rPr>
              <w:t>7</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4B" w14:textId="77777777" w:rsidR="00723F51" w:rsidRDefault="00723F51" w:rsidP="00FA49E2">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7</w:t>
            </w:r>
            <w:r>
              <w:rPr>
                <w:rFonts w:hint="eastAsia"/>
                <w:b w:val="0"/>
                <w:lang w:val="fi-FI" w:eastAsia="ja-JP"/>
              </w:rPr>
              <w:t>A</w:t>
            </w:r>
          </w:p>
          <w:p w14:paraId="052FA44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77</w:t>
            </w:r>
            <w:r>
              <w:rPr>
                <w:b w:val="0"/>
                <w:lang w:val="en-US" w:eastAsia="fi-FI"/>
              </w:rPr>
              <w:t>A</w:t>
            </w:r>
          </w:p>
          <w:p w14:paraId="052FA44D"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w:t>
            </w:r>
            <w:r>
              <w:rPr>
                <w:rFonts w:hint="eastAsia"/>
                <w:b w:val="0"/>
                <w:lang w:val="en-US" w:eastAsia="ja-JP"/>
              </w:rPr>
              <w:t>77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4E"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4F"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451" w14:textId="77777777" w:rsidR="00723F51" w:rsidRDefault="00723F51" w:rsidP="00723F51">
      <w:pPr>
        <w:rPr>
          <w:rFonts w:eastAsia="Malgun Gothic"/>
          <w:lang w:eastAsia="ko-KR"/>
        </w:rPr>
      </w:pPr>
    </w:p>
    <w:p w14:paraId="052FA452" w14:textId="77777777" w:rsidR="00723F51" w:rsidRDefault="00723F51" w:rsidP="00723F51">
      <w:pPr>
        <w:pStyle w:val="Heading3"/>
      </w:pPr>
      <w:bookmarkStart w:id="2182" w:name="_Toc523818653"/>
      <w:bookmarkStart w:id="2183" w:name="_Toc527980763"/>
      <w:bookmarkStart w:id="2184" w:name="_Toc531771277"/>
      <w:bookmarkStart w:id="2185" w:name="_Toc6301117"/>
      <w:r>
        <w:rPr>
          <w:rFonts w:hint="eastAsia"/>
          <w:lang w:eastAsia="ja-JP"/>
        </w:rPr>
        <w:t>5.1.4</w:t>
      </w:r>
      <w:r>
        <w:t>.</w:t>
      </w:r>
      <w:r>
        <w:rPr>
          <w:rFonts w:hint="eastAsia"/>
          <w:lang w:eastAsia="ja-JP"/>
        </w:rPr>
        <w:t>3</w:t>
      </w:r>
      <w:r>
        <w:tab/>
        <w:t>∆TIB and ∆RIB values</w:t>
      </w:r>
      <w:bookmarkEnd w:id="2182"/>
      <w:bookmarkEnd w:id="2183"/>
      <w:bookmarkEnd w:id="2184"/>
      <w:bookmarkEnd w:id="2185"/>
    </w:p>
    <w:p w14:paraId="052FA453"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57"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54"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55"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56" w14:textId="77777777" w:rsidR="00723F51" w:rsidRDefault="00723F51" w:rsidP="00FA49E2">
            <w:pPr>
              <w:pStyle w:val="TAH"/>
            </w:pPr>
            <w:r>
              <w:t>ΔT</w:t>
            </w:r>
            <w:r>
              <w:rPr>
                <w:vertAlign w:val="subscript"/>
              </w:rPr>
              <w:t>IB,c</w:t>
            </w:r>
            <w:r>
              <w:t xml:space="preserve"> [dB]</w:t>
            </w:r>
          </w:p>
        </w:tc>
      </w:tr>
      <w:tr w:rsidR="00723F51" w14:paraId="052FA45B"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58"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459"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5A" w14:textId="77777777" w:rsidR="00723F51" w:rsidRDefault="00723F51" w:rsidP="00FA49E2">
            <w:pPr>
              <w:pStyle w:val="TAC"/>
              <w:rPr>
                <w:rFonts w:cs="Arial"/>
                <w:lang w:eastAsia="zh-CN"/>
              </w:rPr>
            </w:pPr>
            <w:r>
              <w:rPr>
                <w:rFonts w:cs="Arial" w:hint="eastAsia"/>
                <w:lang w:eastAsia="zh-CN"/>
              </w:rPr>
              <w:t>0.6</w:t>
            </w:r>
          </w:p>
        </w:tc>
      </w:tr>
      <w:tr w:rsidR="00723F51" w14:paraId="052FA45F" w14:textId="77777777" w:rsidTr="00FA49E2">
        <w:trPr>
          <w:jc w:val="center"/>
        </w:trPr>
        <w:tc>
          <w:tcPr>
            <w:tcW w:w="1535" w:type="dxa"/>
            <w:vMerge/>
            <w:tcBorders>
              <w:left w:val="single" w:sz="4" w:space="0" w:color="auto"/>
              <w:right w:val="single" w:sz="4" w:space="0" w:color="auto"/>
            </w:tcBorders>
            <w:vAlign w:val="center"/>
          </w:tcPr>
          <w:p w14:paraId="052FA45C"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5D"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5E" w14:textId="77777777" w:rsidR="00723F51" w:rsidRDefault="00723F51" w:rsidP="00FA49E2">
            <w:pPr>
              <w:pStyle w:val="TAC"/>
              <w:rPr>
                <w:rFonts w:cs="Arial"/>
                <w:lang w:eastAsia="zh-CN"/>
              </w:rPr>
            </w:pPr>
            <w:r>
              <w:rPr>
                <w:rFonts w:cs="Arial" w:hint="eastAsia"/>
                <w:lang w:eastAsia="zh-CN"/>
              </w:rPr>
              <w:t>0.6</w:t>
            </w:r>
          </w:p>
        </w:tc>
      </w:tr>
      <w:tr w:rsidR="00723F51" w14:paraId="052FA463" w14:textId="77777777" w:rsidTr="00FA49E2">
        <w:trPr>
          <w:jc w:val="center"/>
        </w:trPr>
        <w:tc>
          <w:tcPr>
            <w:tcW w:w="1535" w:type="dxa"/>
            <w:vMerge/>
            <w:tcBorders>
              <w:left w:val="single" w:sz="4" w:space="0" w:color="auto"/>
              <w:right w:val="single" w:sz="4" w:space="0" w:color="auto"/>
            </w:tcBorders>
            <w:vAlign w:val="center"/>
          </w:tcPr>
          <w:p w14:paraId="052FA46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1"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62" w14:textId="77777777" w:rsidR="00723F51" w:rsidRDefault="00723F51" w:rsidP="00FA49E2">
            <w:pPr>
              <w:pStyle w:val="TAC"/>
              <w:rPr>
                <w:rFonts w:cs="Arial"/>
                <w:lang w:eastAsia="zh-CN"/>
              </w:rPr>
            </w:pPr>
            <w:r>
              <w:rPr>
                <w:rFonts w:cs="Arial" w:hint="eastAsia"/>
                <w:lang w:eastAsia="zh-CN"/>
              </w:rPr>
              <w:t>0.5</w:t>
            </w:r>
          </w:p>
        </w:tc>
      </w:tr>
      <w:tr w:rsidR="00723F51" w14:paraId="052FA467"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64"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65"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66" w14:textId="77777777" w:rsidR="00723F51" w:rsidRDefault="00723F51" w:rsidP="00FA49E2">
            <w:pPr>
              <w:pStyle w:val="TAC"/>
              <w:rPr>
                <w:rFonts w:cs="Arial"/>
                <w:lang w:eastAsia="zh-CN"/>
              </w:rPr>
            </w:pPr>
            <w:r>
              <w:rPr>
                <w:rFonts w:cs="Arial" w:hint="eastAsia"/>
                <w:lang w:eastAsia="zh-CN"/>
              </w:rPr>
              <w:t>0.8</w:t>
            </w:r>
          </w:p>
        </w:tc>
      </w:tr>
    </w:tbl>
    <w:p w14:paraId="052FA468" w14:textId="77777777" w:rsidR="00723F51" w:rsidRDefault="00723F51" w:rsidP="00723F51"/>
    <w:p w14:paraId="052FA469"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46D"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6A"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6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6C" w14:textId="77777777" w:rsidR="00723F51" w:rsidRDefault="00723F51" w:rsidP="00FA49E2">
            <w:pPr>
              <w:pStyle w:val="TAH"/>
            </w:pPr>
            <w:r>
              <w:t>ΔR</w:t>
            </w:r>
            <w:r>
              <w:rPr>
                <w:vertAlign w:val="subscript"/>
              </w:rPr>
              <w:t>IB</w:t>
            </w:r>
            <w:r>
              <w:t xml:space="preserve"> [dB]</w:t>
            </w:r>
          </w:p>
        </w:tc>
      </w:tr>
      <w:tr w:rsidR="00723F51" w14:paraId="052FA47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6E"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46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70" w14:textId="77777777" w:rsidR="00723F51" w:rsidRDefault="00723F51" w:rsidP="00FA49E2">
            <w:pPr>
              <w:pStyle w:val="TAC"/>
              <w:rPr>
                <w:rFonts w:cs="Arial"/>
                <w:lang w:eastAsia="zh-CN"/>
              </w:rPr>
            </w:pPr>
            <w:r>
              <w:rPr>
                <w:rFonts w:cs="Arial" w:hint="eastAsia"/>
                <w:lang w:eastAsia="zh-CN"/>
              </w:rPr>
              <w:t>0.2</w:t>
            </w:r>
          </w:p>
        </w:tc>
      </w:tr>
      <w:tr w:rsidR="00723F51" w14:paraId="052FA475" w14:textId="77777777" w:rsidTr="00FA49E2">
        <w:trPr>
          <w:jc w:val="center"/>
        </w:trPr>
        <w:tc>
          <w:tcPr>
            <w:tcW w:w="1535" w:type="dxa"/>
            <w:vMerge/>
            <w:tcBorders>
              <w:left w:val="single" w:sz="4" w:space="0" w:color="auto"/>
              <w:right w:val="single" w:sz="4" w:space="0" w:color="auto"/>
            </w:tcBorders>
            <w:vAlign w:val="center"/>
          </w:tcPr>
          <w:p w14:paraId="052FA47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74" w14:textId="77777777" w:rsidR="00723F51" w:rsidRDefault="00723F51" w:rsidP="00FA49E2">
            <w:pPr>
              <w:pStyle w:val="TAC"/>
              <w:rPr>
                <w:rFonts w:cs="Arial"/>
                <w:lang w:eastAsia="zh-CN"/>
              </w:rPr>
            </w:pPr>
            <w:r>
              <w:rPr>
                <w:rFonts w:cs="Arial" w:hint="eastAsia"/>
                <w:lang w:eastAsia="zh-CN"/>
              </w:rPr>
              <w:t>0.2</w:t>
            </w:r>
          </w:p>
        </w:tc>
      </w:tr>
      <w:tr w:rsidR="00723F51" w14:paraId="052FA479" w14:textId="77777777" w:rsidTr="00FA49E2">
        <w:trPr>
          <w:jc w:val="center"/>
        </w:trPr>
        <w:tc>
          <w:tcPr>
            <w:tcW w:w="1535" w:type="dxa"/>
            <w:vMerge/>
            <w:tcBorders>
              <w:left w:val="single" w:sz="4" w:space="0" w:color="auto"/>
              <w:right w:val="single" w:sz="4" w:space="0" w:color="auto"/>
            </w:tcBorders>
            <w:vAlign w:val="center"/>
          </w:tcPr>
          <w:p w14:paraId="052FA47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78" w14:textId="77777777" w:rsidR="00723F51" w:rsidRDefault="00723F51" w:rsidP="00FA49E2">
            <w:pPr>
              <w:pStyle w:val="TAC"/>
              <w:rPr>
                <w:rFonts w:cs="Arial"/>
                <w:lang w:eastAsia="zh-CN"/>
              </w:rPr>
            </w:pPr>
            <w:r>
              <w:rPr>
                <w:rFonts w:cs="Arial" w:hint="eastAsia"/>
                <w:lang w:eastAsia="zh-CN"/>
              </w:rPr>
              <w:t>0</w:t>
            </w:r>
          </w:p>
        </w:tc>
      </w:tr>
      <w:tr w:rsidR="00723F51" w14:paraId="052FA47D"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47A"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7B"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47C" w14:textId="77777777" w:rsidR="00723F51" w:rsidRDefault="00723F51" w:rsidP="00FA49E2">
            <w:pPr>
              <w:pStyle w:val="TAC"/>
              <w:rPr>
                <w:rFonts w:cs="Arial"/>
                <w:lang w:eastAsia="zh-CN"/>
              </w:rPr>
            </w:pPr>
            <w:r>
              <w:rPr>
                <w:rFonts w:cs="Arial" w:hint="eastAsia"/>
                <w:lang w:eastAsia="zh-CN"/>
              </w:rPr>
              <w:t>0.5</w:t>
            </w:r>
          </w:p>
        </w:tc>
      </w:tr>
    </w:tbl>
    <w:p w14:paraId="052FA47E" w14:textId="77777777" w:rsidR="00723F51" w:rsidRDefault="00723F51" w:rsidP="00723F51">
      <w:pPr>
        <w:pStyle w:val="Heading2"/>
        <w:ind w:left="576" w:hanging="576"/>
        <w:rPr>
          <w:lang w:eastAsia="ja-JP"/>
        </w:rPr>
      </w:pPr>
      <w:bookmarkStart w:id="2186" w:name="_Toc523818654"/>
      <w:bookmarkStart w:id="2187" w:name="_Toc527980764"/>
      <w:bookmarkStart w:id="2188" w:name="_Toc531771278"/>
      <w:bookmarkStart w:id="2189" w:name="_Toc6301118"/>
      <w:r>
        <w:rPr>
          <w:rFonts w:hint="eastAsia"/>
          <w:lang w:eastAsia="ja-JP"/>
        </w:rPr>
        <w:t>5.1.5</w:t>
      </w:r>
      <w:r>
        <w:tab/>
      </w:r>
      <w:r>
        <w:tab/>
        <w:t>DC_</w:t>
      </w:r>
      <w:r>
        <w:rPr>
          <w:rFonts w:hint="eastAsia"/>
          <w:lang w:eastAsia="ja-JP"/>
        </w:rPr>
        <w:t>1-</w:t>
      </w:r>
      <w:r>
        <w:t>3-41_n7</w:t>
      </w:r>
      <w:bookmarkEnd w:id="2186"/>
      <w:r w:rsidR="00563C22">
        <w:rPr>
          <w:rFonts w:hint="eastAsia"/>
          <w:lang w:eastAsia="ja-JP"/>
        </w:rPr>
        <w:t>8</w:t>
      </w:r>
      <w:bookmarkEnd w:id="2187"/>
      <w:bookmarkEnd w:id="2188"/>
      <w:bookmarkEnd w:id="2189"/>
    </w:p>
    <w:p w14:paraId="052FA47F" w14:textId="77777777" w:rsidR="00563C22" w:rsidRDefault="00563C22" w:rsidP="00563C22">
      <w:pPr>
        <w:pStyle w:val="Heading3"/>
      </w:pPr>
      <w:bookmarkStart w:id="2190" w:name="_Toc527980765"/>
      <w:bookmarkStart w:id="2191" w:name="_Toc531771279"/>
      <w:bookmarkStart w:id="2192" w:name="_Toc6301119"/>
      <w:bookmarkStart w:id="2193" w:name="_Toc523818658"/>
      <w:r>
        <w:rPr>
          <w:rFonts w:hint="eastAsia"/>
          <w:lang w:eastAsia="ja-JP"/>
        </w:rPr>
        <w:t>5.1.5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190"/>
      <w:bookmarkEnd w:id="2191"/>
      <w:bookmarkEnd w:id="2192"/>
    </w:p>
    <w:p w14:paraId="052FA480" w14:textId="77777777" w:rsidR="00563C22" w:rsidRDefault="00563C22" w:rsidP="00563C22">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63C22" w14:paraId="052FA485" w14:textId="77777777" w:rsidTr="00450C68">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81" w14:textId="77777777" w:rsidR="00563C22" w:rsidRDefault="00563C22" w:rsidP="00450C68">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82" w14:textId="77777777" w:rsidR="00563C22" w:rsidRDefault="00563C22" w:rsidP="00450C68">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83" w14:textId="77777777" w:rsidR="00563C22" w:rsidRDefault="00563C22" w:rsidP="00450C68">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84" w14:textId="77777777" w:rsidR="00563C22" w:rsidRDefault="00563C22" w:rsidP="00450C68">
            <w:pPr>
              <w:pStyle w:val="TAH"/>
              <w:tabs>
                <w:tab w:val="left" w:pos="332"/>
              </w:tabs>
              <w:rPr>
                <w:rFonts w:cs="Arial"/>
              </w:rPr>
            </w:pPr>
            <w:r>
              <w:rPr>
                <w:rFonts w:cs="Arial"/>
              </w:rPr>
              <w:t>Single UL allowed</w:t>
            </w:r>
          </w:p>
        </w:tc>
      </w:tr>
      <w:tr w:rsidR="00563C22" w14:paraId="052FA48A" w14:textId="77777777" w:rsidTr="00450C68">
        <w:trPr>
          <w:trHeight w:val="288"/>
          <w:jc w:val="center"/>
        </w:trPr>
        <w:tc>
          <w:tcPr>
            <w:tcW w:w="1497" w:type="dxa"/>
            <w:tcBorders>
              <w:top w:val="single" w:sz="4" w:space="0" w:color="auto"/>
              <w:left w:val="single" w:sz="4" w:space="0" w:color="auto"/>
              <w:right w:val="single" w:sz="4" w:space="0" w:color="auto"/>
            </w:tcBorders>
            <w:vAlign w:val="center"/>
          </w:tcPr>
          <w:p w14:paraId="052FA486" w14:textId="77777777" w:rsidR="00563C22" w:rsidRDefault="00563C22" w:rsidP="00450C68">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487" w14:textId="77777777" w:rsidR="00563C22" w:rsidRDefault="00563C22" w:rsidP="00450C68">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88" w14:textId="77777777" w:rsidR="00563C22" w:rsidRDefault="00563C22" w:rsidP="00450C68">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489" w14:textId="77777777" w:rsidR="00563C22" w:rsidRDefault="00563C22" w:rsidP="00450C68">
            <w:pPr>
              <w:pStyle w:val="TAC"/>
            </w:pPr>
          </w:p>
        </w:tc>
      </w:tr>
    </w:tbl>
    <w:p w14:paraId="052FA48B" w14:textId="77777777" w:rsidR="00563C22" w:rsidRDefault="00563C22" w:rsidP="00563C22"/>
    <w:p w14:paraId="052FA48C" w14:textId="77777777" w:rsidR="00563C22" w:rsidRDefault="00563C22" w:rsidP="00563C22">
      <w:pPr>
        <w:pStyle w:val="Heading3"/>
      </w:pPr>
      <w:bookmarkStart w:id="2194" w:name="_Toc527980766"/>
      <w:bookmarkStart w:id="2195" w:name="_Toc531771280"/>
      <w:bookmarkStart w:id="2196" w:name="_Toc6301120"/>
      <w:r>
        <w:rPr>
          <w:rFonts w:hint="eastAsia"/>
          <w:lang w:eastAsia="ja-JP"/>
        </w:rPr>
        <w:t>5.1.5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194"/>
      <w:bookmarkEnd w:id="2195"/>
      <w:bookmarkEnd w:id="2196"/>
    </w:p>
    <w:p w14:paraId="052FA48D" w14:textId="77777777" w:rsidR="00563C22" w:rsidRDefault="00563C22" w:rsidP="00563C22">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63C22" w14:paraId="052FA495" w14:textId="77777777" w:rsidTr="00450C6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8E" w14:textId="77777777" w:rsidR="00563C22" w:rsidRDefault="00563C22" w:rsidP="00450C68">
            <w:pPr>
              <w:pStyle w:val="TAH"/>
              <w:rPr>
                <w:lang w:val="en-US" w:eastAsia="fi-FI"/>
              </w:rPr>
            </w:pPr>
            <w:r>
              <w:rPr>
                <w:lang w:val="en-US" w:eastAsia="fi-FI"/>
              </w:rPr>
              <w:t>EN-DC</w:t>
            </w:r>
          </w:p>
          <w:p w14:paraId="052FA48F" w14:textId="77777777" w:rsidR="00563C22" w:rsidRDefault="00563C22" w:rsidP="00450C6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90" w14:textId="77777777" w:rsidR="00563C22" w:rsidRDefault="00563C22" w:rsidP="00450C68">
            <w:pPr>
              <w:pStyle w:val="TAH"/>
              <w:rPr>
                <w:lang w:val="en-US" w:eastAsia="fi-FI"/>
              </w:rPr>
            </w:pPr>
            <w:r>
              <w:rPr>
                <w:lang w:val="en-US" w:eastAsia="fi-FI"/>
              </w:rPr>
              <w:t>Uplink EN-DC</w:t>
            </w:r>
          </w:p>
          <w:p w14:paraId="052FA491" w14:textId="77777777" w:rsidR="00563C22" w:rsidRDefault="00563C22" w:rsidP="00450C68">
            <w:pPr>
              <w:pStyle w:val="TAH"/>
              <w:rPr>
                <w:lang w:val="en-US" w:eastAsia="fi-FI"/>
              </w:rPr>
            </w:pPr>
            <w:r>
              <w:rPr>
                <w:lang w:val="en-US" w:eastAsia="fi-FI"/>
              </w:rPr>
              <w:t>configuration</w:t>
            </w:r>
          </w:p>
          <w:p w14:paraId="052FA492" w14:textId="77777777" w:rsidR="00563C22" w:rsidRDefault="00563C22" w:rsidP="00450C6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93" w14:textId="77777777" w:rsidR="00563C22" w:rsidRDefault="00563C22" w:rsidP="00450C68">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94" w14:textId="77777777" w:rsidR="00563C22" w:rsidRDefault="00563C22" w:rsidP="00450C68">
            <w:pPr>
              <w:pStyle w:val="TAH"/>
              <w:rPr>
                <w:rFonts w:cs="Arial"/>
                <w:bCs/>
                <w:szCs w:val="18"/>
                <w:lang w:eastAsia="fi-FI"/>
              </w:rPr>
            </w:pPr>
            <w:r>
              <w:rPr>
                <w:lang w:eastAsia="fi-FI"/>
              </w:rPr>
              <w:t>NR band</w:t>
            </w:r>
          </w:p>
        </w:tc>
      </w:tr>
      <w:tr w:rsidR="00563C22" w14:paraId="052FA49C"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6" w14:textId="77777777" w:rsidR="00563C22" w:rsidRDefault="00563C22" w:rsidP="00450C68">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7"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8"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99"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9A" w14:textId="77777777" w:rsidR="00563C22" w:rsidRPr="00563C22" w:rsidRDefault="00563C22" w:rsidP="00450C68">
            <w:pPr>
              <w:pStyle w:val="TAH"/>
              <w:rPr>
                <w:b w:val="0"/>
                <w:lang w:eastAsia="fi-FI"/>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w:t>
            </w:r>
            <w:r w:rsidRPr="00563C2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9B" w14:textId="77777777" w:rsidR="00563C22" w:rsidRDefault="00563C22" w:rsidP="00450C68">
            <w:pPr>
              <w:pStyle w:val="TAH"/>
              <w:rPr>
                <w:b w:val="0"/>
                <w:lang w:eastAsia="ja-JP"/>
              </w:rPr>
            </w:pPr>
            <w:r>
              <w:rPr>
                <w:rFonts w:hint="eastAsia"/>
                <w:b w:val="0"/>
                <w:lang w:val="fi-FI" w:eastAsia="ja-JP"/>
              </w:rPr>
              <w:t>n78</w:t>
            </w:r>
          </w:p>
        </w:tc>
      </w:tr>
      <w:tr w:rsidR="00563C22" w14:paraId="052FA4A3" w14:textId="77777777" w:rsidTr="00450C68">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9D" w14:textId="77777777" w:rsidR="00563C22" w:rsidRDefault="00563C22" w:rsidP="00450C68">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9E" w14:textId="77777777" w:rsidR="00563C22" w:rsidRDefault="00563C22" w:rsidP="00450C68">
            <w:pPr>
              <w:pStyle w:val="TAH"/>
              <w:rPr>
                <w:b w:val="0"/>
                <w:lang w:val="fi-FI" w:eastAsia="ja-JP"/>
              </w:rPr>
            </w:pPr>
            <w:r>
              <w:rPr>
                <w:b w:val="0"/>
                <w:lang w:val="fi-FI" w:eastAsia="fi-FI"/>
              </w:rPr>
              <w:t>DC_1A_</w:t>
            </w:r>
            <w:r>
              <w:rPr>
                <w:rFonts w:hint="eastAsia"/>
                <w:b w:val="0"/>
                <w:lang w:val="fi-FI" w:eastAsia="ja-JP"/>
              </w:rPr>
              <w:t>n78A</w:t>
            </w:r>
          </w:p>
          <w:p w14:paraId="052FA49F"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n78</w:t>
            </w:r>
            <w:r>
              <w:rPr>
                <w:b w:val="0"/>
                <w:lang w:val="en-US" w:eastAsia="fi-FI"/>
              </w:rPr>
              <w:t>A</w:t>
            </w:r>
          </w:p>
          <w:p w14:paraId="052FA4A0" w14:textId="77777777" w:rsidR="00563C22" w:rsidRDefault="00563C22" w:rsidP="00450C68">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A1" w14:textId="77777777" w:rsidR="00563C22" w:rsidRPr="00563C22" w:rsidRDefault="00563C22" w:rsidP="00450C68">
            <w:pPr>
              <w:pStyle w:val="TAH"/>
              <w:rPr>
                <w:b w:val="0"/>
              </w:rPr>
            </w:pPr>
            <w:r w:rsidRPr="00563C22">
              <w:rPr>
                <w:b w:val="0"/>
              </w:rPr>
              <w:t>CA_</w:t>
            </w:r>
            <w:r w:rsidRPr="00563C22">
              <w:rPr>
                <w:rFonts w:cs="Arial"/>
                <w:b w:val="0"/>
                <w:lang w:eastAsia="ja-JP"/>
              </w:rPr>
              <w:t xml:space="preserve"> </w:t>
            </w:r>
            <w:r w:rsidRPr="00563C22">
              <w:rPr>
                <w:rFonts w:cs="Arial" w:hint="eastAsia"/>
                <w:b w:val="0"/>
                <w:lang w:eastAsia="ja-JP"/>
              </w:rPr>
              <w:t>1A-</w:t>
            </w:r>
            <w:r w:rsidRPr="00563C22">
              <w:rPr>
                <w:rFonts w:cs="Arial"/>
                <w:b w:val="0"/>
                <w:lang w:eastAsia="ja-JP"/>
              </w:rPr>
              <w:t>3A-</w:t>
            </w:r>
            <w:r w:rsidRPr="00563C2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A2" w14:textId="77777777" w:rsidR="00563C22" w:rsidRDefault="00563C22" w:rsidP="00450C68">
            <w:pPr>
              <w:pStyle w:val="TAH"/>
              <w:rPr>
                <w:b w:val="0"/>
                <w:lang w:val="fi-FI" w:eastAsia="ja-JP"/>
              </w:rPr>
            </w:pPr>
            <w:r>
              <w:rPr>
                <w:rFonts w:hint="eastAsia"/>
                <w:b w:val="0"/>
                <w:lang w:val="fi-FI" w:eastAsia="ja-JP"/>
              </w:rPr>
              <w:t>n78</w:t>
            </w:r>
          </w:p>
        </w:tc>
      </w:tr>
    </w:tbl>
    <w:p w14:paraId="052FA4A4" w14:textId="77777777" w:rsidR="00563C22" w:rsidRDefault="00563C22" w:rsidP="00563C22">
      <w:pPr>
        <w:rPr>
          <w:rFonts w:eastAsia="Malgun Gothic"/>
          <w:lang w:eastAsia="ko-KR"/>
        </w:rPr>
      </w:pPr>
    </w:p>
    <w:p w14:paraId="052FA4A5" w14:textId="77777777" w:rsidR="00563C22" w:rsidRDefault="00563C22" w:rsidP="00563C22">
      <w:pPr>
        <w:pStyle w:val="Heading3"/>
      </w:pPr>
      <w:bookmarkStart w:id="2197" w:name="_Toc527980767"/>
      <w:bookmarkStart w:id="2198" w:name="_Toc531771281"/>
      <w:bookmarkStart w:id="2199" w:name="_Toc6301121"/>
      <w:r>
        <w:rPr>
          <w:rFonts w:hint="eastAsia"/>
          <w:lang w:eastAsia="ja-JP"/>
        </w:rPr>
        <w:t>5.1.5</w:t>
      </w:r>
      <w:r>
        <w:t>.</w:t>
      </w:r>
      <w:r>
        <w:rPr>
          <w:rFonts w:hint="eastAsia"/>
          <w:lang w:eastAsia="ja-JP"/>
        </w:rPr>
        <w:t>3</w:t>
      </w:r>
      <w:r>
        <w:tab/>
        <w:t>∆TIB and ∆RIB values</w:t>
      </w:r>
      <w:bookmarkEnd w:id="2197"/>
      <w:bookmarkEnd w:id="2198"/>
      <w:bookmarkEnd w:id="2199"/>
    </w:p>
    <w:p w14:paraId="052FA4A6" w14:textId="77777777" w:rsidR="00563C22" w:rsidRDefault="00563C22" w:rsidP="00563C22">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63C22" w14:paraId="052FA4AA" w14:textId="77777777" w:rsidTr="00450C68">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A7" w14:textId="77777777" w:rsidR="00563C22" w:rsidRDefault="00563C22" w:rsidP="00450C68">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A8"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A9" w14:textId="77777777" w:rsidR="00563C22" w:rsidRDefault="00563C22" w:rsidP="00450C68">
            <w:pPr>
              <w:pStyle w:val="TAH"/>
            </w:pPr>
            <w:r>
              <w:t>ΔT</w:t>
            </w:r>
            <w:r>
              <w:rPr>
                <w:vertAlign w:val="subscript"/>
              </w:rPr>
              <w:t>IB,c</w:t>
            </w:r>
            <w:r>
              <w:t xml:space="preserve"> [dB]</w:t>
            </w:r>
          </w:p>
        </w:tc>
      </w:tr>
      <w:tr w:rsidR="00563C22" w14:paraId="052FA4AE"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AB" w14:textId="77777777" w:rsidR="00563C22" w:rsidRDefault="00563C22" w:rsidP="00450C68">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4AC"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AD" w14:textId="77777777" w:rsidR="00563C22" w:rsidRDefault="00563C22" w:rsidP="00563C22">
            <w:pPr>
              <w:pStyle w:val="TAC"/>
              <w:rPr>
                <w:rFonts w:cs="Arial"/>
                <w:lang w:eastAsia="zh-CN"/>
              </w:rPr>
            </w:pPr>
            <w:r>
              <w:rPr>
                <w:rFonts w:cs="Arial" w:hint="eastAsia"/>
                <w:lang w:eastAsia="zh-CN"/>
              </w:rPr>
              <w:t>0.6</w:t>
            </w:r>
          </w:p>
        </w:tc>
      </w:tr>
      <w:tr w:rsidR="00563C22" w14:paraId="052FA4B2" w14:textId="77777777" w:rsidTr="00450C68">
        <w:trPr>
          <w:jc w:val="center"/>
        </w:trPr>
        <w:tc>
          <w:tcPr>
            <w:tcW w:w="1535" w:type="dxa"/>
            <w:vMerge/>
            <w:tcBorders>
              <w:left w:val="single" w:sz="4" w:space="0" w:color="auto"/>
              <w:right w:val="single" w:sz="4" w:space="0" w:color="auto"/>
            </w:tcBorders>
            <w:vAlign w:val="center"/>
          </w:tcPr>
          <w:p w14:paraId="052FA4AF" w14:textId="77777777" w:rsidR="00563C22" w:rsidRDefault="00563C22" w:rsidP="00450C68">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0"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B1" w14:textId="77777777" w:rsidR="00563C22" w:rsidRDefault="00563C22" w:rsidP="00563C22">
            <w:pPr>
              <w:pStyle w:val="TAC"/>
              <w:rPr>
                <w:rFonts w:cs="Arial"/>
                <w:lang w:eastAsia="zh-CN"/>
              </w:rPr>
            </w:pPr>
            <w:r>
              <w:rPr>
                <w:rFonts w:cs="Arial" w:hint="eastAsia"/>
                <w:lang w:eastAsia="zh-CN"/>
              </w:rPr>
              <w:t>0.6</w:t>
            </w:r>
          </w:p>
        </w:tc>
      </w:tr>
      <w:tr w:rsidR="00563C22" w14:paraId="052FA4B6" w14:textId="77777777" w:rsidTr="00450C68">
        <w:trPr>
          <w:jc w:val="center"/>
        </w:trPr>
        <w:tc>
          <w:tcPr>
            <w:tcW w:w="1535" w:type="dxa"/>
            <w:vMerge/>
            <w:tcBorders>
              <w:left w:val="single" w:sz="4" w:space="0" w:color="auto"/>
              <w:right w:val="single" w:sz="4" w:space="0" w:color="auto"/>
            </w:tcBorders>
            <w:vAlign w:val="center"/>
          </w:tcPr>
          <w:p w14:paraId="052FA4B3"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4"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B5" w14:textId="77777777" w:rsidR="00563C22" w:rsidRDefault="00563C22" w:rsidP="00563C22">
            <w:pPr>
              <w:pStyle w:val="TAC"/>
              <w:rPr>
                <w:rFonts w:cs="Arial"/>
                <w:lang w:eastAsia="zh-CN"/>
              </w:rPr>
            </w:pPr>
            <w:r>
              <w:rPr>
                <w:rFonts w:cs="Arial" w:hint="eastAsia"/>
                <w:lang w:eastAsia="zh-CN"/>
              </w:rPr>
              <w:t>0.5</w:t>
            </w:r>
          </w:p>
        </w:tc>
      </w:tr>
      <w:tr w:rsidR="00563C22" w14:paraId="052FA4BA"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B7" w14:textId="77777777" w:rsidR="00563C22" w:rsidRDefault="00563C22" w:rsidP="00450C68">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4B8"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B9" w14:textId="77777777" w:rsidR="00563C22" w:rsidRDefault="00563C22" w:rsidP="00563C22">
            <w:pPr>
              <w:pStyle w:val="TAC"/>
              <w:rPr>
                <w:rFonts w:cs="Arial"/>
                <w:lang w:eastAsia="zh-CN"/>
              </w:rPr>
            </w:pPr>
            <w:r>
              <w:rPr>
                <w:rFonts w:cs="Arial" w:hint="eastAsia"/>
                <w:lang w:eastAsia="zh-CN"/>
              </w:rPr>
              <w:t>0.8</w:t>
            </w:r>
          </w:p>
        </w:tc>
      </w:tr>
    </w:tbl>
    <w:p w14:paraId="052FA4BB" w14:textId="77777777" w:rsidR="00563C22" w:rsidRDefault="00563C22" w:rsidP="00563C22"/>
    <w:p w14:paraId="052FA4BC" w14:textId="77777777" w:rsidR="00563C22" w:rsidRDefault="00563C22" w:rsidP="00563C22">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63C22" w14:paraId="052FA4C0" w14:textId="77777777" w:rsidTr="00450C68">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BD" w14:textId="77777777" w:rsidR="00563C22" w:rsidRDefault="00563C22" w:rsidP="00450C68">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4BE" w14:textId="77777777" w:rsidR="00563C22" w:rsidRDefault="00563C22" w:rsidP="00450C68">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BF" w14:textId="77777777" w:rsidR="00563C22" w:rsidRDefault="00563C22" w:rsidP="00450C68">
            <w:pPr>
              <w:pStyle w:val="TAH"/>
            </w:pPr>
            <w:r>
              <w:t>ΔR</w:t>
            </w:r>
            <w:r>
              <w:rPr>
                <w:vertAlign w:val="subscript"/>
              </w:rPr>
              <w:t>IB</w:t>
            </w:r>
            <w:r>
              <w:t xml:space="preserve"> [dB]</w:t>
            </w:r>
          </w:p>
        </w:tc>
      </w:tr>
      <w:tr w:rsidR="00563C22" w14:paraId="052FA4C4" w14:textId="77777777" w:rsidTr="00450C68">
        <w:trPr>
          <w:jc w:val="center"/>
        </w:trPr>
        <w:tc>
          <w:tcPr>
            <w:tcW w:w="1535" w:type="dxa"/>
            <w:vMerge w:val="restart"/>
            <w:tcBorders>
              <w:top w:val="single" w:sz="4" w:space="0" w:color="auto"/>
              <w:left w:val="single" w:sz="4" w:space="0" w:color="auto"/>
              <w:right w:val="single" w:sz="4" w:space="0" w:color="auto"/>
            </w:tcBorders>
            <w:vAlign w:val="center"/>
          </w:tcPr>
          <w:p w14:paraId="052FA4C1" w14:textId="77777777" w:rsidR="00563C22" w:rsidRDefault="00563C22" w:rsidP="00450C68">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4C2" w14:textId="77777777" w:rsidR="00563C22" w:rsidRPr="00563C22" w:rsidRDefault="00563C22" w:rsidP="00563C22">
            <w:pPr>
              <w:pStyle w:val="TAC"/>
              <w:rPr>
                <w:rFonts w:cs="Arial"/>
                <w:lang w:eastAsia="zh-CN"/>
              </w:rPr>
            </w:pPr>
            <w:r w:rsidRPr="00563C2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4C3" w14:textId="77777777" w:rsidR="00563C22" w:rsidRDefault="00563C22" w:rsidP="00563C22">
            <w:pPr>
              <w:pStyle w:val="TAC"/>
              <w:rPr>
                <w:rFonts w:cs="Arial"/>
                <w:lang w:eastAsia="zh-CN"/>
              </w:rPr>
            </w:pPr>
            <w:r>
              <w:rPr>
                <w:rFonts w:cs="Arial" w:hint="eastAsia"/>
                <w:lang w:eastAsia="zh-CN"/>
              </w:rPr>
              <w:t>0.2</w:t>
            </w:r>
          </w:p>
        </w:tc>
      </w:tr>
      <w:tr w:rsidR="00563C22" w14:paraId="052FA4C8" w14:textId="77777777" w:rsidTr="00450C68">
        <w:trPr>
          <w:jc w:val="center"/>
        </w:trPr>
        <w:tc>
          <w:tcPr>
            <w:tcW w:w="1535" w:type="dxa"/>
            <w:vMerge/>
            <w:tcBorders>
              <w:left w:val="single" w:sz="4" w:space="0" w:color="auto"/>
              <w:right w:val="single" w:sz="4" w:space="0" w:color="auto"/>
            </w:tcBorders>
            <w:vAlign w:val="center"/>
          </w:tcPr>
          <w:p w14:paraId="052FA4C5"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6" w14:textId="77777777" w:rsidR="00563C22" w:rsidRPr="00563C22" w:rsidRDefault="00563C22" w:rsidP="00563C22">
            <w:pPr>
              <w:pStyle w:val="TAC"/>
              <w:rPr>
                <w:rFonts w:cs="Arial"/>
                <w:lang w:eastAsia="zh-CN"/>
              </w:rPr>
            </w:pPr>
            <w:r w:rsidRPr="00563C2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4C7" w14:textId="77777777" w:rsidR="00563C22" w:rsidRDefault="00563C22" w:rsidP="00563C22">
            <w:pPr>
              <w:pStyle w:val="TAC"/>
              <w:rPr>
                <w:rFonts w:cs="Arial"/>
                <w:lang w:eastAsia="zh-CN"/>
              </w:rPr>
            </w:pPr>
            <w:r>
              <w:rPr>
                <w:rFonts w:cs="Arial" w:hint="eastAsia"/>
                <w:lang w:eastAsia="zh-CN"/>
              </w:rPr>
              <w:t>0.2</w:t>
            </w:r>
          </w:p>
        </w:tc>
      </w:tr>
      <w:tr w:rsidR="00563C22" w14:paraId="052FA4CC" w14:textId="77777777" w:rsidTr="00450C68">
        <w:trPr>
          <w:jc w:val="center"/>
        </w:trPr>
        <w:tc>
          <w:tcPr>
            <w:tcW w:w="1535" w:type="dxa"/>
            <w:vMerge/>
            <w:tcBorders>
              <w:left w:val="single" w:sz="4" w:space="0" w:color="auto"/>
              <w:right w:val="single" w:sz="4" w:space="0" w:color="auto"/>
            </w:tcBorders>
            <w:vAlign w:val="center"/>
          </w:tcPr>
          <w:p w14:paraId="052FA4C9"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A" w14:textId="77777777" w:rsidR="00563C22" w:rsidRPr="00563C22" w:rsidRDefault="00563C22" w:rsidP="00563C22">
            <w:pPr>
              <w:pStyle w:val="TAC"/>
              <w:rPr>
                <w:rFonts w:cs="Arial"/>
                <w:lang w:eastAsia="zh-CN"/>
              </w:rPr>
            </w:pPr>
            <w:r w:rsidRPr="00563C2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4CB" w14:textId="77777777" w:rsidR="00563C22" w:rsidRDefault="00563C22" w:rsidP="00563C22">
            <w:pPr>
              <w:pStyle w:val="TAC"/>
              <w:rPr>
                <w:rFonts w:cs="Arial"/>
                <w:lang w:eastAsia="zh-CN"/>
              </w:rPr>
            </w:pPr>
            <w:r>
              <w:rPr>
                <w:rFonts w:cs="Arial" w:hint="eastAsia"/>
                <w:lang w:eastAsia="zh-CN"/>
              </w:rPr>
              <w:t>0</w:t>
            </w:r>
          </w:p>
        </w:tc>
      </w:tr>
      <w:tr w:rsidR="00563C22" w14:paraId="052FA4D0" w14:textId="77777777" w:rsidTr="00450C68">
        <w:trPr>
          <w:jc w:val="center"/>
        </w:trPr>
        <w:tc>
          <w:tcPr>
            <w:tcW w:w="1535" w:type="dxa"/>
            <w:vMerge/>
            <w:tcBorders>
              <w:left w:val="single" w:sz="4" w:space="0" w:color="auto"/>
              <w:bottom w:val="single" w:sz="4" w:space="0" w:color="auto"/>
              <w:right w:val="single" w:sz="4" w:space="0" w:color="auto"/>
            </w:tcBorders>
            <w:vAlign w:val="center"/>
          </w:tcPr>
          <w:p w14:paraId="052FA4CD" w14:textId="77777777" w:rsidR="00563C22" w:rsidRDefault="00563C22" w:rsidP="00450C68">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4CE" w14:textId="77777777" w:rsidR="00563C22" w:rsidRPr="00563C22" w:rsidRDefault="00563C22" w:rsidP="00563C22">
            <w:pPr>
              <w:pStyle w:val="TAC"/>
              <w:rPr>
                <w:rFonts w:cs="Arial"/>
                <w:lang w:eastAsia="zh-CN"/>
              </w:rPr>
            </w:pPr>
            <w:r w:rsidRPr="00563C22">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4CF" w14:textId="77777777" w:rsidR="00563C22" w:rsidRDefault="00563C22" w:rsidP="00563C22">
            <w:pPr>
              <w:pStyle w:val="TAC"/>
              <w:rPr>
                <w:rFonts w:cs="Arial"/>
                <w:lang w:eastAsia="zh-CN"/>
              </w:rPr>
            </w:pPr>
            <w:r>
              <w:rPr>
                <w:rFonts w:cs="Arial" w:hint="eastAsia"/>
                <w:lang w:eastAsia="zh-CN"/>
              </w:rPr>
              <w:t>0.5</w:t>
            </w:r>
          </w:p>
        </w:tc>
      </w:tr>
    </w:tbl>
    <w:p w14:paraId="052FA4D1" w14:textId="77777777" w:rsidR="00723F51" w:rsidRDefault="00723F51" w:rsidP="00723F51">
      <w:pPr>
        <w:pStyle w:val="Heading2"/>
        <w:ind w:left="576" w:hanging="576"/>
        <w:rPr>
          <w:lang w:eastAsia="ja-JP"/>
        </w:rPr>
      </w:pPr>
      <w:bookmarkStart w:id="2200" w:name="_Toc527980768"/>
      <w:bookmarkStart w:id="2201" w:name="_Toc531771282"/>
      <w:bookmarkStart w:id="2202" w:name="_Toc6301122"/>
      <w:r>
        <w:rPr>
          <w:rFonts w:hint="eastAsia"/>
          <w:lang w:eastAsia="ja-JP"/>
        </w:rPr>
        <w:t>5.1.6</w:t>
      </w:r>
      <w:r>
        <w:tab/>
      </w:r>
      <w:r>
        <w:tab/>
        <w:t>DC_</w:t>
      </w:r>
      <w:r>
        <w:rPr>
          <w:rFonts w:hint="eastAsia"/>
          <w:lang w:eastAsia="ja-JP"/>
        </w:rPr>
        <w:t>1-</w:t>
      </w:r>
      <w:r>
        <w:t>3-41_</w:t>
      </w:r>
      <w:r>
        <w:rPr>
          <w:rFonts w:hint="eastAsia"/>
          <w:lang w:eastAsia="ja-JP"/>
        </w:rPr>
        <w:t>n79</w:t>
      </w:r>
      <w:bookmarkEnd w:id="2193"/>
      <w:bookmarkEnd w:id="2200"/>
      <w:bookmarkEnd w:id="2201"/>
      <w:bookmarkEnd w:id="2202"/>
    </w:p>
    <w:p w14:paraId="052FA4D2" w14:textId="77777777" w:rsidR="00723F51" w:rsidRDefault="00723F51" w:rsidP="00723F51">
      <w:pPr>
        <w:pStyle w:val="Heading3"/>
      </w:pPr>
      <w:bookmarkStart w:id="2203" w:name="_Toc523818659"/>
      <w:bookmarkStart w:id="2204" w:name="_Toc527980769"/>
      <w:bookmarkStart w:id="2205" w:name="_Toc531771283"/>
      <w:bookmarkStart w:id="2206" w:name="_Toc6301123"/>
      <w:r>
        <w:rPr>
          <w:rFonts w:hint="eastAsia"/>
          <w:lang w:eastAsia="ja-JP"/>
        </w:rPr>
        <w:t>5.1.6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03"/>
      <w:bookmarkEnd w:id="2204"/>
      <w:bookmarkEnd w:id="2205"/>
      <w:bookmarkEnd w:id="2206"/>
    </w:p>
    <w:p w14:paraId="052FA4D3"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4D8"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4D4"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4D5"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4D6"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4D7" w14:textId="77777777" w:rsidR="00723F51" w:rsidRDefault="00723F51" w:rsidP="00FA49E2">
            <w:pPr>
              <w:pStyle w:val="TAH"/>
              <w:tabs>
                <w:tab w:val="left" w:pos="332"/>
              </w:tabs>
              <w:rPr>
                <w:rFonts w:cs="Arial"/>
              </w:rPr>
            </w:pPr>
            <w:r>
              <w:rPr>
                <w:rFonts w:cs="Arial"/>
              </w:rPr>
              <w:t>Single UL allowed</w:t>
            </w:r>
          </w:p>
        </w:tc>
      </w:tr>
      <w:tr w:rsidR="00723F51" w14:paraId="052FA4DD"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4D9" w14:textId="77777777" w:rsidR="00723F51" w:rsidRDefault="00723F51" w:rsidP="00FA49E2">
            <w:pPr>
              <w:pStyle w:val="TAC"/>
              <w:rPr>
                <w:lang w:val="fi-FI"/>
              </w:rPr>
            </w:pPr>
            <w:r>
              <w:rPr>
                <w:rFonts w:cs="Arial"/>
                <w:lang w:eastAsia="ja-JP"/>
              </w:rPr>
              <w:t>DC_</w:t>
            </w:r>
            <w:r>
              <w:rPr>
                <w:rFonts w:cs="Arial" w:hint="eastAsia"/>
                <w:lang w:eastAsia="ja-JP"/>
              </w:rPr>
              <w:t>1-</w:t>
            </w:r>
            <w:r>
              <w:rPr>
                <w:rFonts w:cs="Arial"/>
                <w:lang w:eastAsia="ja-JP"/>
              </w:rPr>
              <w:t>3-41_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4DA" w14:textId="77777777" w:rsidR="00723F51" w:rsidRDefault="00723F51"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4DB" w14:textId="77777777" w:rsidR="00723F51" w:rsidRDefault="00723F51"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4DC" w14:textId="77777777" w:rsidR="00723F51" w:rsidRDefault="00723F51" w:rsidP="00FA49E2">
            <w:pPr>
              <w:pStyle w:val="TAC"/>
            </w:pPr>
          </w:p>
        </w:tc>
      </w:tr>
    </w:tbl>
    <w:p w14:paraId="052FA4DE" w14:textId="77777777" w:rsidR="00723F51" w:rsidRDefault="00723F51" w:rsidP="00723F51"/>
    <w:p w14:paraId="052FA4DF" w14:textId="77777777" w:rsidR="00723F51" w:rsidRDefault="00723F51" w:rsidP="00723F51">
      <w:pPr>
        <w:pStyle w:val="Heading3"/>
      </w:pPr>
      <w:bookmarkStart w:id="2207" w:name="_Toc523818660"/>
      <w:bookmarkStart w:id="2208" w:name="_Toc527980770"/>
      <w:bookmarkStart w:id="2209" w:name="_Toc531771284"/>
      <w:bookmarkStart w:id="2210" w:name="_Toc6301124"/>
      <w:r>
        <w:rPr>
          <w:rFonts w:hint="eastAsia"/>
          <w:lang w:eastAsia="ja-JP"/>
        </w:rPr>
        <w:t>5.1.6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07"/>
      <w:bookmarkEnd w:id="2208"/>
      <w:bookmarkEnd w:id="2209"/>
      <w:bookmarkEnd w:id="2210"/>
    </w:p>
    <w:p w14:paraId="052FA4E0"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4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1" w14:textId="77777777" w:rsidR="00723F51" w:rsidRDefault="00723F51" w:rsidP="00FA49E2">
            <w:pPr>
              <w:pStyle w:val="TAH"/>
              <w:rPr>
                <w:lang w:val="en-US" w:eastAsia="fi-FI"/>
              </w:rPr>
            </w:pPr>
            <w:r>
              <w:rPr>
                <w:lang w:val="en-US" w:eastAsia="fi-FI"/>
              </w:rPr>
              <w:t>EN-DC</w:t>
            </w:r>
          </w:p>
          <w:p w14:paraId="052FA4E2"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4E3" w14:textId="77777777" w:rsidR="00723F51" w:rsidRDefault="00723F51" w:rsidP="00FA49E2">
            <w:pPr>
              <w:pStyle w:val="TAH"/>
              <w:rPr>
                <w:lang w:val="en-US" w:eastAsia="fi-FI"/>
              </w:rPr>
            </w:pPr>
            <w:r>
              <w:rPr>
                <w:lang w:val="en-US" w:eastAsia="fi-FI"/>
              </w:rPr>
              <w:t>Uplink EN-DC</w:t>
            </w:r>
          </w:p>
          <w:p w14:paraId="052FA4E4" w14:textId="77777777" w:rsidR="00723F51" w:rsidRDefault="00723F51" w:rsidP="00FA49E2">
            <w:pPr>
              <w:pStyle w:val="TAH"/>
              <w:rPr>
                <w:lang w:val="en-US" w:eastAsia="fi-FI"/>
              </w:rPr>
            </w:pPr>
            <w:r>
              <w:rPr>
                <w:lang w:val="en-US" w:eastAsia="fi-FI"/>
              </w:rPr>
              <w:t>configuration</w:t>
            </w:r>
          </w:p>
          <w:p w14:paraId="052FA4E5"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4E6"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4E7" w14:textId="77777777" w:rsidR="00723F51" w:rsidRDefault="00723F51" w:rsidP="00FA49E2">
            <w:pPr>
              <w:pStyle w:val="TAH"/>
              <w:rPr>
                <w:rFonts w:cs="Arial"/>
                <w:bCs/>
                <w:szCs w:val="18"/>
                <w:lang w:eastAsia="fi-FI"/>
              </w:rPr>
            </w:pPr>
            <w:r>
              <w:rPr>
                <w:lang w:eastAsia="fi-FI"/>
              </w:rPr>
              <w:t>NR band</w:t>
            </w:r>
          </w:p>
        </w:tc>
      </w:tr>
      <w:tr w:rsidR="00723F51" w14:paraId="052FA4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E9" w14:textId="77777777" w:rsidR="00723F51" w:rsidRDefault="00723F51" w:rsidP="00FA49E2">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A</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EA"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EB"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EC"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ED" w14:textId="77777777" w:rsidR="00723F51" w:rsidRPr="00FA49E2" w:rsidRDefault="00723F51" w:rsidP="00FA49E2">
            <w:pPr>
              <w:pStyle w:val="TAH"/>
              <w:rPr>
                <w:b w:val="0"/>
                <w:lang w:eastAsia="fi-FI"/>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4EE" w14:textId="77777777" w:rsidR="00723F51" w:rsidRDefault="00723F51" w:rsidP="00FA49E2">
            <w:pPr>
              <w:pStyle w:val="TAH"/>
              <w:rPr>
                <w:b w:val="0"/>
                <w:lang w:eastAsia="ja-JP"/>
              </w:rPr>
            </w:pPr>
            <w:r>
              <w:rPr>
                <w:rFonts w:hint="eastAsia"/>
                <w:b w:val="0"/>
                <w:lang w:val="fi-FI" w:eastAsia="ja-JP"/>
              </w:rPr>
              <w:t>n79</w:t>
            </w:r>
          </w:p>
        </w:tc>
      </w:tr>
      <w:tr w:rsidR="00723F51" w14:paraId="052FA4F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4F0" w14:textId="77777777" w:rsidR="00723F51" w:rsidRDefault="00723F51" w:rsidP="00FA49E2">
            <w:pPr>
              <w:pStyle w:val="TAC"/>
              <w:rPr>
                <w:rFonts w:cs="Arial"/>
                <w:lang w:eastAsia="ja-JP"/>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A</w:t>
            </w:r>
            <w:r>
              <w:rPr>
                <w:rFonts w:cs="Arial"/>
                <w:lang w:eastAsia="ja-JP"/>
              </w:rPr>
              <w:t>-41</w:t>
            </w:r>
            <w:r>
              <w:rPr>
                <w:rFonts w:cs="Arial" w:hint="eastAsia"/>
                <w:lang w:val="en-US" w:eastAsia="ja-JP"/>
              </w:rPr>
              <w:t>C</w:t>
            </w:r>
            <w:r>
              <w:rPr>
                <w:rFonts w:cs="Arial"/>
                <w:lang w:eastAsia="ja-JP"/>
              </w:rPr>
              <w:t>_</w:t>
            </w:r>
            <w:r>
              <w:rPr>
                <w:rFonts w:cs="Arial" w:hint="eastAsia"/>
                <w:lang w:eastAsia="ja-JP"/>
              </w:rPr>
              <w:t>n79</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4F1" w14:textId="77777777" w:rsidR="00723F51" w:rsidRDefault="00723F51" w:rsidP="00FA49E2">
            <w:pPr>
              <w:pStyle w:val="TAH"/>
              <w:rPr>
                <w:b w:val="0"/>
                <w:lang w:val="fi-FI" w:eastAsia="ja-JP"/>
              </w:rPr>
            </w:pPr>
            <w:r>
              <w:rPr>
                <w:b w:val="0"/>
                <w:lang w:val="fi-FI" w:eastAsia="fi-FI"/>
              </w:rPr>
              <w:t>DC_1A_</w:t>
            </w:r>
            <w:r>
              <w:rPr>
                <w:rFonts w:hint="eastAsia"/>
                <w:b w:val="0"/>
                <w:lang w:val="fi-FI" w:eastAsia="ja-JP"/>
              </w:rPr>
              <w:t>n79A</w:t>
            </w:r>
          </w:p>
          <w:p w14:paraId="052FA4F2"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w:t>
            </w:r>
            <w:r>
              <w:rPr>
                <w:rFonts w:hint="eastAsia"/>
                <w:b w:val="0"/>
                <w:lang w:val="en-US" w:eastAsia="ja-JP"/>
              </w:rPr>
              <w:t>n79</w:t>
            </w:r>
            <w:r>
              <w:rPr>
                <w:b w:val="0"/>
                <w:lang w:val="en-US" w:eastAsia="fi-FI"/>
              </w:rPr>
              <w:t>A</w:t>
            </w:r>
          </w:p>
          <w:p w14:paraId="052FA4F3" w14:textId="77777777" w:rsidR="00723F51" w:rsidRDefault="00723F51"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4F4" w14:textId="77777777" w:rsidR="00723F51" w:rsidRPr="00FA49E2" w:rsidRDefault="00723F51" w:rsidP="00FA49E2">
            <w:pPr>
              <w:pStyle w:val="TAH"/>
              <w:rPr>
                <w:b w:val="0"/>
              </w:rPr>
            </w:pPr>
            <w:r w:rsidRPr="00FA49E2">
              <w:rPr>
                <w:b w:val="0"/>
              </w:rPr>
              <w:t>CA_</w:t>
            </w:r>
            <w:r w:rsidRPr="00FA49E2">
              <w:rPr>
                <w:rFonts w:cs="Arial"/>
                <w:b w:val="0"/>
                <w:lang w:eastAsia="ja-JP"/>
              </w:rPr>
              <w:t xml:space="preserve"> </w:t>
            </w:r>
            <w:r w:rsidRPr="00FA49E2">
              <w:rPr>
                <w:rFonts w:cs="Arial" w:hint="eastAsia"/>
                <w:b w:val="0"/>
                <w:lang w:eastAsia="ja-JP"/>
              </w:rPr>
              <w:t>1A-</w:t>
            </w:r>
            <w:r w:rsidRPr="00FA49E2">
              <w:rPr>
                <w:rFonts w:cs="Arial"/>
                <w:b w:val="0"/>
                <w:lang w:eastAsia="ja-JP"/>
              </w:rPr>
              <w:t>3A-</w:t>
            </w:r>
            <w:r w:rsidRPr="00FA49E2">
              <w:rPr>
                <w:rFonts w:cs="Arial"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4F5" w14:textId="77777777" w:rsidR="00723F51" w:rsidRDefault="00723F51" w:rsidP="00FA49E2">
            <w:pPr>
              <w:pStyle w:val="TAH"/>
              <w:rPr>
                <w:b w:val="0"/>
                <w:lang w:val="fi-FI" w:eastAsia="ja-JP"/>
              </w:rPr>
            </w:pPr>
            <w:r>
              <w:rPr>
                <w:rFonts w:hint="eastAsia"/>
                <w:b w:val="0"/>
                <w:lang w:val="fi-FI" w:eastAsia="ja-JP"/>
              </w:rPr>
              <w:t>n79</w:t>
            </w:r>
          </w:p>
        </w:tc>
      </w:tr>
    </w:tbl>
    <w:p w14:paraId="052FA4F7" w14:textId="77777777" w:rsidR="00723F51" w:rsidRDefault="00723F51" w:rsidP="00723F51">
      <w:pPr>
        <w:rPr>
          <w:rFonts w:eastAsia="Malgun Gothic"/>
          <w:lang w:eastAsia="ko-KR"/>
        </w:rPr>
      </w:pPr>
    </w:p>
    <w:p w14:paraId="052FA4F8" w14:textId="77777777" w:rsidR="00723F51" w:rsidRDefault="00723F51" w:rsidP="00723F51">
      <w:pPr>
        <w:pStyle w:val="Heading3"/>
      </w:pPr>
      <w:bookmarkStart w:id="2211" w:name="_Toc523818661"/>
      <w:bookmarkStart w:id="2212" w:name="_Toc527980771"/>
      <w:bookmarkStart w:id="2213" w:name="_Toc531771285"/>
      <w:bookmarkStart w:id="2214" w:name="_Toc6301125"/>
      <w:r>
        <w:rPr>
          <w:rFonts w:hint="eastAsia"/>
          <w:lang w:eastAsia="ja-JP"/>
        </w:rPr>
        <w:t>5.1.6</w:t>
      </w:r>
      <w:r>
        <w:t>.</w:t>
      </w:r>
      <w:r>
        <w:rPr>
          <w:rFonts w:hint="eastAsia"/>
          <w:lang w:eastAsia="ja-JP"/>
        </w:rPr>
        <w:t>3</w:t>
      </w:r>
      <w:r>
        <w:tab/>
        <w:t>∆TIB and ∆RIB values</w:t>
      </w:r>
      <w:bookmarkEnd w:id="2211"/>
      <w:bookmarkEnd w:id="2212"/>
      <w:bookmarkEnd w:id="2213"/>
      <w:bookmarkEnd w:id="2214"/>
    </w:p>
    <w:p w14:paraId="052FA4F9"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4FD"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4FA"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4FB"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4FC" w14:textId="77777777" w:rsidR="00723F51" w:rsidRDefault="00723F51" w:rsidP="00FA49E2">
            <w:pPr>
              <w:pStyle w:val="TAH"/>
            </w:pPr>
            <w:r>
              <w:t>ΔT</w:t>
            </w:r>
            <w:r>
              <w:rPr>
                <w:vertAlign w:val="subscript"/>
              </w:rPr>
              <w:t>IB,c</w:t>
            </w:r>
            <w:r>
              <w:t xml:space="preserve"> [dB]</w:t>
            </w:r>
          </w:p>
        </w:tc>
      </w:tr>
      <w:tr w:rsidR="00723F51" w14:paraId="052FA501"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4FE"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4FF"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00" w14:textId="77777777" w:rsidR="00723F51" w:rsidRDefault="00723F51" w:rsidP="00FA49E2">
            <w:pPr>
              <w:pStyle w:val="TAC"/>
              <w:rPr>
                <w:rFonts w:cs="Arial"/>
                <w:lang w:eastAsia="zh-CN"/>
              </w:rPr>
            </w:pPr>
            <w:r>
              <w:rPr>
                <w:rFonts w:cs="Arial" w:hint="eastAsia"/>
                <w:lang w:eastAsia="zh-CN"/>
              </w:rPr>
              <w:t>0.5</w:t>
            </w:r>
          </w:p>
        </w:tc>
      </w:tr>
      <w:tr w:rsidR="00723F51" w14:paraId="052FA505" w14:textId="77777777" w:rsidTr="00FA49E2">
        <w:trPr>
          <w:jc w:val="center"/>
        </w:trPr>
        <w:tc>
          <w:tcPr>
            <w:tcW w:w="1535" w:type="dxa"/>
            <w:vMerge/>
            <w:tcBorders>
              <w:left w:val="single" w:sz="4" w:space="0" w:color="auto"/>
              <w:right w:val="single" w:sz="4" w:space="0" w:color="auto"/>
            </w:tcBorders>
            <w:vAlign w:val="center"/>
          </w:tcPr>
          <w:p w14:paraId="052FA502"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3"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04" w14:textId="77777777" w:rsidR="00723F51" w:rsidRDefault="00723F51" w:rsidP="00FA49E2">
            <w:pPr>
              <w:pStyle w:val="TAC"/>
              <w:rPr>
                <w:rFonts w:cs="Arial"/>
                <w:lang w:eastAsia="zh-CN"/>
              </w:rPr>
            </w:pPr>
            <w:r>
              <w:rPr>
                <w:rFonts w:cs="Arial" w:hint="eastAsia"/>
                <w:lang w:eastAsia="zh-CN"/>
              </w:rPr>
              <w:t>0.5</w:t>
            </w:r>
          </w:p>
        </w:tc>
      </w:tr>
      <w:tr w:rsidR="00723F51" w14:paraId="052FA509" w14:textId="77777777" w:rsidTr="00FA49E2">
        <w:trPr>
          <w:jc w:val="center"/>
        </w:trPr>
        <w:tc>
          <w:tcPr>
            <w:tcW w:w="1535" w:type="dxa"/>
            <w:vMerge/>
            <w:tcBorders>
              <w:left w:val="single" w:sz="4" w:space="0" w:color="auto"/>
              <w:right w:val="single" w:sz="4" w:space="0" w:color="auto"/>
            </w:tcBorders>
            <w:vAlign w:val="center"/>
          </w:tcPr>
          <w:p w14:paraId="052FA506"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7"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08" w14:textId="77777777" w:rsidR="00723F51" w:rsidRDefault="00723F51" w:rsidP="00FA49E2">
            <w:pPr>
              <w:pStyle w:val="TAC"/>
              <w:rPr>
                <w:rFonts w:cs="Arial"/>
                <w:lang w:eastAsia="zh-CN"/>
              </w:rPr>
            </w:pPr>
            <w:r w:rsidRPr="00FA49E2">
              <w:rPr>
                <w:rFonts w:cs="Arial"/>
                <w:lang w:eastAsia="zh-CN"/>
              </w:rPr>
              <w:t>0.3</w:t>
            </w:r>
            <w:r w:rsidRPr="00FA49E2">
              <w:rPr>
                <w:rFonts w:cs="Arial" w:hint="eastAsia"/>
                <w:vertAlign w:val="superscript"/>
                <w:lang w:val="en-US" w:eastAsia="ja-JP"/>
              </w:rPr>
              <w:t>1</w:t>
            </w:r>
            <w:r w:rsidRPr="00FA49E2">
              <w:rPr>
                <w:rFonts w:cs="Arial"/>
                <w:lang w:eastAsia="zh-CN"/>
              </w:rPr>
              <w:t>/0.8</w:t>
            </w:r>
            <w:r w:rsidRPr="00FA49E2">
              <w:rPr>
                <w:rFonts w:cs="Arial" w:hint="eastAsia"/>
                <w:vertAlign w:val="superscript"/>
                <w:lang w:val="en-US" w:eastAsia="ja-JP"/>
              </w:rPr>
              <w:t>2</w:t>
            </w:r>
          </w:p>
        </w:tc>
      </w:tr>
      <w:tr w:rsidR="00723F51" w14:paraId="052FA50D" w14:textId="77777777" w:rsidTr="00FA49E2">
        <w:trPr>
          <w:jc w:val="center"/>
        </w:trPr>
        <w:tc>
          <w:tcPr>
            <w:tcW w:w="1535" w:type="dxa"/>
            <w:vMerge/>
            <w:tcBorders>
              <w:left w:val="single" w:sz="4" w:space="0" w:color="auto"/>
              <w:right w:val="single" w:sz="4" w:space="0" w:color="auto"/>
            </w:tcBorders>
            <w:vAlign w:val="center"/>
          </w:tcPr>
          <w:p w14:paraId="052FA50A"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0B"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0C" w14:textId="77777777" w:rsidR="00723F51" w:rsidRDefault="00723F51" w:rsidP="00FA49E2">
            <w:pPr>
              <w:pStyle w:val="TAC"/>
              <w:rPr>
                <w:rFonts w:cs="Arial"/>
                <w:lang w:eastAsia="zh-CN"/>
              </w:rPr>
            </w:pPr>
            <w:r>
              <w:rPr>
                <w:rFonts w:cs="Arial" w:hint="eastAsia"/>
                <w:lang w:eastAsia="zh-CN"/>
              </w:rPr>
              <w:t>0</w:t>
            </w:r>
          </w:p>
        </w:tc>
      </w:tr>
      <w:tr w:rsidR="00723F51" w14:paraId="052FA510"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0E" w14:textId="77777777" w:rsidR="00723F51" w:rsidRDefault="00723F51" w:rsidP="00FA49E2">
            <w:pPr>
              <w:pStyle w:val="TAN"/>
            </w:pPr>
            <w:r>
              <w:t>NOTE 1:</w:t>
            </w:r>
            <w:r>
              <w:tab/>
              <w:t>The requirement is applied for UE transmitting on the frequency range of 2545-2690MHz.</w:t>
            </w:r>
          </w:p>
          <w:p w14:paraId="052FA50F" w14:textId="77777777" w:rsidR="00723F51" w:rsidRPr="00FA49E2" w:rsidRDefault="00723F51" w:rsidP="00FA49E2">
            <w:pPr>
              <w:pStyle w:val="TAN"/>
            </w:pPr>
            <w:r>
              <w:t xml:space="preserve">NOTE 2: </w:t>
            </w:r>
            <w:r>
              <w:rPr>
                <w:rFonts w:hint="eastAsia"/>
                <w:lang w:eastAsia="ja-JP"/>
              </w:rPr>
              <w:t xml:space="preserve">  </w:t>
            </w:r>
            <w:r>
              <w:t>The requirement is applied for UE transmitting on the frequency range of 2496-2545MHz.</w:t>
            </w:r>
            <w:r w:rsidR="00FA49E2">
              <w:t xml:space="preserve"> </w:t>
            </w:r>
          </w:p>
        </w:tc>
      </w:tr>
    </w:tbl>
    <w:p w14:paraId="052FA511" w14:textId="77777777" w:rsidR="00723F51" w:rsidRDefault="00723F51" w:rsidP="00723F51"/>
    <w:p w14:paraId="052FA512"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16"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13"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14"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15" w14:textId="77777777" w:rsidR="00723F51" w:rsidRDefault="00723F51" w:rsidP="00FA49E2">
            <w:pPr>
              <w:pStyle w:val="TAH"/>
            </w:pPr>
            <w:r>
              <w:t>ΔR</w:t>
            </w:r>
            <w:r>
              <w:rPr>
                <w:vertAlign w:val="subscript"/>
              </w:rPr>
              <w:t>IB</w:t>
            </w:r>
            <w:r>
              <w:t xml:space="preserve"> [dB]</w:t>
            </w:r>
          </w:p>
        </w:tc>
      </w:tr>
      <w:tr w:rsidR="00723F51" w14:paraId="052FA51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17" w14:textId="77777777" w:rsidR="00723F51" w:rsidRDefault="00723F51"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518" w14:textId="77777777" w:rsidR="00723F51" w:rsidRPr="00FA49E2" w:rsidRDefault="00723F51"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519" w14:textId="77777777" w:rsidR="00723F51" w:rsidRDefault="00723F51" w:rsidP="00FA49E2">
            <w:pPr>
              <w:pStyle w:val="TAC"/>
              <w:rPr>
                <w:rFonts w:cs="Arial"/>
                <w:lang w:eastAsia="zh-CN"/>
              </w:rPr>
            </w:pPr>
            <w:r>
              <w:rPr>
                <w:rFonts w:cs="Arial" w:hint="eastAsia"/>
                <w:lang w:eastAsia="zh-CN"/>
              </w:rPr>
              <w:t>0</w:t>
            </w:r>
          </w:p>
        </w:tc>
      </w:tr>
      <w:tr w:rsidR="00723F51" w14:paraId="052FA51E" w14:textId="77777777" w:rsidTr="00FA49E2">
        <w:trPr>
          <w:jc w:val="center"/>
        </w:trPr>
        <w:tc>
          <w:tcPr>
            <w:tcW w:w="1535" w:type="dxa"/>
            <w:vMerge/>
            <w:tcBorders>
              <w:left w:val="single" w:sz="4" w:space="0" w:color="auto"/>
              <w:right w:val="single" w:sz="4" w:space="0" w:color="auto"/>
            </w:tcBorders>
            <w:vAlign w:val="center"/>
          </w:tcPr>
          <w:p w14:paraId="052FA51B"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1C" w14:textId="77777777" w:rsidR="00723F51" w:rsidRPr="00FA49E2" w:rsidRDefault="00723F51"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1D" w14:textId="77777777" w:rsidR="00723F51" w:rsidRDefault="00723F51" w:rsidP="00FA49E2">
            <w:pPr>
              <w:pStyle w:val="TAC"/>
              <w:rPr>
                <w:rFonts w:cs="Arial"/>
                <w:lang w:eastAsia="zh-CN"/>
              </w:rPr>
            </w:pPr>
            <w:r>
              <w:rPr>
                <w:rFonts w:cs="Arial" w:hint="eastAsia"/>
                <w:lang w:eastAsia="zh-CN"/>
              </w:rPr>
              <w:t>0</w:t>
            </w:r>
          </w:p>
        </w:tc>
      </w:tr>
      <w:tr w:rsidR="00723F51" w14:paraId="052FA522" w14:textId="77777777" w:rsidTr="00FA49E2">
        <w:trPr>
          <w:jc w:val="center"/>
        </w:trPr>
        <w:tc>
          <w:tcPr>
            <w:tcW w:w="1535" w:type="dxa"/>
            <w:vMerge/>
            <w:tcBorders>
              <w:left w:val="single" w:sz="4" w:space="0" w:color="auto"/>
              <w:right w:val="single" w:sz="4" w:space="0" w:color="auto"/>
            </w:tcBorders>
            <w:vAlign w:val="center"/>
          </w:tcPr>
          <w:p w14:paraId="052FA51F"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0"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21" w14:textId="77777777" w:rsidR="00723F51" w:rsidRDefault="00723F51"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723F51" w14:paraId="052FA526" w14:textId="77777777" w:rsidTr="00FA49E2">
        <w:trPr>
          <w:jc w:val="center"/>
        </w:trPr>
        <w:tc>
          <w:tcPr>
            <w:tcW w:w="1535" w:type="dxa"/>
            <w:vMerge/>
            <w:tcBorders>
              <w:left w:val="single" w:sz="4" w:space="0" w:color="auto"/>
              <w:right w:val="single" w:sz="4" w:space="0" w:color="auto"/>
            </w:tcBorders>
            <w:vAlign w:val="center"/>
          </w:tcPr>
          <w:p w14:paraId="052FA523"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24" w14:textId="77777777" w:rsidR="00723F51" w:rsidRPr="00FA49E2" w:rsidRDefault="00723F51" w:rsidP="00FA49E2">
            <w:pPr>
              <w:pStyle w:val="TAC"/>
              <w:rPr>
                <w:rFonts w:cs="Arial"/>
                <w:lang w:eastAsia="zh-CN"/>
              </w:rPr>
            </w:pPr>
            <w:r w:rsidRPr="00FA49E2">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525" w14:textId="77777777" w:rsidR="00723F51" w:rsidRDefault="00723F51" w:rsidP="00FA49E2">
            <w:pPr>
              <w:pStyle w:val="TAC"/>
              <w:rPr>
                <w:rFonts w:cs="Arial"/>
                <w:lang w:eastAsia="zh-CN"/>
              </w:rPr>
            </w:pPr>
            <w:r>
              <w:rPr>
                <w:rFonts w:cs="Arial" w:hint="eastAsia"/>
                <w:lang w:eastAsia="zh-CN"/>
              </w:rPr>
              <w:t>0</w:t>
            </w:r>
          </w:p>
        </w:tc>
      </w:tr>
      <w:tr w:rsidR="00723F51" w14:paraId="052FA529"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27" w14:textId="77777777" w:rsidR="00723F51" w:rsidRDefault="00723F51" w:rsidP="00FA49E2">
            <w:pPr>
              <w:pStyle w:val="TAN"/>
            </w:pPr>
            <w:r>
              <w:t>NOTE 1:</w:t>
            </w:r>
            <w:r>
              <w:tab/>
              <w:t>The requirement is applied for UE transmitting on the frequency range of 2545-2690MHz.</w:t>
            </w:r>
          </w:p>
          <w:p w14:paraId="052FA528" w14:textId="77777777" w:rsidR="00723F51" w:rsidRPr="00FA49E2" w:rsidRDefault="00723F51" w:rsidP="00FA49E2">
            <w:pPr>
              <w:pStyle w:val="TAN"/>
            </w:pPr>
            <w:r>
              <w:t xml:space="preserve">NOTE 2: </w:t>
            </w:r>
            <w:r>
              <w:rPr>
                <w:rFonts w:hint="eastAsia"/>
                <w:lang w:eastAsia="ja-JP"/>
              </w:rPr>
              <w:t xml:space="preserve">  </w:t>
            </w:r>
            <w:r>
              <w:t xml:space="preserve">The requirement is applied for UE transmitting on the </w:t>
            </w:r>
            <w:r>
              <w:rPr>
                <w:rFonts w:hint="eastAsia"/>
                <w:lang w:val="en-US" w:eastAsia="ja-JP"/>
              </w:rPr>
              <w:t xml:space="preserve">                   </w:t>
            </w:r>
            <w:r>
              <w:t>frequency range of 2496-2545MHz.</w:t>
            </w:r>
            <w:r w:rsidR="00FA49E2">
              <w:t xml:space="preserve"> </w:t>
            </w:r>
          </w:p>
        </w:tc>
      </w:tr>
    </w:tbl>
    <w:p w14:paraId="052FA52A" w14:textId="77777777" w:rsidR="00723F51" w:rsidRDefault="00723F51" w:rsidP="00723F51">
      <w:pPr>
        <w:pStyle w:val="Heading2"/>
        <w:ind w:left="576" w:hanging="576"/>
        <w:rPr>
          <w:lang w:eastAsia="ja-JP"/>
        </w:rPr>
      </w:pPr>
      <w:bookmarkStart w:id="2215" w:name="_Toc523818662"/>
      <w:bookmarkStart w:id="2216" w:name="_Toc527980772"/>
      <w:bookmarkStart w:id="2217" w:name="_Toc531771286"/>
      <w:bookmarkStart w:id="2218" w:name="_Toc6301126"/>
      <w:r>
        <w:rPr>
          <w:rFonts w:hint="eastAsia"/>
          <w:lang w:eastAsia="ja-JP"/>
        </w:rPr>
        <w:t>5.1.7</w:t>
      </w:r>
      <w:r>
        <w:tab/>
      </w:r>
      <w:r>
        <w:tab/>
        <w:t>DC_3-41</w:t>
      </w:r>
      <w:r>
        <w:rPr>
          <w:rFonts w:hint="eastAsia"/>
          <w:lang w:eastAsia="ja-JP"/>
        </w:rPr>
        <w:t>-42</w:t>
      </w:r>
      <w:r>
        <w:t>_n7</w:t>
      </w:r>
      <w:r>
        <w:rPr>
          <w:rFonts w:hint="eastAsia"/>
          <w:lang w:eastAsia="ja-JP"/>
        </w:rPr>
        <w:t>7</w:t>
      </w:r>
      <w:bookmarkEnd w:id="2215"/>
      <w:bookmarkEnd w:id="2216"/>
      <w:bookmarkEnd w:id="2217"/>
      <w:bookmarkEnd w:id="2218"/>
    </w:p>
    <w:p w14:paraId="052FA52B" w14:textId="77777777" w:rsidR="00723F51" w:rsidRDefault="00723F51" w:rsidP="00723F51">
      <w:pPr>
        <w:pStyle w:val="Heading3"/>
      </w:pPr>
      <w:bookmarkStart w:id="2219" w:name="_Toc523818663"/>
      <w:bookmarkStart w:id="2220" w:name="_Toc527980773"/>
      <w:bookmarkStart w:id="2221" w:name="_Toc531771287"/>
      <w:bookmarkStart w:id="2222" w:name="_Toc6301127"/>
      <w:r>
        <w:rPr>
          <w:rFonts w:hint="eastAsia"/>
          <w:lang w:eastAsia="ja-JP"/>
        </w:rPr>
        <w:t>5.1.7</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19"/>
      <w:bookmarkEnd w:id="2220"/>
      <w:bookmarkEnd w:id="2221"/>
      <w:bookmarkEnd w:id="2222"/>
    </w:p>
    <w:p w14:paraId="052FA52C"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31"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2D"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2E"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2F"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30" w14:textId="77777777" w:rsidR="00723F51" w:rsidRDefault="00723F51" w:rsidP="00FA49E2">
            <w:pPr>
              <w:pStyle w:val="TAH"/>
              <w:tabs>
                <w:tab w:val="left" w:pos="332"/>
              </w:tabs>
              <w:rPr>
                <w:rFonts w:cs="Arial"/>
              </w:rPr>
            </w:pPr>
            <w:r>
              <w:rPr>
                <w:rFonts w:cs="Arial"/>
              </w:rPr>
              <w:t>Single UL allowed</w:t>
            </w:r>
          </w:p>
        </w:tc>
      </w:tr>
      <w:tr w:rsidR="00723F51" w14:paraId="052FA536"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32"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_n7</w:t>
            </w:r>
            <w:r>
              <w:rPr>
                <w:rFonts w:cs="Arial" w:hint="eastAsia"/>
                <w:lang w:eastAsia="ja-JP"/>
              </w:rPr>
              <w:t>7</w:t>
            </w:r>
          </w:p>
        </w:tc>
        <w:tc>
          <w:tcPr>
            <w:tcW w:w="1686" w:type="dxa"/>
            <w:tcBorders>
              <w:top w:val="single" w:sz="4" w:space="0" w:color="auto"/>
              <w:left w:val="single" w:sz="4" w:space="0" w:color="auto"/>
              <w:right w:val="single" w:sz="4" w:space="0" w:color="auto"/>
            </w:tcBorders>
            <w:vAlign w:val="center"/>
          </w:tcPr>
          <w:p w14:paraId="052FA533"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34" w14:textId="77777777" w:rsidR="00723F51" w:rsidRDefault="00723F51" w:rsidP="00FA49E2">
            <w:pPr>
              <w:pStyle w:val="TAC"/>
              <w:rPr>
                <w:lang w:val="sv-SE" w:eastAsia="ja-JP"/>
              </w:rPr>
            </w:pPr>
            <w:r>
              <w:rPr>
                <w:rFonts w:hint="eastAsia"/>
                <w:lang w:eastAsia="ja-JP"/>
              </w:rPr>
              <w:t>n7</w:t>
            </w:r>
            <w:r>
              <w:rPr>
                <w:rFonts w:hint="eastAsia"/>
                <w:lang w:val="en-US" w:eastAsia="ja-JP"/>
              </w:rPr>
              <w:t>7</w:t>
            </w:r>
          </w:p>
        </w:tc>
        <w:tc>
          <w:tcPr>
            <w:tcW w:w="1757" w:type="dxa"/>
            <w:tcBorders>
              <w:top w:val="single" w:sz="4" w:space="0" w:color="auto"/>
              <w:left w:val="single" w:sz="4" w:space="0" w:color="auto"/>
              <w:right w:val="single" w:sz="4" w:space="0" w:color="auto"/>
            </w:tcBorders>
            <w:vAlign w:val="center"/>
          </w:tcPr>
          <w:p w14:paraId="052FA535" w14:textId="77777777" w:rsidR="00723F51" w:rsidRDefault="00723F51" w:rsidP="00FA49E2">
            <w:pPr>
              <w:pStyle w:val="TAC"/>
            </w:pPr>
          </w:p>
        </w:tc>
      </w:tr>
    </w:tbl>
    <w:p w14:paraId="052FA537" w14:textId="77777777" w:rsidR="00723F51" w:rsidRDefault="00723F51" w:rsidP="00723F51"/>
    <w:p w14:paraId="052FA538" w14:textId="77777777" w:rsidR="00723F51" w:rsidRDefault="00723F51" w:rsidP="00723F51">
      <w:pPr>
        <w:pStyle w:val="Heading3"/>
      </w:pPr>
      <w:bookmarkStart w:id="2223" w:name="_Toc523818664"/>
      <w:bookmarkStart w:id="2224" w:name="_Toc527980774"/>
      <w:bookmarkStart w:id="2225" w:name="_Toc531771288"/>
      <w:bookmarkStart w:id="2226" w:name="_Toc6301128"/>
      <w:r>
        <w:rPr>
          <w:rFonts w:hint="eastAsia"/>
          <w:lang w:eastAsia="ja-JP"/>
        </w:rPr>
        <w:t>5.1.7</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23"/>
      <w:bookmarkEnd w:id="2224"/>
      <w:bookmarkEnd w:id="2225"/>
      <w:bookmarkEnd w:id="2226"/>
    </w:p>
    <w:p w14:paraId="052FA539"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41"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3A" w14:textId="77777777" w:rsidR="00723F51" w:rsidRDefault="00723F51" w:rsidP="00FA49E2">
            <w:pPr>
              <w:pStyle w:val="TAH"/>
              <w:rPr>
                <w:lang w:val="en-US" w:eastAsia="fi-FI"/>
              </w:rPr>
            </w:pPr>
            <w:r>
              <w:rPr>
                <w:lang w:val="en-US" w:eastAsia="fi-FI"/>
              </w:rPr>
              <w:t>EN-DC</w:t>
            </w:r>
          </w:p>
          <w:p w14:paraId="052FA53B"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3C" w14:textId="77777777" w:rsidR="00723F51" w:rsidRDefault="00723F51" w:rsidP="00FA49E2">
            <w:pPr>
              <w:pStyle w:val="TAH"/>
              <w:rPr>
                <w:lang w:val="en-US" w:eastAsia="fi-FI"/>
              </w:rPr>
            </w:pPr>
            <w:r>
              <w:rPr>
                <w:lang w:val="en-US" w:eastAsia="fi-FI"/>
              </w:rPr>
              <w:t>Uplink EN-DC</w:t>
            </w:r>
          </w:p>
          <w:p w14:paraId="052FA53D" w14:textId="77777777" w:rsidR="00723F51" w:rsidRDefault="00723F51" w:rsidP="00FA49E2">
            <w:pPr>
              <w:pStyle w:val="TAH"/>
              <w:rPr>
                <w:lang w:val="en-US" w:eastAsia="fi-FI"/>
              </w:rPr>
            </w:pPr>
            <w:r>
              <w:rPr>
                <w:lang w:val="en-US" w:eastAsia="fi-FI"/>
              </w:rPr>
              <w:t>configuration</w:t>
            </w:r>
          </w:p>
          <w:p w14:paraId="052FA53E"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3F"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40" w14:textId="77777777" w:rsidR="00723F51" w:rsidRDefault="00723F51" w:rsidP="00FA49E2">
            <w:pPr>
              <w:pStyle w:val="TAH"/>
              <w:rPr>
                <w:rFonts w:cs="Arial"/>
                <w:bCs/>
                <w:szCs w:val="18"/>
                <w:lang w:eastAsia="fi-FI"/>
              </w:rPr>
            </w:pPr>
            <w:r>
              <w:rPr>
                <w:lang w:eastAsia="fi-FI"/>
              </w:rPr>
              <w:t>NR band</w:t>
            </w:r>
          </w:p>
        </w:tc>
      </w:tr>
      <w:tr w:rsidR="00723F51" w14:paraId="052FA547"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2"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3"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4"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5"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6" w14:textId="77777777" w:rsidR="00723F51" w:rsidRDefault="00723F51" w:rsidP="00FA49E2">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4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8"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9"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4A"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4B"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4C"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4E"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4F"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0"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1"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2"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r w:rsidR="00723F51" w14:paraId="052FA55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54"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_n7</w:t>
            </w:r>
            <w:r w:rsidRPr="00592543">
              <w:rPr>
                <w:rFonts w:cs="Arial" w:hint="eastAsia"/>
                <w:lang w:eastAsia="ja-JP"/>
              </w:rPr>
              <w:t>7A</w:t>
            </w:r>
          </w:p>
        </w:tc>
        <w:tc>
          <w:tcPr>
            <w:tcW w:w="2279" w:type="dxa"/>
            <w:tcBorders>
              <w:top w:val="single" w:sz="4" w:space="0" w:color="auto"/>
              <w:left w:val="single" w:sz="4" w:space="0" w:color="auto"/>
              <w:bottom w:val="single" w:sz="4" w:space="0" w:color="auto"/>
              <w:right w:val="single" w:sz="4" w:space="0" w:color="auto"/>
            </w:tcBorders>
            <w:vAlign w:val="center"/>
          </w:tcPr>
          <w:p w14:paraId="052FA555"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A_n</w:t>
            </w:r>
            <w:r w:rsidRPr="00592543">
              <w:rPr>
                <w:rFonts w:hint="eastAsia"/>
                <w:b w:val="0"/>
                <w:lang w:val="fi-FI" w:eastAsia="ja-JP"/>
              </w:rPr>
              <w:t>7</w:t>
            </w:r>
            <w:r w:rsidRPr="00592543">
              <w:rPr>
                <w:rFonts w:hint="eastAsia"/>
                <w:b w:val="0"/>
                <w:lang w:val="en-US" w:eastAsia="ja-JP"/>
              </w:rPr>
              <w:t>7</w:t>
            </w:r>
            <w:r w:rsidRPr="00592543">
              <w:rPr>
                <w:rFonts w:hint="eastAsia"/>
                <w:b w:val="0"/>
                <w:lang w:val="fi-FI" w:eastAsia="ja-JP"/>
              </w:rPr>
              <w:t>A</w:t>
            </w:r>
          </w:p>
          <w:p w14:paraId="052FA556"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A_n</w:t>
            </w:r>
            <w:r w:rsidRPr="00592543">
              <w:rPr>
                <w:rFonts w:hint="eastAsia"/>
                <w:b w:val="0"/>
                <w:lang w:val="en-US" w:eastAsia="ja-JP"/>
              </w:rPr>
              <w:t>77</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57"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58" w14:textId="77777777" w:rsidR="00723F51" w:rsidRDefault="00723F51" w:rsidP="00FA49E2">
            <w:pPr>
              <w:pStyle w:val="TAH"/>
              <w:rPr>
                <w:b w:val="0"/>
                <w:lang w:val="fi-FI" w:eastAsia="fi-FI"/>
              </w:rPr>
            </w:pPr>
            <w:r>
              <w:rPr>
                <w:b w:val="0"/>
                <w:lang w:val="fi-FI" w:eastAsia="fi-FI"/>
              </w:rPr>
              <w:t>n</w:t>
            </w:r>
            <w:r>
              <w:rPr>
                <w:rFonts w:hint="eastAsia"/>
                <w:b w:val="0"/>
                <w:lang w:val="fi-FI" w:eastAsia="ja-JP"/>
              </w:rPr>
              <w:t>7</w:t>
            </w:r>
            <w:r>
              <w:rPr>
                <w:rFonts w:hint="eastAsia"/>
                <w:b w:val="0"/>
                <w:lang w:val="en-US" w:eastAsia="ja-JP"/>
              </w:rPr>
              <w:t>7</w:t>
            </w:r>
          </w:p>
        </w:tc>
      </w:tr>
    </w:tbl>
    <w:p w14:paraId="052FA55A" w14:textId="77777777" w:rsidR="00723F51" w:rsidRDefault="00723F51" w:rsidP="00723F51"/>
    <w:p w14:paraId="052FA55B" w14:textId="77777777" w:rsidR="00723F51" w:rsidRDefault="00723F51" w:rsidP="00723F51">
      <w:pPr>
        <w:pStyle w:val="Heading3"/>
      </w:pPr>
      <w:bookmarkStart w:id="2227" w:name="_Toc523818665"/>
      <w:bookmarkStart w:id="2228" w:name="_Toc527980775"/>
      <w:bookmarkStart w:id="2229" w:name="_Toc531771289"/>
      <w:bookmarkStart w:id="2230" w:name="_Toc6301129"/>
      <w:r>
        <w:rPr>
          <w:rFonts w:hint="eastAsia"/>
          <w:lang w:eastAsia="ja-JP"/>
        </w:rPr>
        <w:t>5.1.7</w:t>
      </w:r>
      <w:r>
        <w:t>.</w:t>
      </w:r>
      <w:r>
        <w:rPr>
          <w:rFonts w:hint="eastAsia"/>
          <w:lang w:eastAsia="ja-JP"/>
        </w:rPr>
        <w:t>3</w:t>
      </w:r>
      <w:r>
        <w:tab/>
        <w:t>∆TIB and ∆RIB values</w:t>
      </w:r>
      <w:bookmarkEnd w:id="2227"/>
      <w:bookmarkEnd w:id="2228"/>
      <w:bookmarkEnd w:id="2229"/>
      <w:bookmarkEnd w:id="2230"/>
    </w:p>
    <w:p w14:paraId="052FA55C"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6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5D"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5E"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5F" w14:textId="77777777" w:rsidR="00723F51" w:rsidRDefault="00723F51" w:rsidP="00FA49E2">
            <w:pPr>
              <w:pStyle w:val="TAH"/>
            </w:pPr>
            <w:r>
              <w:t>ΔT</w:t>
            </w:r>
            <w:r>
              <w:rPr>
                <w:vertAlign w:val="subscript"/>
              </w:rPr>
              <w:t>IB,c</w:t>
            </w:r>
            <w:r>
              <w:t xml:space="preserve"> [dB]</w:t>
            </w:r>
          </w:p>
        </w:tc>
      </w:tr>
      <w:tr w:rsidR="00723F51" w14:paraId="052FA56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61"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49" w:type="dxa"/>
            <w:tcBorders>
              <w:top w:val="single" w:sz="4" w:space="0" w:color="auto"/>
              <w:left w:val="single" w:sz="4" w:space="0" w:color="auto"/>
              <w:bottom w:val="single" w:sz="4" w:space="0" w:color="auto"/>
              <w:right w:val="single" w:sz="4" w:space="0" w:color="auto"/>
            </w:tcBorders>
            <w:vAlign w:val="center"/>
          </w:tcPr>
          <w:p w14:paraId="052FA562"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63" w14:textId="77777777" w:rsidR="00723F51" w:rsidRPr="00FA49E2" w:rsidRDefault="00723F51" w:rsidP="00FA49E2">
            <w:pPr>
              <w:pStyle w:val="TAC"/>
              <w:rPr>
                <w:rFonts w:cs="Arial"/>
                <w:lang w:eastAsia="zh-CN"/>
              </w:rPr>
            </w:pPr>
            <w:r w:rsidRPr="00FA49E2">
              <w:rPr>
                <w:rFonts w:cs="Arial" w:hint="eastAsia"/>
                <w:lang w:eastAsia="zh-CN"/>
              </w:rPr>
              <w:t>1</w:t>
            </w:r>
          </w:p>
        </w:tc>
      </w:tr>
      <w:tr w:rsidR="00723F51" w14:paraId="052FA568" w14:textId="77777777" w:rsidTr="00FA49E2">
        <w:trPr>
          <w:jc w:val="center"/>
        </w:trPr>
        <w:tc>
          <w:tcPr>
            <w:tcW w:w="1535" w:type="dxa"/>
            <w:vMerge/>
            <w:tcBorders>
              <w:left w:val="single" w:sz="4" w:space="0" w:color="auto"/>
              <w:right w:val="single" w:sz="4" w:space="0" w:color="auto"/>
            </w:tcBorders>
            <w:vAlign w:val="center"/>
          </w:tcPr>
          <w:p w14:paraId="052FA565"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6"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67" w14:textId="77777777" w:rsidR="00723F51" w:rsidRPr="00FA49E2" w:rsidRDefault="00723F51" w:rsidP="00FA49E2">
            <w:pPr>
              <w:pStyle w:val="TAC"/>
              <w:rPr>
                <w:rFonts w:cs="Arial"/>
                <w:lang w:eastAsia="zh-CN"/>
              </w:rPr>
            </w:pPr>
            <w:r w:rsidRPr="00FA49E2">
              <w:rPr>
                <w:rFonts w:cs="Arial"/>
                <w:lang w:eastAsia="zh-CN"/>
              </w:rPr>
              <w:t>0.3</w:t>
            </w:r>
            <w:r w:rsidRPr="00FA49E2">
              <w:rPr>
                <w:rFonts w:cs="Arial"/>
                <w:vertAlign w:val="superscript"/>
                <w:lang w:eastAsia="zh-CN"/>
              </w:rPr>
              <w:t>1</w:t>
            </w:r>
            <w:r w:rsidRPr="00FA49E2">
              <w:rPr>
                <w:rFonts w:cs="Arial"/>
                <w:lang w:eastAsia="zh-CN"/>
              </w:rPr>
              <w:t>/0.8</w:t>
            </w:r>
            <w:r w:rsidRPr="00FA49E2">
              <w:rPr>
                <w:rFonts w:cs="Arial"/>
                <w:vertAlign w:val="superscript"/>
                <w:lang w:eastAsia="zh-CN"/>
              </w:rPr>
              <w:t>2</w:t>
            </w:r>
          </w:p>
        </w:tc>
      </w:tr>
      <w:tr w:rsidR="00723F51" w14:paraId="052FA56C" w14:textId="77777777" w:rsidTr="00FA49E2">
        <w:trPr>
          <w:jc w:val="center"/>
        </w:trPr>
        <w:tc>
          <w:tcPr>
            <w:tcW w:w="1535" w:type="dxa"/>
            <w:vMerge/>
            <w:tcBorders>
              <w:left w:val="single" w:sz="4" w:space="0" w:color="auto"/>
              <w:right w:val="single" w:sz="4" w:space="0" w:color="auto"/>
            </w:tcBorders>
            <w:vAlign w:val="center"/>
          </w:tcPr>
          <w:p w14:paraId="052FA569"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A"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6B"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0" w14:textId="77777777" w:rsidTr="00FA49E2">
        <w:trPr>
          <w:jc w:val="center"/>
        </w:trPr>
        <w:tc>
          <w:tcPr>
            <w:tcW w:w="1535" w:type="dxa"/>
            <w:vMerge/>
            <w:tcBorders>
              <w:left w:val="single" w:sz="4" w:space="0" w:color="auto"/>
              <w:right w:val="single" w:sz="4" w:space="0" w:color="auto"/>
            </w:tcBorders>
            <w:vAlign w:val="center"/>
          </w:tcPr>
          <w:p w14:paraId="052FA56D"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6E"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6F" w14:textId="77777777" w:rsidR="00723F51" w:rsidRPr="00FA49E2" w:rsidRDefault="00723F51" w:rsidP="00FA49E2">
            <w:pPr>
              <w:pStyle w:val="TAC"/>
              <w:rPr>
                <w:rFonts w:cs="Arial"/>
                <w:lang w:eastAsia="zh-CN"/>
              </w:rPr>
            </w:pPr>
            <w:r w:rsidRPr="00FA49E2">
              <w:rPr>
                <w:rFonts w:cs="Arial" w:hint="eastAsia"/>
                <w:lang w:eastAsia="zh-CN"/>
              </w:rPr>
              <w:t>0.8</w:t>
            </w:r>
          </w:p>
        </w:tc>
      </w:tr>
      <w:tr w:rsidR="00723F51" w14:paraId="052FA57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71"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72"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74" w14:textId="77777777" w:rsidR="00723F51" w:rsidRDefault="00723F51" w:rsidP="00723F51"/>
    <w:p w14:paraId="052FA575"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7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76"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77"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78" w14:textId="77777777" w:rsidR="00723F51" w:rsidRDefault="00723F51" w:rsidP="00FA49E2">
            <w:pPr>
              <w:pStyle w:val="TAH"/>
            </w:pPr>
            <w:r>
              <w:t>ΔR</w:t>
            </w:r>
            <w:r>
              <w:rPr>
                <w:vertAlign w:val="subscript"/>
              </w:rPr>
              <w:t>IB</w:t>
            </w:r>
            <w:r>
              <w:t xml:space="preserve"> [dB]</w:t>
            </w:r>
          </w:p>
        </w:tc>
      </w:tr>
      <w:tr w:rsidR="00723F51" w14:paraId="052FA57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7A"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-n7</w:t>
            </w:r>
            <w:r>
              <w:rPr>
                <w:rFonts w:ascii="Arial" w:hAnsi="Arial" w:cs="Arial" w:hint="eastAsia"/>
                <w:sz w:val="18"/>
                <w:lang w:val="en-US" w:eastAsia="ja-JP"/>
              </w:rPr>
              <w:t>7</w:t>
            </w:r>
          </w:p>
        </w:tc>
        <w:tc>
          <w:tcPr>
            <w:tcW w:w="2052" w:type="dxa"/>
            <w:tcBorders>
              <w:top w:val="single" w:sz="4" w:space="0" w:color="auto"/>
              <w:left w:val="single" w:sz="4" w:space="0" w:color="auto"/>
              <w:bottom w:val="single" w:sz="4" w:space="0" w:color="auto"/>
              <w:right w:val="single" w:sz="4" w:space="0" w:color="auto"/>
            </w:tcBorders>
            <w:vAlign w:val="center"/>
          </w:tcPr>
          <w:p w14:paraId="052FA57B" w14:textId="77777777" w:rsidR="00723F51" w:rsidRPr="00FA49E2" w:rsidRDefault="00723F51"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7C" w14:textId="77777777" w:rsidR="00723F51" w:rsidRDefault="00723F51" w:rsidP="00FA49E2">
            <w:pPr>
              <w:pStyle w:val="TAC"/>
              <w:rPr>
                <w:rFonts w:cs="Arial"/>
                <w:lang w:eastAsia="zh-CN"/>
              </w:rPr>
            </w:pPr>
            <w:r>
              <w:rPr>
                <w:rFonts w:cs="Arial" w:hint="eastAsia"/>
                <w:lang w:eastAsia="zh-CN"/>
              </w:rPr>
              <w:t>0.5</w:t>
            </w:r>
          </w:p>
        </w:tc>
      </w:tr>
      <w:tr w:rsidR="00723F51" w14:paraId="052FA581" w14:textId="77777777" w:rsidTr="00FA49E2">
        <w:trPr>
          <w:jc w:val="center"/>
        </w:trPr>
        <w:tc>
          <w:tcPr>
            <w:tcW w:w="1535" w:type="dxa"/>
            <w:vMerge/>
            <w:tcBorders>
              <w:left w:val="single" w:sz="4" w:space="0" w:color="auto"/>
              <w:right w:val="single" w:sz="4" w:space="0" w:color="auto"/>
            </w:tcBorders>
            <w:vAlign w:val="center"/>
          </w:tcPr>
          <w:p w14:paraId="052FA57E"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7F" w14:textId="77777777" w:rsidR="00723F51" w:rsidRPr="00FA49E2" w:rsidRDefault="00723F51"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80" w14:textId="77777777" w:rsidR="00723F51" w:rsidRDefault="00723F51"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723F51" w14:paraId="052FA585" w14:textId="77777777" w:rsidTr="00FA49E2">
        <w:trPr>
          <w:jc w:val="center"/>
        </w:trPr>
        <w:tc>
          <w:tcPr>
            <w:tcW w:w="1535" w:type="dxa"/>
            <w:vMerge/>
            <w:tcBorders>
              <w:left w:val="single" w:sz="4" w:space="0" w:color="auto"/>
              <w:right w:val="single" w:sz="4" w:space="0" w:color="auto"/>
            </w:tcBorders>
            <w:vAlign w:val="center"/>
          </w:tcPr>
          <w:p w14:paraId="052FA582"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3" w14:textId="77777777" w:rsidR="00723F51" w:rsidRPr="00FA49E2" w:rsidRDefault="00723F51"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84" w14:textId="77777777" w:rsidR="00723F51" w:rsidRDefault="00723F51" w:rsidP="00FA49E2">
            <w:pPr>
              <w:pStyle w:val="TAC"/>
              <w:rPr>
                <w:rFonts w:cs="Arial"/>
                <w:lang w:eastAsia="zh-CN"/>
              </w:rPr>
            </w:pPr>
            <w:r>
              <w:rPr>
                <w:rFonts w:cs="Arial" w:hint="eastAsia"/>
                <w:lang w:eastAsia="zh-CN"/>
              </w:rPr>
              <w:t>0.5</w:t>
            </w:r>
          </w:p>
        </w:tc>
      </w:tr>
      <w:tr w:rsidR="00723F51" w14:paraId="052FA589" w14:textId="77777777" w:rsidTr="00FA49E2">
        <w:trPr>
          <w:jc w:val="center"/>
        </w:trPr>
        <w:tc>
          <w:tcPr>
            <w:tcW w:w="1535" w:type="dxa"/>
            <w:vMerge/>
            <w:tcBorders>
              <w:left w:val="single" w:sz="4" w:space="0" w:color="auto"/>
              <w:right w:val="single" w:sz="4" w:space="0" w:color="auto"/>
            </w:tcBorders>
            <w:vAlign w:val="center"/>
          </w:tcPr>
          <w:p w14:paraId="052FA586"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87" w14:textId="77777777" w:rsidR="00723F51" w:rsidRPr="00FA49E2" w:rsidRDefault="00723F51" w:rsidP="00FA49E2">
            <w:pPr>
              <w:pStyle w:val="TAC"/>
              <w:rPr>
                <w:rFonts w:cs="Arial"/>
                <w:lang w:eastAsia="zh-CN"/>
              </w:rPr>
            </w:pPr>
            <w:r w:rsidRPr="00FA49E2">
              <w:rPr>
                <w:rFonts w:cs="Arial" w:hint="eastAsia"/>
                <w:lang w:eastAsia="zh-CN"/>
              </w:rPr>
              <w:t>n77</w:t>
            </w:r>
          </w:p>
        </w:tc>
        <w:tc>
          <w:tcPr>
            <w:tcW w:w="2340" w:type="dxa"/>
            <w:tcBorders>
              <w:top w:val="single" w:sz="4" w:space="0" w:color="auto"/>
              <w:left w:val="single" w:sz="4" w:space="0" w:color="auto"/>
              <w:bottom w:val="single" w:sz="4" w:space="0" w:color="auto"/>
              <w:right w:val="single" w:sz="4" w:space="0" w:color="auto"/>
            </w:tcBorders>
          </w:tcPr>
          <w:p w14:paraId="052FA588" w14:textId="77777777" w:rsidR="00723F51" w:rsidRDefault="00723F51" w:rsidP="00FA49E2">
            <w:pPr>
              <w:pStyle w:val="TAC"/>
              <w:rPr>
                <w:rFonts w:cs="Arial"/>
                <w:lang w:eastAsia="zh-CN"/>
              </w:rPr>
            </w:pPr>
            <w:r>
              <w:rPr>
                <w:rFonts w:cs="Arial" w:hint="eastAsia"/>
                <w:lang w:eastAsia="zh-CN"/>
              </w:rPr>
              <w:t>0.5</w:t>
            </w:r>
          </w:p>
        </w:tc>
      </w:tr>
      <w:tr w:rsidR="00723F51" w14:paraId="052FA58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8A"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8B" w14:textId="77777777" w:rsidR="00723F51"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58D" w14:textId="77777777" w:rsidR="00723F51" w:rsidRDefault="00723F51" w:rsidP="00723F51">
      <w:pPr>
        <w:pStyle w:val="Heading2"/>
        <w:ind w:left="576" w:hanging="576"/>
        <w:rPr>
          <w:lang w:eastAsia="ja-JP"/>
        </w:rPr>
      </w:pPr>
      <w:bookmarkStart w:id="2231" w:name="_Toc523818666"/>
      <w:bookmarkStart w:id="2232" w:name="_Toc527980776"/>
      <w:bookmarkStart w:id="2233" w:name="_Toc531771290"/>
      <w:bookmarkStart w:id="2234" w:name="_Toc6301130"/>
      <w:r>
        <w:rPr>
          <w:rFonts w:hint="eastAsia"/>
          <w:lang w:eastAsia="ja-JP"/>
        </w:rPr>
        <w:t>5.1.8</w:t>
      </w:r>
      <w:r>
        <w:tab/>
      </w:r>
      <w:r>
        <w:tab/>
        <w:t>DC_3-41</w:t>
      </w:r>
      <w:r>
        <w:rPr>
          <w:rFonts w:hint="eastAsia"/>
          <w:lang w:eastAsia="ja-JP"/>
        </w:rPr>
        <w:t>-42</w:t>
      </w:r>
      <w:r>
        <w:t>_</w:t>
      </w:r>
      <w:r>
        <w:rPr>
          <w:rFonts w:hint="eastAsia"/>
          <w:lang w:eastAsia="ja-JP"/>
        </w:rPr>
        <w:t>n78</w:t>
      </w:r>
      <w:bookmarkEnd w:id="2231"/>
      <w:bookmarkEnd w:id="2232"/>
      <w:bookmarkEnd w:id="2233"/>
      <w:bookmarkEnd w:id="2234"/>
    </w:p>
    <w:p w14:paraId="052FA58E" w14:textId="77777777" w:rsidR="00723F51" w:rsidRDefault="00723F51" w:rsidP="00723F51">
      <w:pPr>
        <w:pStyle w:val="Heading3"/>
      </w:pPr>
      <w:bookmarkStart w:id="2235" w:name="_Toc523818667"/>
      <w:bookmarkStart w:id="2236" w:name="_Toc527980777"/>
      <w:bookmarkStart w:id="2237" w:name="_Toc531771291"/>
      <w:bookmarkStart w:id="2238" w:name="_Toc6301131"/>
      <w:r>
        <w:rPr>
          <w:rFonts w:hint="eastAsia"/>
          <w:lang w:eastAsia="ja-JP"/>
        </w:rPr>
        <w:t>5.1.8</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35"/>
      <w:bookmarkEnd w:id="2236"/>
      <w:bookmarkEnd w:id="2237"/>
      <w:bookmarkEnd w:id="2238"/>
    </w:p>
    <w:p w14:paraId="052FA58F" w14:textId="77777777" w:rsidR="00723F51" w:rsidRDefault="00723F51" w:rsidP="00723F51">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723F51" w14:paraId="052FA594"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90" w14:textId="77777777" w:rsidR="00723F51" w:rsidRDefault="00723F51"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91" w14:textId="77777777" w:rsidR="00723F51" w:rsidRDefault="00723F51"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92" w14:textId="77777777" w:rsidR="00723F51" w:rsidRDefault="00723F51"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93" w14:textId="77777777" w:rsidR="00723F51" w:rsidRDefault="00723F51" w:rsidP="00FA49E2">
            <w:pPr>
              <w:pStyle w:val="TAH"/>
              <w:tabs>
                <w:tab w:val="left" w:pos="332"/>
              </w:tabs>
              <w:rPr>
                <w:rFonts w:cs="Arial"/>
              </w:rPr>
            </w:pPr>
            <w:r>
              <w:rPr>
                <w:rFonts w:cs="Arial"/>
              </w:rPr>
              <w:t>Single UL allowed</w:t>
            </w:r>
          </w:p>
        </w:tc>
      </w:tr>
      <w:tr w:rsidR="00723F51" w14:paraId="052FA599"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95" w14:textId="77777777" w:rsidR="00723F51" w:rsidRDefault="00723F51"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52FA596" w14:textId="77777777" w:rsidR="00723F51" w:rsidRDefault="00723F51"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97" w14:textId="77777777" w:rsidR="00723F51" w:rsidRDefault="00723F51" w:rsidP="00FA49E2">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52FA598" w14:textId="77777777" w:rsidR="00723F51" w:rsidRDefault="00723F51" w:rsidP="00FA49E2">
            <w:pPr>
              <w:pStyle w:val="TAC"/>
            </w:pPr>
          </w:p>
        </w:tc>
      </w:tr>
    </w:tbl>
    <w:p w14:paraId="052FA59A" w14:textId="77777777" w:rsidR="00723F51" w:rsidRDefault="00723F51" w:rsidP="00723F51"/>
    <w:p w14:paraId="052FA59B" w14:textId="77777777" w:rsidR="00723F51" w:rsidRDefault="00723F51" w:rsidP="00723F51">
      <w:pPr>
        <w:pStyle w:val="Heading3"/>
      </w:pPr>
      <w:bookmarkStart w:id="2239" w:name="_Toc523818668"/>
      <w:bookmarkStart w:id="2240" w:name="_Toc527980778"/>
      <w:bookmarkStart w:id="2241" w:name="_Toc531771292"/>
      <w:bookmarkStart w:id="2242" w:name="_Toc6301132"/>
      <w:r>
        <w:rPr>
          <w:rFonts w:hint="eastAsia"/>
          <w:lang w:eastAsia="ja-JP"/>
        </w:rPr>
        <w:t>5.1.8</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39"/>
      <w:bookmarkEnd w:id="2240"/>
      <w:bookmarkEnd w:id="2241"/>
      <w:bookmarkEnd w:id="2242"/>
    </w:p>
    <w:p w14:paraId="052FA59C" w14:textId="77777777" w:rsidR="00723F51" w:rsidRDefault="00723F51" w:rsidP="00723F51">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723F51" w14:paraId="052FA5A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9D" w14:textId="77777777" w:rsidR="00723F51" w:rsidRDefault="00723F51" w:rsidP="00FA49E2">
            <w:pPr>
              <w:pStyle w:val="TAH"/>
              <w:rPr>
                <w:lang w:val="en-US" w:eastAsia="fi-FI"/>
              </w:rPr>
            </w:pPr>
            <w:r>
              <w:rPr>
                <w:lang w:val="en-US" w:eastAsia="fi-FI"/>
              </w:rPr>
              <w:t>EN-DC</w:t>
            </w:r>
          </w:p>
          <w:p w14:paraId="052FA59E" w14:textId="77777777" w:rsidR="00723F51" w:rsidRDefault="00723F51"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59F" w14:textId="77777777" w:rsidR="00723F51" w:rsidRDefault="00723F51" w:rsidP="00FA49E2">
            <w:pPr>
              <w:pStyle w:val="TAH"/>
              <w:rPr>
                <w:lang w:val="en-US" w:eastAsia="fi-FI"/>
              </w:rPr>
            </w:pPr>
            <w:r>
              <w:rPr>
                <w:lang w:val="en-US" w:eastAsia="fi-FI"/>
              </w:rPr>
              <w:t>Uplink EN-DC</w:t>
            </w:r>
          </w:p>
          <w:p w14:paraId="052FA5A0" w14:textId="77777777" w:rsidR="00723F51" w:rsidRDefault="00723F51" w:rsidP="00FA49E2">
            <w:pPr>
              <w:pStyle w:val="TAH"/>
              <w:rPr>
                <w:lang w:val="en-US" w:eastAsia="fi-FI"/>
              </w:rPr>
            </w:pPr>
            <w:r>
              <w:rPr>
                <w:lang w:val="en-US" w:eastAsia="fi-FI"/>
              </w:rPr>
              <w:t>configuration</w:t>
            </w:r>
          </w:p>
          <w:p w14:paraId="052FA5A1" w14:textId="77777777" w:rsidR="00723F51" w:rsidRDefault="00723F51"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5A2" w14:textId="77777777" w:rsidR="00723F51" w:rsidRDefault="00723F51"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5A3" w14:textId="77777777" w:rsidR="00723F51" w:rsidRDefault="00723F51" w:rsidP="00FA49E2">
            <w:pPr>
              <w:pStyle w:val="TAH"/>
              <w:rPr>
                <w:rFonts w:cs="Arial"/>
                <w:bCs/>
                <w:szCs w:val="18"/>
                <w:lang w:eastAsia="fi-FI"/>
              </w:rPr>
            </w:pPr>
            <w:r>
              <w:rPr>
                <w:lang w:eastAsia="fi-FI"/>
              </w:rPr>
              <w:t>NR band</w:t>
            </w:r>
          </w:p>
        </w:tc>
      </w:tr>
      <w:tr w:rsidR="00723F51" w14:paraId="052FA5AA"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5" w14:textId="77777777" w:rsidR="00723F51" w:rsidRPr="00592543" w:rsidRDefault="00723F51" w:rsidP="00FA49E2">
            <w:pPr>
              <w:pStyle w:val="TAC"/>
              <w:rPr>
                <w:lang w:val="en-US" w:eastAsia="fi-FI"/>
              </w:rPr>
            </w:pPr>
            <w:r w:rsidRPr="00592543">
              <w:rPr>
                <w:rFonts w:cs="Arial"/>
                <w:lang w:eastAsia="ja-JP"/>
              </w:rPr>
              <w:t>DC_3A-41</w:t>
            </w:r>
            <w:r w:rsidRPr="00592543">
              <w:rPr>
                <w:rFonts w:cs="Arial" w:hint="eastAsia"/>
                <w:lang w:eastAsia="ja-JP"/>
              </w:rPr>
              <w:t>A-42A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6"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7"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8" w14:textId="77777777" w:rsidR="00723F51" w:rsidRPr="00592543" w:rsidRDefault="00723F51" w:rsidP="00FA49E2">
            <w:pPr>
              <w:pStyle w:val="TAH"/>
              <w:rPr>
                <w:b w:val="0"/>
                <w:lang w:eastAsia="fi-FI"/>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9" w14:textId="77777777" w:rsidR="00723F51" w:rsidRPr="00592543" w:rsidRDefault="00723F51" w:rsidP="00FA49E2">
            <w:pPr>
              <w:pStyle w:val="TAH"/>
              <w:rPr>
                <w:b w:val="0"/>
                <w:lang w:eastAsia="ja-JP"/>
              </w:rPr>
            </w:pPr>
            <w:r w:rsidRPr="00592543">
              <w:rPr>
                <w:rFonts w:hint="eastAsia"/>
                <w:b w:val="0"/>
                <w:lang w:val="fi-FI" w:eastAsia="ja-JP"/>
              </w:rPr>
              <w:t>n78</w:t>
            </w:r>
          </w:p>
        </w:tc>
      </w:tr>
      <w:tr w:rsidR="00723F51" w14:paraId="052FA5B0"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AB"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C-42A</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AC"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AD"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AE"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AF"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6"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1"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A-42C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2"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3"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4"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5" w14:textId="77777777" w:rsidR="00723F51" w:rsidRPr="00592543" w:rsidRDefault="00723F51" w:rsidP="00FA49E2">
            <w:pPr>
              <w:pStyle w:val="TAH"/>
              <w:rPr>
                <w:b w:val="0"/>
                <w:lang w:val="fi-FI" w:eastAsia="ja-JP"/>
              </w:rPr>
            </w:pPr>
            <w:r w:rsidRPr="00592543">
              <w:rPr>
                <w:rFonts w:hint="eastAsia"/>
                <w:b w:val="0"/>
                <w:lang w:val="fi-FI" w:eastAsia="ja-JP"/>
              </w:rPr>
              <w:t>n78</w:t>
            </w:r>
          </w:p>
        </w:tc>
      </w:tr>
      <w:tr w:rsidR="00723F51" w14:paraId="052FA5BC"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5B7" w14:textId="77777777" w:rsidR="00723F51" w:rsidRPr="00592543" w:rsidRDefault="00723F51" w:rsidP="00FA49E2">
            <w:pPr>
              <w:pStyle w:val="TAC"/>
              <w:rPr>
                <w:rFonts w:cs="Arial"/>
                <w:lang w:eastAsia="ja-JP"/>
              </w:rPr>
            </w:pPr>
            <w:r w:rsidRPr="00592543">
              <w:rPr>
                <w:rFonts w:cs="Arial"/>
                <w:lang w:eastAsia="ja-JP"/>
              </w:rPr>
              <w:t>DC_3A-41</w:t>
            </w:r>
            <w:r w:rsidRPr="00592543">
              <w:rPr>
                <w:rFonts w:cs="Arial" w:hint="eastAsia"/>
                <w:lang w:eastAsia="ja-JP"/>
              </w:rPr>
              <w:t>C-42C</w:t>
            </w:r>
            <w:r w:rsidRPr="00592543">
              <w:rPr>
                <w:rFonts w:cs="Arial"/>
                <w:lang w:eastAsia="ja-JP"/>
              </w:rPr>
              <w:t>_</w:t>
            </w:r>
            <w:r w:rsidRPr="00592543">
              <w:rPr>
                <w:rFonts w:cs="Arial" w:hint="eastAsia"/>
                <w:lang w:eastAsia="ja-JP"/>
              </w:rPr>
              <w:t>n78A</w:t>
            </w:r>
          </w:p>
        </w:tc>
        <w:tc>
          <w:tcPr>
            <w:tcW w:w="2279" w:type="dxa"/>
            <w:tcBorders>
              <w:top w:val="single" w:sz="4" w:space="0" w:color="auto"/>
              <w:left w:val="single" w:sz="4" w:space="0" w:color="auto"/>
              <w:bottom w:val="single" w:sz="4" w:space="0" w:color="auto"/>
              <w:right w:val="single" w:sz="4" w:space="0" w:color="auto"/>
            </w:tcBorders>
            <w:vAlign w:val="center"/>
          </w:tcPr>
          <w:p w14:paraId="052FA5B8" w14:textId="77777777" w:rsidR="00723F51" w:rsidRPr="00592543" w:rsidRDefault="00723F51" w:rsidP="00FA49E2">
            <w:pPr>
              <w:pStyle w:val="TAH"/>
              <w:rPr>
                <w:b w:val="0"/>
                <w:lang w:val="fi-FI" w:eastAsia="ja-JP"/>
              </w:rPr>
            </w:pPr>
            <w:r w:rsidRPr="00592543">
              <w:rPr>
                <w:b w:val="0"/>
                <w:lang w:val="fi-FI" w:eastAsia="fi-FI"/>
              </w:rPr>
              <w:t>DC_</w:t>
            </w:r>
            <w:r w:rsidRPr="00592543">
              <w:rPr>
                <w:rFonts w:hint="eastAsia"/>
                <w:b w:val="0"/>
                <w:lang w:val="en-US" w:eastAsia="ja-JP"/>
              </w:rPr>
              <w:t>3</w:t>
            </w:r>
            <w:r w:rsidRPr="00592543">
              <w:rPr>
                <w:b w:val="0"/>
                <w:lang w:val="fi-FI" w:eastAsia="fi-FI"/>
              </w:rPr>
              <w:t>A_</w:t>
            </w:r>
            <w:r w:rsidRPr="00592543">
              <w:rPr>
                <w:rFonts w:hint="eastAsia"/>
                <w:b w:val="0"/>
                <w:lang w:val="fi-FI" w:eastAsia="ja-JP"/>
              </w:rPr>
              <w:t>n78A</w:t>
            </w:r>
          </w:p>
          <w:p w14:paraId="052FA5B9" w14:textId="77777777" w:rsidR="00723F51" w:rsidRPr="00592543" w:rsidRDefault="00723F51" w:rsidP="00FA49E2">
            <w:pPr>
              <w:pStyle w:val="TAH"/>
              <w:rPr>
                <w:b w:val="0"/>
                <w:lang w:val="en-US" w:eastAsia="ja-JP"/>
              </w:rPr>
            </w:pPr>
            <w:r w:rsidRPr="00592543">
              <w:rPr>
                <w:b w:val="0"/>
                <w:lang w:val="en-US" w:eastAsia="fi-FI"/>
              </w:rPr>
              <w:t>DC_</w:t>
            </w:r>
            <w:r w:rsidRPr="00592543">
              <w:rPr>
                <w:rFonts w:hint="eastAsia"/>
                <w:b w:val="0"/>
                <w:lang w:val="en-US" w:eastAsia="ja-JP"/>
              </w:rPr>
              <w:t>41</w:t>
            </w:r>
            <w:r w:rsidRPr="00592543">
              <w:rPr>
                <w:b w:val="0"/>
                <w:lang w:val="en-US" w:eastAsia="fi-FI"/>
              </w:rPr>
              <w:t>A_</w:t>
            </w:r>
            <w:r w:rsidRPr="00592543">
              <w:rPr>
                <w:rFonts w:hint="eastAsia"/>
                <w:b w:val="0"/>
                <w:lang w:val="en-US" w:eastAsia="ja-JP"/>
              </w:rPr>
              <w:t>n78</w:t>
            </w:r>
            <w:r w:rsidRPr="00592543">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5BA" w14:textId="77777777" w:rsidR="00723F51" w:rsidRPr="00592543" w:rsidRDefault="00723F51" w:rsidP="00FA49E2">
            <w:pPr>
              <w:pStyle w:val="TAH"/>
              <w:rPr>
                <w:b w:val="0"/>
              </w:rPr>
            </w:pPr>
            <w:r w:rsidRPr="00592543">
              <w:rPr>
                <w:b w:val="0"/>
              </w:rPr>
              <w:t>CA_</w:t>
            </w:r>
            <w:r w:rsidRPr="00592543">
              <w:rPr>
                <w:rFonts w:cs="Arial"/>
                <w:b w:val="0"/>
                <w:lang w:eastAsia="ja-JP"/>
              </w:rPr>
              <w:t xml:space="preserve"> </w:t>
            </w:r>
            <w:r w:rsidRPr="00592543">
              <w:rPr>
                <w:rFonts w:cs="Arial" w:hint="eastAsia"/>
                <w:b w:val="0"/>
                <w:lang w:val="en-US" w:eastAsia="ja-JP"/>
              </w:rPr>
              <w:t>3</w:t>
            </w:r>
            <w:r w:rsidRPr="00592543">
              <w:rPr>
                <w:rFonts w:cs="Arial" w:hint="eastAsia"/>
                <w:b w:val="0"/>
                <w:lang w:eastAsia="ja-JP"/>
              </w:rPr>
              <w:t>A-</w:t>
            </w:r>
            <w:r w:rsidRPr="00592543">
              <w:rPr>
                <w:rFonts w:cs="Arial" w:hint="eastAsia"/>
                <w:b w:val="0"/>
                <w:lang w:val="en-US" w:eastAsia="ja-JP"/>
              </w:rPr>
              <w:t>41</w:t>
            </w:r>
            <w:r w:rsidRPr="00592543">
              <w:rPr>
                <w:rFonts w:cs="Arial"/>
                <w:b w:val="0"/>
                <w:lang w:eastAsia="ja-JP"/>
              </w:rPr>
              <w:t>A-</w:t>
            </w:r>
            <w:r w:rsidRPr="00592543">
              <w:rPr>
                <w:rFonts w:cs="Arial" w:hint="eastAsia"/>
                <w:b w:val="0"/>
                <w:lang w:val="en-US" w:eastAsia="ja-JP"/>
              </w:rPr>
              <w:t>42</w:t>
            </w:r>
            <w:r w:rsidRPr="0059254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5BB" w14:textId="77777777" w:rsidR="00723F51" w:rsidRPr="00592543" w:rsidRDefault="00723F51" w:rsidP="00FA49E2">
            <w:pPr>
              <w:pStyle w:val="TAH"/>
              <w:rPr>
                <w:b w:val="0"/>
                <w:lang w:val="fi-FI" w:eastAsia="ja-JP"/>
              </w:rPr>
            </w:pPr>
            <w:r w:rsidRPr="00592543">
              <w:rPr>
                <w:rFonts w:hint="eastAsia"/>
                <w:b w:val="0"/>
                <w:lang w:val="fi-FI" w:eastAsia="ja-JP"/>
              </w:rPr>
              <w:t>n78</w:t>
            </w:r>
          </w:p>
        </w:tc>
      </w:tr>
    </w:tbl>
    <w:p w14:paraId="052FA5BD" w14:textId="77777777" w:rsidR="00723F51" w:rsidRDefault="00723F51" w:rsidP="00723F51"/>
    <w:p w14:paraId="052FA5BE" w14:textId="77777777" w:rsidR="00723F51" w:rsidRDefault="00723F51" w:rsidP="00723F51">
      <w:pPr>
        <w:pStyle w:val="Heading3"/>
      </w:pPr>
      <w:bookmarkStart w:id="2243" w:name="_Toc523818669"/>
      <w:bookmarkStart w:id="2244" w:name="_Toc527980779"/>
      <w:bookmarkStart w:id="2245" w:name="_Toc531771293"/>
      <w:bookmarkStart w:id="2246" w:name="_Toc6301133"/>
      <w:r>
        <w:rPr>
          <w:rFonts w:hint="eastAsia"/>
          <w:lang w:eastAsia="ja-JP"/>
        </w:rPr>
        <w:t>5.1.8</w:t>
      </w:r>
      <w:r>
        <w:t>.</w:t>
      </w:r>
      <w:r>
        <w:rPr>
          <w:rFonts w:hint="eastAsia"/>
          <w:lang w:eastAsia="ja-JP"/>
        </w:rPr>
        <w:t>3</w:t>
      </w:r>
      <w:r>
        <w:tab/>
        <w:t>∆TIB and ∆RIB values</w:t>
      </w:r>
      <w:bookmarkEnd w:id="2243"/>
      <w:bookmarkEnd w:id="2244"/>
      <w:bookmarkEnd w:id="2245"/>
      <w:bookmarkEnd w:id="2246"/>
    </w:p>
    <w:p w14:paraId="052FA5BF" w14:textId="77777777" w:rsidR="00723F51" w:rsidRDefault="00723F51" w:rsidP="00723F51">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23F51" w14:paraId="052FA5C3"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C0" w14:textId="77777777" w:rsidR="00723F51" w:rsidRDefault="00723F51"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5C1"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C2" w14:textId="77777777" w:rsidR="00723F51" w:rsidRDefault="00723F51" w:rsidP="00FA49E2">
            <w:pPr>
              <w:pStyle w:val="TAH"/>
            </w:pPr>
            <w:r>
              <w:t>ΔT</w:t>
            </w:r>
            <w:r>
              <w:rPr>
                <w:vertAlign w:val="subscript"/>
              </w:rPr>
              <w:t>IB,c</w:t>
            </w:r>
            <w:r>
              <w:t xml:space="preserve"> [dB]</w:t>
            </w:r>
          </w:p>
        </w:tc>
      </w:tr>
      <w:tr w:rsidR="00723F51" w14:paraId="052FA5C7"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C4"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49" w:type="dxa"/>
            <w:tcBorders>
              <w:top w:val="single" w:sz="4" w:space="0" w:color="auto"/>
              <w:left w:val="single" w:sz="4" w:space="0" w:color="auto"/>
              <w:bottom w:val="single" w:sz="4" w:space="0" w:color="auto"/>
              <w:right w:val="single" w:sz="4" w:space="0" w:color="auto"/>
            </w:tcBorders>
            <w:vAlign w:val="center"/>
          </w:tcPr>
          <w:p w14:paraId="052FA5C5"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C6" w14:textId="77777777" w:rsidR="00723F51" w:rsidRDefault="00723F51" w:rsidP="00FA49E2">
            <w:pPr>
              <w:pStyle w:val="TAC"/>
              <w:rPr>
                <w:rFonts w:cs="Arial"/>
                <w:lang w:eastAsia="ja-JP"/>
              </w:rPr>
            </w:pPr>
            <w:r>
              <w:rPr>
                <w:rFonts w:cs="Arial" w:hint="eastAsia"/>
                <w:lang w:eastAsia="ja-JP"/>
              </w:rPr>
              <w:t>1</w:t>
            </w:r>
          </w:p>
        </w:tc>
      </w:tr>
      <w:tr w:rsidR="00723F51" w14:paraId="052FA5CB" w14:textId="77777777" w:rsidTr="00FA49E2">
        <w:trPr>
          <w:jc w:val="center"/>
        </w:trPr>
        <w:tc>
          <w:tcPr>
            <w:tcW w:w="1535" w:type="dxa"/>
            <w:vMerge/>
            <w:tcBorders>
              <w:left w:val="single" w:sz="4" w:space="0" w:color="auto"/>
              <w:right w:val="single" w:sz="4" w:space="0" w:color="auto"/>
            </w:tcBorders>
            <w:vAlign w:val="center"/>
          </w:tcPr>
          <w:p w14:paraId="052FA5C8" w14:textId="77777777" w:rsidR="00723F51" w:rsidRDefault="00723F51"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9"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CA" w14:textId="77777777" w:rsidR="00723F51" w:rsidRDefault="00723F51" w:rsidP="00B825DF">
            <w:pPr>
              <w:pStyle w:val="TAC"/>
              <w:rPr>
                <w:rFonts w:cs="Arial"/>
                <w:lang w:eastAsia="zh-CN"/>
              </w:rPr>
            </w:pPr>
            <w:r>
              <w:rPr>
                <w:rFonts w:cs="Arial"/>
                <w:lang w:eastAsia="zh-CN"/>
              </w:rPr>
              <w:t>0.3</w:t>
            </w:r>
            <w:r w:rsidRPr="00B825DF">
              <w:rPr>
                <w:rFonts w:cs="Arial"/>
                <w:vertAlign w:val="superscript"/>
                <w:lang w:eastAsia="zh-CN"/>
              </w:rPr>
              <w:t>1</w:t>
            </w:r>
            <w:r>
              <w:rPr>
                <w:rFonts w:cs="Arial"/>
                <w:lang w:eastAsia="zh-CN"/>
              </w:rPr>
              <w:t>/0.8</w:t>
            </w:r>
            <w:r w:rsidRPr="00B825DF">
              <w:rPr>
                <w:rFonts w:cs="Arial"/>
                <w:vertAlign w:val="superscript"/>
                <w:lang w:eastAsia="zh-CN"/>
              </w:rPr>
              <w:t>2</w:t>
            </w:r>
          </w:p>
        </w:tc>
      </w:tr>
      <w:tr w:rsidR="00723F51" w14:paraId="052FA5CF" w14:textId="77777777" w:rsidTr="00FA49E2">
        <w:trPr>
          <w:jc w:val="center"/>
        </w:trPr>
        <w:tc>
          <w:tcPr>
            <w:tcW w:w="1535" w:type="dxa"/>
            <w:vMerge/>
            <w:tcBorders>
              <w:left w:val="single" w:sz="4" w:space="0" w:color="auto"/>
              <w:right w:val="single" w:sz="4" w:space="0" w:color="auto"/>
            </w:tcBorders>
            <w:vAlign w:val="center"/>
          </w:tcPr>
          <w:p w14:paraId="052FA5CC"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CD"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CE" w14:textId="77777777" w:rsidR="00723F51" w:rsidRDefault="00723F51" w:rsidP="00B825DF">
            <w:pPr>
              <w:pStyle w:val="TAC"/>
              <w:rPr>
                <w:rFonts w:cs="Arial"/>
                <w:lang w:eastAsia="zh-CN"/>
              </w:rPr>
            </w:pPr>
            <w:r>
              <w:rPr>
                <w:rFonts w:cs="Arial" w:hint="eastAsia"/>
                <w:lang w:eastAsia="zh-CN"/>
              </w:rPr>
              <w:t>0.8</w:t>
            </w:r>
          </w:p>
        </w:tc>
      </w:tr>
      <w:tr w:rsidR="00723F51" w14:paraId="052FA5D3" w14:textId="77777777" w:rsidTr="00FA49E2">
        <w:trPr>
          <w:jc w:val="center"/>
        </w:trPr>
        <w:tc>
          <w:tcPr>
            <w:tcW w:w="1535" w:type="dxa"/>
            <w:vMerge/>
            <w:tcBorders>
              <w:left w:val="single" w:sz="4" w:space="0" w:color="auto"/>
              <w:right w:val="single" w:sz="4" w:space="0" w:color="auto"/>
            </w:tcBorders>
            <w:vAlign w:val="center"/>
          </w:tcPr>
          <w:p w14:paraId="052FA5D0" w14:textId="77777777" w:rsidR="00723F51" w:rsidRDefault="00723F51"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5D1"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D2" w14:textId="77777777" w:rsidR="00723F51" w:rsidRDefault="00723F51" w:rsidP="00B825DF">
            <w:pPr>
              <w:pStyle w:val="TAC"/>
              <w:rPr>
                <w:rFonts w:cs="Arial"/>
                <w:lang w:eastAsia="zh-CN"/>
              </w:rPr>
            </w:pPr>
            <w:r>
              <w:rPr>
                <w:rFonts w:cs="Arial" w:hint="eastAsia"/>
                <w:lang w:eastAsia="zh-CN"/>
              </w:rPr>
              <w:t>0.8</w:t>
            </w:r>
          </w:p>
        </w:tc>
      </w:tr>
      <w:tr w:rsidR="00723F51" w14:paraId="052FA5D6"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5D4"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D5"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D7" w14:textId="77777777" w:rsidR="00723F51" w:rsidRDefault="00723F51" w:rsidP="00723F51"/>
    <w:p w14:paraId="052FA5D8" w14:textId="77777777" w:rsidR="00723F51" w:rsidRDefault="00723F51" w:rsidP="00723F51">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23F51" w14:paraId="052FA5D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5D9" w14:textId="77777777" w:rsidR="00723F51" w:rsidRDefault="00723F51"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5DA" w14:textId="77777777" w:rsidR="00723F51" w:rsidRDefault="00723F51"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5DB" w14:textId="77777777" w:rsidR="00723F51" w:rsidRDefault="00723F51" w:rsidP="00FA49E2">
            <w:pPr>
              <w:pStyle w:val="TAH"/>
            </w:pPr>
            <w:r>
              <w:t>ΔR</w:t>
            </w:r>
            <w:r>
              <w:rPr>
                <w:vertAlign w:val="subscript"/>
              </w:rPr>
              <w:t>IB</w:t>
            </w:r>
            <w:r>
              <w:t xml:space="preserve"> [dB]</w:t>
            </w:r>
          </w:p>
        </w:tc>
      </w:tr>
      <w:tr w:rsidR="00723F51" w14:paraId="052FA5E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5DD" w14:textId="77777777" w:rsidR="00723F51" w:rsidRDefault="00723F51"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n78</w:t>
            </w:r>
          </w:p>
        </w:tc>
        <w:tc>
          <w:tcPr>
            <w:tcW w:w="2052" w:type="dxa"/>
            <w:tcBorders>
              <w:top w:val="single" w:sz="4" w:space="0" w:color="auto"/>
              <w:left w:val="single" w:sz="4" w:space="0" w:color="auto"/>
              <w:bottom w:val="single" w:sz="4" w:space="0" w:color="auto"/>
              <w:right w:val="single" w:sz="4" w:space="0" w:color="auto"/>
            </w:tcBorders>
            <w:vAlign w:val="center"/>
          </w:tcPr>
          <w:p w14:paraId="052FA5DE" w14:textId="77777777" w:rsidR="00723F51" w:rsidRPr="00B825DF" w:rsidRDefault="00723F51" w:rsidP="00B825DF">
            <w:pPr>
              <w:pStyle w:val="TAC"/>
              <w:rPr>
                <w:rFonts w:cs="Arial"/>
                <w:lang w:eastAsia="zh-CN"/>
              </w:rPr>
            </w:pPr>
            <w:r w:rsidRPr="00B825DF">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5DF" w14:textId="77777777" w:rsidR="00723F51" w:rsidRDefault="00723F51" w:rsidP="00B825DF">
            <w:pPr>
              <w:pStyle w:val="TAC"/>
              <w:rPr>
                <w:rFonts w:cs="Arial"/>
                <w:lang w:eastAsia="zh-CN"/>
              </w:rPr>
            </w:pPr>
            <w:r>
              <w:rPr>
                <w:rFonts w:cs="Arial" w:hint="eastAsia"/>
                <w:lang w:eastAsia="zh-CN"/>
              </w:rPr>
              <w:t>0.5</w:t>
            </w:r>
          </w:p>
        </w:tc>
      </w:tr>
      <w:tr w:rsidR="00723F51" w14:paraId="052FA5E4" w14:textId="77777777" w:rsidTr="00FA49E2">
        <w:trPr>
          <w:jc w:val="center"/>
        </w:trPr>
        <w:tc>
          <w:tcPr>
            <w:tcW w:w="1535" w:type="dxa"/>
            <w:vMerge/>
            <w:tcBorders>
              <w:left w:val="single" w:sz="4" w:space="0" w:color="auto"/>
              <w:right w:val="single" w:sz="4" w:space="0" w:color="auto"/>
            </w:tcBorders>
            <w:vAlign w:val="center"/>
          </w:tcPr>
          <w:p w14:paraId="052FA5E1"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2" w14:textId="77777777" w:rsidR="00723F51" w:rsidRPr="00B825DF" w:rsidRDefault="00723F51" w:rsidP="00B825DF">
            <w:pPr>
              <w:pStyle w:val="TAC"/>
              <w:rPr>
                <w:rFonts w:cs="Arial"/>
                <w:lang w:eastAsia="zh-CN"/>
              </w:rPr>
            </w:pPr>
            <w:r w:rsidRPr="00B825DF">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5E3" w14:textId="77777777" w:rsidR="00723F51" w:rsidRDefault="00723F51" w:rsidP="00B825DF">
            <w:pPr>
              <w:pStyle w:val="TAC"/>
              <w:rPr>
                <w:rFonts w:cs="Arial"/>
                <w:lang w:eastAsia="zh-CN"/>
              </w:rPr>
            </w:pPr>
            <w:r>
              <w:rPr>
                <w:rFonts w:cs="Arial" w:hint="eastAsia"/>
                <w:lang w:eastAsia="zh-CN"/>
              </w:rPr>
              <w:t>0</w:t>
            </w:r>
            <w:r w:rsidRPr="00B825DF">
              <w:rPr>
                <w:rFonts w:cs="Arial"/>
                <w:vertAlign w:val="superscript"/>
                <w:lang w:eastAsia="zh-CN"/>
              </w:rPr>
              <w:t>1</w:t>
            </w:r>
            <w:r>
              <w:rPr>
                <w:rFonts w:cs="Arial"/>
                <w:lang w:eastAsia="zh-CN"/>
              </w:rPr>
              <w:t>/0.5</w:t>
            </w:r>
            <w:r w:rsidRPr="00B825DF">
              <w:rPr>
                <w:rFonts w:cs="Arial"/>
                <w:vertAlign w:val="superscript"/>
                <w:lang w:eastAsia="zh-CN"/>
              </w:rPr>
              <w:t>2</w:t>
            </w:r>
          </w:p>
        </w:tc>
      </w:tr>
      <w:tr w:rsidR="00723F51" w14:paraId="052FA5E8" w14:textId="77777777" w:rsidTr="00FA49E2">
        <w:trPr>
          <w:jc w:val="center"/>
        </w:trPr>
        <w:tc>
          <w:tcPr>
            <w:tcW w:w="1535" w:type="dxa"/>
            <w:vMerge/>
            <w:tcBorders>
              <w:left w:val="single" w:sz="4" w:space="0" w:color="auto"/>
              <w:right w:val="single" w:sz="4" w:space="0" w:color="auto"/>
            </w:tcBorders>
            <w:vAlign w:val="center"/>
          </w:tcPr>
          <w:p w14:paraId="052FA5E5"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6" w14:textId="77777777" w:rsidR="00723F51" w:rsidRPr="00B825DF" w:rsidRDefault="00723F51" w:rsidP="00B825DF">
            <w:pPr>
              <w:pStyle w:val="TAC"/>
              <w:rPr>
                <w:rFonts w:cs="Arial"/>
                <w:lang w:eastAsia="zh-CN"/>
              </w:rPr>
            </w:pPr>
            <w:r w:rsidRPr="00B825DF">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5E7" w14:textId="77777777" w:rsidR="00723F51" w:rsidRDefault="00723F51" w:rsidP="00B825DF">
            <w:pPr>
              <w:pStyle w:val="TAC"/>
              <w:rPr>
                <w:rFonts w:cs="Arial"/>
                <w:lang w:eastAsia="zh-CN"/>
              </w:rPr>
            </w:pPr>
            <w:r>
              <w:rPr>
                <w:rFonts w:cs="Arial" w:hint="eastAsia"/>
                <w:lang w:eastAsia="zh-CN"/>
              </w:rPr>
              <w:t>0.5</w:t>
            </w:r>
          </w:p>
        </w:tc>
      </w:tr>
      <w:tr w:rsidR="00723F51" w14:paraId="052FA5EC" w14:textId="77777777" w:rsidTr="00FA49E2">
        <w:trPr>
          <w:jc w:val="center"/>
        </w:trPr>
        <w:tc>
          <w:tcPr>
            <w:tcW w:w="1535" w:type="dxa"/>
            <w:vMerge/>
            <w:tcBorders>
              <w:left w:val="single" w:sz="4" w:space="0" w:color="auto"/>
              <w:right w:val="single" w:sz="4" w:space="0" w:color="auto"/>
            </w:tcBorders>
            <w:vAlign w:val="center"/>
          </w:tcPr>
          <w:p w14:paraId="052FA5E9" w14:textId="77777777" w:rsidR="00723F51" w:rsidRDefault="00723F51"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5EA" w14:textId="77777777" w:rsidR="00723F51" w:rsidRPr="00B825DF" w:rsidRDefault="00723F51" w:rsidP="00B825DF">
            <w:pPr>
              <w:pStyle w:val="TAC"/>
              <w:rPr>
                <w:rFonts w:cs="Arial"/>
                <w:lang w:eastAsia="zh-CN"/>
              </w:rPr>
            </w:pPr>
            <w:r w:rsidRPr="00B825DF">
              <w:rPr>
                <w:rFonts w:cs="Arial" w:hint="eastAsia"/>
                <w:lang w:eastAsia="zh-CN"/>
              </w:rPr>
              <w:t>n78</w:t>
            </w:r>
          </w:p>
        </w:tc>
        <w:tc>
          <w:tcPr>
            <w:tcW w:w="2340" w:type="dxa"/>
            <w:tcBorders>
              <w:top w:val="single" w:sz="4" w:space="0" w:color="auto"/>
              <w:left w:val="single" w:sz="4" w:space="0" w:color="auto"/>
              <w:bottom w:val="single" w:sz="4" w:space="0" w:color="auto"/>
              <w:right w:val="single" w:sz="4" w:space="0" w:color="auto"/>
            </w:tcBorders>
          </w:tcPr>
          <w:p w14:paraId="052FA5EB" w14:textId="77777777" w:rsidR="00723F51" w:rsidRDefault="00723F51" w:rsidP="00B825DF">
            <w:pPr>
              <w:pStyle w:val="TAC"/>
              <w:rPr>
                <w:rFonts w:cs="Arial"/>
                <w:lang w:eastAsia="zh-CN"/>
              </w:rPr>
            </w:pPr>
            <w:r>
              <w:rPr>
                <w:rFonts w:cs="Arial" w:hint="eastAsia"/>
                <w:lang w:eastAsia="zh-CN"/>
              </w:rPr>
              <w:t>0.5</w:t>
            </w:r>
          </w:p>
        </w:tc>
      </w:tr>
      <w:tr w:rsidR="00723F51" w14:paraId="052FA5EF"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5ED" w14:textId="77777777" w:rsidR="00723F51" w:rsidRPr="00FA49E2" w:rsidRDefault="00723F51" w:rsidP="00FA49E2">
            <w:pPr>
              <w:pStyle w:val="TAN"/>
            </w:pPr>
            <w:r w:rsidRPr="00FA49E2">
              <w:t>NOTE 1:</w:t>
            </w:r>
            <w:r>
              <w:tab/>
            </w:r>
            <w:r w:rsidRPr="00FA49E2">
              <w:t>The requirement is applied for UE transmitting on the frequency range of 2545-2690MHz.</w:t>
            </w:r>
          </w:p>
          <w:p w14:paraId="052FA5EE" w14:textId="77777777" w:rsidR="00723F51" w:rsidRPr="00B825DF" w:rsidRDefault="00723F51"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5F0" w14:textId="77777777" w:rsidR="00EB0688" w:rsidRDefault="00EB0688" w:rsidP="00EB0688">
      <w:pPr>
        <w:pStyle w:val="Heading2"/>
        <w:ind w:left="576" w:hanging="576"/>
        <w:rPr>
          <w:lang w:eastAsia="ja-JP"/>
        </w:rPr>
      </w:pPr>
      <w:bookmarkStart w:id="2247" w:name="_Toc523818670"/>
      <w:bookmarkStart w:id="2248" w:name="_Toc527980780"/>
      <w:bookmarkStart w:id="2249" w:name="_Toc531771294"/>
      <w:bookmarkStart w:id="2250" w:name="_Toc6301134"/>
      <w:r>
        <w:rPr>
          <w:rFonts w:hint="eastAsia"/>
          <w:lang w:eastAsia="ja-JP"/>
        </w:rPr>
        <w:t>5.1.9</w:t>
      </w:r>
      <w:r>
        <w:tab/>
      </w:r>
      <w:r>
        <w:tab/>
        <w:t>DC_3-41</w:t>
      </w:r>
      <w:r>
        <w:rPr>
          <w:rFonts w:hint="eastAsia"/>
          <w:lang w:eastAsia="ja-JP"/>
        </w:rPr>
        <w:t>-42</w:t>
      </w:r>
      <w:r>
        <w:t>_</w:t>
      </w:r>
      <w:r>
        <w:rPr>
          <w:rFonts w:hint="eastAsia"/>
          <w:lang w:eastAsia="ja-JP"/>
        </w:rPr>
        <w:t>n79</w:t>
      </w:r>
      <w:bookmarkEnd w:id="2247"/>
      <w:bookmarkEnd w:id="2248"/>
      <w:bookmarkEnd w:id="2249"/>
      <w:bookmarkEnd w:id="2250"/>
    </w:p>
    <w:p w14:paraId="052FA5F1" w14:textId="77777777" w:rsidR="00EB0688" w:rsidRDefault="00EB0688" w:rsidP="00EB0688">
      <w:pPr>
        <w:pStyle w:val="Heading3"/>
      </w:pPr>
      <w:bookmarkStart w:id="2251" w:name="_Toc523818671"/>
      <w:bookmarkStart w:id="2252" w:name="_Toc527980781"/>
      <w:bookmarkStart w:id="2253" w:name="_Toc531771295"/>
      <w:bookmarkStart w:id="2254" w:name="_Toc6301135"/>
      <w:r>
        <w:rPr>
          <w:rFonts w:hint="eastAsia"/>
          <w:lang w:eastAsia="ja-JP"/>
        </w:rPr>
        <w:t>5.1.9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251"/>
      <w:bookmarkEnd w:id="2252"/>
      <w:bookmarkEnd w:id="2253"/>
      <w:bookmarkEnd w:id="2254"/>
    </w:p>
    <w:p w14:paraId="052FA5F2" w14:textId="77777777" w:rsidR="00EB0688" w:rsidRDefault="00EB0688" w:rsidP="00EB0688">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5F7"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5F3"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5F4"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5F5"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5F6" w14:textId="77777777" w:rsidR="00EB0688" w:rsidRDefault="00EB0688" w:rsidP="00FA49E2">
            <w:pPr>
              <w:pStyle w:val="TAH"/>
              <w:tabs>
                <w:tab w:val="left" w:pos="332"/>
              </w:tabs>
              <w:rPr>
                <w:rFonts w:cs="Arial"/>
              </w:rPr>
            </w:pPr>
            <w:r>
              <w:rPr>
                <w:rFonts w:cs="Arial"/>
              </w:rPr>
              <w:t>Single UL allowed</w:t>
            </w:r>
          </w:p>
        </w:tc>
      </w:tr>
      <w:tr w:rsidR="00EB0688" w14:paraId="052FA5FC"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5F8"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52FA5F9"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5FA" w14:textId="77777777" w:rsidR="00EB0688" w:rsidRDefault="00EB0688" w:rsidP="00FA49E2">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052FA5FB" w14:textId="77777777" w:rsidR="00EB0688" w:rsidRDefault="00EB0688" w:rsidP="00FA49E2">
            <w:pPr>
              <w:pStyle w:val="TAC"/>
            </w:pPr>
          </w:p>
        </w:tc>
      </w:tr>
    </w:tbl>
    <w:p w14:paraId="052FA5FD" w14:textId="77777777" w:rsidR="00EB0688" w:rsidRDefault="00EB0688" w:rsidP="00EB0688"/>
    <w:p w14:paraId="052FA5FE" w14:textId="77777777" w:rsidR="00EB0688" w:rsidRDefault="00EB0688" w:rsidP="00EB0688">
      <w:pPr>
        <w:pStyle w:val="Heading3"/>
      </w:pPr>
      <w:bookmarkStart w:id="2255" w:name="_Toc523818672"/>
      <w:bookmarkStart w:id="2256" w:name="_Toc527980782"/>
      <w:bookmarkStart w:id="2257" w:name="_Toc531771296"/>
      <w:bookmarkStart w:id="2258" w:name="_Toc6301136"/>
      <w:r>
        <w:rPr>
          <w:rFonts w:hint="eastAsia"/>
          <w:lang w:eastAsia="ja-JP"/>
        </w:rPr>
        <w:t>5.1.9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255"/>
      <w:bookmarkEnd w:id="2256"/>
      <w:bookmarkEnd w:id="2257"/>
      <w:bookmarkEnd w:id="2258"/>
    </w:p>
    <w:p w14:paraId="052FA5FF" w14:textId="77777777" w:rsidR="00EB0688" w:rsidRDefault="00EB0688" w:rsidP="00EB0688">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607"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0" w14:textId="77777777" w:rsidR="00EB0688" w:rsidRDefault="00EB0688" w:rsidP="00FA49E2">
            <w:pPr>
              <w:pStyle w:val="TAH"/>
              <w:rPr>
                <w:lang w:val="en-US" w:eastAsia="fi-FI"/>
              </w:rPr>
            </w:pPr>
            <w:r>
              <w:rPr>
                <w:lang w:val="en-US" w:eastAsia="fi-FI"/>
              </w:rPr>
              <w:t>EN-DC</w:t>
            </w:r>
          </w:p>
          <w:p w14:paraId="052FA601"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602" w14:textId="77777777" w:rsidR="00EB0688" w:rsidRDefault="00EB0688" w:rsidP="00FA49E2">
            <w:pPr>
              <w:pStyle w:val="TAH"/>
              <w:rPr>
                <w:lang w:val="en-US" w:eastAsia="fi-FI"/>
              </w:rPr>
            </w:pPr>
            <w:r>
              <w:rPr>
                <w:lang w:val="en-US" w:eastAsia="fi-FI"/>
              </w:rPr>
              <w:t>Uplink EN-DC</w:t>
            </w:r>
          </w:p>
          <w:p w14:paraId="052FA603" w14:textId="77777777" w:rsidR="00EB0688" w:rsidRDefault="00EB0688" w:rsidP="00FA49E2">
            <w:pPr>
              <w:pStyle w:val="TAH"/>
              <w:rPr>
                <w:lang w:val="en-US" w:eastAsia="fi-FI"/>
              </w:rPr>
            </w:pPr>
            <w:r>
              <w:rPr>
                <w:lang w:val="en-US" w:eastAsia="fi-FI"/>
              </w:rPr>
              <w:t>configuration</w:t>
            </w:r>
          </w:p>
          <w:p w14:paraId="052FA604"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605"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606" w14:textId="77777777" w:rsidR="00EB0688" w:rsidRDefault="00EB0688" w:rsidP="00FA49E2">
            <w:pPr>
              <w:pStyle w:val="TAH"/>
              <w:rPr>
                <w:rFonts w:cs="Arial"/>
                <w:bCs/>
                <w:szCs w:val="18"/>
                <w:lang w:eastAsia="fi-FI"/>
              </w:rPr>
            </w:pPr>
            <w:r>
              <w:rPr>
                <w:lang w:eastAsia="fi-FI"/>
              </w:rPr>
              <w:t>NR band</w:t>
            </w:r>
          </w:p>
        </w:tc>
      </w:tr>
      <w:tr w:rsidR="00EB0688" w14:paraId="052FA60D"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8"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9"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0A"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0B"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0C" w14:textId="77777777" w:rsidR="00EB0688" w:rsidRDefault="00EB0688" w:rsidP="00FA49E2">
            <w:pPr>
              <w:pStyle w:val="TAH"/>
              <w:rPr>
                <w:b w:val="0"/>
                <w:lang w:eastAsia="ja-JP"/>
              </w:rPr>
            </w:pPr>
            <w:r>
              <w:rPr>
                <w:rFonts w:hint="eastAsia"/>
                <w:b w:val="0"/>
                <w:lang w:val="fi-FI" w:eastAsia="ja-JP"/>
              </w:rPr>
              <w:t>n79</w:t>
            </w:r>
          </w:p>
        </w:tc>
      </w:tr>
      <w:tr w:rsidR="00EB0688" w14:paraId="052FA613"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0E"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0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0"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1"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2" w14:textId="77777777" w:rsidR="00EB0688" w:rsidRDefault="00EB0688" w:rsidP="00FA49E2">
            <w:pPr>
              <w:pStyle w:val="TAH"/>
              <w:rPr>
                <w:b w:val="0"/>
                <w:lang w:val="fi-FI" w:eastAsia="ja-JP"/>
              </w:rPr>
            </w:pPr>
            <w:r>
              <w:rPr>
                <w:rFonts w:hint="eastAsia"/>
                <w:b w:val="0"/>
                <w:lang w:val="fi-FI" w:eastAsia="ja-JP"/>
              </w:rPr>
              <w:t>n79</w:t>
            </w:r>
          </w:p>
        </w:tc>
      </w:tr>
      <w:tr w:rsidR="00EB0688" w14:paraId="052FA61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4"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5"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6"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8" w14:textId="77777777" w:rsidR="00EB0688" w:rsidRDefault="00EB0688" w:rsidP="00FA49E2">
            <w:pPr>
              <w:pStyle w:val="TAH"/>
              <w:rPr>
                <w:b w:val="0"/>
                <w:lang w:val="fi-FI" w:eastAsia="ja-JP"/>
              </w:rPr>
            </w:pPr>
            <w:r>
              <w:rPr>
                <w:rFonts w:hint="eastAsia"/>
                <w:b w:val="0"/>
                <w:lang w:val="fi-FI" w:eastAsia="ja-JP"/>
              </w:rPr>
              <w:t>n79</w:t>
            </w:r>
          </w:p>
        </w:tc>
      </w:tr>
      <w:tr w:rsidR="00EB0688" w14:paraId="052FA61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61A"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n79A</w:t>
            </w:r>
          </w:p>
        </w:tc>
        <w:tc>
          <w:tcPr>
            <w:tcW w:w="2279" w:type="dxa"/>
            <w:tcBorders>
              <w:top w:val="single" w:sz="4" w:space="0" w:color="auto"/>
              <w:left w:val="single" w:sz="4" w:space="0" w:color="auto"/>
              <w:bottom w:val="single" w:sz="4" w:space="0" w:color="auto"/>
              <w:right w:val="single" w:sz="4" w:space="0" w:color="auto"/>
            </w:tcBorders>
            <w:vAlign w:val="center"/>
          </w:tcPr>
          <w:p w14:paraId="052FA61B"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n79A</w:t>
            </w:r>
          </w:p>
          <w:p w14:paraId="052FA61C" w14:textId="77777777" w:rsidR="00EB0688" w:rsidRDefault="00EB0688" w:rsidP="00FA49E2">
            <w:pPr>
              <w:pStyle w:val="TAH"/>
              <w:rPr>
                <w:b w:val="0"/>
                <w:lang w:val="en-US" w:eastAsia="ja-JP"/>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61D"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61E" w14:textId="77777777" w:rsidR="00EB0688" w:rsidRDefault="00EB0688" w:rsidP="00FA49E2">
            <w:pPr>
              <w:pStyle w:val="TAH"/>
              <w:rPr>
                <w:b w:val="0"/>
                <w:lang w:val="fi-FI" w:eastAsia="ja-JP"/>
              </w:rPr>
            </w:pPr>
            <w:r>
              <w:rPr>
                <w:rFonts w:hint="eastAsia"/>
                <w:b w:val="0"/>
                <w:lang w:val="fi-FI" w:eastAsia="ja-JP"/>
              </w:rPr>
              <w:t>n79</w:t>
            </w:r>
          </w:p>
        </w:tc>
      </w:tr>
    </w:tbl>
    <w:p w14:paraId="052FA620" w14:textId="77777777" w:rsidR="00EB0688" w:rsidRDefault="00EB0688" w:rsidP="00EB0688"/>
    <w:p w14:paraId="052FA621" w14:textId="77777777" w:rsidR="00EB0688" w:rsidRDefault="00EB0688" w:rsidP="00EB0688">
      <w:pPr>
        <w:pStyle w:val="Heading3"/>
      </w:pPr>
      <w:bookmarkStart w:id="2259" w:name="_Toc523818673"/>
      <w:bookmarkStart w:id="2260" w:name="_Toc527980783"/>
      <w:bookmarkStart w:id="2261" w:name="_Toc531771297"/>
      <w:bookmarkStart w:id="2262" w:name="_Toc6301137"/>
      <w:r>
        <w:rPr>
          <w:rFonts w:hint="eastAsia"/>
          <w:lang w:eastAsia="ja-JP"/>
        </w:rPr>
        <w:t>5.1.9</w:t>
      </w:r>
      <w:r>
        <w:t>.</w:t>
      </w:r>
      <w:r>
        <w:rPr>
          <w:rFonts w:hint="eastAsia"/>
          <w:lang w:eastAsia="ja-JP"/>
        </w:rPr>
        <w:t>3</w:t>
      </w:r>
      <w:r>
        <w:tab/>
        <w:t>∆TIB and ∆RIB values</w:t>
      </w:r>
      <w:bookmarkEnd w:id="2259"/>
      <w:bookmarkEnd w:id="2260"/>
      <w:bookmarkEnd w:id="2261"/>
      <w:bookmarkEnd w:id="2262"/>
    </w:p>
    <w:p w14:paraId="052FA622" w14:textId="77777777" w:rsidR="00EB0688" w:rsidRDefault="00EB0688" w:rsidP="00EB0688">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62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2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62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25" w14:textId="77777777" w:rsidR="00EB0688" w:rsidRDefault="00EB0688" w:rsidP="00FA49E2">
            <w:pPr>
              <w:pStyle w:val="TAH"/>
            </w:pPr>
            <w:r>
              <w:t>ΔT</w:t>
            </w:r>
            <w:r>
              <w:rPr>
                <w:vertAlign w:val="subscript"/>
              </w:rPr>
              <w:t>IB,c</w:t>
            </w:r>
            <w:r>
              <w:t xml:space="preserve"> [dB]</w:t>
            </w:r>
          </w:p>
        </w:tc>
      </w:tr>
      <w:tr w:rsidR="00EB0688" w14:paraId="052FA62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2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49" w:type="dxa"/>
            <w:tcBorders>
              <w:top w:val="single" w:sz="4" w:space="0" w:color="auto"/>
              <w:left w:val="single" w:sz="4" w:space="0" w:color="auto"/>
              <w:bottom w:val="single" w:sz="4" w:space="0" w:color="auto"/>
              <w:right w:val="single" w:sz="4" w:space="0" w:color="auto"/>
            </w:tcBorders>
            <w:vAlign w:val="center"/>
          </w:tcPr>
          <w:p w14:paraId="052FA628"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29" w14:textId="77777777" w:rsidR="00EB0688" w:rsidRDefault="00EB0688" w:rsidP="00592543">
            <w:pPr>
              <w:pStyle w:val="TAC"/>
              <w:rPr>
                <w:rFonts w:cs="Arial"/>
                <w:lang w:eastAsia="zh-CN"/>
              </w:rPr>
            </w:pPr>
            <w:r>
              <w:rPr>
                <w:rFonts w:cs="Arial" w:hint="eastAsia"/>
                <w:lang w:eastAsia="zh-CN"/>
              </w:rPr>
              <w:t>1</w:t>
            </w:r>
          </w:p>
        </w:tc>
      </w:tr>
      <w:tr w:rsidR="00EB0688" w14:paraId="052FA62E" w14:textId="77777777" w:rsidTr="00FA49E2">
        <w:trPr>
          <w:jc w:val="center"/>
        </w:trPr>
        <w:tc>
          <w:tcPr>
            <w:tcW w:w="1535" w:type="dxa"/>
            <w:vMerge/>
            <w:tcBorders>
              <w:left w:val="single" w:sz="4" w:space="0" w:color="auto"/>
              <w:right w:val="single" w:sz="4" w:space="0" w:color="auto"/>
            </w:tcBorders>
            <w:vAlign w:val="center"/>
          </w:tcPr>
          <w:p w14:paraId="052FA62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2C"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2D" w14:textId="77777777" w:rsidR="00EB0688" w:rsidRDefault="00EB0688" w:rsidP="00592543">
            <w:pPr>
              <w:pStyle w:val="TAC"/>
              <w:rPr>
                <w:rFonts w:cs="Arial"/>
                <w:lang w:eastAsia="zh-CN"/>
              </w:rPr>
            </w:pPr>
            <w:r>
              <w:rPr>
                <w:rFonts w:cs="Arial"/>
                <w:lang w:eastAsia="zh-CN"/>
              </w:rPr>
              <w:t>0.3</w:t>
            </w:r>
            <w:r w:rsidRPr="00592543">
              <w:rPr>
                <w:rFonts w:cs="Arial"/>
                <w:vertAlign w:val="superscript"/>
                <w:lang w:eastAsia="zh-CN"/>
              </w:rPr>
              <w:t>1</w:t>
            </w:r>
            <w:r>
              <w:rPr>
                <w:rFonts w:cs="Arial"/>
                <w:lang w:eastAsia="zh-CN"/>
              </w:rPr>
              <w:t>/0.8</w:t>
            </w:r>
            <w:r w:rsidRPr="00592543">
              <w:rPr>
                <w:rFonts w:cs="Arial"/>
                <w:vertAlign w:val="superscript"/>
                <w:lang w:eastAsia="zh-CN"/>
              </w:rPr>
              <w:t>2</w:t>
            </w:r>
          </w:p>
        </w:tc>
      </w:tr>
      <w:tr w:rsidR="00EB0688" w14:paraId="052FA632" w14:textId="77777777" w:rsidTr="00FA49E2">
        <w:trPr>
          <w:jc w:val="center"/>
        </w:trPr>
        <w:tc>
          <w:tcPr>
            <w:tcW w:w="1535" w:type="dxa"/>
            <w:vMerge/>
            <w:tcBorders>
              <w:left w:val="single" w:sz="4" w:space="0" w:color="auto"/>
              <w:right w:val="single" w:sz="4" w:space="0" w:color="auto"/>
            </w:tcBorders>
            <w:vAlign w:val="center"/>
          </w:tcPr>
          <w:p w14:paraId="052FA62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0"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31" w14:textId="77777777" w:rsidR="00EB0688" w:rsidRPr="00592543" w:rsidRDefault="00EB0688" w:rsidP="00592543">
            <w:pPr>
              <w:pStyle w:val="TAC"/>
              <w:rPr>
                <w:rFonts w:cs="Arial"/>
                <w:lang w:eastAsia="zh-CN"/>
              </w:rPr>
            </w:pPr>
            <w:r w:rsidRPr="00592543">
              <w:rPr>
                <w:rFonts w:cs="Arial" w:hint="eastAsia"/>
                <w:lang w:eastAsia="zh-CN"/>
              </w:rPr>
              <w:t>0.8</w:t>
            </w:r>
          </w:p>
        </w:tc>
      </w:tr>
      <w:tr w:rsidR="00EB0688" w14:paraId="052FA636" w14:textId="77777777" w:rsidTr="00FA49E2">
        <w:trPr>
          <w:jc w:val="center"/>
        </w:trPr>
        <w:tc>
          <w:tcPr>
            <w:tcW w:w="1535" w:type="dxa"/>
            <w:vMerge/>
            <w:tcBorders>
              <w:left w:val="single" w:sz="4" w:space="0" w:color="auto"/>
              <w:right w:val="single" w:sz="4" w:space="0" w:color="auto"/>
            </w:tcBorders>
            <w:vAlign w:val="center"/>
          </w:tcPr>
          <w:p w14:paraId="052FA63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634"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35" w14:textId="77777777" w:rsidR="00EB0688" w:rsidRPr="00592543" w:rsidRDefault="00EB0688" w:rsidP="00592543">
            <w:pPr>
              <w:pStyle w:val="TAC"/>
              <w:rPr>
                <w:rFonts w:cs="Arial"/>
                <w:lang w:eastAsia="zh-CN"/>
              </w:rPr>
            </w:pPr>
            <w:r w:rsidRPr="00592543">
              <w:rPr>
                <w:rFonts w:cs="Arial" w:hint="eastAsia"/>
                <w:lang w:eastAsia="zh-CN"/>
              </w:rPr>
              <w:t>0</w:t>
            </w:r>
          </w:p>
        </w:tc>
      </w:tr>
      <w:tr w:rsidR="00EB0688" w14:paraId="052FA639"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637"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638" w14:textId="77777777" w:rsidR="00EB0688" w:rsidRPr="00B825DF"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3A" w14:textId="77777777" w:rsidR="00EB0688" w:rsidRDefault="00EB0688" w:rsidP="00EB0688"/>
    <w:p w14:paraId="052FA63B" w14:textId="77777777" w:rsidR="00EB0688" w:rsidRDefault="00EB0688" w:rsidP="00EB0688">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63F"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63C"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63D"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63E" w14:textId="77777777" w:rsidR="00EB0688" w:rsidRDefault="00EB0688" w:rsidP="00FA49E2">
            <w:pPr>
              <w:pStyle w:val="TAH"/>
            </w:pPr>
            <w:r>
              <w:t>ΔR</w:t>
            </w:r>
            <w:r>
              <w:rPr>
                <w:vertAlign w:val="subscript"/>
              </w:rPr>
              <w:t>IB</w:t>
            </w:r>
            <w:r>
              <w:t xml:space="preserve"> [dB]</w:t>
            </w:r>
          </w:p>
        </w:tc>
      </w:tr>
      <w:tr w:rsidR="00EB0688" w14:paraId="052FA643"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640"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n79</w:t>
            </w:r>
          </w:p>
        </w:tc>
        <w:tc>
          <w:tcPr>
            <w:tcW w:w="2052" w:type="dxa"/>
            <w:tcBorders>
              <w:top w:val="single" w:sz="4" w:space="0" w:color="auto"/>
              <w:left w:val="single" w:sz="4" w:space="0" w:color="auto"/>
              <w:bottom w:val="single" w:sz="4" w:space="0" w:color="auto"/>
              <w:right w:val="single" w:sz="4" w:space="0" w:color="auto"/>
            </w:tcBorders>
            <w:vAlign w:val="center"/>
          </w:tcPr>
          <w:p w14:paraId="052FA641" w14:textId="77777777" w:rsidR="00EB0688" w:rsidRPr="00592543" w:rsidRDefault="00EB0688" w:rsidP="00592543">
            <w:pPr>
              <w:pStyle w:val="TAC"/>
              <w:rPr>
                <w:rFonts w:cs="Arial"/>
                <w:lang w:eastAsia="zh-CN"/>
              </w:rPr>
            </w:pPr>
            <w:r w:rsidRPr="00592543">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642" w14:textId="77777777" w:rsidR="00EB0688" w:rsidRDefault="00EB0688" w:rsidP="00592543">
            <w:pPr>
              <w:pStyle w:val="TAC"/>
              <w:rPr>
                <w:rFonts w:cs="Arial"/>
                <w:lang w:eastAsia="zh-CN"/>
              </w:rPr>
            </w:pPr>
            <w:r>
              <w:rPr>
                <w:rFonts w:cs="Arial" w:hint="eastAsia"/>
                <w:lang w:eastAsia="zh-CN"/>
              </w:rPr>
              <w:t>0.5</w:t>
            </w:r>
          </w:p>
        </w:tc>
      </w:tr>
      <w:tr w:rsidR="00EB0688" w14:paraId="052FA647" w14:textId="77777777" w:rsidTr="00FA49E2">
        <w:trPr>
          <w:jc w:val="center"/>
        </w:trPr>
        <w:tc>
          <w:tcPr>
            <w:tcW w:w="1535" w:type="dxa"/>
            <w:vMerge/>
            <w:tcBorders>
              <w:left w:val="single" w:sz="4" w:space="0" w:color="auto"/>
              <w:right w:val="single" w:sz="4" w:space="0" w:color="auto"/>
            </w:tcBorders>
            <w:vAlign w:val="center"/>
          </w:tcPr>
          <w:p w14:paraId="052FA644"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5"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646" w14:textId="77777777" w:rsidR="00EB0688" w:rsidRPr="00592543" w:rsidRDefault="00EB0688" w:rsidP="00592543">
            <w:pPr>
              <w:pStyle w:val="TAC"/>
              <w:rPr>
                <w:rFonts w:cs="Arial"/>
                <w:lang w:eastAsia="zh-CN"/>
              </w:rPr>
            </w:pPr>
            <w:r w:rsidRPr="00592543">
              <w:rPr>
                <w:rFonts w:cs="Arial"/>
                <w:lang w:eastAsia="zh-CN"/>
              </w:rPr>
              <w:t>0</w:t>
            </w:r>
            <w:r w:rsidRPr="00592543">
              <w:rPr>
                <w:rFonts w:cs="Arial"/>
                <w:szCs w:val="18"/>
                <w:vertAlign w:val="superscript"/>
                <w:lang w:eastAsia="zh-CN"/>
              </w:rPr>
              <w:t>1</w:t>
            </w:r>
            <w:r w:rsidRPr="00592543">
              <w:rPr>
                <w:rFonts w:cs="Arial"/>
                <w:lang w:eastAsia="zh-CN"/>
              </w:rPr>
              <w:t>/0.5</w:t>
            </w:r>
            <w:r w:rsidRPr="00592543">
              <w:rPr>
                <w:rFonts w:cs="Arial"/>
                <w:szCs w:val="18"/>
                <w:vertAlign w:val="superscript"/>
                <w:lang w:eastAsia="zh-CN"/>
              </w:rPr>
              <w:t>2</w:t>
            </w:r>
          </w:p>
        </w:tc>
      </w:tr>
      <w:tr w:rsidR="00EB0688" w14:paraId="052FA64B" w14:textId="77777777" w:rsidTr="00FA49E2">
        <w:trPr>
          <w:jc w:val="center"/>
        </w:trPr>
        <w:tc>
          <w:tcPr>
            <w:tcW w:w="1535" w:type="dxa"/>
            <w:vMerge/>
            <w:tcBorders>
              <w:left w:val="single" w:sz="4" w:space="0" w:color="auto"/>
              <w:right w:val="single" w:sz="4" w:space="0" w:color="auto"/>
            </w:tcBorders>
            <w:vAlign w:val="center"/>
          </w:tcPr>
          <w:p w14:paraId="052FA648"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9" w14:textId="77777777" w:rsidR="00EB0688" w:rsidRPr="00592543" w:rsidRDefault="00EB0688" w:rsidP="00592543">
            <w:pPr>
              <w:pStyle w:val="TAC"/>
              <w:rPr>
                <w:rFonts w:cs="Arial"/>
                <w:lang w:eastAsia="zh-CN"/>
              </w:rPr>
            </w:pPr>
            <w:r w:rsidRPr="00592543">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64A" w14:textId="77777777" w:rsidR="00EB0688" w:rsidRPr="00592543" w:rsidRDefault="00EB0688" w:rsidP="00592543">
            <w:pPr>
              <w:pStyle w:val="TAC"/>
              <w:rPr>
                <w:rFonts w:cs="Arial"/>
                <w:lang w:eastAsia="zh-CN"/>
              </w:rPr>
            </w:pPr>
            <w:r w:rsidRPr="00592543">
              <w:rPr>
                <w:rFonts w:cs="Arial"/>
                <w:lang w:eastAsia="zh-CN"/>
              </w:rPr>
              <w:t>0.5</w:t>
            </w:r>
          </w:p>
        </w:tc>
      </w:tr>
      <w:tr w:rsidR="00EB0688" w14:paraId="052FA64F" w14:textId="77777777" w:rsidTr="00FA49E2">
        <w:trPr>
          <w:jc w:val="center"/>
        </w:trPr>
        <w:tc>
          <w:tcPr>
            <w:tcW w:w="1535" w:type="dxa"/>
            <w:vMerge/>
            <w:tcBorders>
              <w:left w:val="single" w:sz="4" w:space="0" w:color="auto"/>
              <w:right w:val="single" w:sz="4" w:space="0" w:color="auto"/>
            </w:tcBorders>
            <w:vAlign w:val="center"/>
          </w:tcPr>
          <w:p w14:paraId="052FA64C"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64D" w14:textId="77777777" w:rsidR="00EB0688" w:rsidRPr="00592543" w:rsidRDefault="00EB0688" w:rsidP="00592543">
            <w:pPr>
              <w:pStyle w:val="TAC"/>
              <w:rPr>
                <w:rFonts w:cs="Arial"/>
                <w:lang w:eastAsia="zh-CN"/>
              </w:rPr>
            </w:pPr>
            <w:r w:rsidRPr="00592543">
              <w:rPr>
                <w:rFonts w:cs="Arial" w:hint="eastAsia"/>
                <w:lang w:eastAsia="zh-CN"/>
              </w:rPr>
              <w:t>n79</w:t>
            </w:r>
          </w:p>
        </w:tc>
        <w:tc>
          <w:tcPr>
            <w:tcW w:w="2340" w:type="dxa"/>
            <w:tcBorders>
              <w:top w:val="single" w:sz="4" w:space="0" w:color="auto"/>
              <w:left w:val="single" w:sz="4" w:space="0" w:color="auto"/>
              <w:bottom w:val="single" w:sz="4" w:space="0" w:color="auto"/>
              <w:right w:val="single" w:sz="4" w:space="0" w:color="auto"/>
            </w:tcBorders>
          </w:tcPr>
          <w:p w14:paraId="052FA64E" w14:textId="77777777" w:rsidR="00EB0688" w:rsidRPr="00592543" w:rsidRDefault="00EB0688" w:rsidP="00592543">
            <w:pPr>
              <w:pStyle w:val="TAC"/>
              <w:rPr>
                <w:rFonts w:cs="Arial"/>
                <w:lang w:eastAsia="zh-CN"/>
              </w:rPr>
            </w:pPr>
            <w:r w:rsidRPr="00592543">
              <w:rPr>
                <w:rFonts w:cs="Arial"/>
                <w:lang w:eastAsia="zh-CN"/>
              </w:rPr>
              <w:t>0</w:t>
            </w:r>
          </w:p>
        </w:tc>
      </w:tr>
      <w:tr w:rsidR="00EB0688" w14:paraId="052FA652"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650" w14:textId="77777777" w:rsidR="00B825DF" w:rsidRPr="00FA49E2" w:rsidRDefault="00EB0688" w:rsidP="00FA49E2">
            <w:pPr>
              <w:pStyle w:val="TAN"/>
            </w:pPr>
            <w:r w:rsidRPr="00FA49E2">
              <w:t>NOTE 1:</w:t>
            </w:r>
            <w:r>
              <w:tab/>
            </w:r>
            <w:r w:rsidRPr="00FA49E2">
              <w:t>The requirement is applied for UE transmitting on the frequency range of 2545-2690MHz.</w:t>
            </w:r>
          </w:p>
          <w:p w14:paraId="052FA651" w14:textId="77777777" w:rsidR="00EB0688" w:rsidRPr="007274B6"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r w:rsidR="00B825DF">
              <w:rPr>
                <w:rFonts w:cs="Arial"/>
                <w:lang w:eastAsia="ja-JP"/>
              </w:rPr>
              <w:t xml:space="preserve"> </w:t>
            </w:r>
          </w:p>
        </w:tc>
      </w:tr>
    </w:tbl>
    <w:p w14:paraId="052FA653" w14:textId="77777777" w:rsidR="00EB0688" w:rsidRPr="00CA1495" w:rsidRDefault="00EB0688" w:rsidP="00EB0688">
      <w:pPr>
        <w:keepNext/>
        <w:keepLines/>
        <w:spacing w:before="180"/>
        <w:ind w:left="1134" w:hanging="1134"/>
        <w:outlineLvl w:val="1"/>
        <w:rPr>
          <w:rFonts w:ascii="Arial" w:hAnsi="Arial" w:cs="Arial"/>
          <w:sz w:val="32"/>
          <w:lang w:val="en-US" w:eastAsia="ja-JP"/>
        </w:rPr>
      </w:pPr>
      <w:bookmarkStart w:id="2263" w:name="_Toc523818674"/>
      <w:bookmarkStart w:id="2264" w:name="_Toc527980784"/>
      <w:bookmarkStart w:id="2265" w:name="_Toc531771298"/>
      <w:bookmarkStart w:id="2266" w:name="_Toc6301138"/>
      <w:r>
        <w:rPr>
          <w:rFonts w:ascii="Arial" w:hAnsi="Arial" w:cs="Arial"/>
          <w:sz w:val="32"/>
          <w:lang w:val="en-US"/>
        </w:rPr>
        <w:t>5.1.10</w:t>
      </w:r>
      <w:r w:rsidRPr="00CA1495">
        <w:rPr>
          <w:rFonts w:ascii="Arial" w:hAnsi="Arial" w:cs="Arial"/>
          <w:sz w:val="32"/>
          <w:lang w:val="en-US"/>
        </w:rPr>
        <w:tab/>
      </w:r>
      <w:r w:rsidRPr="0072417A">
        <w:rPr>
          <w:rFonts w:ascii="Arial" w:hAnsi="Arial" w:cs="Arial"/>
          <w:sz w:val="32"/>
          <w:lang w:val="en-US" w:eastAsia="ja-JP"/>
        </w:rPr>
        <w:t>DC_1A-</w:t>
      </w:r>
      <w:r>
        <w:rPr>
          <w:rFonts w:ascii="Arial" w:hAnsi="Arial" w:cs="Arial"/>
          <w:sz w:val="32"/>
          <w:lang w:val="en-US" w:eastAsia="ja-JP"/>
        </w:rPr>
        <w:t>3A-</w:t>
      </w:r>
      <w:r w:rsidRPr="0072417A">
        <w:rPr>
          <w:rFonts w:ascii="Arial" w:hAnsi="Arial" w:cs="Arial"/>
          <w:sz w:val="32"/>
          <w:lang w:val="en-US" w:eastAsia="ja-JP"/>
        </w:rPr>
        <w:t>7C_n78A</w:t>
      </w:r>
      <w:r>
        <w:rPr>
          <w:rFonts w:ascii="Arial" w:hAnsi="Arial" w:cs="Arial"/>
          <w:sz w:val="32"/>
          <w:lang w:val="en-US" w:eastAsia="ja-JP"/>
        </w:rPr>
        <w:t xml:space="preserve"> and</w:t>
      </w:r>
      <w:r>
        <w:rPr>
          <w:rFonts w:ascii="Arial" w:hAnsi="Arial" w:cs="Arial"/>
          <w:sz w:val="32"/>
          <w:lang w:val="en-US" w:eastAsia="ja-JP"/>
        </w:rPr>
        <w:br/>
      </w:r>
      <w:r w:rsidRPr="0072417A">
        <w:rPr>
          <w:rFonts w:ascii="Arial" w:hAnsi="Arial" w:cs="Arial"/>
          <w:sz w:val="32"/>
          <w:lang w:val="en-US" w:eastAsia="ja-JP"/>
        </w:rPr>
        <w:t>DC_1A-</w:t>
      </w:r>
      <w:r>
        <w:rPr>
          <w:rFonts w:ascii="Arial" w:hAnsi="Arial" w:cs="Arial"/>
          <w:sz w:val="32"/>
          <w:lang w:val="en-US" w:eastAsia="ja-JP"/>
        </w:rPr>
        <w:t>3C-</w:t>
      </w:r>
      <w:r w:rsidRPr="0072417A">
        <w:rPr>
          <w:rFonts w:ascii="Arial" w:hAnsi="Arial" w:cs="Arial"/>
          <w:sz w:val="32"/>
          <w:lang w:val="en-US" w:eastAsia="ja-JP"/>
        </w:rPr>
        <w:t>7C_n78A</w:t>
      </w:r>
      <w:bookmarkEnd w:id="2263"/>
      <w:bookmarkEnd w:id="2264"/>
      <w:bookmarkEnd w:id="2265"/>
      <w:bookmarkEnd w:id="2266"/>
    </w:p>
    <w:p w14:paraId="052FA654"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267" w:name="_Toc523818675"/>
      <w:bookmarkStart w:id="2268" w:name="_Toc527980785"/>
      <w:bookmarkStart w:id="2269" w:name="_Toc531771299"/>
      <w:bookmarkStart w:id="2270" w:name="_Toc6301139"/>
      <w:r>
        <w:rPr>
          <w:rFonts w:ascii="Arial" w:hAnsi="Arial" w:cs="Arial"/>
          <w:sz w:val="28"/>
          <w:szCs w:val="28"/>
          <w:lang w:val="en-US" w:eastAsia="zh-CN"/>
        </w:rPr>
        <w:t>5.1.10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267"/>
      <w:bookmarkEnd w:id="2268"/>
      <w:bookmarkEnd w:id="2269"/>
      <w:bookmarkEnd w:id="2270"/>
    </w:p>
    <w:p w14:paraId="052FA655" w14:textId="61C83798" w:rsidR="00EB0688" w:rsidRPr="00CA1495" w:rsidRDefault="00EB0688" w:rsidP="00EB0688">
      <w:pPr>
        <w:spacing w:before="120" w:after="120"/>
        <w:jc w:val="center"/>
        <w:rPr>
          <w:b/>
          <w:lang w:eastAsia="ja-JP"/>
        </w:rPr>
      </w:pPr>
      <w:r w:rsidRPr="00CA1495">
        <w:rPr>
          <w:b/>
        </w:rPr>
        <w:t xml:space="preserve">Table </w:t>
      </w:r>
      <w:r>
        <w:rPr>
          <w:rFonts w:hint="eastAsia"/>
          <w:b/>
          <w:lang w:eastAsia="zh-CN"/>
        </w:rPr>
        <w:t>5.1.10</w:t>
      </w:r>
      <w:r w:rsidRPr="00CA1495">
        <w:rPr>
          <w:rFonts w:hint="eastAsia"/>
          <w:b/>
          <w:lang w:eastAsia="zh-CN"/>
        </w:rPr>
        <w:t>.1</w:t>
      </w:r>
      <w:r w:rsidRPr="00CA1495">
        <w:rPr>
          <w:b/>
        </w:rPr>
        <w:t xml:space="preserve">-1: </w:t>
      </w:r>
      <w:r w:rsidR="00A0018D" w:rsidRPr="006C3B27">
        <w:rPr>
          <w:b/>
          <w:lang w:eastAsia="zh-CN"/>
        </w:rPr>
        <w:t>Band combinations EN-DC (four bands)</w:t>
      </w:r>
    </w:p>
    <w:tbl>
      <w:tblPr>
        <w:tblW w:w="0" w:type="auto"/>
        <w:tblInd w:w="720" w:type="dxa"/>
        <w:tblCellMar>
          <w:left w:w="0" w:type="dxa"/>
          <w:right w:w="0" w:type="dxa"/>
        </w:tblCellMar>
        <w:tblLook w:val="04A0" w:firstRow="1" w:lastRow="0" w:firstColumn="1" w:lastColumn="0" w:noHBand="0" w:noVBand="1"/>
      </w:tblPr>
      <w:tblGrid>
        <w:gridCol w:w="2058"/>
        <w:gridCol w:w="2434"/>
        <w:gridCol w:w="2299"/>
        <w:gridCol w:w="2110"/>
      </w:tblGrid>
      <w:tr w:rsidR="00A0018D" w14:paraId="7264FD74" w14:textId="77777777" w:rsidTr="00AD41F7">
        <w:trPr>
          <w:trHeight w:val="288"/>
          <w:tblHeader/>
        </w:trPr>
        <w:tc>
          <w:tcPr>
            <w:tcW w:w="226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3830426" w14:textId="77777777" w:rsidR="00A0018D" w:rsidRPr="00E06F03" w:rsidRDefault="00A0018D" w:rsidP="00E06F03">
            <w:pPr>
              <w:pStyle w:val="TAH"/>
              <w:rPr>
                <w:lang w:val="en-US" w:eastAsia="fi-FI"/>
              </w:rPr>
            </w:pPr>
            <w:bookmarkStart w:id="2271" w:name="_Toc523818676"/>
            <w:r w:rsidRPr="00E06F03">
              <w:rPr>
                <w:lang w:val="en-US" w:eastAsia="fi-FI"/>
              </w:rPr>
              <w:t>EN-DC band</w:t>
            </w:r>
          </w:p>
        </w:tc>
        <w:tc>
          <w:tcPr>
            <w:tcW w:w="2694"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4431B98" w14:textId="77777777" w:rsidR="00A0018D" w:rsidRPr="00E06F03" w:rsidRDefault="00A0018D" w:rsidP="00E06F03">
            <w:pPr>
              <w:pStyle w:val="TAH"/>
              <w:rPr>
                <w:lang w:val="en-US" w:eastAsia="fi-FI"/>
              </w:rPr>
            </w:pPr>
            <w:r w:rsidRPr="00E06F03">
              <w:rPr>
                <w:lang w:val="en-US" w:eastAsia="fi-FI"/>
              </w:rPr>
              <w:t>E-UTRA CA band</w:t>
            </w:r>
          </w:p>
        </w:tc>
        <w:tc>
          <w:tcPr>
            <w:tcW w:w="2551"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D865E61" w14:textId="77777777" w:rsidR="00A0018D" w:rsidRPr="00E06F03" w:rsidRDefault="00A0018D" w:rsidP="00E06F03">
            <w:pPr>
              <w:pStyle w:val="TAH"/>
              <w:rPr>
                <w:lang w:val="en-US" w:eastAsia="fi-FI"/>
              </w:rPr>
            </w:pPr>
            <w:r w:rsidRPr="00E06F03">
              <w:rPr>
                <w:lang w:val="en-US" w:eastAsia="fi-FI"/>
              </w:rPr>
              <w:t>NR band</w:t>
            </w:r>
          </w:p>
        </w:tc>
        <w:tc>
          <w:tcPr>
            <w:tcW w:w="2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76DF5FA4" w14:textId="77777777" w:rsidR="00A0018D" w:rsidRPr="00E06F03" w:rsidRDefault="00A0018D" w:rsidP="00E06F03">
            <w:pPr>
              <w:pStyle w:val="TAH"/>
              <w:rPr>
                <w:lang w:val="en-US" w:eastAsia="fi-FI"/>
              </w:rPr>
            </w:pPr>
            <w:r w:rsidRPr="00E06F03">
              <w:rPr>
                <w:lang w:val="en-US" w:eastAsia="fi-FI"/>
              </w:rPr>
              <w:t>Single UL allowed</w:t>
            </w:r>
          </w:p>
        </w:tc>
      </w:tr>
      <w:tr w:rsidR="00A0018D" w14:paraId="3885BD5B" w14:textId="77777777" w:rsidTr="00AD41F7">
        <w:trPr>
          <w:trHeight w:val="288"/>
        </w:trPr>
        <w:tc>
          <w:tcPr>
            <w:tcW w:w="2260"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275C341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DC_1-3-7_n78</w:t>
            </w:r>
          </w:p>
        </w:tc>
        <w:tc>
          <w:tcPr>
            <w:tcW w:w="269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74828CF"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CA_1-3-7</w:t>
            </w:r>
          </w:p>
        </w:tc>
        <w:tc>
          <w:tcPr>
            <w:tcW w:w="2551"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65252BC"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c>
          <w:tcPr>
            <w:tcW w:w="2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F3CBF5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DC_3_n78</w:t>
            </w:r>
          </w:p>
        </w:tc>
      </w:tr>
    </w:tbl>
    <w:p w14:paraId="7DBE27D8" w14:textId="77777777" w:rsidR="00A0018D" w:rsidRDefault="00A0018D" w:rsidP="00A0018D">
      <w:pPr>
        <w:ind w:left="720"/>
        <w:rPr>
          <w:rFonts w:ascii="Calibri" w:eastAsiaTheme="minorHAnsi" w:hAnsi="Calibri" w:cs="Calibri"/>
          <w:color w:val="2F5597"/>
        </w:rPr>
      </w:pPr>
    </w:p>
    <w:p w14:paraId="052FA692" w14:textId="77777777" w:rsidR="00EB0688" w:rsidRPr="00CA1495" w:rsidRDefault="00EB0688" w:rsidP="00EB0688">
      <w:pPr>
        <w:keepNext/>
        <w:keepLines/>
        <w:spacing w:before="120"/>
        <w:ind w:left="1134" w:hanging="1134"/>
        <w:outlineLvl w:val="2"/>
        <w:rPr>
          <w:rFonts w:ascii="Arial" w:hAnsi="Arial" w:cs="Arial"/>
          <w:sz w:val="28"/>
          <w:szCs w:val="28"/>
          <w:lang w:val="en-US" w:eastAsia="ja-JP"/>
        </w:rPr>
      </w:pPr>
      <w:bookmarkStart w:id="2272" w:name="_Toc527980786"/>
      <w:bookmarkStart w:id="2273" w:name="_Toc531771300"/>
      <w:bookmarkStart w:id="2274" w:name="_Toc6301140"/>
      <w:r>
        <w:rPr>
          <w:rFonts w:ascii="Arial" w:hAnsi="Arial" w:cs="Arial" w:hint="eastAsia"/>
          <w:sz w:val="28"/>
          <w:szCs w:val="28"/>
          <w:lang w:val="en-US" w:eastAsia="zh-CN"/>
        </w:rPr>
        <w:t>5.1.10</w:t>
      </w:r>
      <w:r w:rsidRPr="00CA1495">
        <w:rPr>
          <w:rFonts w:ascii="Arial" w:hAnsi="Arial" w:cs="Arial"/>
          <w:sz w:val="28"/>
          <w:szCs w:val="28"/>
          <w:lang w:val="en-US" w:eastAsia="zh-CN"/>
        </w:rPr>
        <w:t>.</w:t>
      </w:r>
      <w:r w:rsidRPr="00CA1495">
        <w:rPr>
          <w:rFonts w:ascii="Arial" w:hAnsi="Arial" w:cs="Arial" w:hint="eastAsia"/>
          <w:sz w:val="28"/>
          <w:szCs w:val="28"/>
          <w:lang w:val="en-US" w:eastAsia="zh-CN"/>
        </w:rPr>
        <w:t>2</w:t>
      </w:r>
      <w:r w:rsidRPr="00CA1495">
        <w:rPr>
          <w:rFonts w:ascii="Arial" w:hAnsi="Arial" w:cs="Arial"/>
          <w:sz w:val="28"/>
          <w:szCs w:val="28"/>
          <w:lang w:val="en-US" w:eastAsia="zh-CN"/>
        </w:rPr>
        <w:tab/>
        <w:t xml:space="preserve">Channel bandwidths per operating band for </w:t>
      </w:r>
      <w:r w:rsidRPr="00CA1495">
        <w:rPr>
          <w:rFonts w:ascii="Arial" w:hAnsi="Arial" w:cs="Arial" w:hint="eastAsia"/>
          <w:sz w:val="28"/>
          <w:szCs w:val="28"/>
          <w:lang w:val="en-US" w:eastAsia="ja-JP"/>
        </w:rPr>
        <w:t>DC</w:t>
      </w:r>
      <w:bookmarkEnd w:id="2271"/>
      <w:bookmarkEnd w:id="2272"/>
      <w:bookmarkEnd w:id="2273"/>
      <w:bookmarkEnd w:id="2274"/>
    </w:p>
    <w:p w14:paraId="052FA693" w14:textId="773BDD6F" w:rsidR="00EB0688" w:rsidRPr="0009095C" w:rsidRDefault="00EB0688" w:rsidP="00EB0688">
      <w:pPr>
        <w:jc w:val="center"/>
        <w:rPr>
          <w:rFonts w:ascii="Arial" w:hAnsi="Arial" w:cs="Arial"/>
          <w:b/>
          <w:lang w:eastAsia="zh-CN"/>
        </w:rPr>
      </w:pPr>
      <w:r w:rsidRPr="00E205E1">
        <w:rPr>
          <w:rFonts w:ascii="Arial" w:hAnsi="Arial" w:cs="Arial"/>
          <w:b/>
          <w:lang w:val="en-US"/>
        </w:rPr>
        <w:t xml:space="preserve">Table </w:t>
      </w:r>
      <w:r>
        <w:rPr>
          <w:rFonts w:ascii="Arial" w:hAnsi="Arial" w:cs="Arial" w:hint="eastAsia"/>
          <w:b/>
          <w:lang w:val="en-US" w:eastAsia="zh-CN"/>
        </w:rPr>
        <w:t>5.1.10</w:t>
      </w:r>
      <w:r w:rsidRPr="00E205E1">
        <w:rPr>
          <w:rFonts w:ascii="Arial" w:hAnsi="Arial" w:cs="Arial"/>
          <w:b/>
          <w:lang w:val="en-US"/>
        </w:rPr>
        <w:t>.</w:t>
      </w:r>
      <w:r>
        <w:rPr>
          <w:rFonts w:ascii="Arial" w:hAnsi="Arial" w:cs="Arial" w:hint="eastAsia"/>
          <w:b/>
          <w:lang w:val="en-US" w:eastAsia="zh-CN"/>
        </w:rPr>
        <w:t>2</w:t>
      </w:r>
      <w:r w:rsidRPr="00E205E1">
        <w:rPr>
          <w:rFonts w:ascii="Arial" w:hAnsi="Arial" w:cs="Arial"/>
          <w:b/>
          <w:lang w:val="en-US"/>
        </w:rPr>
        <w:t>-</w:t>
      </w:r>
      <w:r>
        <w:rPr>
          <w:rFonts w:ascii="Arial" w:hAnsi="Arial" w:cs="Arial" w:hint="eastAsia"/>
          <w:b/>
          <w:lang w:val="en-US" w:eastAsia="zh-CN"/>
        </w:rPr>
        <w:t>1</w:t>
      </w:r>
      <w:r w:rsidRPr="00E205E1">
        <w:rPr>
          <w:rFonts w:ascii="Arial" w:hAnsi="Arial" w:cs="Arial"/>
          <w:b/>
          <w:lang w:val="en-US"/>
        </w:rPr>
        <w:t xml:space="preserve"> </w:t>
      </w:r>
      <w:r w:rsidR="00A0018D" w:rsidRPr="006C3B27">
        <w:rPr>
          <w:rFonts w:ascii="Arial" w:hAnsi="Arial" w:cs="Arial"/>
          <w:b/>
        </w:rPr>
        <w:t>Inter-band EN-DC configurations (four bands)</w:t>
      </w:r>
    </w:p>
    <w:tbl>
      <w:tblPr>
        <w:tblW w:w="0" w:type="auto"/>
        <w:tblInd w:w="720" w:type="dxa"/>
        <w:tblCellMar>
          <w:left w:w="0" w:type="dxa"/>
          <w:right w:w="0" w:type="dxa"/>
        </w:tblCellMar>
        <w:tblLook w:val="04A0" w:firstRow="1" w:lastRow="0" w:firstColumn="1" w:lastColumn="0" w:noHBand="0" w:noVBand="1"/>
      </w:tblPr>
      <w:tblGrid>
        <w:gridCol w:w="2324"/>
        <w:gridCol w:w="2112"/>
        <w:gridCol w:w="2410"/>
        <w:gridCol w:w="2055"/>
      </w:tblGrid>
      <w:tr w:rsidR="00A0018D" w14:paraId="5401721F" w14:textId="77777777" w:rsidTr="00AD41F7">
        <w:trPr>
          <w:trHeight w:val="47"/>
          <w:tblHeader/>
        </w:trPr>
        <w:tc>
          <w:tcPr>
            <w:tcW w:w="2535" w:type="dxa"/>
            <w:tcBorders>
              <w:top w:val="single" w:sz="8" w:space="0" w:color="auto"/>
              <w:left w:val="single" w:sz="8" w:space="0" w:color="auto"/>
              <w:bottom w:val="single" w:sz="8" w:space="0" w:color="auto"/>
              <w:right w:val="single" w:sz="8" w:space="0" w:color="auto"/>
            </w:tcBorders>
            <w:tcMar>
              <w:top w:w="0" w:type="dxa"/>
              <w:left w:w="70" w:type="dxa"/>
              <w:bottom w:w="0" w:type="dxa"/>
              <w:right w:w="70" w:type="dxa"/>
            </w:tcMar>
            <w:vAlign w:val="center"/>
            <w:hideMark/>
          </w:tcPr>
          <w:p w14:paraId="0BBE25D2" w14:textId="77777777" w:rsidR="00A0018D" w:rsidRPr="00E06F03" w:rsidRDefault="00A0018D" w:rsidP="00E06F03">
            <w:pPr>
              <w:pStyle w:val="TAH"/>
              <w:rPr>
                <w:lang w:val="en-US" w:eastAsia="fi-FI"/>
              </w:rPr>
            </w:pPr>
            <w:bookmarkStart w:id="2275" w:name="_Toc523818677"/>
            <w:r w:rsidRPr="00E06F03">
              <w:rPr>
                <w:lang w:val="en-US" w:eastAsia="fi-FI"/>
              </w:rPr>
              <w:t>EN-DC configuration</w:t>
            </w:r>
          </w:p>
        </w:tc>
        <w:tc>
          <w:tcPr>
            <w:tcW w:w="2279"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8BDA190" w14:textId="77777777" w:rsidR="00A0018D" w:rsidRPr="00E06F03" w:rsidRDefault="00A0018D" w:rsidP="00E06F03">
            <w:pPr>
              <w:pStyle w:val="TAH"/>
              <w:rPr>
                <w:lang w:val="en-US" w:eastAsia="fi-FI"/>
              </w:rPr>
            </w:pPr>
            <w:r w:rsidRPr="00E06F03">
              <w:rPr>
                <w:lang w:val="en-US" w:eastAsia="fi-FI"/>
              </w:rPr>
              <w:t>Uplink EN-DC configuration</w:t>
            </w:r>
          </w:p>
        </w:tc>
        <w:tc>
          <w:tcPr>
            <w:tcW w:w="263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3DEBE2FA" w14:textId="77777777" w:rsidR="00A0018D" w:rsidRPr="00E06F03" w:rsidRDefault="00A0018D" w:rsidP="00E06F03">
            <w:pPr>
              <w:pStyle w:val="TAH"/>
              <w:rPr>
                <w:lang w:val="en-US" w:eastAsia="fi-FI"/>
              </w:rPr>
            </w:pPr>
            <w:r w:rsidRPr="00E06F03">
              <w:rPr>
                <w:lang w:val="en-US" w:eastAsia="fi-FI"/>
              </w:rPr>
              <w:t>E-UTRA CA configuration</w:t>
            </w:r>
          </w:p>
        </w:tc>
        <w:tc>
          <w:tcPr>
            <w:tcW w:w="2358" w:type="dxa"/>
            <w:tcBorders>
              <w:top w:val="single" w:sz="8" w:space="0" w:color="auto"/>
              <w:left w:val="nil"/>
              <w:bottom w:val="single" w:sz="8" w:space="0" w:color="auto"/>
              <w:right w:val="single" w:sz="8" w:space="0" w:color="auto"/>
            </w:tcBorders>
            <w:tcMar>
              <w:top w:w="0" w:type="dxa"/>
              <w:left w:w="70" w:type="dxa"/>
              <w:bottom w:w="0" w:type="dxa"/>
              <w:right w:w="70" w:type="dxa"/>
            </w:tcMar>
            <w:vAlign w:val="center"/>
            <w:hideMark/>
          </w:tcPr>
          <w:p w14:paraId="1D6F5AF7" w14:textId="77777777" w:rsidR="00A0018D" w:rsidRPr="00E06F03" w:rsidRDefault="00A0018D" w:rsidP="00E06F03">
            <w:pPr>
              <w:pStyle w:val="TAH"/>
              <w:rPr>
                <w:lang w:val="en-US" w:eastAsia="fi-FI"/>
              </w:rPr>
            </w:pPr>
            <w:r w:rsidRPr="00E06F03">
              <w:rPr>
                <w:lang w:val="en-US" w:eastAsia="fi-FI"/>
              </w:rPr>
              <w:t>NR band</w:t>
            </w:r>
          </w:p>
        </w:tc>
      </w:tr>
      <w:tr w:rsidR="00A0018D" w14:paraId="4A7C60F0"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5683F889"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DC_1A-3A-7C_n78A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FE2817A"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F8DF9C4"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1A-3A-7C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4B3A2E1"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r w:rsidR="00A0018D" w14:paraId="3B6B204E" w14:textId="77777777" w:rsidTr="00AD41F7">
        <w:trPr>
          <w:trHeight w:val="47"/>
        </w:trPr>
        <w:tc>
          <w:tcPr>
            <w:tcW w:w="2535"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209FB0CE"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DC_1A-3C-7C_n78A</w:t>
            </w:r>
          </w:p>
        </w:tc>
        <w:tc>
          <w:tcPr>
            <w:tcW w:w="2279"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294E8B9B"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DC_1A_n78A</w:t>
            </w:r>
            <w:r w:rsidRPr="00E06F03">
              <w:rPr>
                <w:rFonts w:ascii="Arial" w:hAnsi="Arial" w:cs="Arial"/>
                <w:sz w:val="18"/>
                <w:lang w:eastAsia="ja-JP"/>
              </w:rPr>
              <w:br/>
              <w:t>DC_3A_n78A</w:t>
            </w:r>
            <w:r w:rsidRPr="00E06F03">
              <w:rPr>
                <w:rFonts w:ascii="Arial" w:hAnsi="Arial" w:cs="Arial"/>
                <w:sz w:val="18"/>
                <w:lang w:eastAsia="ja-JP"/>
              </w:rPr>
              <w:br/>
              <w:t>DC_3C_n78A DC_7A_n78A</w:t>
            </w:r>
            <w:r w:rsidRPr="00E06F03">
              <w:rPr>
                <w:rFonts w:ascii="Arial" w:hAnsi="Arial" w:cs="Arial"/>
                <w:sz w:val="18"/>
                <w:lang w:eastAsia="ja-JP"/>
              </w:rPr>
              <w:br/>
              <w:t>DC_7C_n78A</w:t>
            </w:r>
          </w:p>
        </w:tc>
        <w:tc>
          <w:tcPr>
            <w:tcW w:w="263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454E78B3"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CA_ 1A-3C-7C</w:t>
            </w:r>
          </w:p>
        </w:tc>
        <w:tc>
          <w:tcPr>
            <w:tcW w:w="235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6E793820" w14:textId="77777777" w:rsidR="00A0018D" w:rsidRPr="00E06F03" w:rsidRDefault="00A0018D" w:rsidP="00AD41F7">
            <w:pPr>
              <w:rPr>
                <w:rFonts w:ascii="Arial" w:hAnsi="Arial" w:cs="Arial"/>
                <w:sz w:val="18"/>
                <w:lang w:eastAsia="ja-JP"/>
              </w:rPr>
            </w:pPr>
            <w:r w:rsidRPr="00E06F03">
              <w:rPr>
                <w:rFonts w:ascii="Arial" w:hAnsi="Arial" w:cs="Arial"/>
                <w:sz w:val="18"/>
                <w:lang w:eastAsia="ja-JP"/>
              </w:rPr>
              <w:t>n78</w:t>
            </w:r>
          </w:p>
        </w:tc>
      </w:tr>
    </w:tbl>
    <w:p w14:paraId="17C333C5" w14:textId="77777777" w:rsidR="00A0018D" w:rsidRDefault="00A0018D" w:rsidP="00A0018D">
      <w:pPr>
        <w:ind w:left="720"/>
        <w:rPr>
          <w:rFonts w:eastAsiaTheme="minorHAnsi"/>
          <w:color w:val="2F5597"/>
          <w:lang w:eastAsia="ja-JP"/>
        </w:rPr>
      </w:pPr>
    </w:p>
    <w:p w14:paraId="052FA74F" w14:textId="77777777" w:rsidR="00EB0688" w:rsidRPr="00CA1495" w:rsidRDefault="00EB0688" w:rsidP="00EB0688">
      <w:pPr>
        <w:keepNext/>
        <w:keepLines/>
        <w:spacing w:before="120"/>
        <w:ind w:left="1134" w:hanging="1134"/>
        <w:outlineLvl w:val="2"/>
        <w:rPr>
          <w:rFonts w:ascii="Arial" w:hAnsi="Arial" w:cs="Arial"/>
          <w:sz w:val="28"/>
          <w:lang w:val="en-US" w:eastAsia="zh-CN"/>
        </w:rPr>
      </w:pPr>
      <w:bookmarkStart w:id="2276" w:name="_Toc527980787"/>
      <w:bookmarkStart w:id="2277" w:name="_Toc531771301"/>
      <w:bookmarkStart w:id="2278" w:name="_Toc6301141"/>
      <w:r>
        <w:rPr>
          <w:rFonts w:ascii="Arial" w:hAnsi="Arial" w:cs="Arial"/>
          <w:sz w:val="28"/>
          <w:lang w:val="en-US" w:eastAsia="zh-CN"/>
        </w:rPr>
        <w:t>5.1.10</w:t>
      </w:r>
      <w:r w:rsidRPr="00CA1495">
        <w:rPr>
          <w:rFonts w:ascii="Arial" w:hAnsi="Arial" w:cs="Arial"/>
          <w:sz w:val="28"/>
          <w:lang w:val="en-US" w:eastAsia="zh-CN"/>
        </w:rPr>
        <w:t>.3</w:t>
      </w:r>
      <w:r w:rsidRPr="00CA1495">
        <w:rPr>
          <w:rFonts w:ascii="Arial" w:hAnsi="Arial" w:cs="Arial"/>
          <w:sz w:val="28"/>
          <w:lang w:val="en-US" w:eastAsia="zh-CN"/>
        </w:rPr>
        <w:tab/>
        <w:t>Co-existence studies</w:t>
      </w:r>
      <w:bookmarkEnd w:id="2275"/>
      <w:bookmarkEnd w:id="2276"/>
      <w:bookmarkEnd w:id="2277"/>
      <w:bookmarkEnd w:id="2278"/>
    </w:p>
    <w:p w14:paraId="052FA750" w14:textId="77777777" w:rsidR="00EB0688" w:rsidRDefault="00EB0688" w:rsidP="00EB0688">
      <w:r>
        <w:t>Co-existence was studied for DC_1A-3A-7A_n78A in Rel-15 and the results are captured in 37.863-03-01. No further studies are needed for DC_1A-3A-7C_n78A and DC_1A-3C-7C_n78A.</w:t>
      </w:r>
    </w:p>
    <w:p w14:paraId="052FA751" w14:textId="77777777" w:rsidR="00EB0688" w:rsidRPr="00CA1495" w:rsidRDefault="00EB0688" w:rsidP="00EB0688">
      <w:pPr>
        <w:keepNext/>
        <w:keepLines/>
        <w:spacing w:before="120"/>
        <w:outlineLvl w:val="2"/>
        <w:rPr>
          <w:rFonts w:ascii="Arial" w:hAnsi="Arial" w:cs="Arial"/>
          <w:sz w:val="28"/>
          <w:szCs w:val="28"/>
          <w:lang w:val="en-US" w:eastAsia="zh-CN"/>
        </w:rPr>
      </w:pPr>
      <w:bookmarkStart w:id="2279" w:name="_Toc523818678"/>
      <w:bookmarkStart w:id="2280" w:name="_Toc527980788"/>
      <w:bookmarkStart w:id="2281" w:name="_Toc531771302"/>
      <w:bookmarkStart w:id="2282" w:name="_Toc6301142"/>
      <w:r>
        <w:rPr>
          <w:rFonts w:ascii="Arial" w:hAnsi="Arial" w:cs="Arial"/>
          <w:sz w:val="28"/>
          <w:szCs w:val="28"/>
          <w:lang w:val="en-US"/>
        </w:rPr>
        <w:t>5.1.10</w:t>
      </w:r>
      <w:r w:rsidRPr="00CA1495">
        <w:rPr>
          <w:rFonts w:ascii="Arial" w:hAnsi="Arial" w:cs="Arial"/>
          <w:sz w:val="28"/>
          <w:szCs w:val="28"/>
          <w:lang w:val="en-US"/>
        </w:rPr>
        <w:t>.</w:t>
      </w:r>
      <w:r w:rsidRPr="00CA1495">
        <w:rPr>
          <w:rFonts w:ascii="Arial" w:hAnsi="Arial" w:cs="Arial"/>
          <w:sz w:val="28"/>
          <w:szCs w:val="28"/>
          <w:lang w:val="en-US" w:eastAsia="zh-CN"/>
        </w:rPr>
        <w:t>4</w:t>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2279"/>
      <w:bookmarkEnd w:id="2280"/>
      <w:bookmarkEnd w:id="2281"/>
      <w:bookmarkEnd w:id="2282"/>
    </w:p>
    <w:p w14:paraId="052FA752" w14:textId="77777777" w:rsidR="00EB0688" w:rsidRPr="00CA1495" w:rsidRDefault="00EB0688" w:rsidP="00EB0688">
      <w:r w:rsidRPr="00CA1495">
        <w:t xml:space="preserve">For </w:t>
      </w:r>
      <w:r>
        <w:rPr>
          <w:rFonts w:hint="eastAsia"/>
          <w:lang w:eastAsia="ja-JP"/>
        </w:rPr>
        <w:t>DC_</w:t>
      </w:r>
      <w:r>
        <w:rPr>
          <w:lang w:eastAsia="ja-JP"/>
        </w:rPr>
        <w:t>1A-3A-7C_</w:t>
      </w:r>
      <w:r>
        <w:rPr>
          <w:rFonts w:hint="eastAsia"/>
          <w:lang w:eastAsia="ja-JP"/>
        </w:rPr>
        <w:t>n</w:t>
      </w:r>
      <w:r>
        <w:rPr>
          <w:lang w:eastAsia="ja-JP"/>
        </w:rPr>
        <w:t>78A</w:t>
      </w:r>
      <w:r w:rsidRPr="00CA1495">
        <w:t xml:space="preserve"> </w:t>
      </w:r>
      <w:r>
        <w:t xml:space="preserve">and </w:t>
      </w:r>
      <w:r>
        <w:rPr>
          <w:rFonts w:hint="eastAsia"/>
          <w:lang w:eastAsia="ja-JP"/>
        </w:rPr>
        <w:t>DC_</w:t>
      </w:r>
      <w:r>
        <w:rPr>
          <w:lang w:eastAsia="ja-JP"/>
        </w:rPr>
        <w:t>1A-3C-7C_</w:t>
      </w:r>
      <w:r>
        <w:rPr>
          <w:rFonts w:hint="eastAsia"/>
          <w:lang w:eastAsia="ja-JP"/>
        </w:rPr>
        <w:t>n</w:t>
      </w:r>
      <w:r>
        <w:rPr>
          <w:lang w:eastAsia="ja-JP"/>
        </w:rPr>
        <w:t>78A</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sidRPr="00CA1495">
        <w:t xml:space="preserve"> values are </w:t>
      </w:r>
      <w:r>
        <w:t xml:space="preserve">same as for </w:t>
      </w:r>
      <w:r>
        <w:rPr>
          <w:rFonts w:hint="eastAsia"/>
          <w:lang w:eastAsia="ja-JP"/>
        </w:rPr>
        <w:t>DC_</w:t>
      </w:r>
      <w:r>
        <w:rPr>
          <w:lang w:eastAsia="ja-JP"/>
        </w:rPr>
        <w:t>1A-3A-7A_</w:t>
      </w:r>
      <w:r>
        <w:rPr>
          <w:rFonts w:hint="eastAsia"/>
          <w:lang w:eastAsia="ja-JP"/>
        </w:rPr>
        <w:t>n</w:t>
      </w:r>
      <w:r>
        <w:rPr>
          <w:lang w:eastAsia="ja-JP"/>
        </w:rPr>
        <w:t>78</w:t>
      </w:r>
      <w:r>
        <w:rPr>
          <w:rFonts w:hint="eastAsia"/>
          <w:lang w:eastAsia="ja-JP"/>
        </w:rPr>
        <w:t>A</w:t>
      </w:r>
      <w:r>
        <w:rPr>
          <w:lang w:eastAsia="ja-JP"/>
        </w:rPr>
        <w:t xml:space="preserve"> </w:t>
      </w:r>
      <w:r w:rsidRPr="00CA1495">
        <w:t>given in the tables</w:t>
      </w:r>
      <w:r w:rsidRPr="00CA1495">
        <w:rPr>
          <w:rFonts w:hint="eastAsia"/>
        </w:rPr>
        <w:t xml:space="preserve"> below</w:t>
      </w:r>
      <w:r w:rsidRPr="00CA1495">
        <w:t>.</w:t>
      </w:r>
    </w:p>
    <w:p w14:paraId="052FA753"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rsidRPr="00CA1495" w14:paraId="052FA757" w14:textId="77777777" w:rsidTr="00FA49E2">
        <w:trPr>
          <w:tblHeader/>
          <w:jc w:val="center"/>
        </w:trPr>
        <w:tc>
          <w:tcPr>
            <w:tcW w:w="1535" w:type="dxa"/>
            <w:vAlign w:val="center"/>
          </w:tcPr>
          <w:p w14:paraId="052FA754"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52FA755" w14:textId="77777777" w:rsidR="00EB0688" w:rsidRPr="00CA1495" w:rsidRDefault="00EB0688" w:rsidP="00FA49E2">
            <w:pPr>
              <w:pStyle w:val="TAH"/>
            </w:pPr>
            <w:r w:rsidRPr="00CA1495">
              <w:t>E-UTRA and NR Band</w:t>
            </w:r>
          </w:p>
        </w:tc>
        <w:tc>
          <w:tcPr>
            <w:tcW w:w="2340" w:type="dxa"/>
            <w:vAlign w:val="center"/>
          </w:tcPr>
          <w:p w14:paraId="052FA756" w14:textId="77777777" w:rsidR="00EB0688" w:rsidRPr="00CA1495" w:rsidRDefault="00EB0688" w:rsidP="00FA49E2">
            <w:pPr>
              <w:pStyle w:val="TAH"/>
            </w:pPr>
            <w:r w:rsidRPr="00CA1495">
              <w:t>ΔT</w:t>
            </w:r>
            <w:r w:rsidRPr="00CA1495">
              <w:rPr>
                <w:vertAlign w:val="subscript"/>
              </w:rPr>
              <w:t>IB,c</w:t>
            </w:r>
            <w:r w:rsidRPr="00CA1495">
              <w:t xml:space="preserve"> [dB]</w:t>
            </w:r>
          </w:p>
        </w:tc>
      </w:tr>
      <w:tr w:rsidR="00EB0688" w:rsidRPr="00CA1495" w14:paraId="052FA75B" w14:textId="77777777" w:rsidTr="00FA49E2">
        <w:trPr>
          <w:jc w:val="center"/>
        </w:trPr>
        <w:tc>
          <w:tcPr>
            <w:tcW w:w="1535" w:type="dxa"/>
            <w:vMerge w:val="restart"/>
            <w:vAlign w:val="center"/>
          </w:tcPr>
          <w:p w14:paraId="052FA758" w14:textId="77777777" w:rsidR="00EB0688" w:rsidRPr="00024DBA" w:rsidRDefault="00EB0688" w:rsidP="00FA49E2">
            <w:pPr>
              <w:keepNext/>
              <w:keepLines/>
              <w:spacing w:after="0"/>
              <w:jc w:val="center"/>
              <w:rPr>
                <w:rFonts w:ascii="Arial" w:hAnsi="Arial" w:cs="Arial"/>
                <w:sz w:val="18"/>
                <w:lang w:val="en-US"/>
              </w:rPr>
            </w:pP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3A-7C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r w:rsidRPr="00024DBA">
              <w:rPr>
                <w:rFonts w:ascii="Arial" w:hAnsi="Arial" w:cs="Arial"/>
                <w:sz w:val="18"/>
                <w:lang w:val="en-US"/>
              </w:rPr>
              <w:t xml:space="preserve">, </w:t>
            </w:r>
            <w:r>
              <w:rPr>
                <w:rFonts w:ascii="Arial" w:hAnsi="Arial" w:cs="Arial"/>
                <w:sz w:val="18"/>
                <w:lang w:val="x-none"/>
              </w:rPr>
              <w:t>DC_</w:t>
            </w:r>
            <w:r w:rsidRPr="00024DBA">
              <w:rPr>
                <w:rFonts w:ascii="Arial" w:hAnsi="Arial" w:cs="Arial"/>
                <w:sz w:val="18"/>
                <w:lang w:val="en-US"/>
              </w:rPr>
              <w:t>1</w:t>
            </w:r>
            <w:r>
              <w:rPr>
                <w:rFonts w:ascii="Arial" w:hAnsi="Arial" w:cs="Arial"/>
                <w:sz w:val="18"/>
                <w:lang w:val="x-none"/>
              </w:rPr>
              <w:t>A-</w:t>
            </w:r>
            <w:r w:rsidRPr="00024DBA">
              <w:rPr>
                <w:rFonts w:ascii="Arial" w:hAnsi="Arial" w:cs="Arial"/>
                <w:sz w:val="18"/>
                <w:lang w:val="en-US"/>
              </w:rPr>
              <w:t>3</w:t>
            </w:r>
            <w:r>
              <w:rPr>
                <w:rFonts w:ascii="Arial" w:hAnsi="Arial" w:cs="Arial"/>
                <w:sz w:val="18"/>
                <w:lang w:val="en-US"/>
              </w:rPr>
              <w:t>C</w:t>
            </w:r>
            <w:r w:rsidRPr="00024DBA">
              <w:rPr>
                <w:rFonts w:ascii="Arial" w:hAnsi="Arial" w:cs="Arial"/>
                <w:sz w:val="18"/>
                <w:lang w:val="en-US"/>
              </w:rPr>
              <w:t>-7C</w:t>
            </w:r>
            <w:r>
              <w:rPr>
                <w:rFonts w:ascii="Arial" w:hAnsi="Arial" w:cs="Arial"/>
                <w:sz w:val="18"/>
                <w:lang w:val="x-none"/>
              </w:rPr>
              <w:t>_n</w:t>
            </w:r>
            <w:r w:rsidRPr="00024DBA">
              <w:rPr>
                <w:rFonts w:ascii="Arial" w:hAnsi="Arial" w:cs="Arial"/>
                <w:sz w:val="18"/>
                <w:lang w:val="en-US"/>
              </w:rPr>
              <w:t>78</w:t>
            </w:r>
            <w:r>
              <w:rPr>
                <w:rFonts w:ascii="Arial" w:hAnsi="Arial" w:cs="Arial"/>
                <w:sz w:val="18"/>
                <w:lang w:val="x-none"/>
              </w:rPr>
              <w:t>A</w:t>
            </w:r>
          </w:p>
        </w:tc>
        <w:tc>
          <w:tcPr>
            <w:tcW w:w="2049" w:type="dxa"/>
            <w:vAlign w:val="center"/>
          </w:tcPr>
          <w:p w14:paraId="052FA759"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1</w:t>
            </w:r>
          </w:p>
        </w:tc>
        <w:tc>
          <w:tcPr>
            <w:tcW w:w="2340" w:type="dxa"/>
            <w:vAlign w:val="center"/>
          </w:tcPr>
          <w:p w14:paraId="052FA75A" w14:textId="77777777" w:rsidR="00EB0688" w:rsidRPr="00510A5F" w:rsidRDefault="00EB0688" w:rsidP="00FA49E2">
            <w:pPr>
              <w:pStyle w:val="TAC"/>
              <w:rPr>
                <w:lang w:val="en-US" w:eastAsia="ja-JP"/>
              </w:rPr>
            </w:pPr>
            <w:r>
              <w:rPr>
                <w:rFonts w:cs="Arial"/>
                <w:lang w:eastAsia="ja-JP"/>
              </w:rPr>
              <w:t>0.7</w:t>
            </w:r>
          </w:p>
        </w:tc>
      </w:tr>
      <w:tr w:rsidR="00EB0688" w:rsidRPr="00CA1495" w14:paraId="052FA75F" w14:textId="77777777" w:rsidTr="00FA49E2">
        <w:trPr>
          <w:jc w:val="center"/>
        </w:trPr>
        <w:tc>
          <w:tcPr>
            <w:tcW w:w="1535" w:type="dxa"/>
            <w:vMerge/>
            <w:vAlign w:val="center"/>
          </w:tcPr>
          <w:p w14:paraId="052FA75C"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5D" w14:textId="77777777" w:rsidR="00EB0688"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3</w:t>
            </w:r>
          </w:p>
        </w:tc>
        <w:tc>
          <w:tcPr>
            <w:tcW w:w="2340" w:type="dxa"/>
            <w:vAlign w:val="center"/>
          </w:tcPr>
          <w:p w14:paraId="052FA75E" w14:textId="77777777" w:rsidR="00EB0688" w:rsidRDefault="00EB0688" w:rsidP="00FA49E2">
            <w:pPr>
              <w:pStyle w:val="TAC"/>
              <w:rPr>
                <w:rFonts w:cs="Arial"/>
                <w:lang w:eastAsia="zh-CN"/>
              </w:rPr>
            </w:pPr>
            <w:r>
              <w:rPr>
                <w:rFonts w:cs="Arial"/>
                <w:lang w:eastAsia="ja-JP"/>
              </w:rPr>
              <w:t>0.7</w:t>
            </w:r>
          </w:p>
        </w:tc>
      </w:tr>
      <w:tr w:rsidR="00EB0688" w:rsidRPr="00CA1495" w14:paraId="052FA763" w14:textId="77777777" w:rsidTr="00FA49E2">
        <w:trPr>
          <w:jc w:val="center"/>
        </w:trPr>
        <w:tc>
          <w:tcPr>
            <w:tcW w:w="1535" w:type="dxa"/>
            <w:vMerge/>
            <w:vAlign w:val="center"/>
          </w:tcPr>
          <w:p w14:paraId="052FA760"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1" w14:textId="77777777" w:rsidR="00EB0688" w:rsidRPr="005B6E29" w:rsidRDefault="00EB0688" w:rsidP="00FA49E2">
            <w:pPr>
              <w:keepNext/>
              <w:keepLines/>
              <w:spacing w:after="0"/>
              <w:jc w:val="center"/>
              <w:rPr>
                <w:rFonts w:ascii="Arial" w:hAnsi="Arial" w:cs="Arial"/>
                <w:sz w:val="18"/>
                <w:lang w:val="en-US" w:eastAsia="ja-JP"/>
              </w:rPr>
            </w:pPr>
            <w:r>
              <w:rPr>
                <w:rFonts w:ascii="Arial" w:hAnsi="Arial" w:cs="Arial"/>
                <w:sz w:val="18"/>
                <w:lang w:val="en-US" w:eastAsia="ja-JP"/>
              </w:rPr>
              <w:t>7</w:t>
            </w:r>
          </w:p>
        </w:tc>
        <w:tc>
          <w:tcPr>
            <w:tcW w:w="2340" w:type="dxa"/>
            <w:vAlign w:val="center"/>
          </w:tcPr>
          <w:p w14:paraId="052FA762" w14:textId="77777777" w:rsidR="00EB0688" w:rsidRPr="00510A5F" w:rsidRDefault="00EB0688" w:rsidP="00FA49E2">
            <w:pPr>
              <w:pStyle w:val="TAC"/>
              <w:rPr>
                <w:lang w:val="en-US" w:eastAsia="ja-JP"/>
              </w:rPr>
            </w:pPr>
            <w:r>
              <w:rPr>
                <w:rFonts w:cs="Arial"/>
                <w:lang w:eastAsia="ja-JP"/>
              </w:rPr>
              <w:t>0.7</w:t>
            </w:r>
          </w:p>
        </w:tc>
      </w:tr>
      <w:tr w:rsidR="00EB0688" w:rsidRPr="00CA1495" w14:paraId="052FA767" w14:textId="77777777" w:rsidTr="00FA49E2">
        <w:trPr>
          <w:jc w:val="center"/>
        </w:trPr>
        <w:tc>
          <w:tcPr>
            <w:tcW w:w="1535" w:type="dxa"/>
            <w:vMerge/>
            <w:vAlign w:val="center"/>
          </w:tcPr>
          <w:p w14:paraId="052FA764" w14:textId="77777777" w:rsidR="00EB0688" w:rsidRPr="00CA1495" w:rsidRDefault="00EB0688" w:rsidP="00FA49E2">
            <w:pPr>
              <w:keepNext/>
              <w:keepLines/>
              <w:spacing w:after="0"/>
              <w:jc w:val="center"/>
              <w:rPr>
                <w:rFonts w:ascii="Arial" w:hAnsi="Arial" w:cs="Arial"/>
                <w:sz w:val="18"/>
                <w:lang w:val="x-none"/>
              </w:rPr>
            </w:pPr>
          </w:p>
        </w:tc>
        <w:tc>
          <w:tcPr>
            <w:tcW w:w="2049" w:type="dxa"/>
            <w:vAlign w:val="center"/>
          </w:tcPr>
          <w:p w14:paraId="052FA765" w14:textId="77777777" w:rsidR="00EB0688" w:rsidRPr="0072417A" w:rsidRDefault="00EB0688" w:rsidP="00FA49E2">
            <w:pPr>
              <w:keepNext/>
              <w:keepLines/>
              <w:spacing w:after="0"/>
              <w:jc w:val="center"/>
              <w:rPr>
                <w:rFonts w:ascii="Arial" w:hAnsi="Arial" w:cs="Arial"/>
                <w:sz w:val="18"/>
                <w:lang w:val="sv-SE" w:eastAsia="ja-JP"/>
              </w:rPr>
            </w:pPr>
            <w:r>
              <w:rPr>
                <w:rFonts w:ascii="Arial" w:hAnsi="Arial" w:cs="Arial"/>
                <w:sz w:val="18"/>
                <w:lang w:val="sv-SE" w:eastAsia="ja-JP"/>
              </w:rPr>
              <w:t>n78</w:t>
            </w:r>
          </w:p>
        </w:tc>
        <w:tc>
          <w:tcPr>
            <w:tcW w:w="2340" w:type="dxa"/>
            <w:vAlign w:val="center"/>
          </w:tcPr>
          <w:p w14:paraId="052FA766" w14:textId="77777777" w:rsidR="00EB0688" w:rsidRPr="00510A5F" w:rsidRDefault="00EB0688" w:rsidP="00FA49E2">
            <w:pPr>
              <w:pStyle w:val="TAC"/>
              <w:rPr>
                <w:lang w:val="en-US" w:eastAsia="ja-JP"/>
              </w:rPr>
            </w:pPr>
            <w:r>
              <w:rPr>
                <w:rFonts w:cs="Arial"/>
                <w:lang w:eastAsia="ja-JP"/>
              </w:rPr>
              <w:t>0.8</w:t>
            </w:r>
          </w:p>
        </w:tc>
      </w:tr>
    </w:tbl>
    <w:p w14:paraId="052FA768" w14:textId="77777777" w:rsidR="00EB0688" w:rsidRPr="00CA1495" w:rsidRDefault="00EB0688" w:rsidP="00EB0688">
      <w:pPr>
        <w:ind w:left="720"/>
      </w:pPr>
    </w:p>
    <w:p w14:paraId="052FA769" w14:textId="77777777" w:rsidR="00EB0688" w:rsidRPr="00086BF8" w:rsidRDefault="00EB0688" w:rsidP="00EB0688">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5.1.10</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rsidRPr="00CA1495" w14:paraId="052FA76D" w14:textId="77777777" w:rsidTr="00FA49E2">
        <w:trPr>
          <w:tblHeader/>
          <w:jc w:val="center"/>
        </w:trPr>
        <w:tc>
          <w:tcPr>
            <w:tcW w:w="1535" w:type="dxa"/>
            <w:vAlign w:val="center"/>
          </w:tcPr>
          <w:p w14:paraId="052FA76A" w14:textId="77777777" w:rsidR="00EB0688" w:rsidRPr="00CA1495" w:rsidRDefault="00EB0688" w:rsidP="00FA49E2">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52FA76B" w14:textId="77777777" w:rsidR="00EB0688" w:rsidRPr="00CA1495" w:rsidRDefault="00EB0688" w:rsidP="00FA49E2">
            <w:pPr>
              <w:pStyle w:val="TAH"/>
            </w:pPr>
            <w:r w:rsidRPr="00CA1495">
              <w:t>E-UTRA and NR Band</w:t>
            </w:r>
          </w:p>
        </w:tc>
        <w:tc>
          <w:tcPr>
            <w:tcW w:w="2340" w:type="dxa"/>
            <w:vAlign w:val="center"/>
          </w:tcPr>
          <w:p w14:paraId="052FA76C" w14:textId="77777777" w:rsidR="00EB0688" w:rsidRPr="00CA1495" w:rsidRDefault="00EB0688" w:rsidP="00FA49E2">
            <w:pPr>
              <w:pStyle w:val="TAH"/>
            </w:pPr>
            <w:r w:rsidRPr="00CA1495">
              <w:t>ΔR</w:t>
            </w:r>
            <w:r w:rsidRPr="00CA1495">
              <w:rPr>
                <w:vertAlign w:val="subscript"/>
              </w:rPr>
              <w:t>IB</w:t>
            </w:r>
            <w:r w:rsidRPr="00CA1495">
              <w:t xml:space="preserve"> [dB]</w:t>
            </w:r>
          </w:p>
        </w:tc>
      </w:tr>
      <w:tr w:rsidR="00EB0688" w:rsidRPr="00CA1495" w14:paraId="052FA771" w14:textId="77777777" w:rsidTr="00FA49E2">
        <w:trPr>
          <w:jc w:val="center"/>
        </w:trPr>
        <w:tc>
          <w:tcPr>
            <w:tcW w:w="1535" w:type="dxa"/>
            <w:vMerge w:val="restart"/>
            <w:vAlign w:val="center"/>
          </w:tcPr>
          <w:p w14:paraId="052FA76E" w14:textId="77777777" w:rsidR="00EB0688" w:rsidRDefault="00EB0688" w:rsidP="00FA49E2">
            <w:pPr>
              <w:pStyle w:val="TAC"/>
            </w:pPr>
            <w:r>
              <w:rPr>
                <w:rFonts w:cs="Arial"/>
              </w:rPr>
              <w:t>DC_</w:t>
            </w:r>
            <w:r w:rsidRPr="00024DBA">
              <w:rPr>
                <w:rFonts w:cs="Arial"/>
                <w:lang w:val="en-US"/>
              </w:rPr>
              <w:t>1</w:t>
            </w:r>
            <w:r>
              <w:rPr>
                <w:rFonts w:cs="Arial"/>
              </w:rPr>
              <w:t>A-</w:t>
            </w:r>
            <w:r w:rsidRPr="00024DBA">
              <w:rPr>
                <w:rFonts w:cs="Arial"/>
                <w:lang w:val="en-US"/>
              </w:rPr>
              <w:t>3A-7C</w:t>
            </w:r>
            <w:r>
              <w:rPr>
                <w:rFonts w:cs="Arial"/>
              </w:rPr>
              <w:t>_n</w:t>
            </w:r>
            <w:r w:rsidRPr="00024DBA">
              <w:rPr>
                <w:rFonts w:cs="Arial"/>
                <w:lang w:val="en-US"/>
              </w:rPr>
              <w:t>78</w:t>
            </w:r>
            <w:r>
              <w:rPr>
                <w:rFonts w:cs="Arial"/>
              </w:rPr>
              <w:t>A</w:t>
            </w:r>
            <w:r w:rsidRPr="00024DBA">
              <w:rPr>
                <w:rFonts w:cs="Arial"/>
                <w:lang w:val="en-US"/>
              </w:rPr>
              <w:t xml:space="preserve">, </w:t>
            </w:r>
            <w:r>
              <w:rPr>
                <w:rFonts w:cs="Arial"/>
              </w:rPr>
              <w:t>DC_</w:t>
            </w:r>
            <w:r w:rsidRPr="00024DBA">
              <w:rPr>
                <w:rFonts w:cs="Arial"/>
                <w:lang w:val="en-US"/>
              </w:rPr>
              <w:t>1</w:t>
            </w:r>
            <w:r>
              <w:rPr>
                <w:rFonts w:cs="Arial"/>
              </w:rPr>
              <w:t>A-</w:t>
            </w:r>
            <w:r w:rsidRPr="00024DBA">
              <w:rPr>
                <w:rFonts w:cs="Arial"/>
                <w:lang w:val="en-US"/>
              </w:rPr>
              <w:t>3</w:t>
            </w:r>
            <w:r>
              <w:rPr>
                <w:rFonts w:cs="Arial"/>
                <w:lang w:val="en-US"/>
              </w:rPr>
              <w:t>C</w:t>
            </w:r>
            <w:r w:rsidRPr="00024DBA">
              <w:rPr>
                <w:rFonts w:cs="Arial"/>
                <w:lang w:val="en-US"/>
              </w:rPr>
              <w:t>-7C</w:t>
            </w:r>
            <w:r>
              <w:rPr>
                <w:rFonts w:cs="Arial"/>
              </w:rPr>
              <w:t>_n</w:t>
            </w:r>
            <w:r w:rsidRPr="00024DBA">
              <w:rPr>
                <w:rFonts w:cs="Arial"/>
                <w:lang w:val="en-US"/>
              </w:rPr>
              <w:t>78</w:t>
            </w:r>
            <w:r>
              <w:rPr>
                <w:rFonts w:cs="Arial"/>
              </w:rPr>
              <w:t xml:space="preserve">A </w:t>
            </w:r>
          </w:p>
        </w:tc>
        <w:tc>
          <w:tcPr>
            <w:tcW w:w="2052" w:type="dxa"/>
            <w:vAlign w:val="center"/>
          </w:tcPr>
          <w:p w14:paraId="052FA76F" w14:textId="77777777" w:rsidR="00EB0688" w:rsidRDefault="00EB0688" w:rsidP="00FA49E2">
            <w:pPr>
              <w:pStyle w:val="TAC"/>
              <w:rPr>
                <w:lang w:val="en-US" w:eastAsia="ja-JP"/>
              </w:rPr>
            </w:pPr>
            <w:r>
              <w:rPr>
                <w:rFonts w:cs="Arial"/>
                <w:lang w:val="en-US" w:eastAsia="ja-JP"/>
              </w:rPr>
              <w:t>1</w:t>
            </w:r>
          </w:p>
        </w:tc>
        <w:tc>
          <w:tcPr>
            <w:tcW w:w="2340" w:type="dxa"/>
            <w:vAlign w:val="center"/>
          </w:tcPr>
          <w:p w14:paraId="052FA770" w14:textId="77777777" w:rsidR="00EB0688" w:rsidRPr="00371F49" w:rsidRDefault="00EB0688" w:rsidP="00FA49E2">
            <w:pPr>
              <w:pStyle w:val="TAC"/>
            </w:pPr>
            <w:r>
              <w:rPr>
                <w:rFonts w:cs="Arial"/>
                <w:lang w:eastAsia="ja-JP"/>
              </w:rPr>
              <w:t>0.3</w:t>
            </w:r>
          </w:p>
        </w:tc>
      </w:tr>
      <w:tr w:rsidR="00EB0688" w:rsidRPr="00CA1495" w14:paraId="052FA775" w14:textId="77777777" w:rsidTr="00FA49E2">
        <w:trPr>
          <w:jc w:val="center"/>
        </w:trPr>
        <w:tc>
          <w:tcPr>
            <w:tcW w:w="1535" w:type="dxa"/>
            <w:vMerge/>
            <w:vAlign w:val="center"/>
          </w:tcPr>
          <w:p w14:paraId="052FA772" w14:textId="77777777" w:rsidR="00EB0688" w:rsidRPr="00CA1495" w:rsidRDefault="00EB0688" w:rsidP="00FA49E2">
            <w:pPr>
              <w:pStyle w:val="TAC"/>
            </w:pPr>
          </w:p>
        </w:tc>
        <w:tc>
          <w:tcPr>
            <w:tcW w:w="2052" w:type="dxa"/>
            <w:vAlign w:val="center"/>
          </w:tcPr>
          <w:p w14:paraId="052FA773" w14:textId="77777777" w:rsidR="00EB0688" w:rsidRDefault="00EB0688" w:rsidP="00FA49E2">
            <w:pPr>
              <w:pStyle w:val="TAC"/>
              <w:rPr>
                <w:rFonts w:cs="Arial"/>
                <w:lang w:val="en-US" w:eastAsia="ja-JP"/>
              </w:rPr>
            </w:pPr>
            <w:r>
              <w:rPr>
                <w:rFonts w:cs="Arial"/>
                <w:lang w:val="en-US" w:eastAsia="ja-JP"/>
              </w:rPr>
              <w:t>3</w:t>
            </w:r>
          </w:p>
        </w:tc>
        <w:tc>
          <w:tcPr>
            <w:tcW w:w="2340" w:type="dxa"/>
            <w:vAlign w:val="center"/>
          </w:tcPr>
          <w:p w14:paraId="052FA774" w14:textId="77777777" w:rsidR="00EB0688" w:rsidRDefault="00EB0688" w:rsidP="00FA49E2">
            <w:pPr>
              <w:pStyle w:val="TAC"/>
              <w:rPr>
                <w:rFonts w:cs="Arial"/>
                <w:lang w:eastAsia="zh-CN"/>
              </w:rPr>
            </w:pPr>
            <w:r>
              <w:rPr>
                <w:rFonts w:cs="Arial"/>
                <w:lang w:eastAsia="ja-JP"/>
              </w:rPr>
              <w:t>0.3</w:t>
            </w:r>
          </w:p>
        </w:tc>
      </w:tr>
      <w:tr w:rsidR="00EB0688" w:rsidRPr="00CA1495" w14:paraId="052FA779" w14:textId="77777777" w:rsidTr="00FA49E2">
        <w:trPr>
          <w:jc w:val="center"/>
        </w:trPr>
        <w:tc>
          <w:tcPr>
            <w:tcW w:w="1535" w:type="dxa"/>
            <w:vMerge/>
            <w:vAlign w:val="center"/>
          </w:tcPr>
          <w:p w14:paraId="052FA776" w14:textId="77777777" w:rsidR="00EB0688" w:rsidRPr="00CA1495" w:rsidRDefault="00EB0688" w:rsidP="00FA49E2">
            <w:pPr>
              <w:pStyle w:val="TAC"/>
            </w:pPr>
          </w:p>
        </w:tc>
        <w:tc>
          <w:tcPr>
            <w:tcW w:w="2052" w:type="dxa"/>
            <w:vAlign w:val="center"/>
          </w:tcPr>
          <w:p w14:paraId="052FA777" w14:textId="77777777" w:rsidR="00EB0688" w:rsidRPr="005B6E29" w:rsidRDefault="00EB0688" w:rsidP="00FA49E2">
            <w:pPr>
              <w:pStyle w:val="TAC"/>
              <w:rPr>
                <w:lang w:val="en-US" w:eastAsia="ja-JP"/>
              </w:rPr>
            </w:pPr>
            <w:r>
              <w:rPr>
                <w:rFonts w:cs="Arial"/>
                <w:lang w:val="en-US" w:eastAsia="ja-JP"/>
              </w:rPr>
              <w:t>7</w:t>
            </w:r>
          </w:p>
        </w:tc>
        <w:tc>
          <w:tcPr>
            <w:tcW w:w="2340" w:type="dxa"/>
            <w:vAlign w:val="center"/>
          </w:tcPr>
          <w:p w14:paraId="052FA778" w14:textId="77777777" w:rsidR="00EB0688" w:rsidRPr="004C65C9" w:rsidRDefault="00EB0688" w:rsidP="00FA49E2">
            <w:pPr>
              <w:pStyle w:val="TAC"/>
              <w:rPr>
                <w:lang w:eastAsia="ja-JP"/>
              </w:rPr>
            </w:pPr>
            <w:r>
              <w:rPr>
                <w:rFonts w:cs="Arial"/>
                <w:lang w:eastAsia="ja-JP"/>
              </w:rPr>
              <w:t>0.3</w:t>
            </w:r>
          </w:p>
        </w:tc>
      </w:tr>
      <w:tr w:rsidR="00EB0688" w:rsidRPr="00CA1495" w14:paraId="052FA77D" w14:textId="77777777" w:rsidTr="00FA49E2">
        <w:trPr>
          <w:jc w:val="center"/>
        </w:trPr>
        <w:tc>
          <w:tcPr>
            <w:tcW w:w="1535" w:type="dxa"/>
            <w:vMerge/>
            <w:vAlign w:val="center"/>
          </w:tcPr>
          <w:p w14:paraId="052FA77A" w14:textId="77777777" w:rsidR="00EB0688" w:rsidRPr="00CA1495" w:rsidRDefault="00EB0688" w:rsidP="00FA49E2">
            <w:pPr>
              <w:pStyle w:val="TAC"/>
            </w:pPr>
          </w:p>
        </w:tc>
        <w:tc>
          <w:tcPr>
            <w:tcW w:w="2052" w:type="dxa"/>
            <w:vAlign w:val="center"/>
          </w:tcPr>
          <w:p w14:paraId="052FA77B" w14:textId="77777777" w:rsidR="00EB0688" w:rsidRPr="00CA1495" w:rsidRDefault="00EB0688" w:rsidP="00FA49E2">
            <w:pPr>
              <w:pStyle w:val="TAC"/>
              <w:rPr>
                <w:lang w:eastAsia="ja-JP"/>
              </w:rPr>
            </w:pPr>
            <w:r>
              <w:rPr>
                <w:rFonts w:cs="Arial"/>
                <w:lang w:val="sv-SE" w:eastAsia="ja-JP"/>
              </w:rPr>
              <w:t>n78</w:t>
            </w:r>
          </w:p>
        </w:tc>
        <w:tc>
          <w:tcPr>
            <w:tcW w:w="2340" w:type="dxa"/>
            <w:vAlign w:val="center"/>
          </w:tcPr>
          <w:p w14:paraId="052FA77C" w14:textId="77777777" w:rsidR="00EB0688" w:rsidRPr="00CA1495" w:rsidRDefault="00EB0688" w:rsidP="00FA49E2">
            <w:pPr>
              <w:pStyle w:val="TAC"/>
            </w:pPr>
            <w:r>
              <w:rPr>
                <w:rFonts w:cs="Arial"/>
                <w:lang w:eastAsia="ja-JP"/>
              </w:rPr>
              <w:t>0.5</w:t>
            </w:r>
          </w:p>
        </w:tc>
      </w:tr>
    </w:tbl>
    <w:p w14:paraId="052FA77E" w14:textId="77777777" w:rsidR="00EB0688" w:rsidRPr="00CA1495" w:rsidRDefault="00EB0688" w:rsidP="00EB0688">
      <w:pPr>
        <w:ind w:left="720"/>
        <w:rPr>
          <w:b/>
          <w:color w:val="00B050"/>
          <w:lang w:val="en-US" w:eastAsia="zh-CN"/>
        </w:rPr>
      </w:pPr>
    </w:p>
    <w:p w14:paraId="052FA77F" w14:textId="77777777" w:rsidR="00EB0688" w:rsidRPr="00CA1495" w:rsidRDefault="00EB0688" w:rsidP="00EB0688">
      <w:pPr>
        <w:keepNext/>
        <w:keepLines/>
        <w:spacing w:before="120"/>
        <w:outlineLvl w:val="2"/>
        <w:rPr>
          <w:rFonts w:ascii="Calibri" w:hAnsi="Calibri"/>
          <w:sz w:val="28"/>
          <w:szCs w:val="22"/>
          <w:lang w:val="en-US" w:eastAsia="ja-JP"/>
        </w:rPr>
      </w:pPr>
      <w:bookmarkStart w:id="2283" w:name="_Toc523818679"/>
      <w:bookmarkStart w:id="2284" w:name="_Toc527980789"/>
      <w:bookmarkStart w:id="2285" w:name="_Toc531771303"/>
      <w:bookmarkStart w:id="2286" w:name="_Toc6301143"/>
      <w:r>
        <w:rPr>
          <w:rFonts w:ascii="Arial" w:hAnsi="Arial"/>
          <w:sz w:val="28"/>
          <w:lang w:val="en-US"/>
        </w:rPr>
        <w:t>5.1.10</w:t>
      </w:r>
      <w:r w:rsidRPr="00CA1495">
        <w:rPr>
          <w:rFonts w:ascii="Arial" w:hAnsi="Arial"/>
          <w:sz w:val="28"/>
          <w:lang w:val="en-US"/>
        </w:rPr>
        <w:t>.</w:t>
      </w:r>
      <w:r w:rsidRPr="00CA1495">
        <w:rPr>
          <w:rFonts w:ascii="Arial" w:hAnsi="Arial" w:hint="eastAsia"/>
          <w:sz w:val="28"/>
          <w:lang w:val="en-US" w:eastAsia="zh-CN"/>
        </w:rPr>
        <w:t>5</w:t>
      </w:r>
      <w:r w:rsidRPr="00CA1495">
        <w:rPr>
          <w:rFonts w:ascii="Calibri" w:hAnsi="Calibri"/>
          <w:sz w:val="22"/>
          <w:szCs w:val="22"/>
          <w:lang w:val="en-US" w:eastAsia="sv-SE"/>
        </w:rPr>
        <w:tab/>
      </w:r>
      <w:r>
        <w:rPr>
          <w:rFonts w:ascii="Arial" w:hAnsi="Arial"/>
          <w:sz w:val="28"/>
          <w:lang w:val="en-US" w:eastAsia="ja-JP"/>
        </w:rPr>
        <w:t>REFSENS</w:t>
      </w:r>
      <w:bookmarkEnd w:id="2283"/>
      <w:bookmarkEnd w:id="2284"/>
      <w:bookmarkEnd w:id="2285"/>
      <w:bookmarkEnd w:id="2286"/>
    </w:p>
    <w:p w14:paraId="052FA780" w14:textId="77777777" w:rsidR="00EB0688" w:rsidRPr="00CA1495" w:rsidRDefault="00EB0688" w:rsidP="00EB0688">
      <w:pPr>
        <w:rPr>
          <w:lang w:eastAsia="ja-JP"/>
        </w:rPr>
      </w:pPr>
      <w:r>
        <w:t xml:space="preserve">No additional </w:t>
      </w:r>
      <w:r w:rsidRPr="00CA1495">
        <w:rPr>
          <w:rFonts w:hint="eastAsia"/>
          <w:lang w:eastAsia="ja-JP"/>
        </w:rPr>
        <w:t>MSD require</w:t>
      </w:r>
      <w:r>
        <w:rPr>
          <w:lang w:eastAsia="ja-JP"/>
        </w:rPr>
        <w:t xml:space="preserve">ments need to be defined for these </w:t>
      </w:r>
      <w:r w:rsidRPr="00CA1495">
        <w:rPr>
          <w:rFonts w:hint="eastAsia"/>
          <w:lang w:eastAsia="ja-JP"/>
        </w:rPr>
        <w:t>dual connectivity</w:t>
      </w:r>
      <w:r w:rsidRPr="00CA1495">
        <w:rPr>
          <w:lang w:eastAsia="ja-JP"/>
        </w:rPr>
        <w:t xml:space="preserve"> configuration</w:t>
      </w:r>
      <w:r>
        <w:rPr>
          <w:lang w:eastAsia="ja-JP"/>
        </w:rPr>
        <w:t>s</w:t>
      </w:r>
      <w:r w:rsidRPr="00CA1495">
        <w:rPr>
          <w:rFonts w:hint="eastAsia"/>
          <w:lang w:eastAsia="ja-JP"/>
        </w:rPr>
        <w:t>.</w:t>
      </w:r>
    </w:p>
    <w:p w14:paraId="5206F506" w14:textId="614809C1" w:rsidR="00852F29" w:rsidRPr="00697599" w:rsidRDefault="00852F29" w:rsidP="00852F29">
      <w:pPr>
        <w:keepNext/>
        <w:keepLines/>
        <w:spacing w:before="180"/>
        <w:ind w:left="1134" w:hanging="1134"/>
        <w:outlineLvl w:val="1"/>
        <w:rPr>
          <w:rFonts w:ascii="Arial" w:hAnsi="Arial" w:cs="Arial"/>
          <w:sz w:val="32"/>
          <w:lang w:val="en-US" w:eastAsia="ja-JP"/>
        </w:rPr>
      </w:pPr>
      <w:bookmarkStart w:id="2287" w:name="_Toc492043900"/>
      <w:bookmarkStart w:id="2288" w:name="_Toc492044154"/>
      <w:bookmarkStart w:id="2289" w:name="_Toc494295317"/>
      <w:bookmarkStart w:id="2290" w:name="_Toc495923414"/>
      <w:bookmarkStart w:id="2291" w:name="_Toc500344666"/>
      <w:bookmarkStart w:id="2292" w:name="_Toc507677540"/>
      <w:bookmarkStart w:id="2293" w:name="_Toc518368623"/>
      <w:bookmarkStart w:id="2294" w:name="_Toc521480330"/>
      <w:bookmarkStart w:id="2295" w:name="_Toc527980790"/>
      <w:bookmarkStart w:id="2296" w:name="_Toc531771304"/>
      <w:bookmarkStart w:id="2297" w:name="_Toc6301144"/>
      <w:bookmarkStart w:id="2298" w:name="_Toc523818680"/>
      <w:r>
        <w:rPr>
          <w:rFonts w:ascii="Arial" w:hAnsi="Arial" w:cs="Arial"/>
          <w:sz w:val="32"/>
          <w:lang w:val="en-US"/>
        </w:rPr>
        <w:t>5.1.11</w:t>
      </w:r>
      <w:r w:rsidRPr="00697599">
        <w:rPr>
          <w:rFonts w:ascii="Arial" w:hAnsi="Arial" w:cs="Arial"/>
          <w:sz w:val="32"/>
          <w:lang w:val="en-US"/>
        </w:rPr>
        <w:tab/>
      </w:r>
      <w:bookmarkEnd w:id="2287"/>
      <w:bookmarkEnd w:id="2288"/>
      <w:bookmarkEnd w:id="2289"/>
      <w:bookmarkEnd w:id="2290"/>
      <w:bookmarkEnd w:id="2291"/>
      <w:bookmarkEnd w:id="2292"/>
      <w:bookmarkEnd w:id="2293"/>
      <w:bookmarkEnd w:id="2294"/>
      <w:r>
        <w:rPr>
          <w:rFonts w:ascii="Arial" w:hAnsi="Arial" w:cs="Arial"/>
          <w:sz w:val="32"/>
          <w:lang w:val="en-US" w:eastAsia="ja-JP"/>
        </w:rPr>
        <w:t>DC</w:t>
      </w:r>
      <w:r w:rsidRPr="008B0C87">
        <w:rPr>
          <w:rFonts w:ascii="Arial" w:hAnsi="Arial" w:cs="Arial"/>
          <w:sz w:val="32"/>
          <w:lang w:val="en-US" w:eastAsia="ja-JP"/>
        </w:rPr>
        <w:t>_2A-66A-(n)71AA</w:t>
      </w:r>
      <w:bookmarkEnd w:id="2295"/>
      <w:bookmarkEnd w:id="2296"/>
      <w:bookmarkEnd w:id="2297"/>
    </w:p>
    <w:p w14:paraId="6FF2DB77" w14:textId="6BAF4572" w:rsidR="00852F29" w:rsidRPr="00697599" w:rsidRDefault="00852F29" w:rsidP="00852F29">
      <w:pPr>
        <w:keepNext/>
        <w:keepLines/>
        <w:spacing w:before="120"/>
        <w:ind w:left="1134" w:hanging="1134"/>
        <w:outlineLvl w:val="2"/>
        <w:rPr>
          <w:rFonts w:ascii="Arial" w:hAnsi="Arial" w:cs="Arial"/>
          <w:sz w:val="28"/>
          <w:szCs w:val="28"/>
          <w:lang w:val="en-US" w:eastAsia="ja-JP"/>
        </w:rPr>
      </w:pPr>
      <w:bookmarkStart w:id="2299" w:name="_Toc492043901"/>
      <w:bookmarkStart w:id="2300" w:name="_Toc492044155"/>
      <w:bookmarkStart w:id="2301" w:name="_Toc494295318"/>
      <w:bookmarkStart w:id="2302" w:name="_Toc495923415"/>
      <w:bookmarkStart w:id="2303" w:name="_Toc500344667"/>
      <w:bookmarkStart w:id="2304" w:name="_Toc507677541"/>
      <w:bookmarkStart w:id="2305" w:name="_Toc518368624"/>
      <w:bookmarkStart w:id="2306" w:name="_Toc521480331"/>
      <w:bookmarkStart w:id="2307" w:name="_Toc527980791"/>
      <w:bookmarkStart w:id="2308" w:name="_Toc531771305"/>
      <w:bookmarkStart w:id="2309" w:name="_Toc6301145"/>
      <w:r>
        <w:rPr>
          <w:rFonts w:ascii="Arial" w:hAnsi="Arial" w:cs="Arial"/>
          <w:sz w:val="28"/>
          <w:szCs w:val="28"/>
          <w:lang w:val="en-US" w:eastAsia="zh-CN"/>
        </w:rPr>
        <w:t>5.1.11.1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299"/>
      <w:bookmarkEnd w:id="2300"/>
      <w:bookmarkEnd w:id="2301"/>
      <w:bookmarkEnd w:id="2302"/>
      <w:bookmarkEnd w:id="2303"/>
      <w:bookmarkEnd w:id="2304"/>
      <w:bookmarkEnd w:id="2305"/>
      <w:bookmarkEnd w:id="2306"/>
      <w:bookmarkEnd w:id="2307"/>
      <w:bookmarkEnd w:id="2308"/>
      <w:bookmarkEnd w:id="2309"/>
    </w:p>
    <w:p w14:paraId="52DA60D6" w14:textId="56830701" w:rsidR="00852F29" w:rsidRPr="00697599" w:rsidRDefault="00852F29" w:rsidP="00852F29">
      <w:pPr>
        <w:pStyle w:val="TH"/>
        <w:rPr>
          <w:lang w:eastAsia="ja-JP"/>
        </w:rPr>
      </w:pPr>
      <w:r w:rsidRPr="007E3289">
        <w:t xml:space="preserve">Table </w:t>
      </w:r>
      <w:r>
        <w:rPr>
          <w:lang w:val="en-US"/>
        </w:rPr>
        <w:t>5.1.11.1</w:t>
      </w:r>
      <w:r w:rsidRPr="007E3289">
        <w:t>-1: Band combinations EN-DC</w:t>
      </w:r>
      <w:r w:rsidRPr="007E3289">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52"/>
        <w:gridCol w:w="2699"/>
        <w:gridCol w:w="1621"/>
        <w:gridCol w:w="2859"/>
      </w:tblGrid>
      <w:tr w:rsidR="00852F29" w:rsidRPr="007E3289" w14:paraId="5932BFA0" w14:textId="77777777" w:rsidTr="00852F29">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EC1CE48" w14:textId="77777777" w:rsidR="00852F29" w:rsidRPr="007E3289" w:rsidRDefault="00852F29" w:rsidP="00852F29">
            <w:pPr>
              <w:pStyle w:val="TAH"/>
              <w:rPr>
                <w:rFonts w:eastAsia="MS Mincho" w:cs="Arial"/>
              </w:rPr>
            </w:pPr>
            <w:r>
              <w:rPr>
                <w:rFonts w:cs="Arial"/>
              </w:rPr>
              <w:t>EN-DC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C136026" w14:textId="77777777" w:rsidR="00852F29" w:rsidRPr="004733CF" w:rsidRDefault="00852F29" w:rsidP="00852F29">
            <w:pPr>
              <w:pStyle w:val="TAH"/>
              <w:rPr>
                <w:rFonts w:eastAsia="MS Mincho" w:cs="Arial"/>
                <w:lang w:val="fi-FI"/>
              </w:rPr>
            </w:pPr>
            <w:r>
              <w:rPr>
                <w:rFonts w:cs="Arial"/>
              </w:rPr>
              <w:t>E-UTRA CA ban</w:t>
            </w:r>
            <w:r>
              <w:rPr>
                <w:rFonts w:cs="Arial"/>
                <w:lang w:val="fi-FI"/>
              </w:rPr>
              <w:t>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5E5C49ED" w14:textId="77777777" w:rsidR="00852F29" w:rsidRPr="007E3289" w:rsidRDefault="00852F29" w:rsidP="00852F29">
            <w:pPr>
              <w:pStyle w:val="TAH"/>
              <w:rPr>
                <w:rFonts w:cs="Arial"/>
              </w:rPr>
            </w:pPr>
            <w:r>
              <w:rPr>
                <w:rFonts w:cs="Arial"/>
              </w:rPr>
              <w:t>NR b</w:t>
            </w:r>
            <w:r w:rsidRPr="007E3289">
              <w:rPr>
                <w:rFonts w:cs="Arial"/>
              </w:rPr>
              <w:t>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58CE4D0" w14:textId="77777777" w:rsidR="00852F29" w:rsidRPr="007E3289" w:rsidRDefault="00852F29" w:rsidP="00852F29">
            <w:pPr>
              <w:pStyle w:val="TAH"/>
              <w:tabs>
                <w:tab w:val="left" w:pos="332"/>
              </w:tabs>
              <w:rPr>
                <w:rFonts w:cs="Arial"/>
              </w:rPr>
            </w:pPr>
            <w:r w:rsidRPr="007E3289">
              <w:rPr>
                <w:rFonts w:cs="Arial"/>
              </w:rPr>
              <w:t>Single UL allowed</w:t>
            </w:r>
          </w:p>
        </w:tc>
      </w:tr>
      <w:tr w:rsidR="00852F29" w:rsidRPr="007E3289" w14:paraId="6AAEF58B" w14:textId="77777777" w:rsidTr="00852F29">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EE4295" w14:textId="77777777" w:rsidR="00852F29" w:rsidRPr="004733CF" w:rsidRDefault="00852F29" w:rsidP="00852F29">
            <w:pPr>
              <w:pStyle w:val="TAC"/>
              <w:rPr>
                <w:rFonts w:eastAsia="MS Mincho"/>
                <w:lang w:val="fi-FI"/>
              </w:rPr>
            </w:pPr>
            <w:r>
              <w:t>DC_2-66_(n)71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717CFF5B" w14:textId="77777777" w:rsidR="00852F29" w:rsidRPr="007E3289" w:rsidRDefault="00852F29" w:rsidP="00852F29">
            <w:pPr>
              <w:pStyle w:val="TAC"/>
              <w:rPr>
                <w:rFonts w:eastAsia="MS Mincho"/>
              </w:rPr>
            </w:pPr>
            <w:r>
              <w:t>CA_2-</w:t>
            </w:r>
            <w:r>
              <w:rPr>
                <w:lang w:val="fi-FI"/>
              </w:rPr>
              <w:t>66-71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35D2CDC" w14:textId="77777777" w:rsidR="00852F29" w:rsidRPr="00456008" w:rsidRDefault="00852F29" w:rsidP="00852F29">
            <w:pPr>
              <w:pStyle w:val="TAC"/>
              <w:rPr>
                <w:rFonts w:eastAsia="MS Mincho"/>
                <w:lang w:val="sv-SE"/>
              </w:rPr>
            </w:pPr>
            <w:r>
              <w:t>n</w:t>
            </w:r>
            <w:r>
              <w:rPr>
                <w:lang w:val="sv-SE"/>
              </w:rPr>
              <w:t>71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88ED5DB" w14:textId="77777777" w:rsidR="00852F29" w:rsidRPr="007E3289" w:rsidRDefault="00852F29" w:rsidP="00852F29">
            <w:pPr>
              <w:pStyle w:val="TAC"/>
            </w:pPr>
            <w:r>
              <w:t>No</w:t>
            </w:r>
            <w:r>
              <w:rPr>
                <w:vertAlign w:val="superscript"/>
              </w:rPr>
              <w:t>1</w:t>
            </w:r>
          </w:p>
        </w:tc>
      </w:tr>
      <w:tr w:rsidR="00852F29" w:rsidRPr="007E3289" w14:paraId="31A26E4F" w14:textId="77777777" w:rsidTr="00852F29">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50EBE2C" w14:textId="77777777" w:rsidR="00852F29" w:rsidRDefault="00852F29" w:rsidP="00852F29">
            <w:pPr>
              <w:pStyle w:val="TAC"/>
              <w:jc w:val="left"/>
            </w:pPr>
            <w:r>
              <w:rPr>
                <w:rFonts w:cs="Arial"/>
                <w:lang w:eastAsia="en-GB"/>
              </w:rPr>
              <w:t>NOTE 1:</w:t>
            </w:r>
            <w:r>
              <w:tab/>
            </w:r>
            <w:r>
              <w:rPr>
                <w:lang w:val="en-US" w:eastAsia="ko-KR"/>
              </w:rPr>
              <w:t>For UE(s) supporting dynamic power sharing it is mandatory to do dual simultaneous UL. For UE(s) not supporting dynamic power sharing single UL is allowed.</w:t>
            </w:r>
          </w:p>
        </w:tc>
      </w:tr>
    </w:tbl>
    <w:p w14:paraId="3F6E9BC0" w14:textId="77777777" w:rsidR="00852F29" w:rsidRPr="00697599" w:rsidRDefault="00852F29" w:rsidP="00852F29"/>
    <w:p w14:paraId="1159E06E" w14:textId="52D239CB" w:rsidR="00852F29" w:rsidRDefault="00852F29" w:rsidP="00852F29">
      <w:pPr>
        <w:keepNext/>
        <w:keepLines/>
        <w:spacing w:before="120"/>
        <w:ind w:left="1134" w:hanging="1134"/>
        <w:outlineLvl w:val="2"/>
        <w:rPr>
          <w:rFonts w:ascii="Arial" w:hAnsi="Arial" w:cs="Arial"/>
          <w:sz w:val="28"/>
          <w:szCs w:val="28"/>
          <w:lang w:val="en-US" w:eastAsia="ja-JP"/>
        </w:rPr>
      </w:pPr>
      <w:bookmarkStart w:id="2310" w:name="_Toc518368625"/>
      <w:bookmarkStart w:id="2311" w:name="_Toc521480332"/>
      <w:bookmarkStart w:id="2312" w:name="_Toc527980792"/>
      <w:bookmarkStart w:id="2313" w:name="_Toc531771306"/>
      <w:bookmarkStart w:id="2314" w:name="_Toc6301146"/>
      <w:r>
        <w:rPr>
          <w:rFonts w:ascii="Arial" w:hAnsi="Arial" w:cs="Arial" w:hint="eastAsia"/>
          <w:sz w:val="28"/>
          <w:szCs w:val="28"/>
          <w:lang w:val="en-US" w:eastAsia="zh-CN"/>
        </w:rPr>
        <w:t>5.1.11</w:t>
      </w:r>
      <w:r>
        <w:rPr>
          <w:rFonts w:ascii="Arial" w:hAnsi="Arial" w:cs="Arial"/>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Pr>
          <w:rFonts w:ascii="Arial" w:hAnsi="Arial" w:cs="Arial"/>
          <w:sz w:val="28"/>
          <w:szCs w:val="28"/>
          <w:lang w:val="en-US" w:eastAsia="zh-CN"/>
        </w:rPr>
        <w:t>EN-</w:t>
      </w:r>
      <w:r w:rsidRPr="00697599">
        <w:rPr>
          <w:rFonts w:ascii="Arial" w:hAnsi="Arial" w:cs="Arial" w:hint="eastAsia"/>
          <w:sz w:val="28"/>
          <w:szCs w:val="28"/>
          <w:lang w:val="en-US" w:eastAsia="ja-JP"/>
        </w:rPr>
        <w:t>DC</w:t>
      </w:r>
      <w:bookmarkEnd w:id="2310"/>
      <w:bookmarkEnd w:id="2311"/>
      <w:bookmarkEnd w:id="2312"/>
      <w:bookmarkEnd w:id="2313"/>
      <w:bookmarkEnd w:id="2314"/>
    </w:p>
    <w:p w14:paraId="4003A0F8" w14:textId="7FBFAE63" w:rsidR="00852F29" w:rsidRPr="00745D74" w:rsidRDefault="00852F29" w:rsidP="00852F29">
      <w:pPr>
        <w:pStyle w:val="TH"/>
        <w:rPr>
          <w:rFonts w:eastAsia="Yu Mincho"/>
          <w:sz w:val="28"/>
          <w:szCs w:val="28"/>
          <w:lang w:eastAsia="ja-JP"/>
        </w:rPr>
      </w:pPr>
      <w:r w:rsidRPr="007E3289">
        <w:t xml:space="preserve">Table </w:t>
      </w:r>
      <w:r>
        <w:t>5.1.11.2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52F29" w14:paraId="6428868D" w14:textId="77777777" w:rsidTr="00852F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6432F18" w14:textId="77777777" w:rsidR="00852F29" w:rsidRDefault="00852F29" w:rsidP="00852F29">
            <w:pPr>
              <w:pStyle w:val="TAH"/>
              <w:rPr>
                <w:lang w:val="en-US" w:eastAsia="fi-FI"/>
              </w:rPr>
            </w:pPr>
            <w:r>
              <w:rPr>
                <w:lang w:val="en-US" w:eastAsia="fi-FI"/>
              </w:rPr>
              <w:t>EN-DC</w:t>
            </w:r>
          </w:p>
          <w:p w14:paraId="3A72A63A" w14:textId="77777777" w:rsidR="00852F29" w:rsidRDefault="00852F29" w:rsidP="00852F29">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5FD83C" w14:textId="77777777" w:rsidR="00852F29" w:rsidRDefault="00852F29" w:rsidP="00852F29">
            <w:pPr>
              <w:pStyle w:val="TAH"/>
              <w:rPr>
                <w:lang w:val="en-US" w:eastAsia="fi-FI"/>
              </w:rPr>
            </w:pPr>
            <w:r>
              <w:rPr>
                <w:lang w:val="en-US" w:eastAsia="fi-FI"/>
              </w:rPr>
              <w:t>Uplink EN-DC</w:t>
            </w:r>
          </w:p>
          <w:p w14:paraId="06F7557C" w14:textId="77777777" w:rsidR="00852F29" w:rsidRDefault="00852F29" w:rsidP="00852F29">
            <w:pPr>
              <w:pStyle w:val="TAH"/>
              <w:rPr>
                <w:lang w:val="en-US" w:eastAsia="fi-FI"/>
              </w:rPr>
            </w:pPr>
            <w:r>
              <w:rPr>
                <w:lang w:val="en-US" w:eastAsia="fi-FI"/>
              </w:rPr>
              <w:t>configuration</w:t>
            </w:r>
          </w:p>
          <w:p w14:paraId="599727CC" w14:textId="77777777" w:rsidR="00852F29" w:rsidRDefault="00852F29" w:rsidP="00852F29">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EAE54" w14:textId="77777777" w:rsidR="00852F29" w:rsidRDefault="00852F29" w:rsidP="00852F29">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D29199" w14:textId="77777777" w:rsidR="00852F29" w:rsidRDefault="00852F29" w:rsidP="00852F29">
            <w:pPr>
              <w:pStyle w:val="TAH"/>
              <w:rPr>
                <w:rFonts w:cs="Arial"/>
                <w:bCs/>
                <w:szCs w:val="18"/>
                <w:lang w:eastAsia="fi-FI"/>
              </w:rPr>
            </w:pPr>
            <w:r>
              <w:rPr>
                <w:lang w:eastAsia="fi-FI"/>
              </w:rPr>
              <w:t>NR configuration</w:t>
            </w:r>
          </w:p>
        </w:tc>
      </w:tr>
      <w:tr w:rsidR="00852F29" w14:paraId="3EF1EB62" w14:textId="77777777" w:rsidTr="00852F29">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BEC5B0" w14:textId="77777777" w:rsidR="00852F29" w:rsidRPr="004733CF" w:rsidRDefault="00852F29" w:rsidP="00852F29">
            <w:pPr>
              <w:pStyle w:val="TAH"/>
              <w:rPr>
                <w:b w:val="0"/>
                <w:lang w:val="en-US" w:eastAsia="fi-FI"/>
              </w:rPr>
            </w:pPr>
            <w:r w:rsidRPr="008B0C87">
              <w:rPr>
                <w:b w:val="0"/>
              </w:rPr>
              <w:t>DC_2A-66A-(n)71AA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EB2AB16" w14:textId="77777777" w:rsidR="00852F29" w:rsidRPr="008B0C87" w:rsidRDefault="00852F29" w:rsidP="00852F29">
            <w:pPr>
              <w:pStyle w:val="TAH"/>
              <w:rPr>
                <w:b w:val="0"/>
                <w:lang w:val="en-US" w:eastAsia="fi-FI"/>
              </w:rPr>
            </w:pPr>
            <w:r>
              <w:rPr>
                <w:b w:val="0"/>
                <w:lang w:val="en-US" w:eastAsia="fi-FI"/>
              </w:rPr>
              <w:t>DC_2</w:t>
            </w:r>
            <w:r w:rsidRPr="008B0C87">
              <w:rPr>
                <w:b w:val="0"/>
                <w:lang w:val="en-US" w:eastAsia="fi-FI"/>
              </w:rPr>
              <w:t>A_n</w:t>
            </w:r>
            <w:r>
              <w:rPr>
                <w:b w:val="0"/>
                <w:lang w:val="en-US" w:eastAsia="fi-FI"/>
              </w:rPr>
              <w:t>71</w:t>
            </w:r>
            <w:r w:rsidRPr="008B0C87">
              <w:rPr>
                <w:b w:val="0"/>
                <w:lang w:val="en-US" w:eastAsia="fi-FI"/>
              </w:rPr>
              <w:t>A</w:t>
            </w:r>
          </w:p>
          <w:p w14:paraId="775A1CAB" w14:textId="77777777" w:rsidR="00852F29" w:rsidRPr="004733CF" w:rsidRDefault="00852F29" w:rsidP="00852F29">
            <w:pPr>
              <w:pStyle w:val="TAH"/>
              <w:rPr>
                <w:b w:val="0"/>
                <w:lang w:val="en-US" w:eastAsia="fi-FI"/>
              </w:rPr>
            </w:pPr>
            <w:r>
              <w:rPr>
                <w:b w:val="0"/>
                <w:lang w:val="en-US" w:eastAsia="fi-FI"/>
              </w:rPr>
              <w:t>DC_66</w:t>
            </w:r>
            <w:r w:rsidRPr="004733CF">
              <w:rPr>
                <w:b w:val="0"/>
                <w:lang w:val="en-US" w:eastAsia="fi-FI"/>
              </w:rPr>
              <w:t>A_n</w:t>
            </w:r>
            <w:r>
              <w:rPr>
                <w:b w:val="0"/>
                <w:lang w:val="en-US" w:eastAsia="fi-FI"/>
              </w:rPr>
              <w:t>71</w:t>
            </w:r>
            <w:r w:rsidRPr="004733CF">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70ACD5F" w14:textId="77777777" w:rsidR="00852F29" w:rsidRDefault="00852F29" w:rsidP="00852F29">
            <w:pPr>
              <w:pStyle w:val="TAH"/>
              <w:rPr>
                <w:b w:val="0"/>
                <w:lang w:eastAsia="fi-FI"/>
              </w:rPr>
            </w:pPr>
            <w:r>
              <w:rPr>
                <w:b w:val="0"/>
              </w:rPr>
              <w:t>CA_</w:t>
            </w:r>
            <w:r w:rsidRPr="004733CF">
              <w:rPr>
                <w:b w:val="0"/>
              </w:rPr>
              <w:t>2</w:t>
            </w:r>
            <w:r>
              <w:rPr>
                <w:b w:val="0"/>
                <w:lang w:val="fi-FI"/>
              </w:rPr>
              <w:t>A</w:t>
            </w:r>
            <w:r>
              <w:rPr>
                <w:b w:val="0"/>
              </w:rPr>
              <w:t>-66</w:t>
            </w:r>
            <w:r>
              <w:rPr>
                <w:b w:val="0"/>
                <w:lang w:val="fi-FI"/>
              </w:rPr>
              <w:t>A_71A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4759C16" w14:textId="77777777" w:rsidR="00852F29" w:rsidRDefault="00852F29" w:rsidP="00852F29">
            <w:pPr>
              <w:pStyle w:val="TAH"/>
              <w:rPr>
                <w:b w:val="0"/>
                <w:lang w:eastAsia="fi-FI"/>
              </w:rPr>
            </w:pPr>
            <w:r>
              <w:rPr>
                <w:b w:val="0"/>
                <w:lang w:val="en-US" w:eastAsia="fi-FI"/>
              </w:rPr>
              <w:t>n71A</w:t>
            </w:r>
          </w:p>
        </w:tc>
      </w:tr>
    </w:tbl>
    <w:p w14:paraId="61DFDDF3" w14:textId="77777777" w:rsidR="00852F29" w:rsidRDefault="00852F29" w:rsidP="00852F29">
      <w:pPr>
        <w:rPr>
          <w:lang w:val="en-US"/>
        </w:rPr>
      </w:pPr>
      <w:bookmarkStart w:id="2315" w:name="_Toc518368627"/>
      <w:bookmarkStart w:id="2316" w:name="_Toc521480333"/>
    </w:p>
    <w:p w14:paraId="64529AD4" w14:textId="2CBE5386" w:rsidR="00852F29" w:rsidRDefault="00852F29" w:rsidP="00852F29">
      <w:pPr>
        <w:keepNext/>
        <w:keepLines/>
        <w:spacing w:before="120"/>
        <w:ind w:left="1134" w:hanging="1134"/>
        <w:outlineLvl w:val="2"/>
        <w:rPr>
          <w:rFonts w:ascii="Arial" w:hAnsi="Arial" w:cs="Arial"/>
          <w:sz w:val="28"/>
          <w:szCs w:val="28"/>
          <w:lang w:val="en-US"/>
        </w:rPr>
      </w:pPr>
      <w:bookmarkStart w:id="2317" w:name="_Toc527980793"/>
      <w:bookmarkStart w:id="2318" w:name="_Toc531771307"/>
      <w:bookmarkStart w:id="2319" w:name="_Toc6301147"/>
      <w:r>
        <w:rPr>
          <w:rFonts w:ascii="Arial" w:hAnsi="Arial" w:cs="Arial"/>
          <w:sz w:val="28"/>
          <w:szCs w:val="28"/>
          <w:lang w:val="en-US"/>
        </w:rPr>
        <w:t>5.1.11</w:t>
      </w:r>
      <w:r>
        <w:rPr>
          <w:rFonts w:ascii="Arial" w:hAnsi="Arial" w:cs="Arial"/>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315"/>
      <w:bookmarkEnd w:id="2316"/>
      <w:bookmarkEnd w:id="2317"/>
      <w:bookmarkEnd w:id="2318"/>
      <w:bookmarkEnd w:id="2319"/>
    </w:p>
    <w:p w14:paraId="500A91E7" w14:textId="77777777" w:rsidR="00852F29" w:rsidRDefault="00852F29" w:rsidP="00852F29">
      <w:pPr>
        <w:spacing w:before="120" w:after="120"/>
      </w:pPr>
      <w:r w:rsidRPr="00697599">
        <w:rPr>
          <w:lang w:val="en-US"/>
        </w:rPr>
        <w:t>∆T</w:t>
      </w:r>
      <w:r w:rsidRPr="00697599">
        <w:rPr>
          <w:vertAlign w:val="subscript"/>
          <w:lang w:val="en-US"/>
        </w:rPr>
        <w:t>IB</w:t>
      </w:r>
      <w:r w:rsidRPr="00697599">
        <w:rPr>
          <w:lang w:val="en-US"/>
        </w:rPr>
        <w:t xml:space="preserve"> </w:t>
      </w:r>
      <w:r>
        <w:rPr>
          <w:lang w:val="en-US"/>
        </w:rPr>
        <w:t xml:space="preserve">and </w:t>
      </w:r>
      <w:r w:rsidRPr="008B0C87">
        <w:rPr>
          <w:szCs w:val="28"/>
          <w:lang w:val="en-US"/>
        </w:rPr>
        <w:t>∆R</w:t>
      </w:r>
      <w:r w:rsidRPr="008B0C87">
        <w:rPr>
          <w:szCs w:val="28"/>
          <w:vertAlign w:val="subscript"/>
          <w:lang w:val="en-US"/>
        </w:rPr>
        <w:t>IB</w:t>
      </w:r>
      <w:r w:rsidRPr="008B0C87">
        <w:rPr>
          <w:szCs w:val="28"/>
          <w:lang w:val="en-US"/>
        </w:rPr>
        <w:t xml:space="preserve"> </w:t>
      </w:r>
      <w:r>
        <w:t xml:space="preserve">values for </w:t>
      </w:r>
      <w:r w:rsidRPr="001007F3">
        <w:t>DC_</w:t>
      </w:r>
      <w:r>
        <w:t>2_</w:t>
      </w:r>
      <w:r w:rsidRPr="001007F3">
        <w:t>66_n71</w:t>
      </w:r>
      <w:r>
        <w:t xml:space="preserve"> are already specified in TS 38.101-3.</w:t>
      </w:r>
    </w:p>
    <w:p w14:paraId="408C316C" w14:textId="420A913B" w:rsidR="00852F29" w:rsidRDefault="00852F29" w:rsidP="00852F29">
      <w:pPr>
        <w:keepNext/>
        <w:keepLines/>
        <w:spacing w:before="120"/>
        <w:ind w:left="1134" w:hanging="1134"/>
        <w:outlineLvl w:val="2"/>
        <w:rPr>
          <w:rFonts w:ascii="Arial" w:hAnsi="Arial" w:cs="Arial"/>
          <w:sz w:val="28"/>
          <w:szCs w:val="28"/>
          <w:lang w:val="en-US"/>
        </w:rPr>
      </w:pPr>
      <w:bookmarkStart w:id="2320" w:name="_Toc527980794"/>
      <w:bookmarkStart w:id="2321" w:name="_Toc531771308"/>
      <w:bookmarkStart w:id="2322" w:name="_Toc6301148"/>
      <w:r>
        <w:rPr>
          <w:rFonts w:ascii="Arial" w:hAnsi="Arial" w:cs="Arial"/>
          <w:sz w:val="28"/>
          <w:szCs w:val="28"/>
          <w:lang w:val="en-US"/>
        </w:rPr>
        <w:t>5.1.11</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320"/>
      <w:bookmarkEnd w:id="2321"/>
      <w:bookmarkEnd w:id="2322"/>
    </w:p>
    <w:p w14:paraId="5D50C24A" w14:textId="77777777" w:rsidR="00852F29" w:rsidRDefault="00852F29" w:rsidP="00852F29">
      <w:pPr>
        <w:rPr>
          <w:color w:val="0070C0"/>
        </w:rPr>
      </w:pPr>
      <w:r w:rsidRPr="00D80190">
        <w:rPr>
          <w:lang w:val="en-US"/>
        </w:rPr>
        <w:t xml:space="preserve">REFSENS exceptions needed for </w:t>
      </w:r>
      <w:r>
        <w:rPr>
          <w:lang w:val="en-US"/>
        </w:rPr>
        <w:t>DC_2</w:t>
      </w:r>
      <w:r w:rsidRPr="00D80190">
        <w:rPr>
          <w:lang w:val="en-US"/>
        </w:rPr>
        <w:t>A-(n)71AA</w:t>
      </w:r>
      <w:r>
        <w:rPr>
          <w:lang w:val="en-US"/>
        </w:rPr>
        <w:t xml:space="preserve"> due to band 71 uplink harmonic into band 2 is already specified in </w:t>
      </w:r>
      <w:r w:rsidRPr="009943C2">
        <w:rPr>
          <w:lang w:val="en-US"/>
        </w:rPr>
        <w:t>Table 7.3B.2.3.1-1</w:t>
      </w:r>
      <w:r>
        <w:rPr>
          <w:lang w:val="en-US"/>
        </w:rPr>
        <w:t xml:space="preserve"> of TS 38.101-3. Impact of contiguous intraband EN-DC operation on band 71 on REFSENS is already specified in </w:t>
      </w:r>
      <w:r w:rsidRPr="007E3289">
        <w:t xml:space="preserve">Table </w:t>
      </w:r>
      <w:r w:rsidRPr="007E3289">
        <w:rPr>
          <w:rFonts w:eastAsia="MS Mincho"/>
        </w:rPr>
        <w:t>7.3B.2.1</w:t>
      </w:r>
      <w:r w:rsidRPr="007E3289">
        <w:t>-1</w:t>
      </w:r>
      <w:r>
        <w:t xml:space="preserve"> of TS 38.101-3.</w:t>
      </w:r>
    </w:p>
    <w:p w14:paraId="6634DD4E"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323" w:name="_Toc494295560"/>
      <w:bookmarkStart w:id="2324" w:name="_Toc495923660"/>
      <w:bookmarkStart w:id="2325" w:name="_Toc500344913"/>
      <w:bookmarkStart w:id="2326" w:name="_Toc507677786"/>
      <w:bookmarkStart w:id="2327" w:name="_Toc512349564"/>
      <w:bookmarkStart w:id="2328" w:name="_Toc527980795"/>
      <w:bookmarkStart w:id="2329" w:name="_Toc531771309"/>
      <w:bookmarkStart w:id="2330" w:name="_Toc6301149"/>
      <w:r>
        <w:rPr>
          <w:rFonts w:ascii="Arial" w:hAnsi="Arial" w:cs="Arial" w:hint="eastAsia"/>
          <w:sz w:val="32"/>
          <w:lang w:val="en-US" w:eastAsia="zh-CN"/>
        </w:rPr>
        <w:t>5.1.12</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Start w:id="2331" w:name="_Toc494295561"/>
      <w:bookmarkStart w:id="2332" w:name="_Toc495923661"/>
      <w:bookmarkStart w:id="2333" w:name="_Toc500344914"/>
      <w:bookmarkStart w:id="2334" w:name="_Toc507677787"/>
      <w:bookmarkStart w:id="2335" w:name="_Toc512349565"/>
      <w:bookmarkStart w:id="2336" w:name="_Toc527980796"/>
      <w:bookmarkEnd w:id="2323"/>
      <w:bookmarkEnd w:id="2324"/>
      <w:bookmarkEnd w:id="2325"/>
      <w:bookmarkEnd w:id="2326"/>
      <w:bookmarkEnd w:id="2327"/>
      <w:bookmarkEnd w:id="2328"/>
      <w:bookmarkEnd w:id="2329"/>
      <w:bookmarkEnd w:id="2330"/>
    </w:p>
    <w:p w14:paraId="5C552C9D"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37" w:name="_Toc531771310"/>
      <w:bookmarkStart w:id="2338" w:name="_Toc6301150"/>
      <w:r>
        <w:rPr>
          <w:rFonts w:ascii="Arial" w:hAnsi="Arial" w:cs="Arial" w:hint="eastAsia"/>
          <w:sz w:val="28"/>
          <w:szCs w:val="28"/>
          <w:lang w:val="en-US" w:eastAsia="zh-CN"/>
        </w:rPr>
        <w:t>5.1.12</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331"/>
      <w:bookmarkEnd w:id="2332"/>
      <w:bookmarkEnd w:id="2333"/>
      <w:bookmarkEnd w:id="2334"/>
      <w:bookmarkEnd w:id="2335"/>
      <w:bookmarkEnd w:id="2336"/>
      <w:bookmarkEnd w:id="2337"/>
      <w:bookmarkEnd w:id="2338"/>
    </w:p>
    <w:p w14:paraId="7EA42845" w14:textId="586D40CA" w:rsidR="00A0018D" w:rsidRPr="007E3289" w:rsidRDefault="00A0018D" w:rsidP="00A0018D">
      <w:pPr>
        <w:pStyle w:val="TH"/>
        <w:rPr>
          <w:lang w:val="en-US"/>
        </w:rPr>
      </w:pPr>
      <w:bookmarkStart w:id="2339" w:name="_Toc494295563"/>
      <w:bookmarkStart w:id="2340" w:name="_Toc495923663"/>
      <w:bookmarkStart w:id="2341" w:name="_Toc500344916"/>
      <w:bookmarkStart w:id="2342" w:name="_Toc507677789"/>
      <w:bookmarkStart w:id="2343" w:name="_Toc512349567"/>
      <w:r>
        <w:t>Table 5.1.12.1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6580F794"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AA9D0FE"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5FC3947C"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6D244EC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24EE5008" w14:textId="77777777" w:rsidR="00A0018D" w:rsidRPr="00E05FA9" w:rsidRDefault="00A0018D" w:rsidP="00AD41F7">
            <w:pPr>
              <w:pStyle w:val="TAH"/>
            </w:pPr>
            <w:r w:rsidRPr="00E05FA9">
              <w:t>Single UL allowed</w:t>
            </w:r>
          </w:p>
        </w:tc>
      </w:tr>
      <w:tr w:rsidR="00A0018D" w:rsidRPr="00E05FA9" w14:paraId="69B0344F"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1FA6DD35" w14:textId="77777777" w:rsidR="00A0018D" w:rsidRPr="00530D6B" w:rsidRDefault="00A0018D" w:rsidP="00AD41F7">
            <w:pPr>
              <w:pStyle w:val="TAC"/>
              <w:rPr>
                <w:lang w:eastAsia="zh-CN"/>
              </w:rPr>
            </w:pPr>
            <w:r>
              <w:rPr>
                <w:rFonts w:hint="eastAsia"/>
                <w:lang w:eastAsia="zh-CN"/>
              </w:rPr>
              <w:t>DC_1-5-41_n79</w:t>
            </w:r>
          </w:p>
        </w:tc>
        <w:tc>
          <w:tcPr>
            <w:tcW w:w="1703" w:type="dxa"/>
            <w:tcBorders>
              <w:top w:val="single" w:sz="4" w:space="0" w:color="auto"/>
              <w:left w:val="single" w:sz="4" w:space="0" w:color="auto"/>
              <w:bottom w:val="single" w:sz="4" w:space="0" w:color="auto"/>
              <w:right w:val="single" w:sz="4" w:space="0" w:color="auto"/>
            </w:tcBorders>
            <w:vAlign w:val="center"/>
          </w:tcPr>
          <w:p w14:paraId="5F80F811" w14:textId="77777777" w:rsidR="00A0018D" w:rsidRPr="00530D6B" w:rsidRDefault="00A0018D" w:rsidP="00AD41F7">
            <w:pPr>
              <w:pStyle w:val="TAC"/>
              <w:rPr>
                <w:lang w:eastAsia="zh-CN"/>
              </w:rPr>
            </w:pPr>
            <w:r>
              <w:rPr>
                <w:rFonts w:hint="eastAsia"/>
                <w:lang w:eastAsia="zh-CN"/>
              </w:rPr>
              <w:t>CA_1-5-41</w:t>
            </w:r>
          </w:p>
        </w:tc>
        <w:tc>
          <w:tcPr>
            <w:tcW w:w="2058" w:type="dxa"/>
            <w:tcBorders>
              <w:top w:val="single" w:sz="4" w:space="0" w:color="auto"/>
              <w:left w:val="single" w:sz="4" w:space="0" w:color="auto"/>
              <w:bottom w:val="single" w:sz="4" w:space="0" w:color="auto"/>
              <w:right w:val="single" w:sz="4" w:space="0" w:color="auto"/>
            </w:tcBorders>
            <w:vAlign w:val="center"/>
          </w:tcPr>
          <w:p w14:paraId="71B99EC1"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90C589B" w14:textId="77777777" w:rsidR="00A0018D" w:rsidRPr="00530D6B" w:rsidRDefault="00A0018D" w:rsidP="00AD41F7">
            <w:pPr>
              <w:pStyle w:val="TAC"/>
              <w:rPr>
                <w:lang w:eastAsia="zh-CN"/>
              </w:rPr>
            </w:pPr>
            <w:r>
              <w:rPr>
                <w:rFonts w:hint="eastAsia"/>
                <w:lang w:eastAsia="zh-CN"/>
              </w:rPr>
              <w:t>No</w:t>
            </w:r>
          </w:p>
        </w:tc>
      </w:tr>
    </w:tbl>
    <w:p w14:paraId="27D39A3C" w14:textId="77777777" w:rsidR="00A0018D" w:rsidRDefault="00A0018D" w:rsidP="00A0018D">
      <w:pPr>
        <w:rPr>
          <w:lang w:val="en-US"/>
        </w:rPr>
      </w:pPr>
    </w:p>
    <w:p w14:paraId="16EB6EF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44" w:name="_Toc527980797"/>
      <w:bookmarkStart w:id="2345" w:name="_Toc531771311"/>
      <w:bookmarkStart w:id="2346" w:name="_Toc6301151"/>
      <w:r>
        <w:rPr>
          <w:rFonts w:ascii="Arial" w:hAnsi="Arial" w:cs="Arial"/>
          <w:sz w:val="28"/>
          <w:szCs w:val="28"/>
          <w:lang w:val="en-US" w:eastAsia="zh-CN"/>
        </w:rPr>
        <w:t>5.1.12</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344"/>
      <w:bookmarkEnd w:id="2345"/>
      <w:bookmarkEnd w:id="2346"/>
    </w:p>
    <w:p w14:paraId="117B7EEB" w14:textId="5B9D95D6" w:rsidR="00A0018D" w:rsidRPr="007E3289" w:rsidRDefault="00A0018D" w:rsidP="00A0018D">
      <w:pPr>
        <w:pStyle w:val="TH"/>
      </w:pPr>
      <w:r>
        <w:t>Table 5.1.12</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008BC054" w14:textId="77777777" w:rsidTr="00AD41F7">
        <w:trPr>
          <w:trHeight w:val="288"/>
          <w:tblHeader/>
          <w:jc w:val="center"/>
        </w:trPr>
        <w:tc>
          <w:tcPr>
            <w:tcW w:w="0" w:type="auto"/>
            <w:shd w:val="clear" w:color="auto" w:fill="auto"/>
            <w:vAlign w:val="center"/>
            <w:hideMark/>
          </w:tcPr>
          <w:p w14:paraId="49C0C1C8" w14:textId="77777777" w:rsidR="00A0018D" w:rsidRPr="00A33C3C" w:rsidRDefault="00A0018D" w:rsidP="00AD41F7">
            <w:pPr>
              <w:pStyle w:val="TAH"/>
              <w:rPr>
                <w:lang w:val="en-US" w:eastAsia="fi-FI"/>
              </w:rPr>
            </w:pPr>
            <w:r w:rsidRPr="00A33C3C">
              <w:rPr>
                <w:lang w:val="en-US" w:eastAsia="fi-FI"/>
              </w:rPr>
              <w:t>EN-DC</w:t>
            </w:r>
          </w:p>
          <w:p w14:paraId="02D6E948"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09C0178C" w14:textId="77777777" w:rsidR="00A0018D" w:rsidRPr="00A33C3C" w:rsidRDefault="00A0018D" w:rsidP="00AD41F7">
            <w:pPr>
              <w:pStyle w:val="TAH"/>
              <w:rPr>
                <w:lang w:val="en-US" w:eastAsia="fi-FI"/>
              </w:rPr>
            </w:pPr>
            <w:r w:rsidRPr="00A33C3C">
              <w:rPr>
                <w:lang w:val="en-US" w:eastAsia="fi-FI"/>
              </w:rPr>
              <w:t>Uplink EN-DC</w:t>
            </w:r>
          </w:p>
          <w:p w14:paraId="295405AB" w14:textId="77777777" w:rsidR="00A0018D" w:rsidRPr="00A33C3C" w:rsidRDefault="00A0018D" w:rsidP="00AD41F7">
            <w:pPr>
              <w:pStyle w:val="TAH"/>
              <w:rPr>
                <w:lang w:val="en-US" w:eastAsia="fi-FI"/>
              </w:rPr>
            </w:pPr>
            <w:r w:rsidRPr="00A33C3C">
              <w:rPr>
                <w:lang w:val="en-US" w:eastAsia="fi-FI"/>
              </w:rPr>
              <w:t>configuration</w:t>
            </w:r>
          </w:p>
          <w:p w14:paraId="176A373F"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60D63713"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0BCB87"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5864581A" w14:textId="77777777" w:rsidTr="00AD41F7">
        <w:trPr>
          <w:trHeight w:val="593"/>
          <w:jc w:val="center"/>
        </w:trPr>
        <w:tc>
          <w:tcPr>
            <w:tcW w:w="0" w:type="auto"/>
            <w:shd w:val="clear" w:color="auto" w:fill="auto"/>
            <w:noWrap/>
            <w:vAlign w:val="center"/>
          </w:tcPr>
          <w:p w14:paraId="0C5E1888"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0DFCDDC" w14:textId="77777777" w:rsidR="00A0018D" w:rsidRDefault="00A0018D" w:rsidP="00AD41F7">
            <w:pPr>
              <w:pStyle w:val="TAC"/>
              <w:rPr>
                <w:noProof/>
                <w:kern w:val="2"/>
                <w:lang w:eastAsia="zh-CN"/>
              </w:rPr>
            </w:pPr>
            <w:r>
              <w:rPr>
                <w:noProof/>
                <w:kern w:val="2"/>
                <w:lang w:eastAsia="zh-CN"/>
              </w:rPr>
              <w:t>DC_1A_n79A</w:t>
            </w:r>
          </w:p>
          <w:p w14:paraId="74E93597"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31B9E10C"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2FB5CE8"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4027F810" w14:textId="77777777" w:rsidR="00A0018D" w:rsidRPr="00A93A2D" w:rsidRDefault="00A0018D" w:rsidP="00AD41F7">
            <w:pPr>
              <w:pStyle w:val="TAC"/>
              <w:rPr>
                <w:noProof/>
                <w:kern w:val="2"/>
                <w:lang w:eastAsia="zh-CN"/>
              </w:rPr>
            </w:pPr>
            <w:r>
              <w:rPr>
                <w:noProof/>
                <w:kern w:val="2"/>
                <w:lang w:eastAsia="zh-CN"/>
              </w:rPr>
              <w:t>n79A</w:t>
            </w:r>
          </w:p>
        </w:tc>
      </w:tr>
    </w:tbl>
    <w:p w14:paraId="1C94B291" w14:textId="77777777" w:rsidR="00A0018D" w:rsidRDefault="00A0018D" w:rsidP="00A0018D">
      <w:pPr>
        <w:rPr>
          <w:lang w:eastAsia="zh-CN"/>
        </w:rPr>
      </w:pPr>
    </w:p>
    <w:p w14:paraId="594C3F13"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47" w:name="_Toc494295564"/>
      <w:bookmarkStart w:id="2348" w:name="_Toc495923664"/>
      <w:bookmarkStart w:id="2349" w:name="_Toc500344917"/>
      <w:bookmarkStart w:id="2350" w:name="_Toc507677790"/>
      <w:bookmarkStart w:id="2351" w:name="_Toc512349568"/>
      <w:bookmarkStart w:id="2352" w:name="_Toc527980798"/>
      <w:bookmarkStart w:id="2353" w:name="_Toc531771312"/>
      <w:bookmarkStart w:id="2354" w:name="_Toc6301152"/>
      <w:r>
        <w:rPr>
          <w:rFonts w:ascii="Arial" w:hAnsi="Arial" w:cs="Arial"/>
          <w:sz w:val="28"/>
          <w:szCs w:val="28"/>
          <w:lang w:val="en-US" w:eastAsia="zh-CN"/>
        </w:rPr>
        <w:t>5.1.12.</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347"/>
      <w:bookmarkEnd w:id="2348"/>
      <w:bookmarkEnd w:id="2349"/>
      <w:bookmarkEnd w:id="2350"/>
      <w:bookmarkEnd w:id="2351"/>
      <w:bookmarkEnd w:id="2352"/>
      <w:bookmarkEnd w:id="2353"/>
      <w:bookmarkEnd w:id="2354"/>
    </w:p>
    <w:p w14:paraId="1B0C4B15"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41A91B40" w14:textId="66AB7D0F"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rsidRPr="00697599" w14:paraId="73572F3C" w14:textId="77777777" w:rsidTr="00AD41F7">
        <w:trPr>
          <w:tblHeader/>
          <w:jc w:val="center"/>
        </w:trPr>
        <w:tc>
          <w:tcPr>
            <w:tcW w:w="1535" w:type="dxa"/>
            <w:vAlign w:val="center"/>
          </w:tcPr>
          <w:p w14:paraId="0F87500D"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5516C87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615F4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0B5D48CA" w14:textId="77777777" w:rsidTr="00AD41F7">
        <w:trPr>
          <w:jc w:val="center"/>
        </w:trPr>
        <w:tc>
          <w:tcPr>
            <w:tcW w:w="1535" w:type="dxa"/>
            <w:vMerge w:val="restart"/>
            <w:vAlign w:val="center"/>
          </w:tcPr>
          <w:p w14:paraId="72BC1412"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49" w:type="dxa"/>
            <w:vAlign w:val="center"/>
          </w:tcPr>
          <w:p w14:paraId="345AD95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C51DB78"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1A85872A" w14:textId="77777777" w:rsidTr="00AD41F7">
        <w:trPr>
          <w:jc w:val="center"/>
        </w:trPr>
        <w:tc>
          <w:tcPr>
            <w:tcW w:w="1535" w:type="dxa"/>
            <w:vMerge/>
            <w:vAlign w:val="center"/>
          </w:tcPr>
          <w:p w14:paraId="14BE17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5BA0B95F"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FF44EF3" w14:textId="77777777" w:rsidR="00A0018D" w:rsidRPr="00AB6641" w:rsidRDefault="00A0018D" w:rsidP="00AD41F7">
            <w:pPr>
              <w:keepNext/>
              <w:keepLines/>
              <w:spacing w:after="0"/>
              <w:jc w:val="center"/>
              <w:rPr>
                <w:rFonts w:ascii="Arial" w:hAnsi="Arial" w:cs="Arial"/>
                <w:sz w:val="18"/>
                <w:lang w:eastAsia="ja-JP"/>
              </w:rPr>
            </w:pPr>
            <w:r w:rsidRPr="00697599">
              <w:rPr>
                <w:rFonts w:ascii="Arial" w:hAnsi="Arial" w:cs="Arial"/>
                <w:sz w:val="18"/>
                <w:lang w:eastAsia="zh-CN"/>
              </w:rPr>
              <w:t>0</w:t>
            </w:r>
            <w:r>
              <w:rPr>
                <w:rFonts w:ascii="Arial" w:hAnsi="Arial" w:cs="Arial" w:hint="eastAsia"/>
                <w:sz w:val="18"/>
                <w:lang w:eastAsia="zh-CN"/>
              </w:rPr>
              <w:t>.3</w:t>
            </w:r>
          </w:p>
        </w:tc>
      </w:tr>
      <w:tr w:rsidR="00A0018D" w:rsidRPr="00697599" w14:paraId="1E345AD6" w14:textId="77777777" w:rsidTr="00AD41F7">
        <w:trPr>
          <w:jc w:val="center"/>
        </w:trPr>
        <w:tc>
          <w:tcPr>
            <w:tcW w:w="1535" w:type="dxa"/>
            <w:vMerge/>
            <w:vAlign w:val="center"/>
          </w:tcPr>
          <w:p w14:paraId="0F9F034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24E0E1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677F6AE2" w14:textId="77777777" w:rsidR="00A0018D" w:rsidRPr="007B3D8C"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0.5</w:t>
            </w:r>
          </w:p>
        </w:tc>
      </w:tr>
      <w:tr w:rsidR="00A0018D" w:rsidRPr="00697599" w14:paraId="78B8E670" w14:textId="77777777" w:rsidTr="00AD41F7">
        <w:trPr>
          <w:jc w:val="center"/>
        </w:trPr>
        <w:tc>
          <w:tcPr>
            <w:tcW w:w="1535" w:type="dxa"/>
            <w:vMerge/>
            <w:vAlign w:val="center"/>
          </w:tcPr>
          <w:p w14:paraId="598D8B73"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262B8E1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FF72E5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686D5131" w14:textId="77777777" w:rsidR="00A0018D" w:rsidRPr="00697599" w:rsidRDefault="00A0018D" w:rsidP="00A0018D">
      <w:pPr>
        <w:rPr>
          <w:sz w:val="22"/>
        </w:rPr>
      </w:pPr>
    </w:p>
    <w:p w14:paraId="44D0C467" w14:textId="13A28FE1" w:rsidR="00A0018D" w:rsidRPr="007367E2" w:rsidRDefault="00A0018D" w:rsidP="00A0018D">
      <w:pPr>
        <w:pStyle w:val="TH"/>
      </w:pPr>
      <w:r>
        <w:t xml:space="preserve">Table </w:t>
      </w:r>
      <w:r>
        <w:rPr>
          <w:rFonts w:hint="eastAsia"/>
          <w:lang w:eastAsia="zh-CN"/>
        </w:rPr>
        <w:t>5.1.12</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51A1D090" w14:textId="77777777" w:rsidTr="00AD41F7">
        <w:trPr>
          <w:tblHeader/>
          <w:jc w:val="center"/>
        </w:trPr>
        <w:tc>
          <w:tcPr>
            <w:tcW w:w="1535" w:type="dxa"/>
            <w:vAlign w:val="center"/>
          </w:tcPr>
          <w:p w14:paraId="180B8A13"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0DBCA889"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199A5B00"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350153AC" w14:textId="77777777" w:rsidTr="00AD41F7">
        <w:trPr>
          <w:jc w:val="center"/>
        </w:trPr>
        <w:tc>
          <w:tcPr>
            <w:tcW w:w="1535" w:type="dxa"/>
            <w:vMerge w:val="restart"/>
            <w:vAlign w:val="center"/>
          </w:tcPr>
          <w:p w14:paraId="47CAFBAE"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1-5-41_</w:t>
            </w:r>
            <w:r w:rsidRPr="00AB6641">
              <w:rPr>
                <w:rFonts w:ascii="Arial" w:hAnsi="Arial" w:cs="Arial" w:hint="eastAsia"/>
                <w:sz w:val="18"/>
                <w:lang w:val="x-none" w:eastAsia="zh-CN"/>
              </w:rPr>
              <w:t>n79</w:t>
            </w:r>
          </w:p>
        </w:tc>
        <w:tc>
          <w:tcPr>
            <w:tcW w:w="2052" w:type="dxa"/>
            <w:vAlign w:val="center"/>
          </w:tcPr>
          <w:p w14:paraId="5126141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3CDE3E1B"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077FC525" w14:textId="77777777" w:rsidTr="00AD41F7">
        <w:trPr>
          <w:jc w:val="center"/>
        </w:trPr>
        <w:tc>
          <w:tcPr>
            <w:tcW w:w="1535" w:type="dxa"/>
            <w:vMerge/>
            <w:vAlign w:val="center"/>
          </w:tcPr>
          <w:p w14:paraId="0EF3BA5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37414333"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5DBBC4F5"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095A4885" w14:textId="77777777" w:rsidTr="00AD41F7">
        <w:trPr>
          <w:jc w:val="center"/>
        </w:trPr>
        <w:tc>
          <w:tcPr>
            <w:tcW w:w="1535" w:type="dxa"/>
            <w:vMerge/>
            <w:vAlign w:val="center"/>
          </w:tcPr>
          <w:p w14:paraId="4BBAE39F"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BBB3A07"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38AE14A1" w14:textId="77777777" w:rsidR="00A0018D" w:rsidRPr="00A726F9"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6C076775" w14:textId="77777777" w:rsidTr="00AD41F7">
        <w:trPr>
          <w:jc w:val="center"/>
        </w:trPr>
        <w:tc>
          <w:tcPr>
            <w:tcW w:w="1535" w:type="dxa"/>
            <w:vMerge/>
            <w:vAlign w:val="center"/>
          </w:tcPr>
          <w:p w14:paraId="679CDC99"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7C7C1F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1568AED2"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7318E40B" w14:textId="77777777" w:rsidR="00A0018D" w:rsidRPr="00697599" w:rsidRDefault="00A0018D" w:rsidP="00A0018D">
      <w:pPr>
        <w:jc w:val="center"/>
        <w:rPr>
          <w:b/>
          <w:color w:val="00B050"/>
          <w:sz w:val="22"/>
          <w:lang w:val="en-US" w:eastAsia="zh-CN"/>
        </w:rPr>
      </w:pPr>
    </w:p>
    <w:p w14:paraId="326DF917"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55" w:name="_Toc527980799"/>
      <w:bookmarkStart w:id="2356" w:name="_Toc531771313"/>
      <w:bookmarkStart w:id="2357" w:name="_Toc6301153"/>
      <w:bookmarkEnd w:id="2339"/>
      <w:bookmarkEnd w:id="2340"/>
      <w:bookmarkEnd w:id="2341"/>
      <w:bookmarkEnd w:id="2342"/>
      <w:bookmarkEnd w:id="2343"/>
      <w:r>
        <w:rPr>
          <w:rFonts w:ascii="Arial" w:hAnsi="Arial" w:cs="Arial"/>
          <w:sz w:val="28"/>
          <w:szCs w:val="28"/>
          <w:lang w:val="en-US" w:eastAsia="zh-CN"/>
        </w:rPr>
        <w:t>5.1.12</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355"/>
      <w:bookmarkEnd w:id="2356"/>
      <w:bookmarkEnd w:id="2357"/>
    </w:p>
    <w:p w14:paraId="75ECD3A7"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DC_1-5_n79, DC_1-41_n79 and DC_5-41_n79. </w:t>
      </w:r>
    </w:p>
    <w:p w14:paraId="19809F69"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3A2EF969"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358" w:name="_Toc527980800"/>
      <w:bookmarkStart w:id="2359" w:name="_Toc531771314"/>
      <w:bookmarkStart w:id="2360" w:name="_Toc6301154"/>
      <w:r>
        <w:rPr>
          <w:rFonts w:ascii="Arial" w:hAnsi="Arial" w:cs="Arial" w:hint="eastAsia"/>
          <w:sz w:val="32"/>
          <w:lang w:val="en-US" w:eastAsia="zh-CN"/>
        </w:rPr>
        <w:t>5.1.13</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3-5-41_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2358"/>
      <w:bookmarkEnd w:id="2359"/>
      <w:bookmarkEnd w:id="2360"/>
    </w:p>
    <w:p w14:paraId="00AD7C6C"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61" w:name="_Toc527980801"/>
      <w:bookmarkStart w:id="2362" w:name="_Toc531771315"/>
      <w:bookmarkStart w:id="2363" w:name="_Toc6301155"/>
      <w:r>
        <w:rPr>
          <w:rFonts w:ascii="Arial" w:hAnsi="Arial" w:cs="Arial" w:hint="eastAsia"/>
          <w:sz w:val="28"/>
          <w:szCs w:val="28"/>
          <w:lang w:val="en-US" w:eastAsia="zh-CN"/>
        </w:rPr>
        <w:t>5.1.13</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361"/>
      <w:bookmarkEnd w:id="2362"/>
      <w:bookmarkEnd w:id="2363"/>
    </w:p>
    <w:p w14:paraId="41AC6134" w14:textId="433CD50A" w:rsidR="00A0018D" w:rsidRPr="007E3289" w:rsidRDefault="00A0018D" w:rsidP="00A0018D">
      <w:pPr>
        <w:pStyle w:val="TH"/>
        <w:rPr>
          <w:lang w:val="en-US"/>
        </w:rPr>
      </w:pPr>
      <w:r>
        <w:t>Table 5.1.13.1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201C1FE"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0D19F24B"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3770D806"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7F1C4188"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7A0AF910" w14:textId="77777777" w:rsidR="00A0018D" w:rsidRPr="00E05FA9" w:rsidRDefault="00A0018D" w:rsidP="00AD41F7">
            <w:pPr>
              <w:pStyle w:val="TAH"/>
            </w:pPr>
            <w:r w:rsidRPr="00E05FA9">
              <w:t>Single UL allowed</w:t>
            </w:r>
          </w:p>
        </w:tc>
      </w:tr>
      <w:tr w:rsidR="00A0018D" w:rsidRPr="00E05FA9" w14:paraId="57DB1445"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687BE565" w14:textId="77777777" w:rsidR="00A0018D" w:rsidRPr="00530D6B" w:rsidRDefault="00A0018D" w:rsidP="00AD41F7">
            <w:pPr>
              <w:pStyle w:val="TAC"/>
              <w:rPr>
                <w:lang w:eastAsia="zh-CN"/>
              </w:rPr>
            </w:pPr>
            <w:r>
              <w:rPr>
                <w:rFonts w:hint="eastAsia"/>
                <w:lang w:eastAsia="zh-CN"/>
              </w:rPr>
              <w:t>DC_3-5-41_n79</w:t>
            </w:r>
          </w:p>
        </w:tc>
        <w:tc>
          <w:tcPr>
            <w:tcW w:w="1703" w:type="dxa"/>
            <w:tcBorders>
              <w:top w:val="single" w:sz="4" w:space="0" w:color="auto"/>
              <w:left w:val="single" w:sz="4" w:space="0" w:color="auto"/>
              <w:bottom w:val="single" w:sz="4" w:space="0" w:color="auto"/>
              <w:right w:val="single" w:sz="4" w:space="0" w:color="auto"/>
            </w:tcBorders>
            <w:vAlign w:val="center"/>
          </w:tcPr>
          <w:p w14:paraId="741C2F67" w14:textId="77777777" w:rsidR="00A0018D" w:rsidRPr="00530D6B" w:rsidRDefault="00A0018D" w:rsidP="00AD41F7">
            <w:pPr>
              <w:pStyle w:val="TAC"/>
              <w:rPr>
                <w:lang w:eastAsia="zh-CN"/>
              </w:rPr>
            </w:pPr>
            <w:r>
              <w:rPr>
                <w:rFonts w:hint="eastAsia"/>
                <w:lang w:eastAsia="zh-CN"/>
              </w:rPr>
              <w:t>CA_3-5-41</w:t>
            </w:r>
          </w:p>
        </w:tc>
        <w:tc>
          <w:tcPr>
            <w:tcW w:w="2058" w:type="dxa"/>
            <w:tcBorders>
              <w:top w:val="single" w:sz="4" w:space="0" w:color="auto"/>
              <w:left w:val="single" w:sz="4" w:space="0" w:color="auto"/>
              <w:bottom w:val="single" w:sz="4" w:space="0" w:color="auto"/>
              <w:right w:val="single" w:sz="4" w:space="0" w:color="auto"/>
            </w:tcBorders>
            <w:vAlign w:val="center"/>
          </w:tcPr>
          <w:p w14:paraId="785368D8"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32EA0BFF" w14:textId="77777777" w:rsidR="00A0018D" w:rsidRPr="00530D6B" w:rsidRDefault="00A0018D" w:rsidP="00AD41F7">
            <w:pPr>
              <w:pStyle w:val="TAC"/>
              <w:rPr>
                <w:lang w:eastAsia="zh-CN"/>
              </w:rPr>
            </w:pPr>
            <w:r>
              <w:rPr>
                <w:rFonts w:hint="eastAsia"/>
                <w:lang w:eastAsia="zh-CN"/>
              </w:rPr>
              <w:t>No</w:t>
            </w:r>
          </w:p>
        </w:tc>
      </w:tr>
    </w:tbl>
    <w:p w14:paraId="0AA584B8" w14:textId="77777777" w:rsidR="00A0018D" w:rsidRDefault="00A0018D" w:rsidP="00A0018D">
      <w:pPr>
        <w:rPr>
          <w:lang w:val="en-US"/>
        </w:rPr>
      </w:pPr>
    </w:p>
    <w:p w14:paraId="2A194408"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64" w:name="_Toc527980802"/>
      <w:bookmarkStart w:id="2365" w:name="_Toc531771316"/>
      <w:bookmarkStart w:id="2366" w:name="_Toc6301156"/>
      <w:r>
        <w:rPr>
          <w:rFonts w:ascii="Arial" w:hAnsi="Arial" w:cs="Arial"/>
          <w:sz w:val="28"/>
          <w:szCs w:val="28"/>
          <w:lang w:val="en-US" w:eastAsia="zh-CN"/>
        </w:rPr>
        <w:t>5.1.13</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364"/>
      <w:bookmarkEnd w:id="2365"/>
      <w:bookmarkEnd w:id="2366"/>
    </w:p>
    <w:p w14:paraId="7E2DE5F5" w14:textId="59464AAF" w:rsidR="00A0018D" w:rsidRPr="007E3289" w:rsidRDefault="00A0018D" w:rsidP="00A0018D">
      <w:pPr>
        <w:pStyle w:val="TH"/>
      </w:pPr>
      <w:r>
        <w:t>Table 5.1.13</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341"/>
        <w:gridCol w:w="2020"/>
        <w:gridCol w:w="1600"/>
      </w:tblGrid>
      <w:tr w:rsidR="00A0018D" w:rsidRPr="00D908AB" w14:paraId="549F9271" w14:textId="77777777" w:rsidTr="00AD41F7">
        <w:trPr>
          <w:trHeight w:val="288"/>
          <w:tblHeader/>
          <w:jc w:val="center"/>
        </w:trPr>
        <w:tc>
          <w:tcPr>
            <w:tcW w:w="0" w:type="auto"/>
            <w:shd w:val="clear" w:color="auto" w:fill="auto"/>
            <w:vAlign w:val="center"/>
            <w:hideMark/>
          </w:tcPr>
          <w:p w14:paraId="41DBDEEA" w14:textId="77777777" w:rsidR="00A0018D" w:rsidRPr="00A33C3C" w:rsidRDefault="00A0018D" w:rsidP="00AD41F7">
            <w:pPr>
              <w:pStyle w:val="TAH"/>
              <w:rPr>
                <w:lang w:val="en-US" w:eastAsia="fi-FI"/>
              </w:rPr>
            </w:pPr>
            <w:r w:rsidRPr="00A33C3C">
              <w:rPr>
                <w:lang w:val="en-US" w:eastAsia="fi-FI"/>
              </w:rPr>
              <w:t>EN-DC</w:t>
            </w:r>
          </w:p>
          <w:p w14:paraId="2B039B0A"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445F94EA" w14:textId="77777777" w:rsidR="00A0018D" w:rsidRPr="00A33C3C" w:rsidRDefault="00A0018D" w:rsidP="00AD41F7">
            <w:pPr>
              <w:pStyle w:val="TAH"/>
              <w:rPr>
                <w:lang w:val="en-US" w:eastAsia="fi-FI"/>
              </w:rPr>
            </w:pPr>
            <w:r w:rsidRPr="00A33C3C">
              <w:rPr>
                <w:lang w:val="en-US" w:eastAsia="fi-FI"/>
              </w:rPr>
              <w:t>Uplink EN-DC</w:t>
            </w:r>
          </w:p>
          <w:p w14:paraId="21E0BD63" w14:textId="77777777" w:rsidR="00A0018D" w:rsidRPr="00A33C3C" w:rsidRDefault="00A0018D" w:rsidP="00AD41F7">
            <w:pPr>
              <w:pStyle w:val="TAH"/>
              <w:rPr>
                <w:lang w:val="en-US" w:eastAsia="fi-FI"/>
              </w:rPr>
            </w:pPr>
            <w:r w:rsidRPr="00A33C3C">
              <w:rPr>
                <w:lang w:val="en-US" w:eastAsia="fi-FI"/>
              </w:rPr>
              <w:t>configuration</w:t>
            </w:r>
          </w:p>
          <w:p w14:paraId="45CE336A"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1297490B"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50D9F52D"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6FCAC343" w14:textId="77777777" w:rsidTr="00AD41F7">
        <w:trPr>
          <w:trHeight w:val="593"/>
          <w:jc w:val="center"/>
        </w:trPr>
        <w:tc>
          <w:tcPr>
            <w:tcW w:w="0" w:type="auto"/>
            <w:shd w:val="clear" w:color="auto" w:fill="auto"/>
            <w:noWrap/>
            <w:vAlign w:val="center"/>
          </w:tcPr>
          <w:p w14:paraId="08C1E3C1" w14:textId="77777777" w:rsidR="00A0018D" w:rsidRPr="00A93A2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r>
              <w:rPr>
                <w:noProof/>
                <w:kern w:val="2"/>
                <w:lang w:eastAsia="zh-CN"/>
              </w:rPr>
              <w:t>_n79A</w:t>
            </w:r>
          </w:p>
        </w:tc>
        <w:tc>
          <w:tcPr>
            <w:tcW w:w="0" w:type="auto"/>
            <w:vAlign w:val="center"/>
          </w:tcPr>
          <w:p w14:paraId="114B0968" w14:textId="77777777" w:rsidR="00A0018D" w:rsidRDefault="00A0018D" w:rsidP="00AD41F7">
            <w:pPr>
              <w:pStyle w:val="TAC"/>
              <w:rPr>
                <w:noProof/>
                <w:kern w:val="2"/>
                <w:lang w:eastAsia="zh-CN"/>
              </w:rPr>
            </w:pPr>
            <w:r>
              <w:rPr>
                <w:noProof/>
                <w:kern w:val="2"/>
                <w:lang w:eastAsia="zh-CN"/>
              </w:rPr>
              <w:t>DC_</w:t>
            </w:r>
            <w:r>
              <w:rPr>
                <w:rFonts w:hint="eastAsia"/>
                <w:noProof/>
                <w:kern w:val="2"/>
                <w:lang w:eastAsia="zh-CN"/>
              </w:rPr>
              <w:t>3</w:t>
            </w:r>
            <w:r>
              <w:rPr>
                <w:noProof/>
                <w:kern w:val="2"/>
                <w:lang w:eastAsia="zh-CN"/>
              </w:rPr>
              <w:t>A_n79A</w:t>
            </w:r>
          </w:p>
          <w:p w14:paraId="06B4874B" w14:textId="77777777" w:rsidR="00A0018D" w:rsidRDefault="00A0018D" w:rsidP="00AD41F7">
            <w:pPr>
              <w:pStyle w:val="TAC"/>
              <w:rPr>
                <w:noProof/>
                <w:lang w:eastAsia="zh-CN"/>
              </w:rPr>
            </w:pPr>
            <w:r>
              <w:rPr>
                <w:noProof/>
                <w:lang w:eastAsia="zh-CN"/>
              </w:rPr>
              <w:t>DC_</w:t>
            </w:r>
            <w:r>
              <w:rPr>
                <w:rFonts w:hint="eastAsia"/>
                <w:noProof/>
                <w:lang w:eastAsia="zh-CN"/>
              </w:rPr>
              <w:t>5</w:t>
            </w:r>
            <w:r>
              <w:rPr>
                <w:noProof/>
                <w:lang w:eastAsia="zh-CN"/>
              </w:rPr>
              <w:t>A_n79A</w:t>
            </w:r>
          </w:p>
          <w:p w14:paraId="56B6F7AD" w14:textId="77777777" w:rsidR="00A0018D" w:rsidRPr="00CD4017" w:rsidRDefault="00A0018D" w:rsidP="00AD41F7">
            <w:pPr>
              <w:pStyle w:val="TAC"/>
              <w:rPr>
                <w:noProof/>
                <w:kern w:val="2"/>
                <w:lang w:eastAsia="zh-CN"/>
              </w:rPr>
            </w:pPr>
            <w:r>
              <w:rPr>
                <w:rFonts w:hint="eastAsia"/>
                <w:noProof/>
                <w:lang w:eastAsia="zh-CN"/>
              </w:rPr>
              <w:t>DC_41A_n79A</w:t>
            </w:r>
          </w:p>
        </w:tc>
        <w:tc>
          <w:tcPr>
            <w:tcW w:w="0" w:type="auto"/>
            <w:shd w:val="clear" w:color="auto" w:fill="auto"/>
            <w:noWrap/>
            <w:vAlign w:val="center"/>
          </w:tcPr>
          <w:p w14:paraId="444880DD" w14:textId="77777777" w:rsidR="00A0018D" w:rsidRPr="00CD4017" w:rsidRDefault="00A0018D" w:rsidP="00AD41F7">
            <w:pPr>
              <w:pStyle w:val="TAC"/>
              <w:rPr>
                <w:noProof/>
                <w:kern w:val="2"/>
                <w:lang w:eastAsia="zh-CN"/>
              </w:rPr>
            </w:pPr>
            <w:r>
              <w:rPr>
                <w:noProof/>
                <w:kern w:val="2"/>
                <w:lang w:eastAsia="zh-CN"/>
              </w:rPr>
              <w:t>CA_</w:t>
            </w:r>
            <w:r>
              <w:rPr>
                <w:rFonts w:hint="eastAsia"/>
                <w:noProof/>
                <w:kern w:val="2"/>
                <w:lang w:eastAsia="zh-CN"/>
              </w:rPr>
              <w:t>3</w:t>
            </w:r>
            <w:r>
              <w:rPr>
                <w:noProof/>
                <w:kern w:val="2"/>
                <w:lang w:eastAsia="zh-CN"/>
              </w:rPr>
              <w:t>A-</w:t>
            </w:r>
            <w:r>
              <w:rPr>
                <w:rFonts w:hint="eastAsia"/>
                <w:noProof/>
                <w:kern w:val="2"/>
                <w:lang w:eastAsia="zh-CN"/>
              </w:rPr>
              <w:t>5</w:t>
            </w:r>
            <w:r>
              <w:rPr>
                <w:noProof/>
                <w:kern w:val="2"/>
                <w:lang w:eastAsia="zh-CN"/>
              </w:rPr>
              <w:t>A</w:t>
            </w:r>
            <w:r>
              <w:rPr>
                <w:rFonts w:hint="eastAsia"/>
                <w:noProof/>
                <w:kern w:val="2"/>
                <w:lang w:eastAsia="zh-CN"/>
              </w:rPr>
              <w:t>-41A</w:t>
            </w:r>
          </w:p>
        </w:tc>
        <w:tc>
          <w:tcPr>
            <w:tcW w:w="0" w:type="auto"/>
            <w:vAlign w:val="center"/>
          </w:tcPr>
          <w:p w14:paraId="2C847009" w14:textId="77777777" w:rsidR="00A0018D" w:rsidRPr="00A93A2D" w:rsidRDefault="00A0018D" w:rsidP="00AD41F7">
            <w:pPr>
              <w:pStyle w:val="TAC"/>
              <w:rPr>
                <w:noProof/>
                <w:kern w:val="2"/>
                <w:lang w:eastAsia="zh-CN"/>
              </w:rPr>
            </w:pPr>
            <w:r>
              <w:rPr>
                <w:noProof/>
                <w:kern w:val="2"/>
                <w:lang w:eastAsia="zh-CN"/>
              </w:rPr>
              <w:t>n79A</w:t>
            </w:r>
          </w:p>
        </w:tc>
      </w:tr>
    </w:tbl>
    <w:p w14:paraId="50B1D1CE" w14:textId="77777777" w:rsidR="00A0018D" w:rsidRDefault="00A0018D" w:rsidP="00A0018D">
      <w:pPr>
        <w:rPr>
          <w:lang w:eastAsia="zh-CN"/>
        </w:rPr>
      </w:pPr>
    </w:p>
    <w:p w14:paraId="5BB29E1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67" w:name="_Toc527980803"/>
      <w:bookmarkStart w:id="2368" w:name="_Toc531771317"/>
      <w:bookmarkStart w:id="2369" w:name="_Toc6301157"/>
      <w:r>
        <w:rPr>
          <w:rFonts w:ascii="Arial" w:hAnsi="Arial" w:cs="Arial"/>
          <w:sz w:val="28"/>
          <w:szCs w:val="28"/>
          <w:lang w:val="en-US" w:eastAsia="zh-CN"/>
        </w:rPr>
        <w:t>5.1.13.</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367"/>
      <w:bookmarkEnd w:id="2368"/>
      <w:bookmarkEnd w:id="2369"/>
    </w:p>
    <w:p w14:paraId="0CF744D8"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3A-5</w:t>
      </w:r>
      <w:r>
        <w:rPr>
          <w:rFonts w:eastAsia="MS Mincho" w:hint="eastAsia"/>
          <w:lang w:eastAsia="ja-JP"/>
        </w:rPr>
        <w:t>A</w:t>
      </w:r>
      <w:r>
        <w:rPr>
          <w:rFonts w:hint="eastAsia"/>
          <w:lang w:eastAsia="zh-CN"/>
        </w:rPr>
        <w:t>-41A_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0518DAA1" w14:textId="5775C614"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4DDA791C" w14:textId="77777777" w:rsidTr="00AD41F7">
        <w:trPr>
          <w:tblHeader/>
          <w:jc w:val="center"/>
        </w:trPr>
        <w:tc>
          <w:tcPr>
            <w:tcW w:w="1535" w:type="dxa"/>
            <w:vAlign w:val="center"/>
          </w:tcPr>
          <w:p w14:paraId="258802E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DE3CBB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570AA14A"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6CED31D1" w14:textId="77777777" w:rsidTr="00AD41F7">
        <w:trPr>
          <w:jc w:val="center"/>
        </w:trPr>
        <w:tc>
          <w:tcPr>
            <w:tcW w:w="1535" w:type="dxa"/>
            <w:vMerge w:val="restart"/>
            <w:vAlign w:val="center"/>
          </w:tcPr>
          <w:p w14:paraId="51651038"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49" w:type="dxa"/>
            <w:vAlign w:val="center"/>
          </w:tcPr>
          <w:p w14:paraId="2D2C278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11F48709" w14:textId="77777777" w:rsidR="00A0018D" w:rsidRPr="00505539" w:rsidRDefault="00A0018D" w:rsidP="00AD41F7">
            <w:pPr>
              <w:pStyle w:val="TAC"/>
              <w:rPr>
                <w:rFonts w:cs="Arial"/>
                <w:lang w:eastAsia="ko-KR"/>
              </w:rPr>
            </w:pPr>
            <w:r w:rsidRPr="00505539">
              <w:rPr>
                <w:rFonts w:hint="eastAsia"/>
                <w:lang w:eastAsia="zh-CN"/>
              </w:rPr>
              <w:t>0.5</w:t>
            </w:r>
          </w:p>
        </w:tc>
      </w:tr>
      <w:tr w:rsidR="00A0018D" w:rsidRPr="00697599" w14:paraId="110422D4" w14:textId="77777777" w:rsidTr="00AD41F7">
        <w:trPr>
          <w:jc w:val="center"/>
        </w:trPr>
        <w:tc>
          <w:tcPr>
            <w:tcW w:w="1535" w:type="dxa"/>
            <w:vMerge/>
            <w:vAlign w:val="center"/>
          </w:tcPr>
          <w:p w14:paraId="629D1F0D"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40BD26F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338BB0A3" w14:textId="77777777" w:rsidR="00A0018D" w:rsidRPr="00CB3BC2" w:rsidRDefault="00A0018D" w:rsidP="00AD41F7">
            <w:pPr>
              <w:pStyle w:val="TAC"/>
              <w:rPr>
                <w:rFonts w:cs="Arial"/>
                <w:lang w:eastAsia="zh-CN"/>
              </w:rPr>
            </w:pPr>
            <w:r w:rsidRPr="00505539">
              <w:rPr>
                <w:rFonts w:hint="eastAsia"/>
                <w:lang w:eastAsia="zh-CN"/>
              </w:rPr>
              <w:t>0.3</w:t>
            </w:r>
            <w:r>
              <w:rPr>
                <w:rFonts w:hint="eastAsia"/>
                <w:vertAlign w:val="superscript"/>
                <w:lang w:val="en-US" w:eastAsia="zh-CN"/>
              </w:rPr>
              <w:t>3</w:t>
            </w:r>
          </w:p>
        </w:tc>
      </w:tr>
      <w:tr w:rsidR="00A0018D" w:rsidRPr="00697599" w14:paraId="7208BD7F" w14:textId="77777777" w:rsidTr="00AD41F7">
        <w:trPr>
          <w:jc w:val="center"/>
        </w:trPr>
        <w:tc>
          <w:tcPr>
            <w:tcW w:w="1535" w:type="dxa"/>
            <w:vMerge/>
            <w:vAlign w:val="center"/>
          </w:tcPr>
          <w:p w14:paraId="66B8C8AC" w14:textId="77777777" w:rsidR="00A0018D" w:rsidRPr="00697599" w:rsidRDefault="00A0018D" w:rsidP="00AD41F7">
            <w:pPr>
              <w:keepNext/>
              <w:keepLines/>
              <w:spacing w:after="0"/>
              <w:jc w:val="center"/>
              <w:rPr>
                <w:rFonts w:ascii="Arial" w:hAnsi="Arial" w:cs="Arial"/>
                <w:sz w:val="18"/>
                <w:lang w:val="x-none"/>
              </w:rPr>
            </w:pPr>
          </w:p>
        </w:tc>
        <w:tc>
          <w:tcPr>
            <w:tcW w:w="2049" w:type="dxa"/>
            <w:vMerge w:val="restart"/>
            <w:vAlign w:val="center"/>
          </w:tcPr>
          <w:p w14:paraId="59F76E6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0452A821" w14:textId="77777777" w:rsidR="00A0018D" w:rsidRPr="00CB3BC2" w:rsidRDefault="00A0018D" w:rsidP="00AD41F7">
            <w:pPr>
              <w:pStyle w:val="TAC"/>
              <w:rPr>
                <w:rFonts w:cs="Arial"/>
                <w:lang w:eastAsia="ko-KR"/>
              </w:rPr>
            </w:pPr>
            <w:r w:rsidRPr="00505539">
              <w:rPr>
                <w:rFonts w:hint="eastAsia"/>
                <w:lang w:val="en-US" w:eastAsia="zh-CN"/>
              </w:rPr>
              <w:t>0.3</w:t>
            </w:r>
            <w:r>
              <w:rPr>
                <w:rFonts w:hint="eastAsia"/>
                <w:vertAlign w:val="superscript"/>
                <w:lang w:val="en-US" w:eastAsia="zh-CN"/>
              </w:rPr>
              <w:t>1</w:t>
            </w:r>
          </w:p>
        </w:tc>
      </w:tr>
      <w:tr w:rsidR="00A0018D" w:rsidRPr="00697599" w14:paraId="5408D6D0" w14:textId="77777777" w:rsidTr="00AD41F7">
        <w:trPr>
          <w:jc w:val="center"/>
        </w:trPr>
        <w:tc>
          <w:tcPr>
            <w:tcW w:w="1535" w:type="dxa"/>
            <w:vMerge/>
            <w:vAlign w:val="center"/>
          </w:tcPr>
          <w:p w14:paraId="545AA43A" w14:textId="77777777" w:rsidR="00A0018D" w:rsidRPr="00697599" w:rsidRDefault="00A0018D" w:rsidP="00AD41F7">
            <w:pPr>
              <w:keepNext/>
              <w:keepLines/>
              <w:spacing w:after="0"/>
              <w:jc w:val="center"/>
              <w:rPr>
                <w:rFonts w:ascii="Arial" w:hAnsi="Arial" w:cs="Arial"/>
                <w:sz w:val="18"/>
                <w:lang w:val="x-none"/>
              </w:rPr>
            </w:pPr>
          </w:p>
        </w:tc>
        <w:tc>
          <w:tcPr>
            <w:tcW w:w="2049" w:type="dxa"/>
            <w:vMerge/>
            <w:vAlign w:val="center"/>
          </w:tcPr>
          <w:p w14:paraId="345B1EE9"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26BDA251" w14:textId="77777777" w:rsidR="00A0018D" w:rsidRPr="00CB3BC2" w:rsidRDefault="00A0018D" w:rsidP="00AD41F7">
            <w:pPr>
              <w:pStyle w:val="TAC"/>
              <w:rPr>
                <w:rFonts w:cs="Arial"/>
                <w:lang w:eastAsia="ko-KR"/>
              </w:rPr>
            </w:pPr>
            <w:r w:rsidRPr="00505539">
              <w:rPr>
                <w:rFonts w:hint="eastAsia"/>
                <w:lang w:val="en-US" w:eastAsia="zh-CN"/>
              </w:rPr>
              <w:t>0.8</w:t>
            </w:r>
            <w:r>
              <w:rPr>
                <w:rFonts w:hint="eastAsia"/>
                <w:vertAlign w:val="superscript"/>
                <w:lang w:val="en-US" w:eastAsia="zh-CN"/>
              </w:rPr>
              <w:t>2</w:t>
            </w:r>
          </w:p>
        </w:tc>
      </w:tr>
      <w:tr w:rsidR="00A0018D" w:rsidRPr="00697599" w14:paraId="0CE63CE0" w14:textId="77777777" w:rsidTr="00AD41F7">
        <w:trPr>
          <w:jc w:val="center"/>
        </w:trPr>
        <w:tc>
          <w:tcPr>
            <w:tcW w:w="1535" w:type="dxa"/>
            <w:vMerge/>
            <w:vAlign w:val="center"/>
          </w:tcPr>
          <w:p w14:paraId="7225DE2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1C849EC"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6BC8AEC9"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B334A6" w14:paraId="0CB6C676" w14:textId="77777777" w:rsidTr="00AD41F7">
        <w:trPr>
          <w:jc w:val="center"/>
        </w:trPr>
        <w:tc>
          <w:tcPr>
            <w:tcW w:w="5927" w:type="dxa"/>
            <w:gridSpan w:val="3"/>
            <w:vAlign w:val="center"/>
          </w:tcPr>
          <w:p w14:paraId="77BA078E"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36C0DCE8" w14:textId="77777777" w:rsidR="00A0018D" w:rsidRDefault="00A0018D" w:rsidP="00AD41F7">
            <w:pPr>
              <w:pStyle w:val="TAN"/>
              <w:rPr>
                <w:rFonts w:cs="Arial"/>
                <w:lang w:eastAsia="zh-CN"/>
              </w:rPr>
            </w:pPr>
            <w:r w:rsidRPr="00505539">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p w14:paraId="1FE76FBF" w14:textId="77777777" w:rsidR="00A0018D" w:rsidRPr="002E3D6C" w:rsidRDefault="00A0018D" w:rsidP="00AD41F7">
            <w:pPr>
              <w:pStyle w:val="TAN"/>
              <w:rPr>
                <w:lang w:eastAsia="zh-CN"/>
              </w:rPr>
            </w:pPr>
            <w:r w:rsidRPr="00505539">
              <w:rPr>
                <w:lang w:eastAsia="ko-KR"/>
              </w:rPr>
              <w:t xml:space="preserve">NOTE </w:t>
            </w:r>
            <w:r>
              <w:rPr>
                <w:rFonts w:hint="eastAsia"/>
                <w:lang w:eastAsia="zh-CN"/>
              </w:rPr>
              <w:t>3</w:t>
            </w:r>
            <w:r w:rsidRPr="00505539">
              <w:rPr>
                <w:lang w:eastAsia="ko-KR"/>
              </w:rPr>
              <w:t>:</w:t>
            </w:r>
            <w:r w:rsidRPr="00505539">
              <w:rPr>
                <w:rFonts w:cs="Arial"/>
                <w:szCs w:val="18"/>
                <w:lang w:eastAsia="ja-JP"/>
              </w:rPr>
              <w:tab/>
            </w:r>
            <w:r w:rsidRPr="00505539">
              <w:rPr>
                <w:lang w:eastAsia="ko-KR"/>
              </w:rPr>
              <w:t>The values in the table reflect what can be achieved with the present state of the art technology. They shall be reconsidered when the state of the art technology progresses</w:t>
            </w:r>
            <w:r w:rsidRPr="00505539">
              <w:rPr>
                <w:rFonts w:hint="eastAsia"/>
                <w:lang w:eastAsia="ko-KR"/>
              </w:rPr>
              <w:t>.</w:t>
            </w:r>
          </w:p>
        </w:tc>
      </w:tr>
    </w:tbl>
    <w:p w14:paraId="5AE848B3" w14:textId="77777777" w:rsidR="00A0018D" w:rsidRPr="002E3D6C" w:rsidRDefault="00A0018D" w:rsidP="00A0018D">
      <w:pPr>
        <w:rPr>
          <w:sz w:val="22"/>
        </w:rPr>
      </w:pPr>
    </w:p>
    <w:p w14:paraId="1C39DED6" w14:textId="0950978E" w:rsidR="00A0018D" w:rsidRPr="007367E2" w:rsidRDefault="00A0018D" w:rsidP="00A0018D">
      <w:pPr>
        <w:pStyle w:val="TH"/>
      </w:pPr>
      <w:r>
        <w:t xml:space="preserve">Table </w:t>
      </w:r>
      <w:r>
        <w:rPr>
          <w:rFonts w:hint="eastAsia"/>
          <w:lang w:eastAsia="zh-CN"/>
        </w:rPr>
        <w:t>5.1.13</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3C860DC2" w14:textId="77777777" w:rsidTr="00AD41F7">
        <w:trPr>
          <w:tblHeader/>
          <w:jc w:val="center"/>
        </w:trPr>
        <w:tc>
          <w:tcPr>
            <w:tcW w:w="1535" w:type="dxa"/>
            <w:vAlign w:val="center"/>
          </w:tcPr>
          <w:p w14:paraId="7326691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239B98A4"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233B7F0E"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1642DCF8" w14:textId="77777777" w:rsidTr="00AD41F7">
        <w:trPr>
          <w:jc w:val="center"/>
        </w:trPr>
        <w:tc>
          <w:tcPr>
            <w:tcW w:w="1535" w:type="dxa"/>
            <w:vMerge w:val="restart"/>
            <w:vAlign w:val="center"/>
          </w:tcPr>
          <w:p w14:paraId="7DCAA4DD"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3-5-41_</w:t>
            </w:r>
            <w:r w:rsidRPr="00AB6641">
              <w:rPr>
                <w:rFonts w:ascii="Arial" w:hAnsi="Arial" w:cs="Arial" w:hint="eastAsia"/>
                <w:sz w:val="18"/>
                <w:lang w:val="x-none" w:eastAsia="zh-CN"/>
              </w:rPr>
              <w:t>n79</w:t>
            </w:r>
          </w:p>
        </w:tc>
        <w:tc>
          <w:tcPr>
            <w:tcW w:w="2052" w:type="dxa"/>
            <w:vAlign w:val="center"/>
          </w:tcPr>
          <w:p w14:paraId="6223A6DF"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CC5AB22"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13B5AE84" w14:textId="77777777" w:rsidTr="00AD41F7">
        <w:trPr>
          <w:jc w:val="center"/>
        </w:trPr>
        <w:tc>
          <w:tcPr>
            <w:tcW w:w="1535" w:type="dxa"/>
            <w:vMerge/>
            <w:vAlign w:val="center"/>
          </w:tcPr>
          <w:p w14:paraId="1E23D09D"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5F06EB8D"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27877C3B"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18D54328" w14:textId="77777777" w:rsidTr="00AD41F7">
        <w:trPr>
          <w:jc w:val="center"/>
        </w:trPr>
        <w:tc>
          <w:tcPr>
            <w:tcW w:w="1535" w:type="dxa"/>
            <w:vMerge/>
            <w:vAlign w:val="center"/>
          </w:tcPr>
          <w:p w14:paraId="3BF4B19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restart"/>
            <w:vAlign w:val="center"/>
          </w:tcPr>
          <w:p w14:paraId="354D5A60"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41</w:t>
            </w:r>
          </w:p>
        </w:tc>
        <w:tc>
          <w:tcPr>
            <w:tcW w:w="2340" w:type="dxa"/>
            <w:vAlign w:val="center"/>
          </w:tcPr>
          <w:p w14:paraId="7390E605" w14:textId="77777777" w:rsidR="00A0018D" w:rsidRPr="00CB3BC2" w:rsidRDefault="00A0018D" w:rsidP="00AD41F7">
            <w:pPr>
              <w:pStyle w:val="TAC"/>
              <w:rPr>
                <w:rFonts w:cs="Arial"/>
                <w:lang w:eastAsia="ko-KR"/>
              </w:rPr>
            </w:pPr>
            <w:r w:rsidRPr="00505539">
              <w:rPr>
                <w:rFonts w:hint="eastAsia"/>
                <w:lang w:val="en-US" w:eastAsia="zh-CN"/>
              </w:rPr>
              <w:t>0</w:t>
            </w:r>
            <w:r>
              <w:rPr>
                <w:rFonts w:hint="eastAsia"/>
                <w:vertAlign w:val="superscript"/>
                <w:lang w:val="en-US" w:eastAsia="zh-CN"/>
              </w:rPr>
              <w:t>1</w:t>
            </w:r>
          </w:p>
        </w:tc>
      </w:tr>
      <w:tr w:rsidR="00A0018D" w:rsidRPr="00697599" w14:paraId="397BA7AF" w14:textId="77777777" w:rsidTr="00AD41F7">
        <w:trPr>
          <w:jc w:val="center"/>
        </w:trPr>
        <w:tc>
          <w:tcPr>
            <w:tcW w:w="1535" w:type="dxa"/>
            <w:vMerge/>
            <w:vAlign w:val="center"/>
          </w:tcPr>
          <w:p w14:paraId="487E1A64" w14:textId="77777777" w:rsidR="00A0018D" w:rsidRPr="00697599" w:rsidRDefault="00A0018D" w:rsidP="00AD41F7">
            <w:pPr>
              <w:keepNext/>
              <w:keepLines/>
              <w:spacing w:after="0"/>
              <w:jc w:val="center"/>
              <w:rPr>
                <w:rFonts w:ascii="Arial" w:hAnsi="Arial" w:cs="Arial"/>
                <w:sz w:val="18"/>
                <w:lang w:val="x-none"/>
              </w:rPr>
            </w:pPr>
          </w:p>
        </w:tc>
        <w:tc>
          <w:tcPr>
            <w:tcW w:w="2052" w:type="dxa"/>
            <w:vMerge/>
            <w:vAlign w:val="center"/>
          </w:tcPr>
          <w:p w14:paraId="28C74566" w14:textId="77777777" w:rsidR="00A0018D" w:rsidRDefault="00A0018D" w:rsidP="00AD41F7">
            <w:pPr>
              <w:keepNext/>
              <w:keepLines/>
              <w:spacing w:after="0"/>
              <w:jc w:val="center"/>
              <w:rPr>
                <w:rFonts w:ascii="Arial" w:hAnsi="Arial" w:cs="Arial"/>
                <w:sz w:val="18"/>
                <w:lang w:val="x-none" w:eastAsia="zh-CN"/>
              </w:rPr>
            </w:pPr>
          </w:p>
        </w:tc>
        <w:tc>
          <w:tcPr>
            <w:tcW w:w="2340" w:type="dxa"/>
            <w:vAlign w:val="center"/>
          </w:tcPr>
          <w:p w14:paraId="7FBE1013" w14:textId="77777777" w:rsidR="00A0018D" w:rsidRPr="00CB3BC2" w:rsidRDefault="00A0018D" w:rsidP="00AD41F7">
            <w:pPr>
              <w:pStyle w:val="TAC"/>
              <w:rPr>
                <w:rFonts w:cs="Arial"/>
                <w:lang w:eastAsia="ko-KR"/>
              </w:rPr>
            </w:pPr>
            <w:r w:rsidRPr="00505539">
              <w:rPr>
                <w:rFonts w:hint="eastAsia"/>
                <w:lang w:val="en-US" w:eastAsia="zh-CN"/>
              </w:rPr>
              <w:t>0.5</w:t>
            </w:r>
            <w:r>
              <w:rPr>
                <w:rFonts w:hint="eastAsia"/>
                <w:vertAlign w:val="superscript"/>
                <w:lang w:val="en-US" w:eastAsia="zh-CN"/>
              </w:rPr>
              <w:t>2</w:t>
            </w:r>
          </w:p>
        </w:tc>
      </w:tr>
      <w:tr w:rsidR="00A0018D" w:rsidRPr="00697599" w14:paraId="0A433EBC" w14:textId="77777777" w:rsidTr="00AD41F7">
        <w:trPr>
          <w:jc w:val="center"/>
        </w:trPr>
        <w:tc>
          <w:tcPr>
            <w:tcW w:w="1535" w:type="dxa"/>
            <w:vMerge/>
            <w:vAlign w:val="center"/>
          </w:tcPr>
          <w:p w14:paraId="57DCA4F0"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46B06626"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784BAD46"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r w:rsidR="00A0018D" w:rsidRPr="00697599" w14:paraId="089A8C16" w14:textId="77777777" w:rsidTr="00AD41F7">
        <w:trPr>
          <w:jc w:val="center"/>
        </w:trPr>
        <w:tc>
          <w:tcPr>
            <w:tcW w:w="5927" w:type="dxa"/>
            <w:gridSpan w:val="3"/>
            <w:vAlign w:val="center"/>
          </w:tcPr>
          <w:p w14:paraId="50CA5FC7" w14:textId="77777777" w:rsidR="00A0018D" w:rsidRPr="00505539" w:rsidRDefault="00A0018D" w:rsidP="00AD41F7">
            <w:pPr>
              <w:pStyle w:val="TAN"/>
              <w:rPr>
                <w:rFonts w:cs="Arial"/>
              </w:rPr>
            </w:pPr>
            <w:r w:rsidRPr="00505539">
              <w:rPr>
                <w:rFonts w:cs="Arial"/>
              </w:rPr>
              <w:t xml:space="preserve">NOTE </w:t>
            </w:r>
            <w:r>
              <w:rPr>
                <w:rFonts w:cs="Arial" w:hint="eastAsia"/>
                <w:lang w:eastAsia="zh-CN"/>
              </w:rPr>
              <w:t>1</w:t>
            </w:r>
            <w:r w:rsidRPr="00505539">
              <w:rPr>
                <w:rFonts w:cs="Arial"/>
              </w:rPr>
              <w:t xml:space="preserve">: </w:t>
            </w:r>
            <w:r w:rsidRPr="00505539">
              <w:rPr>
                <w:rFonts w:cs="Arial"/>
              </w:rPr>
              <w:tab/>
            </w:r>
            <w:r w:rsidRPr="00505539">
              <w:rPr>
                <w:rFonts w:cs="Arial"/>
                <w:lang w:val="en-US" w:eastAsia="zh-CN"/>
              </w:rPr>
              <w:t>The requirement is specified for the frequency range of 2545-2690MHz</w:t>
            </w:r>
            <w:r w:rsidRPr="00505539">
              <w:rPr>
                <w:rFonts w:cs="Arial"/>
              </w:rPr>
              <w:t>.</w:t>
            </w:r>
          </w:p>
          <w:p w14:paraId="7EC938F2" w14:textId="77777777" w:rsidR="00A0018D" w:rsidRPr="00B334A6" w:rsidRDefault="00A0018D" w:rsidP="00AD41F7">
            <w:pPr>
              <w:pStyle w:val="TAN"/>
              <w:rPr>
                <w:rFonts w:cs="Arial"/>
                <w:lang w:eastAsia="zh-CN"/>
              </w:rPr>
            </w:pPr>
            <w:r>
              <w:rPr>
                <w:rFonts w:cs="Arial"/>
              </w:rPr>
              <w:t xml:space="preserve">NOTE </w:t>
            </w:r>
            <w:r>
              <w:rPr>
                <w:rFonts w:cs="Arial" w:hint="eastAsia"/>
                <w:lang w:eastAsia="zh-CN"/>
              </w:rPr>
              <w:t>2</w:t>
            </w:r>
            <w:r w:rsidRPr="00505539">
              <w:rPr>
                <w:rFonts w:cs="Arial"/>
              </w:rPr>
              <w:t xml:space="preserve">: </w:t>
            </w:r>
            <w:r w:rsidRPr="00505539">
              <w:rPr>
                <w:rFonts w:cs="Arial"/>
              </w:rPr>
              <w:tab/>
            </w:r>
            <w:r w:rsidRPr="00505539">
              <w:rPr>
                <w:rFonts w:cs="Arial"/>
                <w:lang w:val="en-US" w:eastAsia="zh-CN"/>
              </w:rPr>
              <w:t>The requirement is specified for the frequency range of 2496-2545MHz</w:t>
            </w:r>
            <w:r w:rsidRPr="00505539">
              <w:rPr>
                <w:rFonts w:cs="Arial"/>
              </w:rPr>
              <w:t>.</w:t>
            </w:r>
          </w:p>
        </w:tc>
      </w:tr>
    </w:tbl>
    <w:p w14:paraId="2BFCD853" w14:textId="77777777" w:rsidR="00A0018D" w:rsidRPr="00697599" w:rsidRDefault="00A0018D" w:rsidP="00A0018D">
      <w:pPr>
        <w:jc w:val="center"/>
        <w:rPr>
          <w:b/>
          <w:color w:val="00B050"/>
          <w:sz w:val="22"/>
          <w:lang w:val="en-US" w:eastAsia="zh-CN"/>
        </w:rPr>
      </w:pPr>
    </w:p>
    <w:p w14:paraId="208D3FAF"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70" w:name="_Toc527980804"/>
      <w:bookmarkStart w:id="2371" w:name="_Toc531771318"/>
      <w:bookmarkStart w:id="2372" w:name="_Toc6301158"/>
      <w:r>
        <w:rPr>
          <w:rFonts w:ascii="Arial" w:hAnsi="Arial" w:cs="Arial"/>
          <w:sz w:val="28"/>
          <w:szCs w:val="28"/>
          <w:lang w:val="en-US" w:eastAsia="zh-CN"/>
        </w:rPr>
        <w:t>5.1.13</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370"/>
      <w:bookmarkEnd w:id="2371"/>
      <w:bookmarkEnd w:id="2372"/>
    </w:p>
    <w:p w14:paraId="0C5F16B0" w14:textId="77777777" w:rsidR="00A0018D" w:rsidRDefault="00A0018D" w:rsidP="00A0018D">
      <w:pPr>
        <w:rPr>
          <w:lang w:eastAsia="zh-CN"/>
        </w:rPr>
      </w:pPr>
      <w:r>
        <w:t xml:space="preserve">Co-existence </w:t>
      </w:r>
      <w:r>
        <w:rPr>
          <w:rFonts w:hint="eastAsia"/>
          <w:lang w:eastAsia="zh-CN"/>
        </w:rPr>
        <w:t>study f</w:t>
      </w:r>
      <w:r>
        <w:t>or DC_</w:t>
      </w:r>
      <w:r>
        <w:rPr>
          <w:rFonts w:hint="eastAsia"/>
          <w:lang w:eastAsia="zh-CN"/>
        </w:rPr>
        <w:t>3</w:t>
      </w:r>
      <w:r>
        <w:t>-</w:t>
      </w:r>
      <w:r>
        <w:rPr>
          <w:rFonts w:hint="eastAsia"/>
          <w:lang w:eastAsia="zh-CN"/>
        </w:rPr>
        <w:t>5</w:t>
      </w:r>
      <w:r>
        <w:t>-</w:t>
      </w:r>
      <w:r>
        <w:rPr>
          <w:rFonts w:hint="eastAsia"/>
          <w:lang w:eastAsia="zh-CN"/>
        </w:rPr>
        <w:t>41</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DC_3-5_n79, DC_3-41_n79 and DC_5-41_n79. </w:t>
      </w:r>
    </w:p>
    <w:p w14:paraId="36F61C6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7F379803" w14:textId="77777777" w:rsidR="00983FC5" w:rsidRPr="00697599" w:rsidRDefault="00A0018D" w:rsidP="00983FC5">
      <w:pPr>
        <w:keepNext/>
        <w:keepLines/>
        <w:spacing w:before="180"/>
        <w:ind w:left="1134" w:hanging="1134"/>
        <w:outlineLvl w:val="1"/>
        <w:rPr>
          <w:rFonts w:ascii="Arial" w:hAnsi="Arial" w:cs="Arial"/>
          <w:sz w:val="32"/>
          <w:lang w:val="en-US" w:eastAsia="ja-JP"/>
        </w:rPr>
      </w:pPr>
      <w:bookmarkStart w:id="2373" w:name="_Toc527980805"/>
      <w:bookmarkStart w:id="2374" w:name="_Toc531771319"/>
      <w:bookmarkStart w:id="2375" w:name="_Toc6301159"/>
      <w:r>
        <w:rPr>
          <w:rFonts w:ascii="Arial" w:hAnsi="Arial" w:cs="Arial" w:hint="eastAsia"/>
          <w:sz w:val="32"/>
          <w:lang w:val="en-US" w:eastAsia="zh-CN"/>
        </w:rPr>
        <w:t>5.1.14</w:t>
      </w:r>
      <w:r w:rsidRPr="00697599">
        <w:rPr>
          <w:rFonts w:ascii="Arial" w:hAnsi="Arial" w:cs="Arial"/>
          <w:sz w:val="32"/>
          <w:lang w:val="en-US"/>
        </w:rPr>
        <w:tab/>
      </w:r>
      <w:r w:rsidRPr="00697599">
        <w:rPr>
          <w:rFonts w:ascii="Arial" w:eastAsia="MS Mincho" w:hAnsi="Arial" w:cs="Arial" w:hint="eastAsia"/>
          <w:sz w:val="32"/>
          <w:lang w:val="en-US" w:eastAsia="ja-JP"/>
        </w:rPr>
        <w:t>DC</w:t>
      </w:r>
      <w:r w:rsidRPr="00697599">
        <w:rPr>
          <w:rFonts w:ascii="Arial" w:hAnsi="Arial" w:cs="Arial"/>
          <w:sz w:val="32"/>
          <w:lang w:val="en-US"/>
        </w:rPr>
        <w:t>_</w:t>
      </w:r>
      <w:r>
        <w:rPr>
          <w:rFonts w:ascii="Arial" w:hAnsi="Arial" w:cs="Arial" w:hint="eastAsia"/>
          <w:sz w:val="32"/>
          <w:lang w:val="en-US" w:eastAsia="zh-CN"/>
        </w:rPr>
        <w:t>1-3-5_</w:t>
      </w:r>
      <w:r w:rsidRPr="00697599">
        <w:rPr>
          <w:rFonts w:ascii="Arial" w:eastAsia="MS Mincho" w:hAnsi="Arial" w:cs="Arial" w:hint="eastAsia"/>
          <w:sz w:val="32"/>
          <w:lang w:val="en-US" w:eastAsia="ja-JP"/>
        </w:rPr>
        <w:t>n7</w:t>
      </w:r>
      <w:r w:rsidRPr="00697599">
        <w:rPr>
          <w:rFonts w:ascii="Arial" w:hAnsi="Arial" w:cs="Arial" w:hint="eastAsia"/>
          <w:sz w:val="32"/>
          <w:lang w:val="en-US" w:eastAsia="zh-CN"/>
        </w:rPr>
        <w:t>9</w:t>
      </w:r>
      <w:bookmarkEnd w:id="2373"/>
      <w:bookmarkEnd w:id="2374"/>
      <w:bookmarkEnd w:id="2375"/>
    </w:p>
    <w:p w14:paraId="7E73A821"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76" w:name="_Toc527980806"/>
      <w:bookmarkStart w:id="2377" w:name="_Toc531771320"/>
      <w:bookmarkStart w:id="2378" w:name="_Toc6301160"/>
      <w:r>
        <w:rPr>
          <w:rFonts w:ascii="Arial" w:hAnsi="Arial" w:cs="Arial" w:hint="eastAsia"/>
          <w:sz w:val="28"/>
          <w:szCs w:val="28"/>
          <w:lang w:val="en-US" w:eastAsia="zh-CN"/>
        </w:rPr>
        <w:t>5.1.14</w:t>
      </w:r>
      <w:r w:rsidRPr="00697599">
        <w:rPr>
          <w:rFonts w:ascii="Arial" w:hAnsi="Arial" w:cs="Arial"/>
          <w:sz w:val="28"/>
          <w:szCs w:val="28"/>
          <w:lang w:val="en-US"/>
        </w:rPr>
        <w:t>.</w:t>
      </w:r>
      <w:r w:rsidRPr="00697599">
        <w:rPr>
          <w:rFonts w:ascii="Arial" w:hAnsi="Arial" w:cs="Arial"/>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Pr>
          <w:rFonts w:ascii="Arial" w:hAnsi="Arial" w:cs="Arial" w:hint="eastAsia"/>
          <w:sz w:val="28"/>
          <w:szCs w:val="28"/>
          <w:lang w:val="en-US" w:eastAsia="zh-CN"/>
        </w:rPr>
        <w:t>EN-</w:t>
      </w:r>
      <w:r w:rsidRPr="00697599">
        <w:rPr>
          <w:rFonts w:ascii="Arial" w:eastAsia="MS Mincho" w:hAnsi="Arial" w:cs="Arial" w:hint="eastAsia"/>
          <w:sz w:val="28"/>
          <w:szCs w:val="28"/>
          <w:lang w:val="en-US" w:eastAsia="ja-JP"/>
        </w:rPr>
        <w:t>DC</w:t>
      </w:r>
      <w:bookmarkEnd w:id="2376"/>
      <w:bookmarkEnd w:id="2377"/>
      <w:bookmarkEnd w:id="2378"/>
    </w:p>
    <w:p w14:paraId="7F9E38AE" w14:textId="63CDFC48" w:rsidR="00A0018D" w:rsidRPr="007E3289" w:rsidRDefault="00A0018D" w:rsidP="00A0018D">
      <w:pPr>
        <w:pStyle w:val="TH"/>
        <w:rPr>
          <w:lang w:val="en-US"/>
        </w:rPr>
      </w:pPr>
      <w:r>
        <w:t>Table 5.1.14.1</w:t>
      </w:r>
      <w:r w:rsidRPr="007E3289">
        <w:t>-1: Band combinations EN-DC</w:t>
      </w:r>
      <w:r w:rsidRPr="007E3289">
        <w:rPr>
          <w:lang w:val="en-US"/>
        </w:rPr>
        <w:t xml:space="preserve"> (</w:t>
      </w:r>
      <w:r>
        <w:rPr>
          <w:rFonts w:hint="eastAsia"/>
          <w:lang w:val="en-US" w:eastAsia="zh-CN"/>
        </w:rPr>
        <w:t>four</w:t>
      </w:r>
      <w:r w:rsidRPr="007E3289">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A0018D" w:rsidRPr="00E05FA9" w14:paraId="1570EBBC" w14:textId="77777777" w:rsidTr="00AD41F7">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14:paraId="73F16EC8" w14:textId="77777777" w:rsidR="00A0018D" w:rsidRPr="00E05FA9" w:rsidRDefault="00A0018D" w:rsidP="00AD41F7">
            <w:pPr>
              <w:pStyle w:val="TAH"/>
              <w:rPr>
                <w:rFonts w:eastAsia="MS Mincho" w:cs="Arial"/>
              </w:rPr>
            </w:pPr>
            <w:r w:rsidRPr="00E05FA9">
              <w:rPr>
                <w:rFonts w:cs="Arial"/>
              </w:rPr>
              <w:t>EN-DC Band</w:t>
            </w:r>
          </w:p>
        </w:tc>
        <w:tc>
          <w:tcPr>
            <w:tcW w:w="1703" w:type="dxa"/>
            <w:tcBorders>
              <w:top w:val="single" w:sz="4" w:space="0" w:color="auto"/>
              <w:left w:val="single" w:sz="4" w:space="0" w:color="auto"/>
              <w:bottom w:val="single" w:sz="4" w:space="0" w:color="auto"/>
              <w:right w:val="single" w:sz="4" w:space="0" w:color="auto"/>
            </w:tcBorders>
            <w:vAlign w:val="center"/>
          </w:tcPr>
          <w:p w14:paraId="1033ED5D" w14:textId="77777777" w:rsidR="00A0018D" w:rsidRPr="00E05FA9" w:rsidRDefault="00A0018D" w:rsidP="00AD41F7">
            <w:pPr>
              <w:pStyle w:val="TAH"/>
              <w:rPr>
                <w:rFonts w:eastAsia="MS Mincho" w:cs="Arial"/>
              </w:rPr>
            </w:pPr>
            <w:r w:rsidRPr="00E05FA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tcPr>
          <w:p w14:paraId="3325C242" w14:textId="77777777" w:rsidR="00A0018D" w:rsidRPr="00E05FA9" w:rsidRDefault="00A0018D" w:rsidP="00AD41F7">
            <w:pPr>
              <w:pStyle w:val="TAH"/>
              <w:rPr>
                <w:rFonts w:cs="Arial"/>
              </w:rPr>
            </w:pPr>
            <w:r w:rsidRPr="00E05FA9">
              <w:rPr>
                <w:rFonts w:cs="Arial"/>
              </w:rPr>
              <w:t>NR Band</w:t>
            </w:r>
          </w:p>
        </w:tc>
        <w:tc>
          <w:tcPr>
            <w:tcW w:w="2016" w:type="dxa"/>
            <w:tcBorders>
              <w:top w:val="single" w:sz="4" w:space="0" w:color="auto"/>
              <w:left w:val="single" w:sz="4" w:space="0" w:color="auto"/>
              <w:bottom w:val="single" w:sz="4" w:space="0" w:color="auto"/>
              <w:right w:val="single" w:sz="4" w:space="0" w:color="auto"/>
            </w:tcBorders>
          </w:tcPr>
          <w:p w14:paraId="4A9A1DAA" w14:textId="77777777" w:rsidR="00A0018D" w:rsidRPr="00E05FA9" w:rsidRDefault="00A0018D" w:rsidP="00AD41F7">
            <w:pPr>
              <w:pStyle w:val="TAH"/>
            </w:pPr>
            <w:r w:rsidRPr="00E05FA9">
              <w:t>Single UL allowed</w:t>
            </w:r>
          </w:p>
        </w:tc>
      </w:tr>
      <w:tr w:rsidR="00A0018D" w:rsidRPr="00E05FA9" w14:paraId="028755C1" w14:textId="77777777" w:rsidTr="00AD41F7">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14:paraId="28105122" w14:textId="77777777" w:rsidR="00A0018D" w:rsidRPr="00530D6B" w:rsidRDefault="00A0018D" w:rsidP="00AD41F7">
            <w:pPr>
              <w:pStyle w:val="TAC"/>
              <w:rPr>
                <w:lang w:eastAsia="zh-CN"/>
              </w:rPr>
            </w:pPr>
            <w:r>
              <w:rPr>
                <w:rFonts w:hint="eastAsia"/>
                <w:lang w:eastAsia="zh-CN"/>
              </w:rPr>
              <w:t>DC_1-3-5_n79</w:t>
            </w:r>
          </w:p>
        </w:tc>
        <w:tc>
          <w:tcPr>
            <w:tcW w:w="1703" w:type="dxa"/>
            <w:tcBorders>
              <w:top w:val="single" w:sz="4" w:space="0" w:color="auto"/>
              <w:left w:val="single" w:sz="4" w:space="0" w:color="auto"/>
              <w:bottom w:val="single" w:sz="4" w:space="0" w:color="auto"/>
              <w:right w:val="single" w:sz="4" w:space="0" w:color="auto"/>
            </w:tcBorders>
            <w:vAlign w:val="center"/>
          </w:tcPr>
          <w:p w14:paraId="150543EB" w14:textId="77777777" w:rsidR="00A0018D" w:rsidRPr="00530D6B" w:rsidRDefault="00A0018D" w:rsidP="00AD41F7">
            <w:pPr>
              <w:pStyle w:val="TAC"/>
              <w:rPr>
                <w:lang w:eastAsia="zh-CN"/>
              </w:rPr>
            </w:pPr>
            <w:r>
              <w:rPr>
                <w:rFonts w:hint="eastAsia"/>
                <w:lang w:eastAsia="zh-CN"/>
              </w:rPr>
              <w:t>CA_1-3-5</w:t>
            </w:r>
          </w:p>
        </w:tc>
        <w:tc>
          <w:tcPr>
            <w:tcW w:w="2058" w:type="dxa"/>
            <w:tcBorders>
              <w:top w:val="single" w:sz="4" w:space="0" w:color="auto"/>
              <w:left w:val="single" w:sz="4" w:space="0" w:color="auto"/>
              <w:bottom w:val="single" w:sz="4" w:space="0" w:color="auto"/>
              <w:right w:val="single" w:sz="4" w:space="0" w:color="auto"/>
            </w:tcBorders>
            <w:vAlign w:val="center"/>
          </w:tcPr>
          <w:p w14:paraId="060B5B8D" w14:textId="77777777" w:rsidR="00A0018D" w:rsidRPr="00530D6B" w:rsidRDefault="00A0018D" w:rsidP="00AD41F7">
            <w:pPr>
              <w:pStyle w:val="TAC"/>
              <w:rPr>
                <w:lang w:eastAsia="zh-CN"/>
              </w:rPr>
            </w:pPr>
            <w:r>
              <w:rPr>
                <w:lang w:eastAsia="zh-CN"/>
              </w:rPr>
              <w:t>n</w:t>
            </w:r>
            <w:r>
              <w:rPr>
                <w:rFonts w:hint="eastAsia"/>
                <w:lang w:eastAsia="zh-CN"/>
              </w:rPr>
              <w:t>79</w:t>
            </w:r>
          </w:p>
        </w:tc>
        <w:tc>
          <w:tcPr>
            <w:tcW w:w="2016" w:type="dxa"/>
            <w:tcBorders>
              <w:top w:val="single" w:sz="4" w:space="0" w:color="auto"/>
              <w:left w:val="single" w:sz="4" w:space="0" w:color="auto"/>
              <w:bottom w:val="single" w:sz="4" w:space="0" w:color="auto"/>
              <w:right w:val="single" w:sz="4" w:space="0" w:color="auto"/>
            </w:tcBorders>
            <w:vAlign w:val="center"/>
          </w:tcPr>
          <w:p w14:paraId="7CC3E724" w14:textId="77777777" w:rsidR="00A0018D" w:rsidRPr="00530D6B" w:rsidRDefault="00A0018D" w:rsidP="00AD41F7">
            <w:pPr>
              <w:pStyle w:val="TAC"/>
              <w:rPr>
                <w:lang w:eastAsia="zh-CN"/>
              </w:rPr>
            </w:pPr>
            <w:r>
              <w:rPr>
                <w:rFonts w:hint="eastAsia"/>
                <w:lang w:eastAsia="zh-CN"/>
              </w:rPr>
              <w:t>No</w:t>
            </w:r>
          </w:p>
        </w:tc>
      </w:tr>
    </w:tbl>
    <w:p w14:paraId="1CF18264" w14:textId="77777777" w:rsidR="00A0018D" w:rsidRDefault="00A0018D" w:rsidP="00A0018D">
      <w:pPr>
        <w:rPr>
          <w:lang w:val="en-US"/>
        </w:rPr>
      </w:pPr>
    </w:p>
    <w:p w14:paraId="6B2E3BFA"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79" w:name="_Toc527980807"/>
      <w:bookmarkStart w:id="2380" w:name="_Toc531771321"/>
      <w:bookmarkStart w:id="2381" w:name="_Toc6301161"/>
      <w:r>
        <w:rPr>
          <w:rFonts w:ascii="Arial" w:hAnsi="Arial" w:cs="Arial"/>
          <w:sz w:val="28"/>
          <w:szCs w:val="28"/>
          <w:lang w:val="en-US" w:eastAsia="zh-CN"/>
        </w:rPr>
        <w:t>5.1.14</w:t>
      </w:r>
      <w:r w:rsidRPr="001F18A5">
        <w:rPr>
          <w:rFonts w:ascii="Arial" w:hAnsi="Arial" w:cs="Arial"/>
          <w:sz w:val="28"/>
          <w:szCs w:val="28"/>
          <w:lang w:val="en-US" w:eastAsia="zh-CN"/>
        </w:rPr>
        <w:t>.2</w:t>
      </w:r>
      <w:r w:rsidRPr="001F18A5">
        <w:rPr>
          <w:rFonts w:ascii="Arial" w:hAnsi="Arial" w:cs="Arial"/>
          <w:sz w:val="28"/>
          <w:szCs w:val="28"/>
          <w:lang w:val="en-US" w:eastAsia="zh-CN"/>
        </w:rPr>
        <w:tab/>
      </w:r>
      <w:r w:rsidRPr="001F18A5">
        <w:rPr>
          <w:rFonts w:ascii="Arial" w:hAnsi="Arial" w:cs="Arial" w:hint="eastAsia"/>
          <w:sz w:val="28"/>
          <w:szCs w:val="28"/>
          <w:lang w:val="en-US" w:eastAsia="zh-CN"/>
        </w:rPr>
        <w:t>C</w:t>
      </w:r>
      <w:r w:rsidRPr="001F18A5">
        <w:rPr>
          <w:rFonts w:ascii="Arial" w:hAnsi="Arial" w:cs="Arial"/>
          <w:sz w:val="28"/>
          <w:szCs w:val="28"/>
          <w:lang w:val="en-US" w:eastAsia="zh-CN"/>
        </w:rPr>
        <w:t xml:space="preserve">onfigurations for </w:t>
      </w:r>
      <w:r>
        <w:rPr>
          <w:rFonts w:ascii="Arial" w:hAnsi="Arial" w:cs="Arial" w:hint="eastAsia"/>
          <w:sz w:val="28"/>
          <w:szCs w:val="28"/>
          <w:lang w:val="en-US" w:eastAsia="zh-CN"/>
        </w:rPr>
        <w:t>EN-</w:t>
      </w:r>
      <w:r w:rsidRPr="001F18A5">
        <w:rPr>
          <w:rFonts w:ascii="Arial" w:hAnsi="Arial" w:cs="Arial"/>
          <w:sz w:val="28"/>
          <w:szCs w:val="28"/>
          <w:lang w:val="en-US" w:eastAsia="zh-CN"/>
        </w:rPr>
        <w:t>DC</w:t>
      </w:r>
      <w:bookmarkEnd w:id="2379"/>
      <w:bookmarkEnd w:id="2380"/>
      <w:bookmarkEnd w:id="2381"/>
    </w:p>
    <w:p w14:paraId="15A502D0" w14:textId="7EFBDCD5" w:rsidR="00A0018D" w:rsidRPr="007E3289" w:rsidRDefault="00A0018D" w:rsidP="00A0018D">
      <w:pPr>
        <w:pStyle w:val="TH"/>
      </w:pPr>
      <w:r>
        <w:t>Table 5.1.14</w:t>
      </w:r>
      <w:r w:rsidRPr="007E3289">
        <w:t>.2-1: Inter-band EN-DC configurations (</w:t>
      </w:r>
      <w:r>
        <w:rPr>
          <w:rFonts w:hint="eastAsia"/>
          <w:lang w:eastAsia="zh-CN"/>
        </w:rPr>
        <w:t>four</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A0018D" w:rsidRPr="00D908AB" w14:paraId="3F0B2FD0" w14:textId="77777777" w:rsidTr="00AD41F7">
        <w:trPr>
          <w:trHeight w:val="288"/>
          <w:tblHeader/>
          <w:jc w:val="center"/>
        </w:trPr>
        <w:tc>
          <w:tcPr>
            <w:tcW w:w="0" w:type="auto"/>
            <w:shd w:val="clear" w:color="auto" w:fill="auto"/>
            <w:vAlign w:val="center"/>
            <w:hideMark/>
          </w:tcPr>
          <w:p w14:paraId="7669B3B6" w14:textId="77777777" w:rsidR="00A0018D" w:rsidRPr="00A33C3C" w:rsidRDefault="00A0018D" w:rsidP="00AD41F7">
            <w:pPr>
              <w:pStyle w:val="TAH"/>
              <w:rPr>
                <w:lang w:val="en-US" w:eastAsia="fi-FI"/>
              </w:rPr>
            </w:pPr>
            <w:r w:rsidRPr="00A33C3C">
              <w:rPr>
                <w:lang w:val="en-US" w:eastAsia="fi-FI"/>
              </w:rPr>
              <w:t>EN-DC</w:t>
            </w:r>
          </w:p>
          <w:p w14:paraId="50203844" w14:textId="77777777" w:rsidR="00A0018D" w:rsidRPr="00A33C3C" w:rsidRDefault="00A0018D" w:rsidP="00AD41F7">
            <w:pPr>
              <w:pStyle w:val="TAH"/>
              <w:rPr>
                <w:lang w:val="en-US" w:eastAsia="fi-FI"/>
              </w:rPr>
            </w:pPr>
            <w:r w:rsidRPr="00A33C3C">
              <w:rPr>
                <w:lang w:val="en-US" w:eastAsia="fi-FI"/>
              </w:rPr>
              <w:t>configuration</w:t>
            </w:r>
          </w:p>
        </w:tc>
        <w:tc>
          <w:tcPr>
            <w:tcW w:w="0" w:type="auto"/>
            <w:vAlign w:val="center"/>
          </w:tcPr>
          <w:p w14:paraId="7F1B58F3" w14:textId="77777777" w:rsidR="00A0018D" w:rsidRPr="00A33C3C" w:rsidRDefault="00A0018D" w:rsidP="00AD41F7">
            <w:pPr>
              <w:pStyle w:val="TAH"/>
              <w:rPr>
                <w:lang w:val="en-US" w:eastAsia="fi-FI"/>
              </w:rPr>
            </w:pPr>
            <w:r w:rsidRPr="00A33C3C">
              <w:rPr>
                <w:lang w:val="en-US" w:eastAsia="fi-FI"/>
              </w:rPr>
              <w:t>Uplink EN-DC</w:t>
            </w:r>
          </w:p>
          <w:p w14:paraId="573050B8" w14:textId="77777777" w:rsidR="00A0018D" w:rsidRPr="00A33C3C" w:rsidRDefault="00A0018D" w:rsidP="00AD41F7">
            <w:pPr>
              <w:pStyle w:val="TAH"/>
              <w:rPr>
                <w:lang w:val="en-US" w:eastAsia="fi-FI"/>
              </w:rPr>
            </w:pPr>
            <w:r w:rsidRPr="00A33C3C">
              <w:rPr>
                <w:lang w:val="en-US" w:eastAsia="fi-FI"/>
              </w:rPr>
              <w:t>configuration</w:t>
            </w:r>
          </w:p>
          <w:p w14:paraId="73959927" w14:textId="77777777" w:rsidR="00A0018D" w:rsidRPr="00A33C3C" w:rsidDel="00C35823" w:rsidRDefault="00A0018D" w:rsidP="00AD41F7">
            <w:pPr>
              <w:pStyle w:val="TAH"/>
              <w:rPr>
                <w:lang w:eastAsia="fi-FI"/>
              </w:rPr>
            </w:pPr>
            <w:r w:rsidRPr="00A33C3C">
              <w:rPr>
                <w:lang w:val="en-US" w:eastAsia="fi-FI"/>
              </w:rPr>
              <w:t>(NOTE 1)</w:t>
            </w:r>
          </w:p>
        </w:tc>
        <w:tc>
          <w:tcPr>
            <w:tcW w:w="0" w:type="auto"/>
            <w:shd w:val="clear" w:color="auto" w:fill="auto"/>
            <w:vAlign w:val="center"/>
            <w:hideMark/>
          </w:tcPr>
          <w:p w14:paraId="4D21661A" w14:textId="77777777" w:rsidR="00A0018D" w:rsidRPr="00A33C3C" w:rsidRDefault="00A0018D" w:rsidP="00AD41F7">
            <w:pPr>
              <w:pStyle w:val="TAH"/>
              <w:rPr>
                <w:lang w:val="en-US" w:eastAsia="fi-FI"/>
              </w:rPr>
            </w:pPr>
            <w:r w:rsidRPr="00A33C3C">
              <w:rPr>
                <w:lang w:eastAsia="fi-FI"/>
              </w:rPr>
              <w:t>E-UTRA configuration</w:t>
            </w:r>
          </w:p>
        </w:tc>
        <w:tc>
          <w:tcPr>
            <w:tcW w:w="0" w:type="auto"/>
            <w:vAlign w:val="center"/>
          </w:tcPr>
          <w:p w14:paraId="1556D3E2" w14:textId="77777777" w:rsidR="00A0018D" w:rsidRPr="00A33C3C" w:rsidRDefault="00A0018D" w:rsidP="00AD41F7">
            <w:pPr>
              <w:pStyle w:val="TAH"/>
              <w:rPr>
                <w:rFonts w:cs="Arial"/>
                <w:bCs/>
                <w:szCs w:val="18"/>
                <w:lang w:eastAsia="fi-FI"/>
              </w:rPr>
            </w:pPr>
            <w:r w:rsidRPr="00A33C3C">
              <w:rPr>
                <w:lang w:eastAsia="fi-FI"/>
              </w:rPr>
              <w:t>NR configuration</w:t>
            </w:r>
          </w:p>
        </w:tc>
      </w:tr>
      <w:tr w:rsidR="00A0018D" w:rsidRPr="00D908AB" w14:paraId="2C27758B" w14:textId="77777777" w:rsidTr="00AD41F7">
        <w:trPr>
          <w:trHeight w:val="593"/>
          <w:jc w:val="center"/>
        </w:trPr>
        <w:tc>
          <w:tcPr>
            <w:tcW w:w="0" w:type="auto"/>
            <w:shd w:val="clear" w:color="auto" w:fill="auto"/>
            <w:noWrap/>
            <w:vAlign w:val="center"/>
          </w:tcPr>
          <w:p w14:paraId="2B360692" w14:textId="77777777" w:rsidR="00A0018D" w:rsidRPr="00A93A2D" w:rsidRDefault="00A0018D" w:rsidP="00AD41F7">
            <w:pPr>
              <w:pStyle w:val="TAC"/>
              <w:rPr>
                <w:noProof/>
                <w:kern w:val="2"/>
                <w:lang w:eastAsia="zh-CN"/>
              </w:rPr>
            </w:pPr>
            <w:r>
              <w:rPr>
                <w:noProof/>
                <w:kern w:val="2"/>
                <w:lang w:eastAsia="zh-CN"/>
              </w:rPr>
              <w:t>DC_1A-</w:t>
            </w:r>
            <w:r>
              <w:rPr>
                <w:rFonts w:hint="eastAsia"/>
                <w:noProof/>
                <w:kern w:val="2"/>
                <w:lang w:eastAsia="zh-CN"/>
              </w:rPr>
              <w:t>3</w:t>
            </w:r>
            <w:r>
              <w:rPr>
                <w:noProof/>
                <w:kern w:val="2"/>
                <w:lang w:eastAsia="zh-CN"/>
              </w:rPr>
              <w:t>A</w:t>
            </w:r>
            <w:r>
              <w:rPr>
                <w:rFonts w:hint="eastAsia"/>
                <w:noProof/>
                <w:kern w:val="2"/>
                <w:lang w:eastAsia="zh-CN"/>
              </w:rPr>
              <w:t>-5A</w:t>
            </w:r>
            <w:r>
              <w:rPr>
                <w:noProof/>
                <w:kern w:val="2"/>
                <w:lang w:eastAsia="zh-CN"/>
              </w:rPr>
              <w:t>_n79A</w:t>
            </w:r>
          </w:p>
        </w:tc>
        <w:tc>
          <w:tcPr>
            <w:tcW w:w="0" w:type="auto"/>
            <w:vAlign w:val="center"/>
          </w:tcPr>
          <w:p w14:paraId="52A6D7DE" w14:textId="77777777" w:rsidR="00A0018D" w:rsidRDefault="00A0018D" w:rsidP="00AD41F7">
            <w:pPr>
              <w:pStyle w:val="TAC"/>
              <w:rPr>
                <w:noProof/>
                <w:kern w:val="2"/>
                <w:lang w:eastAsia="zh-CN"/>
              </w:rPr>
            </w:pPr>
            <w:r>
              <w:rPr>
                <w:noProof/>
                <w:kern w:val="2"/>
                <w:lang w:eastAsia="zh-CN"/>
              </w:rPr>
              <w:t>DC_1A_n79A</w:t>
            </w:r>
          </w:p>
          <w:p w14:paraId="65B44EC4" w14:textId="77777777" w:rsidR="00A0018D" w:rsidRDefault="00A0018D" w:rsidP="00AD41F7">
            <w:pPr>
              <w:pStyle w:val="TAC"/>
              <w:rPr>
                <w:noProof/>
                <w:lang w:eastAsia="zh-CN"/>
              </w:rPr>
            </w:pPr>
            <w:r>
              <w:rPr>
                <w:noProof/>
                <w:lang w:eastAsia="zh-CN"/>
              </w:rPr>
              <w:t>DC_</w:t>
            </w:r>
            <w:r>
              <w:rPr>
                <w:rFonts w:hint="eastAsia"/>
                <w:noProof/>
                <w:lang w:eastAsia="zh-CN"/>
              </w:rPr>
              <w:t>3</w:t>
            </w:r>
            <w:r>
              <w:rPr>
                <w:noProof/>
                <w:lang w:eastAsia="zh-CN"/>
              </w:rPr>
              <w:t>A_n79A</w:t>
            </w:r>
          </w:p>
          <w:p w14:paraId="513E9D5A" w14:textId="77777777" w:rsidR="00A0018D" w:rsidRPr="00CD4017" w:rsidRDefault="00A0018D" w:rsidP="00AD41F7">
            <w:pPr>
              <w:pStyle w:val="TAC"/>
              <w:rPr>
                <w:noProof/>
                <w:kern w:val="2"/>
                <w:lang w:eastAsia="zh-CN"/>
              </w:rPr>
            </w:pPr>
            <w:r>
              <w:rPr>
                <w:rFonts w:hint="eastAsia"/>
                <w:noProof/>
                <w:lang w:eastAsia="zh-CN"/>
              </w:rPr>
              <w:t>DC_5A_n79A</w:t>
            </w:r>
          </w:p>
        </w:tc>
        <w:tc>
          <w:tcPr>
            <w:tcW w:w="0" w:type="auto"/>
            <w:shd w:val="clear" w:color="auto" w:fill="auto"/>
            <w:noWrap/>
            <w:vAlign w:val="center"/>
          </w:tcPr>
          <w:p w14:paraId="6A2771F7" w14:textId="77777777" w:rsidR="00A0018D" w:rsidRPr="00CD4017" w:rsidRDefault="00A0018D" w:rsidP="00AD41F7">
            <w:pPr>
              <w:pStyle w:val="TAC"/>
              <w:rPr>
                <w:noProof/>
                <w:kern w:val="2"/>
                <w:lang w:eastAsia="zh-CN"/>
              </w:rPr>
            </w:pPr>
            <w:r>
              <w:rPr>
                <w:noProof/>
                <w:kern w:val="2"/>
                <w:lang w:eastAsia="zh-CN"/>
              </w:rPr>
              <w:t>CA_1A-</w:t>
            </w:r>
            <w:r>
              <w:rPr>
                <w:rFonts w:hint="eastAsia"/>
                <w:noProof/>
                <w:kern w:val="2"/>
                <w:lang w:eastAsia="zh-CN"/>
              </w:rPr>
              <w:t>3</w:t>
            </w:r>
            <w:r>
              <w:rPr>
                <w:noProof/>
                <w:kern w:val="2"/>
                <w:lang w:eastAsia="zh-CN"/>
              </w:rPr>
              <w:t>A</w:t>
            </w:r>
            <w:r>
              <w:rPr>
                <w:rFonts w:hint="eastAsia"/>
                <w:noProof/>
                <w:kern w:val="2"/>
                <w:lang w:eastAsia="zh-CN"/>
              </w:rPr>
              <w:t>-5A</w:t>
            </w:r>
          </w:p>
        </w:tc>
        <w:tc>
          <w:tcPr>
            <w:tcW w:w="0" w:type="auto"/>
            <w:vAlign w:val="center"/>
          </w:tcPr>
          <w:p w14:paraId="064BFCA2" w14:textId="77777777" w:rsidR="00A0018D" w:rsidRPr="00A93A2D" w:rsidRDefault="00A0018D" w:rsidP="00AD41F7">
            <w:pPr>
              <w:pStyle w:val="TAC"/>
              <w:rPr>
                <w:noProof/>
                <w:kern w:val="2"/>
                <w:lang w:eastAsia="zh-CN"/>
              </w:rPr>
            </w:pPr>
            <w:r>
              <w:rPr>
                <w:noProof/>
                <w:kern w:val="2"/>
                <w:lang w:eastAsia="zh-CN"/>
              </w:rPr>
              <w:t>n79A</w:t>
            </w:r>
          </w:p>
        </w:tc>
      </w:tr>
    </w:tbl>
    <w:p w14:paraId="00D53329" w14:textId="77777777" w:rsidR="00A0018D" w:rsidRDefault="00A0018D" w:rsidP="00A0018D">
      <w:pPr>
        <w:rPr>
          <w:lang w:eastAsia="zh-CN"/>
        </w:rPr>
      </w:pPr>
    </w:p>
    <w:p w14:paraId="7D52A062"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82" w:name="_Toc527980808"/>
      <w:bookmarkStart w:id="2383" w:name="_Toc531771322"/>
      <w:bookmarkStart w:id="2384" w:name="_Toc6301162"/>
      <w:r>
        <w:rPr>
          <w:rFonts w:ascii="Arial" w:hAnsi="Arial" w:cs="Arial"/>
          <w:sz w:val="28"/>
          <w:szCs w:val="28"/>
          <w:lang w:val="en-US" w:eastAsia="zh-CN"/>
        </w:rPr>
        <w:t>5.1.14.</w:t>
      </w:r>
      <w:r>
        <w:rPr>
          <w:rFonts w:ascii="Arial" w:hAnsi="Arial" w:cs="Arial" w:hint="eastAsia"/>
          <w:sz w:val="28"/>
          <w:szCs w:val="28"/>
          <w:lang w:val="en-US" w:eastAsia="zh-CN"/>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bookmarkEnd w:id="2382"/>
      <w:bookmarkEnd w:id="2383"/>
      <w:bookmarkEnd w:id="2384"/>
    </w:p>
    <w:p w14:paraId="585A4DD2" w14:textId="77777777" w:rsidR="00A0018D" w:rsidRPr="00697599" w:rsidRDefault="00A0018D" w:rsidP="00A0018D">
      <w:r w:rsidRPr="00697599">
        <w:t xml:space="preserve">For </w:t>
      </w:r>
      <w:r w:rsidRPr="00697599">
        <w:rPr>
          <w:rFonts w:eastAsia="MS Mincho" w:hint="eastAsia"/>
          <w:lang w:eastAsia="ja-JP"/>
        </w:rPr>
        <w:t>DC</w:t>
      </w:r>
      <w:r w:rsidRPr="00697599">
        <w:rPr>
          <w:rFonts w:hint="eastAsia"/>
          <w:lang w:eastAsia="zh-CN"/>
        </w:rPr>
        <w:t>_</w:t>
      </w:r>
      <w:r>
        <w:rPr>
          <w:rFonts w:hint="eastAsia"/>
          <w:lang w:eastAsia="zh-CN"/>
        </w:rPr>
        <w:t>1A-3</w:t>
      </w:r>
      <w:r>
        <w:rPr>
          <w:rFonts w:eastAsia="MS Mincho" w:hint="eastAsia"/>
          <w:lang w:eastAsia="ja-JP"/>
        </w:rPr>
        <w:t>A</w:t>
      </w:r>
      <w:r>
        <w:rPr>
          <w:rFonts w:hint="eastAsia"/>
          <w:lang w:eastAsia="zh-CN"/>
        </w:rPr>
        <w:t>-5A_</w:t>
      </w:r>
      <w:r w:rsidRPr="00697599">
        <w:rPr>
          <w:rFonts w:eastAsia="MS Mincho" w:hint="eastAsia"/>
          <w:lang w:eastAsia="ja-JP"/>
        </w:rPr>
        <w:t>n7</w:t>
      </w:r>
      <w:r w:rsidRPr="00697599">
        <w:rPr>
          <w:rFonts w:hint="eastAsia"/>
          <w:lang w:eastAsia="zh-CN"/>
        </w:rPr>
        <w:t>9</w:t>
      </w:r>
      <w:r w:rsidRPr="00697599">
        <w:rPr>
          <w:rFonts w:eastAsia="MS Mincho" w:hint="eastAsia"/>
          <w:lang w:eastAsia="ja-JP"/>
        </w:rPr>
        <w:t>A</w:t>
      </w:r>
      <w:r w:rsidRPr="00697599">
        <w:t xml:space="preserve">, 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1B685E20" w14:textId="2D5AF3B9"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rPr>
          <w:rFonts w:hint="eastAsia"/>
        </w:rPr>
        <w:t>-</w:t>
      </w:r>
      <w:r w:rsidRPr="007367E2">
        <w:t>1: ΔT</w:t>
      </w:r>
      <w:r w:rsidRPr="00043F0D">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A0018D" w:rsidRPr="00697599" w14:paraId="553F57C8" w14:textId="77777777" w:rsidTr="00AD41F7">
        <w:trPr>
          <w:tblHeader/>
          <w:jc w:val="center"/>
        </w:trPr>
        <w:tc>
          <w:tcPr>
            <w:tcW w:w="1535" w:type="dxa"/>
            <w:vAlign w:val="center"/>
          </w:tcPr>
          <w:p w14:paraId="0DEFB1E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3F893201"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3" w:type="dxa"/>
            <w:vAlign w:val="center"/>
          </w:tcPr>
          <w:p w14:paraId="0D501B98"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0018D" w:rsidRPr="00697599" w14:paraId="4D072056" w14:textId="77777777" w:rsidTr="00AD41F7">
        <w:trPr>
          <w:jc w:val="center"/>
        </w:trPr>
        <w:tc>
          <w:tcPr>
            <w:tcW w:w="1535" w:type="dxa"/>
            <w:vMerge w:val="restart"/>
            <w:vAlign w:val="center"/>
          </w:tcPr>
          <w:p w14:paraId="7A176B05"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49" w:type="dxa"/>
            <w:vAlign w:val="center"/>
          </w:tcPr>
          <w:p w14:paraId="6F719713"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3" w:type="dxa"/>
            <w:vAlign w:val="center"/>
          </w:tcPr>
          <w:p w14:paraId="73BDA245"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547479D7" w14:textId="77777777" w:rsidTr="00AD41F7">
        <w:trPr>
          <w:jc w:val="center"/>
        </w:trPr>
        <w:tc>
          <w:tcPr>
            <w:tcW w:w="1535" w:type="dxa"/>
            <w:vMerge/>
            <w:vAlign w:val="center"/>
          </w:tcPr>
          <w:p w14:paraId="2570530B"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12E91A1"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3" w:type="dxa"/>
            <w:vAlign w:val="center"/>
          </w:tcPr>
          <w:p w14:paraId="5295B603" w14:textId="77777777" w:rsidR="00A0018D" w:rsidRPr="00505539" w:rsidRDefault="00A0018D" w:rsidP="00AD41F7">
            <w:pPr>
              <w:pStyle w:val="TAC"/>
              <w:rPr>
                <w:rFonts w:cs="Arial"/>
              </w:rPr>
            </w:pPr>
            <w:r w:rsidRPr="00505539">
              <w:rPr>
                <w:rFonts w:cs="Arial"/>
                <w:lang w:eastAsia="zh-CN"/>
              </w:rPr>
              <w:t>0</w:t>
            </w:r>
            <w:r w:rsidRPr="00505539">
              <w:rPr>
                <w:rFonts w:cs="Arial" w:hint="eastAsia"/>
                <w:lang w:eastAsia="ko-KR"/>
              </w:rPr>
              <w:t>.3</w:t>
            </w:r>
          </w:p>
        </w:tc>
      </w:tr>
      <w:tr w:rsidR="00A0018D" w:rsidRPr="00697599" w14:paraId="362CC76F" w14:textId="77777777" w:rsidTr="00AD41F7">
        <w:trPr>
          <w:trHeight w:val="63"/>
          <w:jc w:val="center"/>
        </w:trPr>
        <w:tc>
          <w:tcPr>
            <w:tcW w:w="1535" w:type="dxa"/>
            <w:vMerge/>
            <w:vAlign w:val="center"/>
          </w:tcPr>
          <w:p w14:paraId="13730466"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3E7C87FC"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3" w:type="dxa"/>
            <w:vAlign w:val="center"/>
          </w:tcPr>
          <w:p w14:paraId="4A799A99" w14:textId="77777777" w:rsidR="00A0018D" w:rsidRPr="00505539" w:rsidRDefault="00A0018D" w:rsidP="00AD41F7">
            <w:pPr>
              <w:pStyle w:val="TAC"/>
              <w:rPr>
                <w:rFonts w:cs="Arial"/>
              </w:rPr>
            </w:pPr>
            <w:r w:rsidRPr="00505539">
              <w:rPr>
                <w:rFonts w:cs="Arial" w:hint="eastAsia"/>
                <w:lang w:eastAsia="ko-KR"/>
              </w:rPr>
              <w:t>0.3</w:t>
            </w:r>
          </w:p>
        </w:tc>
      </w:tr>
      <w:tr w:rsidR="00A0018D" w:rsidRPr="00697599" w14:paraId="346F75DF" w14:textId="77777777" w:rsidTr="00AD41F7">
        <w:trPr>
          <w:jc w:val="center"/>
        </w:trPr>
        <w:tc>
          <w:tcPr>
            <w:tcW w:w="1535" w:type="dxa"/>
            <w:vMerge/>
            <w:vAlign w:val="center"/>
          </w:tcPr>
          <w:p w14:paraId="6EEBBDB8" w14:textId="77777777" w:rsidR="00A0018D" w:rsidRPr="00697599" w:rsidRDefault="00A0018D" w:rsidP="00AD41F7">
            <w:pPr>
              <w:keepNext/>
              <w:keepLines/>
              <w:spacing w:after="0"/>
              <w:jc w:val="center"/>
              <w:rPr>
                <w:rFonts w:ascii="Arial" w:hAnsi="Arial" w:cs="Arial"/>
                <w:sz w:val="18"/>
                <w:lang w:val="x-none"/>
              </w:rPr>
            </w:pPr>
          </w:p>
        </w:tc>
        <w:tc>
          <w:tcPr>
            <w:tcW w:w="2049" w:type="dxa"/>
            <w:vAlign w:val="center"/>
          </w:tcPr>
          <w:p w14:paraId="64DA3839"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3" w:type="dxa"/>
            <w:vAlign w:val="center"/>
          </w:tcPr>
          <w:p w14:paraId="22ABD0A1"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3309CD7F" w14:textId="77777777" w:rsidR="00A0018D" w:rsidRPr="002E3D6C" w:rsidRDefault="00A0018D" w:rsidP="00A0018D">
      <w:pPr>
        <w:rPr>
          <w:sz w:val="22"/>
        </w:rPr>
      </w:pPr>
    </w:p>
    <w:p w14:paraId="1A1D40AE" w14:textId="3DE3C577" w:rsidR="00A0018D" w:rsidRPr="007367E2" w:rsidRDefault="00A0018D" w:rsidP="00A0018D">
      <w:pPr>
        <w:pStyle w:val="TH"/>
      </w:pPr>
      <w:r>
        <w:t xml:space="preserve">Table </w:t>
      </w:r>
      <w:r>
        <w:rPr>
          <w:rFonts w:hint="eastAsia"/>
          <w:lang w:eastAsia="zh-CN"/>
        </w:rPr>
        <w:t>5.1.14</w:t>
      </w:r>
      <w:r>
        <w:t>.</w:t>
      </w:r>
      <w:r>
        <w:rPr>
          <w:rFonts w:hint="eastAsia"/>
          <w:lang w:eastAsia="zh-CN"/>
        </w:rPr>
        <w:t>3</w:t>
      </w:r>
      <w:r w:rsidRPr="007367E2">
        <w:t>-2: ΔR</w:t>
      </w:r>
      <w:r w:rsidRPr="00043F0D">
        <w:rPr>
          <w:vertAlign w:val="subscript"/>
        </w:rPr>
        <w:t>IB</w:t>
      </w:r>
      <w:r w:rsidRPr="00043F0D">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rsidRPr="00697599" w14:paraId="77A4A005" w14:textId="77777777" w:rsidTr="00AD41F7">
        <w:trPr>
          <w:tblHeader/>
          <w:jc w:val="center"/>
        </w:trPr>
        <w:tc>
          <w:tcPr>
            <w:tcW w:w="1535" w:type="dxa"/>
            <w:vAlign w:val="center"/>
          </w:tcPr>
          <w:p w14:paraId="6F4707E2"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13065D8B"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3F5B75" w14:textId="77777777" w:rsidR="00A0018D" w:rsidRPr="00697599" w:rsidRDefault="00A0018D"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Pr>
                <w:rFonts w:ascii="Arial" w:hAnsi="Arial" w:cs="Arial" w:hint="eastAsia"/>
                <w:sz w:val="18"/>
                <w:vertAlign w:val="subscript"/>
                <w:lang w:val="x-none" w:eastAsia="zh-CN"/>
              </w:rPr>
              <w:t>,c</w:t>
            </w:r>
            <w:r w:rsidRPr="00697599">
              <w:rPr>
                <w:rFonts w:ascii="Arial" w:hAnsi="Arial" w:cs="Arial"/>
                <w:sz w:val="18"/>
                <w:lang w:val="x-none"/>
              </w:rPr>
              <w:t xml:space="preserve"> [dB]</w:t>
            </w:r>
          </w:p>
        </w:tc>
      </w:tr>
      <w:tr w:rsidR="00A0018D" w:rsidRPr="00697599" w14:paraId="247A7430" w14:textId="77777777" w:rsidTr="00AD41F7">
        <w:trPr>
          <w:jc w:val="center"/>
        </w:trPr>
        <w:tc>
          <w:tcPr>
            <w:tcW w:w="1535" w:type="dxa"/>
            <w:vMerge w:val="restart"/>
            <w:vAlign w:val="center"/>
          </w:tcPr>
          <w:p w14:paraId="019BDE39" w14:textId="77777777" w:rsidR="00A0018D" w:rsidRPr="00AB6641" w:rsidRDefault="00A0018D" w:rsidP="00AD41F7">
            <w:pPr>
              <w:keepNext/>
              <w:keepLines/>
              <w:spacing w:after="0"/>
              <w:jc w:val="center"/>
              <w:rPr>
                <w:rFonts w:ascii="Arial" w:hAnsi="Arial" w:cs="Arial"/>
                <w:sz w:val="18"/>
                <w:lang w:val="x-none" w:eastAsia="zh-CN"/>
              </w:rPr>
            </w:pPr>
            <w:r w:rsidRPr="00AB6641">
              <w:rPr>
                <w:rFonts w:ascii="Arial" w:hAnsi="Arial" w:cs="Arial"/>
                <w:sz w:val="18"/>
                <w:lang w:val="x-none" w:eastAsia="zh-CN"/>
              </w:rPr>
              <w:t>DC_</w:t>
            </w:r>
            <w:r>
              <w:rPr>
                <w:rFonts w:ascii="Arial" w:hAnsi="Arial" w:cs="Arial" w:hint="eastAsia"/>
                <w:sz w:val="18"/>
                <w:lang w:val="x-none" w:eastAsia="zh-CN"/>
              </w:rPr>
              <w:t>1-3-5_</w:t>
            </w:r>
            <w:r w:rsidRPr="00AB6641">
              <w:rPr>
                <w:rFonts w:ascii="Arial" w:hAnsi="Arial" w:cs="Arial" w:hint="eastAsia"/>
                <w:sz w:val="18"/>
                <w:lang w:val="x-none" w:eastAsia="zh-CN"/>
              </w:rPr>
              <w:t>n79</w:t>
            </w:r>
          </w:p>
        </w:tc>
        <w:tc>
          <w:tcPr>
            <w:tcW w:w="2052" w:type="dxa"/>
            <w:vAlign w:val="center"/>
          </w:tcPr>
          <w:p w14:paraId="53A8F4AB"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1</w:t>
            </w:r>
          </w:p>
        </w:tc>
        <w:tc>
          <w:tcPr>
            <w:tcW w:w="2340" w:type="dxa"/>
            <w:vAlign w:val="center"/>
          </w:tcPr>
          <w:p w14:paraId="13BF144C" w14:textId="77777777" w:rsidR="00A0018D" w:rsidRPr="00AB6641" w:rsidRDefault="00A0018D" w:rsidP="00AD41F7">
            <w:pPr>
              <w:keepNext/>
              <w:keepLines/>
              <w:spacing w:after="0"/>
              <w:jc w:val="center"/>
              <w:rPr>
                <w:rFonts w:ascii="Arial" w:hAnsi="Arial" w:cs="Arial"/>
                <w:sz w:val="18"/>
                <w:lang w:eastAsia="zh-CN"/>
              </w:rPr>
            </w:pPr>
            <w:r>
              <w:rPr>
                <w:rFonts w:ascii="Arial" w:hAnsi="Arial" w:cs="Arial" w:hint="eastAsia"/>
                <w:sz w:val="18"/>
                <w:lang w:eastAsia="zh-CN"/>
              </w:rPr>
              <w:t>0</w:t>
            </w:r>
          </w:p>
        </w:tc>
      </w:tr>
      <w:tr w:rsidR="00A0018D" w:rsidRPr="00697599" w14:paraId="4D185A46" w14:textId="77777777" w:rsidTr="00AD41F7">
        <w:trPr>
          <w:jc w:val="center"/>
        </w:trPr>
        <w:tc>
          <w:tcPr>
            <w:tcW w:w="1535" w:type="dxa"/>
            <w:vMerge/>
            <w:vAlign w:val="center"/>
          </w:tcPr>
          <w:p w14:paraId="08C8215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00B3E086" w14:textId="77777777" w:rsidR="00A0018D" w:rsidRPr="00033229"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3</w:t>
            </w:r>
          </w:p>
        </w:tc>
        <w:tc>
          <w:tcPr>
            <w:tcW w:w="2340" w:type="dxa"/>
            <w:vAlign w:val="center"/>
          </w:tcPr>
          <w:p w14:paraId="0FB926F6" w14:textId="77777777" w:rsidR="00A0018D" w:rsidRPr="00697599" w:rsidRDefault="00A0018D" w:rsidP="00AD41F7">
            <w:pPr>
              <w:keepNext/>
              <w:keepLines/>
              <w:spacing w:after="0"/>
              <w:jc w:val="center"/>
              <w:rPr>
                <w:rFonts w:ascii="Arial" w:eastAsia="MS Mincho" w:hAnsi="Arial" w:cs="Arial"/>
                <w:sz w:val="18"/>
                <w:lang w:eastAsia="ja-JP"/>
              </w:rPr>
            </w:pPr>
            <w:r w:rsidRPr="00697599">
              <w:rPr>
                <w:rFonts w:ascii="Arial" w:hAnsi="Arial" w:cs="Arial"/>
                <w:sz w:val="18"/>
                <w:lang w:eastAsia="zh-CN"/>
              </w:rPr>
              <w:t>0</w:t>
            </w:r>
          </w:p>
        </w:tc>
      </w:tr>
      <w:tr w:rsidR="00A0018D" w:rsidRPr="00697599" w14:paraId="43749F9A" w14:textId="77777777" w:rsidTr="00AD41F7">
        <w:trPr>
          <w:trHeight w:val="63"/>
          <w:jc w:val="center"/>
        </w:trPr>
        <w:tc>
          <w:tcPr>
            <w:tcW w:w="1535" w:type="dxa"/>
            <w:vMerge/>
            <w:vAlign w:val="center"/>
          </w:tcPr>
          <w:p w14:paraId="3A4C0988"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12167D54" w14:textId="77777777" w:rsidR="00A0018D" w:rsidRDefault="00A0018D" w:rsidP="00AD41F7">
            <w:pPr>
              <w:keepNext/>
              <w:keepLines/>
              <w:spacing w:after="0"/>
              <w:jc w:val="center"/>
              <w:rPr>
                <w:rFonts w:ascii="Arial" w:hAnsi="Arial" w:cs="Arial"/>
                <w:sz w:val="18"/>
                <w:lang w:val="x-none" w:eastAsia="zh-CN"/>
              </w:rPr>
            </w:pPr>
            <w:r>
              <w:rPr>
                <w:rFonts w:ascii="Arial" w:hAnsi="Arial" w:cs="Arial" w:hint="eastAsia"/>
                <w:sz w:val="18"/>
                <w:lang w:val="x-none" w:eastAsia="zh-CN"/>
              </w:rPr>
              <w:t>5</w:t>
            </w:r>
          </w:p>
        </w:tc>
        <w:tc>
          <w:tcPr>
            <w:tcW w:w="2340" w:type="dxa"/>
            <w:vAlign w:val="center"/>
          </w:tcPr>
          <w:p w14:paraId="03D2A79B" w14:textId="77777777" w:rsidR="00A0018D" w:rsidRPr="002546DF" w:rsidRDefault="00A0018D" w:rsidP="00AD41F7">
            <w:pPr>
              <w:pStyle w:val="TAC"/>
              <w:rPr>
                <w:rFonts w:cs="Arial"/>
                <w:lang w:eastAsia="zh-CN"/>
              </w:rPr>
            </w:pPr>
            <w:r w:rsidRPr="00505539">
              <w:rPr>
                <w:rFonts w:hint="eastAsia"/>
                <w:lang w:val="en-US" w:eastAsia="zh-CN"/>
              </w:rPr>
              <w:t>0</w:t>
            </w:r>
          </w:p>
        </w:tc>
      </w:tr>
      <w:tr w:rsidR="00A0018D" w:rsidRPr="00697599" w14:paraId="4CCA7873" w14:textId="77777777" w:rsidTr="00AD41F7">
        <w:trPr>
          <w:trHeight w:val="63"/>
          <w:jc w:val="center"/>
        </w:trPr>
        <w:tc>
          <w:tcPr>
            <w:tcW w:w="1535" w:type="dxa"/>
            <w:vMerge/>
            <w:vAlign w:val="center"/>
          </w:tcPr>
          <w:p w14:paraId="6C1BBCEC" w14:textId="77777777" w:rsidR="00A0018D" w:rsidRPr="00697599" w:rsidRDefault="00A0018D" w:rsidP="00AD41F7">
            <w:pPr>
              <w:keepNext/>
              <w:keepLines/>
              <w:spacing w:after="0"/>
              <w:jc w:val="center"/>
              <w:rPr>
                <w:rFonts w:ascii="Arial" w:hAnsi="Arial" w:cs="Arial"/>
                <w:sz w:val="18"/>
                <w:lang w:val="x-none"/>
              </w:rPr>
            </w:pPr>
          </w:p>
        </w:tc>
        <w:tc>
          <w:tcPr>
            <w:tcW w:w="2052" w:type="dxa"/>
            <w:vAlign w:val="center"/>
          </w:tcPr>
          <w:p w14:paraId="7F2B8BBD" w14:textId="77777777" w:rsidR="00A0018D" w:rsidRPr="00697599" w:rsidRDefault="00A0018D" w:rsidP="00AD41F7">
            <w:pPr>
              <w:keepNext/>
              <w:keepLines/>
              <w:spacing w:after="0"/>
              <w:jc w:val="center"/>
              <w:rPr>
                <w:rFonts w:ascii="Arial" w:hAnsi="Arial" w:cs="Arial"/>
                <w:sz w:val="18"/>
                <w:lang w:val="x-none" w:eastAsia="zh-CN"/>
              </w:rPr>
            </w:pPr>
            <w:r w:rsidRPr="00697599">
              <w:rPr>
                <w:rFonts w:ascii="Arial" w:eastAsia="MS Mincho" w:hAnsi="Arial" w:cs="Arial" w:hint="eastAsia"/>
                <w:sz w:val="18"/>
                <w:lang w:val="x-none" w:eastAsia="ja-JP"/>
              </w:rPr>
              <w:t>n7</w:t>
            </w:r>
            <w:r w:rsidRPr="00697599">
              <w:rPr>
                <w:rFonts w:ascii="Arial" w:hAnsi="Arial" w:cs="Arial" w:hint="eastAsia"/>
                <w:sz w:val="18"/>
                <w:lang w:val="x-none" w:eastAsia="zh-CN"/>
              </w:rPr>
              <w:t>9</w:t>
            </w:r>
          </w:p>
        </w:tc>
        <w:tc>
          <w:tcPr>
            <w:tcW w:w="2340" w:type="dxa"/>
            <w:vAlign w:val="center"/>
          </w:tcPr>
          <w:p w14:paraId="449CC1FA" w14:textId="77777777" w:rsidR="00A0018D" w:rsidRPr="00697599" w:rsidRDefault="00A0018D" w:rsidP="00AD41F7">
            <w:pPr>
              <w:keepNext/>
              <w:keepLines/>
              <w:spacing w:after="0"/>
              <w:jc w:val="center"/>
              <w:rPr>
                <w:rFonts w:ascii="Arial" w:hAnsi="Arial" w:cs="Arial"/>
                <w:sz w:val="18"/>
              </w:rPr>
            </w:pPr>
            <w:r w:rsidRPr="00697599">
              <w:rPr>
                <w:rFonts w:ascii="Arial" w:hAnsi="Arial" w:cs="Arial"/>
                <w:sz w:val="18"/>
                <w:lang w:eastAsia="zh-CN"/>
              </w:rPr>
              <w:t>0</w:t>
            </w:r>
          </w:p>
        </w:tc>
      </w:tr>
    </w:tbl>
    <w:p w14:paraId="0E7BAB72" w14:textId="77777777" w:rsidR="00A0018D" w:rsidRPr="00697599" w:rsidRDefault="00A0018D" w:rsidP="00A0018D">
      <w:pPr>
        <w:jc w:val="center"/>
        <w:rPr>
          <w:b/>
          <w:color w:val="00B050"/>
          <w:sz w:val="22"/>
          <w:lang w:val="en-US" w:eastAsia="zh-CN"/>
        </w:rPr>
      </w:pPr>
    </w:p>
    <w:p w14:paraId="182A4CF6" w14:textId="77777777" w:rsidR="00983FC5" w:rsidRPr="00697599" w:rsidRDefault="00A0018D" w:rsidP="00983FC5">
      <w:pPr>
        <w:keepNext/>
        <w:keepLines/>
        <w:spacing w:before="120"/>
        <w:ind w:left="1134" w:hanging="1134"/>
        <w:outlineLvl w:val="2"/>
        <w:rPr>
          <w:rFonts w:ascii="Arial" w:hAnsi="Arial" w:cs="Arial"/>
          <w:sz w:val="28"/>
          <w:szCs w:val="28"/>
          <w:lang w:val="en-US" w:eastAsia="ja-JP"/>
        </w:rPr>
      </w:pPr>
      <w:bookmarkStart w:id="2385" w:name="_Toc527980809"/>
      <w:bookmarkStart w:id="2386" w:name="_Toc531771323"/>
      <w:bookmarkStart w:id="2387" w:name="_Toc6301163"/>
      <w:r>
        <w:rPr>
          <w:rFonts w:ascii="Arial" w:hAnsi="Arial" w:cs="Arial"/>
          <w:sz w:val="28"/>
          <w:szCs w:val="28"/>
          <w:lang w:val="en-US" w:eastAsia="zh-CN"/>
        </w:rPr>
        <w:t>5.1.14</w:t>
      </w:r>
      <w:r w:rsidRPr="001F18A5">
        <w:rPr>
          <w:rFonts w:ascii="Arial" w:hAnsi="Arial" w:cs="Arial"/>
          <w:sz w:val="28"/>
          <w:szCs w:val="28"/>
          <w:lang w:val="en-US" w:eastAsia="zh-CN"/>
        </w:rPr>
        <w:t>.4</w:t>
      </w:r>
      <w:r w:rsidRPr="001F18A5">
        <w:rPr>
          <w:rFonts w:ascii="Arial" w:hAnsi="Arial" w:cs="Arial"/>
          <w:sz w:val="28"/>
          <w:szCs w:val="28"/>
          <w:lang w:val="en-US" w:eastAsia="zh-CN"/>
        </w:rPr>
        <w:tab/>
      </w:r>
      <w:r w:rsidRPr="001F18A5">
        <w:rPr>
          <w:rFonts w:ascii="Arial" w:hAnsi="Arial" w:cs="Arial" w:hint="eastAsia"/>
          <w:sz w:val="28"/>
          <w:szCs w:val="28"/>
          <w:lang w:val="en-US" w:eastAsia="zh-CN"/>
        </w:rPr>
        <w:t>REFSENS requirements</w:t>
      </w:r>
      <w:bookmarkEnd w:id="2385"/>
      <w:bookmarkEnd w:id="2386"/>
      <w:bookmarkEnd w:id="2387"/>
    </w:p>
    <w:p w14:paraId="2505851A" w14:textId="77777777" w:rsidR="00A0018D" w:rsidRDefault="00A0018D" w:rsidP="00A0018D">
      <w:pPr>
        <w:rPr>
          <w:lang w:eastAsia="zh-CN"/>
        </w:rPr>
      </w:pPr>
      <w:r>
        <w:t xml:space="preserve">Co-existence </w:t>
      </w:r>
      <w:r>
        <w:rPr>
          <w:rFonts w:hint="eastAsia"/>
          <w:lang w:eastAsia="zh-CN"/>
        </w:rPr>
        <w:t>study f</w:t>
      </w:r>
      <w:r>
        <w:t>or DC_1-</w:t>
      </w:r>
      <w:r>
        <w:rPr>
          <w:rFonts w:hint="eastAsia"/>
          <w:lang w:eastAsia="zh-CN"/>
        </w:rPr>
        <w:t>3</w:t>
      </w:r>
      <w:r>
        <w:t>-</w:t>
      </w:r>
      <w:r>
        <w:rPr>
          <w:rFonts w:hint="eastAsia"/>
          <w:lang w:eastAsia="zh-CN"/>
        </w:rPr>
        <w:t>5</w:t>
      </w:r>
      <w:r>
        <w:t>_n7</w:t>
      </w:r>
      <w:r>
        <w:rPr>
          <w:rFonts w:hint="eastAsia"/>
          <w:lang w:eastAsia="zh-CN"/>
        </w:rPr>
        <w:t>9</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 xml:space="preserve">the fallback modes of DC_1-3_n79, DC_1-5_n79 and DC_3-5_n79. </w:t>
      </w:r>
    </w:p>
    <w:p w14:paraId="5FCFF9CE" w14:textId="77777777" w:rsidR="00A0018D" w:rsidRPr="00B41FCA" w:rsidRDefault="00A0018D" w:rsidP="00A0018D">
      <w:pPr>
        <w:rPr>
          <w:lang w:val="en-US" w:eastAsia="zh-CN"/>
        </w:rPr>
      </w:pPr>
      <w:r>
        <w:rPr>
          <w:rFonts w:hint="eastAsia"/>
          <w:lang w:eastAsia="zh-CN"/>
        </w:rPr>
        <w:t>N</w:t>
      </w:r>
      <w:r>
        <w:rPr>
          <w:lang w:eastAsia="zh-CN"/>
        </w:rPr>
        <w:t xml:space="preserve">o </w:t>
      </w:r>
      <w:r>
        <w:t xml:space="preserve">additional </w:t>
      </w:r>
      <w:r w:rsidRPr="00CA1495">
        <w:rPr>
          <w:lang w:eastAsia="ja-JP"/>
        </w:rPr>
        <w:t>MSD require</w:t>
      </w:r>
      <w:r>
        <w:rPr>
          <w:lang w:eastAsia="ja-JP"/>
        </w:rPr>
        <w:t xml:space="preserve">ment </w:t>
      </w:r>
      <w:r>
        <w:rPr>
          <w:rFonts w:hint="eastAsia"/>
          <w:lang w:eastAsia="zh-CN"/>
        </w:rPr>
        <w:t xml:space="preserve">need </w:t>
      </w:r>
      <w:r>
        <w:rPr>
          <w:lang w:eastAsia="ja-JP"/>
        </w:rPr>
        <w:t>to be defined for</w:t>
      </w:r>
      <w:r>
        <w:rPr>
          <w:rFonts w:hint="eastAsia"/>
          <w:lang w:eastAsia="zh-CN"/>
        </w:rPr>
        <w:t xml:space="preserve"> this dual connectivity configuration.</w:t>
      </w:r>
    </w:p>
    <w:p w14:paraId="0DDB2FCF" w14:textId="6D69BE81" w:rsidR="00A0018D" w:rsidRDefault="00A0018D" w:rsidP="00A0018D">
      <w:pPr>
        <w:pStyle w:val="Heading2"/>
        <w:ind w:left="576" w:hanging="576"/>
        <w:rPr>
          <w:lang w:eastAsia="ja-JP"/>
        </w:rPr>
      </w:pPr>
      <w:bookmarkStart w:id="2388" w:name="_Toc527980810"/>
      <w:bookmarkStart w:id="2389" w:name="_Toc531771324"/>
      <w:bookmarkStart w:id="2390" w:name="_Toc6301164"/>
      <w:r>
        <w:rPr>
          <w:rFonts w:hint="eastAsia"/>
          <w:lang w:eastAsia="ja-JP"/>
        </w:rPr>
        <w:t>5.1.15</w:t>
      </w:r>
      <w:r>
        <w:tab/>
      </w:r>
      <w:r>
        <w:tab/>
        <w:t>DC_</w:t>
      </w:r>
      <w:r>
        <w:rPr>
          <w:rFonts w:hint="eastAsia"/>
          <w:lang w:eastAsia="ja-JP"/>
        </w:rPr>
        <w:t>1-18</w:t>
      </w:r>
      <w:r>
        <w:t>-</w:t>
      </w:r>
      <w:r>
        <w:rPr>
          <w:rFonts w:hint="eastAsia"/>
          <w:lang w:eastAsia="ja-JP"/>
        </w:rPr>
        <w:t>42</w:t>
      </w:r>
      <w:r>
        <w:t>_</w:t>
      </w:r>
      <w:r>
        <w:rPr>
          <w:rFonts w:hint="eastAsia"/>
          <w:lang w:eastAsia="ja-JP"/>
        </w:rPr>
        <w:t>n78</w:t>
      </w:r>
      <w:bookmarkEnd w:id="2388"/>
      <w:bookmarkEnd w:id="2389"/>
      <w:bookmarkEnd w:id="2390"/>
    </w:p>
    <w:p w14:paraId="2CC5BE90" w14:textId="2CF4E700" w:rsidR="00A0018D" w:rsidRDefault="00A0018D" w:rsidP="00A0018D">
      <w:pPr>
        <w:pStyle w:val="Heading3"/>
        <w:ind w:left="720" w:hanging="720"/>
      </w:pPr>
      <w:bookmarkStart w:id="2391" w:name="_Toc527980811"/>
      <w:bookmarkStart w:id="2392" w:name="_Toc531771325"/>
      <w:bookmarkStart w:id="2393" w:name="_Toc6301165"/>
      <w:r>
        <w:rPr>
          <w:rFonts w:hint="eastAsia"/>
          <w:lang w:eastAsia="ja-JP"/>
        </w:rPr>
        <w:t>5.1.15</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391"/>
      <w:bookmarkEnd w:id="2392"/>
      <w:bookmarkEnd w:id="2393"/>
    </w:p>
    <w:p w14:paraId="392C7427"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389B6ADF"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70CDD6"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7958A7E"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EEEF870"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0BDB37B" w14:textId="77777777" w:rsidR="00A0018D" w:rsidRDefault="00A0018D" w:rsidP="00AD41F7">
            <w:pPr>
              <w:pStyle w:val="TAH"/>
              <w:tabs>
                <w:tab w:val="left" w:pos="332"/>
              </w:tabs>
              <w:rPr>
                <w:rFonts w:cs="Arial"/>
              </w:rPr>
            </w:pPr>
            <w:r>
              <w:rPr>
                <w:rFonts w:cs="Arial"/>
              </w:rPr>
              <w:t>Single UL allowed</w:t>
            </w:r>
          </w:p>
        </w:tc>
      </w:tr>
      <w:tr w:rsidR="00A0018D" w14:paraId="206C60EA"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D5FCA26" w14:textId="77777777" w:rsidR="00A0018D" w:rsidRDefault="00A0018D"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1EDAE52E"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E96D33A"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0B3236C9" w14:textId="77777777" w:rsidR="00A0018D" w:rsidRDefault="00A0018D" w:rsidP="00AD41F7">
            <w:pPr>
              <w:pStyle w:val="TAC"/>
              <w:rPr>
                <w:lang w:eastAsia="ja-JP"/>
              </w:rPr>
            </w:pPr>
            <w:r>
              <w:rPr>
                <w:rFonts w:hint="eastAsia"/>
                <w:lang w:eastAsia="ja-JP"/>
              </w:rPr>
              <w:t>no</w:t>
            </w:r>
          </w:p>
        </w:tc>
      </w:tr>
    </w:tbl>
    <w:p w14:paraId="78CEA4B5" w14:textId="77777777" w:rsidR="00A0018D" w:rsidRDefault="00A0018D" w:rsidP="00A0018D">
      <w:pPr>
        <w:rPr>
          <w:lang w:eastAsia="ja-JP"/>
        </w:rPr>
      </w:pPr>
    </w:p>
    <w:p w14:paraId="2A919A55" w14:textId="1C65FC56" w:rsidR="00A0018D" w:rsidRDefault="00A0018D" w:rsidP="00A0018D">
      <w:pPr>
        <w:pStyle w:val="Heading3"/>
        <w:ind w:left="720" w:hanging="720"/>
      </w:pPr>
      <w:bookmarkStart w:id="2394" w:name="_Toc527980812"/>
      <w:bookmarkStart w:id="2395" w:name="_Toc531771326"/>
      <w:bookmarkStart w:id="2396" w:name="_Toc6301166"/>
      <w:r>
        <w:rPr>
          <w:rFonts w:hint="eastAsia"/>
          <w:lang w:eastAsia="ja-JP"/>
        </w:rPr>
        <w:t>5.1.15</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394"/>
      <w:bookmarkEnd w:id="2395"/>
      <w:bookmarkEnd w:id="2396"/>
    </w:p>
    <w:p w14:paraId="2EDA7BFB"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6B1D668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ED32281" w14:textId="77777777" w:rsidR="00A0018D" w:rsidRDefault="00A0018D" w:rsidP="00AD41F7">
            <w:pPr>
              <w:pStyle w:val="TAH"/>
              <w:rPr>
                <w:lang w:val="en-US" w:eastAsia="fi-FI"/>
              </w:rPr>
            </w:pPr>
            <w:r>
              <w:rPr>
                <w:lang w:val="en-US" w:eastAsia="fi-FI"/>
              </w:rPr>
              <w:t>EN-DC</w:t>
            </w:r>
          </w:p>
          <w:p w14:paraId="54DF6BEE"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A3C64BA" w14:textId="77777777" w:rsidR="00A0018D" w:rsidRDefault="00A0018D" w:rsidP="00AD41F7">
            <w:pPr>
              <w:pStyle w:val="TAH"/>
              <w:rPr>
                <w:lang w:val="en-US" w:eastAsia="fi-FI"/>
              </w:rPr>
            </w:pPr>
            <w:r>
              <w:rPr>
                <w:lang w:val="en-US" w:eastAsia="fi-FI"/>
              </w:rPr>
              <w:t>Uplink EN-DC</w:t>
            </w:r>
          </w:p>
          <w:p w14:paraId="19F0F031" w14:textId="77777777" w:rsidR="00A0018D" w:rsidRDefault="00A0018D" w:rsidP="00AD41F7">
            <w:pPr>
              <w:pStyle w:val="TAH"/>
              <w:rPr>
                <w:lang w:val="en-US" w:eastAsia="fi-FI"/>
              </w:rPr>
            </w:pPr>
            <w:r>
              <w:rPr>
                <w:lang w:val="en-US" w:eastAsia="fi-FI"/>
              </w:rPr>
              <w:t>configuration</w:t>
            </w:r>
          </w:p>
          <w:p w14:paraId="4B3B3941"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3A1047F5"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DA55793" w14:textId="77777777" w:rsidR="00A0018D" w:rsidRDefault="00A0018D" w:rsidP="00AD41F7">
            <w:pPr>
              <w:pStyle w:val="TAH"/>
              <w:rPr>
                <w:rFonts w:cs="Arial"/>
                <w:bCs/>
                <w:szCs w:val="18"/>
                <w:lang w:eastAsia="fi-FI"/>
              </w:rPr>
            </w:pPr>
            <w:r>
              <w:rPr>
                <w:lang w:eastAsia="fi-FI"/>
              </w:rPr>
              <w:t>NR band</w:t>
            </w:r>
          </w:p>
        </w:tc>
      </w:tr>
      <w:tr w:rsidR="00A0018D" w14:paraId="1D5ADD8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F28DB3"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w:t>
            </w:r>
            <w:r w:rsidRPr="00A0018D">
              <w:rPr>
                <w:rFonts w:cs="Arial"/>
                <w:b w:val="0"/>
                <w:lang w:eastAsia="ja-JP"/>
              </w:rPr>
              <w:t>A_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3132EB43"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09783E03"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4EFB64E"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B31B789" w14:textId="77777777" w:rsidR="00A0018D" w:rsidRDefault="00A0018D" w:rsidP="00AD41F7">
            <w:pPr>
              <w:pStyle w:val="TAH"/>
              <w:rPr>
                <w:b w:val="0"/>
                <w:lang w:eastAsia="ja-JP"/>
              </w:rPr>
            </w:pPr>
            <w:r>
              <w:rPr>
                <w:rFonts w:hint="eastAsia"/>
                <w:b w:val="0"/>
                <w:lang w:val="fi-FI" w:eastAsia="ja-JP"/>
              </w:rPr>
              <w:t>n78</w:t>
            </w:r>
          </w:p>
        </w:tc>
      </w:tr>
      <w:tr w:rsidR="00A0018D" w14:paraId="0EF655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F09CCB" w14:textId="77777777" w:rsidR="00A0018D" w:rsidRPr="00A0018D" w:rsidRDefault="00A0018D" w:rsidP="00AD41F7">
            <w:pPr>
              <w:pStyle w:val="TAH"/>
              <w:rPr>
                <w:b w:val="0"/>
                <w:lang w:val="en-US" w:eastAsia="fi-FI"/>
              </w:rPr>
            </w:pPr>
            <w:r w:rsidRPr="00A0018D">
              <w:rPr>
                <w:rFonts w:cs="Arial"/>
                <w:b w:val="0"/>
                <w:lang w:eastAsia="ja-JP"/>
              </w:rPr>
              <w:t>DC_</w:t>
            </w:r>
            <w:r w:rsidRPr="00A0018D">
              <w:rPr>
                <w:rFonts w:cs="Arial" w:hint="eastAsia"/>
                <w:b w:val="0"/>
                <w:lang w:eastAsia="ja-JP"/>
              </w:rPr>
              <w:t>1A-18</w:t>
            </w:r>
            <w:r w:rsidRPr="00A0018D">
              <w:rPr>
                <w:rFonts w:cs="Arial"/>
                <w:b w:val="0"/>
                <w:lang w:eastAsia="ja-JP"/>
              </w:rPr>
              <w:t>A-</w:t>
            </w:r>
            <w:r w:rsidRPr="00A0018D">
              <w:rPr>
                <w:rFonts w:cs="Arial" w:hint="eastAsia"/>
                <w:b w:val="0"/>
                <w:lang w:eastAsia="ja-JP"/>
              </w:rPr>
              <w:t>42C</w:t>
            </w:r>
            <w:r w:rsidRPr="00A0018D">
              <w:rPr>
                <w:rFonts w:cs="Arial"/>
                <w:b w:val="0"/>
                <w:lang w:eastAsia="ja-JP"/>
              </w:rPr>
              <w:t>_</w:t>
            </w:r>
            <w:r w:rsidRPr="00A0018D">
              <w:rPr>
                <w:rFonts w:cs="Arial" w:hint="eastAsia"/>
                <w:b w:val="0"/>
                <w:lang w:eastAsia="ja-JP"/>
              </w:rPr>
              <w:t>n78</w:t>
            </w:r>
            <w:r w:rsidRPr="00A0018D">
              <w:rPr>
                <w:rFonts w:cs="Arial"/>
                <w:b w:val="0"/>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6BBE60C" w14:textId="77777777" w:rsidR="00A0018D" w:rsidRDefault="00A0018D" w:rsidP="00AD41F7">
            <w:pPr>
              <w:pStyle w:val="TAH"/>
              <w:rPr>
                <w:b w:val="0"/>
                <w:lang w:val="fi-FI" w:eastAsia="ja-JP"/>
              </w:rPr>
            </w:pPr>
            <w:r>
              <w:rPr>
                <w:b w:val="0"/>
                <w:lang w:val="fi-FI" w:eastAsia="fi-FI"/>
              </w:rPr>
              <w:t>DC_1A_</w:t>
            </w:r>
            <w:r>
              <w:rPr>
                <w:rFonts w:hint="eastAsia"/>
                <w:b w:val="0"/>
                <w:lang w:val="fi-FI" w:eastAsia="ja-JP"/>
              </w:rPr>
              <w:t>n78A</w:t>
            </w:r>
          </w:p>
          <w:p w14:paraId="31752D15"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4F467B"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374FE44E" w14:textId="77777777" w:rsidR="00A0018D" w:rsidRDefault="00A0018D" w:rsidP="00AD41F7">
            <w:pPr>
              <w:pStyle w:val="TAH"/>
              <w:rPr>
                <w:b w:val="0"/>
                <w:lang w:eastAsia="ja-JP"/>
              </w:rPr>
            </w:pPr>
            <w:r>
              <w:rPr>
                <w:rFonts w:hint="eastAsia"/>
                <w:b w:val="0"/>
                <w:lang w:val="fi-FI" w:eastAsia="ja-JP"/>
              </w:rPr>
              <w:t>n78</w:t>
            </w:r>
          </w:p>
        </w:tc>
      </w:tr>
    </w:tbl>
    <w:p w14:paraId="1B3A4506" w14:textId="77777777" w:rsidR="00A0018D" w:rsidRDefault="00A0018D" w:rsidP="00A0018D">
      <w:pPr>
        <w:rPr>
          <w:rFonts w:eastAsia="Malgun Gothic"/>
          <w:lang w:eastAsia="ko-KR"/>
        </w:rPr>
      </w:pPr>
    </w:p>
    <w:p w14:paraId="2576BBE4" w14:textId="77777777" w:rsidR="00A0018D" w:rsidRDefault="00A0018D" w:rsidP="00A0018D">
      <w:pPr>
        <w:rPr>
          <w:lang w:eastAsia="ja-JP"/>
        </w:rPr>
      </w:pPr>
    </w:p>
    <w:p w14:paraId="5712E2F5" w14:textId="557A3F1C" w:rsidR="00A0018D" w:rsidRDefault="00A0018D" w:rsidP="00A0018D">
      <w:pPr>
        <w:pStyle w:val="Heading3"/>
        <w:ind w:left="720" w:hanging="720"/>
      </w:pPr>
      <w:bookmarkStart w:id="2397" w:name="_Toc527980813"/>
      <w:bookmarkStart w:id="2398" w:name="_Toc531771327"/>
      <w:bookmarkStart w:id="2399" w:name="_Toc6301167"/>
      <w:r>
        <w:rPr>
          <w:rFonts w:hint="eastAsia"/>
          <w:lang w:eastAsia="ja-JP"/>
        </w:rPr>
        <w:t>5.1.15</w:t>
      </w:r>
      <w:r>
        <w:t>.</w:t>
      </w:r>
      <w:r>
        <w:rPr>
          <w:rFonts w:hint="eastAsia"/>
          <w:lang w:eastAsia="ja-JP"/>
        </w:rPr>
        <w:t>3</w:t>
      </w:r>
      <w:r>
        <w:tab/>
        <w:t>∆TIB and ∆RIB values</w:t>
      </w:r>
      <w:bookmarkEnd w:id="2397"/>
      <w:bookmarkEnd w:id="2398"/>
      <w:bookmarkEnd w:id="2399"/>
    </w:p>
    <w:p w14:paraId="0A99B5A3"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CFED62D"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5D9DF85"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60B8B9"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39B6F04" w14:textId="77777777" w:rsidR="00A0018D" w:rsidRDefault="00A0018D" w:rsidP="00AD41F7">
            <w:pPr>
              <w:pStyle w:val="TAH"/>
            </w:pPr>
            <w:r>
              <w:t>ΔT</w:t>
            </w:r>
            <w:r>
              <w:rPr>
                <w:vertAlign w:val="subscript"/>
              </w:rPr>
              <w:t>IB,c</w:t>
            </w:r>
            <w:r>
              <w:t xml:space="preserve"> [dB]</w:t>
            </w:r>
          </w:p>
        </w:tc>
      </w:tr>
      <w:tr w:rsidR="00A0018D" w14:paraId="022EB929"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76B6180"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2D884D95"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1151E0D"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1708871B" w14:textId="77777777" w:rsidTr="00AD41F7">
        <w:trPr>
          <w:jc w:val="center"/>
        </w:trPr>
        <w:tc>
          <w:tcPr>
            <w:tcW w:w="1535" w:type="dxa"/>
            <w:vMerge/>
            <w:tcBorders>
              <w:left w:val="single" w:sz="4" w:space="0" w:color="auto"/>
              <w:right w:val="single" w:sz="4" w:space="0" w:color="auto"/>
            </w:tcBorders>
            <w:vAlign w:val="center"/>
          </w:tcPr>
          <w:p w14:paraId="5582049A"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7F77650"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B82E142"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74A0F30B" w14:textId="77777777" w:rsidTr="00AD41F7">
        <w:trPr>
          <w:jc w:val="center"/>
        </w:trPr>
        <w:tc>
          <w:tcPr>
            <w:tcW w:w="1535" w:type="dxa"/>
            <w:vMerge/>
            <w:tcBorders>
              <w:left w:val="single" w:sz="4" w:space="0" w:color="auto"/>
              <w:right w:val="single" w:sz="4" w:space="0" w:color="auto"/>
            </w:tcBorders>
            <w:vAlign w:val="center"/>
          </w:tcPr>
          <w:p w14:paraId="3D33E077"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A36FDE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AB7B4D3"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6882A7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D98D884"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BB732F8"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4E2B26F7" w14:textId="77777777" w:rsidR="00A0018D" w:rsidRPr="007E3289" w:rsidRDefault="00A0018D" w:rsidP="00AD41F7">
            <w:pPr>
              <w:pStyle w:val="TAC"/>
              <w:rPr>
                <w:lang w:eastAsia="ja-JP"/>
              </w:rPr>
            </w:pPr>
            <w:r w:rsidRPr="007E3289">
              <w:rPr>
                <w:rFonts w:cs="Arial" w:hint="eastAsia"/>
                <w:szCs w:val="18"/>
                <w:lang w:eastAsia="ja-JP"/>
              </w:rPr>
              <w:t>0.8</w:t>
            </w:r>
          </w:p>
        </w:tc>
      </w:tr>
    </w:tbl>
    <w:p w14:paraId="776198B1" w14:textId="77777777" w:rsidR="00A0018D" w:rsidRDefault="00A0018D" w:rsidP="00A0018D"/>
    <w:p w14:paraId="762BB668"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02089B4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01BA95"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B5F90E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6C472FFB" w14:textId="77777777" w:rsidR="00A0018D" w:rsidRDefault="00A0018D" w:rsidP="00AD41F7">
            <w:pPr>
              <w:pStyle w:val="TAH"/>
            </w:pPr>
            <w:r>
              <w:t>ΔR</w:t>
            </w:r>
            <w:r>
              <w:rPr>
                <w:vertAlign w:val="subscript"/>
              </w:rPr>
              <w:t>IB</w:t>
            </w:r>
            <w:r>
              <w:t xml:space="preserve"> [dB]</w:t>
            </w:r>
          </w:p>
        </w:tc>
      </w:tr>
      <w:tr w:rsidR="00A0018D" w14:paraId="07D5AEF8"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1F38FC2F"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682F5C4F" w14:textId="77777777" w:rsidR="00A0018D" w:rsidRDefault="00A0018D"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BF52D3E"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469511B" w14:textId="77777777" w:rsidTr="00AD41F7">
        <w:trPr>
          <w:jc w:val="center"/>
        </w:trPr>
        <w:tc>
          <w:tcPr>
            <w:tcW w:w="1535" w:type="dxa"/>
            <w:vMerge/>
            <w:tcBorders>
              <w:left w:val="single" w:sz="4" w:space="0" w:color="auto"/>
              <w:right w:val="single" w:sz="4" w:space="0" w:color="auto"/>
            </w:tcBorders>
            <w:vAlign w:val="center"/>
          </w:tcPr>
          <w:p w14:paraId="2BA614EB"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D7D576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6C8E268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27525F26" w14:textId="77777777" w:rsidTr="00AD41F7">
        <w:trPr>
          <w:jc w:val="center"/>
        </w:trPr>
        <w:tc>
          <w:tcPr>
            <w:tcW w:w="1535" w:type="dxa"/>
            <w:vMerge/>
            <w:tcBorders>
              <w:left w:val="single" w:sz="4" w:space="0" w:color="auto"/>
              <w:right w:val="single" w:sz="4" w:space="0" w:color="auto"/>
            </w:tcBorders>
            <w:vAlign w:val="center"/>
          </w:tcPr>
          <w:p w14:paraId="77592BAF"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2EDBF3A"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5CDE836"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36BA74D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E18EE21"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D7419BE"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2A0C58E1" w14:textId="77777777" w:rsidR="00A0018D" w:rsidRPr="007E3289" w:rsidRDefault="00A0018D" w:rsidP="00AD41F7">
            <w:pPr>
              <w:pStyle w:val="TAC"/>
              <w:rPr>
                <w:rFonts w:cs="Arial"/>
              </w:rPr>
            </w:pPr>
            <w:r w:rsidRPr="007E3289">
              <w:rPr>
                <w:rFonts w:cs="Arial" w:hint="eastAsia"/>
                <w:szCs w:val="18"/>
                <w:lang w:eastAsia="ja-JP"/>
              </w:rPr>
              <w:t>0.5</w:t>
            </w:r>
          </w:p>
        </w:tc>
      </w:tr>
    </w:tbl>
    <w:p w14:paraId="74567E81" w14:textId="1AF0ABE2" w:rsidR="00A0018D" w:rsidRDefault="00A0018D" w:rsidP="00A0018D">
      <w:pPr>
        <w:pStyle w:val="Heading2"/>
        <w:ind w:left="576" w:hanging="576"/>
        <w:rPr>
          <w:lang w:eastAsia="ja-JP"/>
        </w:rPr>
      </w:pPr>
      <w:bookmarkStart w:id="2400" w:name="_Toc527980814"/>
      <w:bookmarkStart w:id="2401" w:name="_Toc531771328"/>
      <w:bookmarkStart w:id="2402" w:name="_Toc6301168"/>
      <w:r>
        <w:rPr>
          <w:rFonts w:hint="eastAsia"/>
          <w:lang w:eastAsia="ja-JP"/>
        </w:rPr>
        <w:t>5.1.16</w:t>
      </w:r>
      <w:r>
        <w:tab/>
      </w:r>
      <w:r>
        <w:tab/>
        <w:t>DC_</w:t>
      </w:r>
      <w:r>
        <w:rPr>
          <w:rFonts w:hint="eastAsia"/>
          <w:lang w:eastAsia="ja-JP"/>
        </w:rPr>
        <w:t>3-18</w:t>
      </w:r>
      <w:r>
        <w:t>-</w:t>
      </w:r>
      <w:r>
        <w:rPr>
          <w:rFonts w:hint="eastAsia"/>
          <w:lang w:eastAsia="ja-JP"/>
        </w:rPr>
        <w:t>42</w:t>
      </w:r>
      <w:r>
        <w:t>_</w:t>
      </w:r>
      <w:r>
        <w:rPr>
          <w:rFonts w:hint="eastAsia"/>
          <w:lang w:eastAsia="ja-JP"/>
        </w:rPr>
        <w:t>n78</w:t>
      </w:r>
      <w:bookmarkEnd w:id="2400"/>
      <w:bookmarkEnd w:id="2401"/>
      <w:bookmarkEnd w:id="2402"/>
    </w:p>
    <w:p w14:paraId="354006D6" w14:textId="42DC7BE9" w:rsidR="00A0018D" w:rsidRDefault="00A0018D" w:rsidP="00A0018D">
      <w:pPr>
        <w:pStyle w:val="Heading3"/>
        <w:ind w:left="720" w:hanging="720"/>
      </w:pPr>
      <w:bookmarkStart w:id="2403" w:name="_Toc527980815"/>
      <w:bookmarkStart w:id="2404" w:name="_Toc531771329"/>
      <w:bookmarkStart w:id="2405" w:name="_Toc6301169"/>
      <w:r>
        <w:rPr>
          <w:rFonts w:hint="eastAsia"/>
          <w:lang w:eastAsia="ja-JP"/>
        </w:rPr>
        <w:t>5.1.16</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03"/>
      <w:bookmarkEnd w:id="2404"/>
      <w:bookmarkEnd w:id="2405"/>
    </w:p>
    <w:p w14:paraId="74530FD6" w14:textId="77777777" w:rsidR="00A0018D" w:rsidRDefault="00A0018D" w:rsidP="00A0018D">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0018D" w14:paraId="096C163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1938B9D" w14:textId="77777777" w:rsidR="00A0018D" w:rsidRDefault="00A0018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5FDE14" w14:textId="77777777" w:rsidR="00A0018D" w:rsidRDefault="00A0018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D76926" w14:textId="77777777" w:rsidR="00A0018D" w:rsidRDefault="00A0018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EE9C660" w14:textId="77777777" w:rsidR="00A0018D" w:rsidRDefault="00A0018D" w:rsidP="00AD41F7">
            <w:pPr>
              <w:pStyle w:val="TAH"/>
              <w:tabs>
                <w:tab w:val="left" w:pos="332"/>
              </w:tabs>
              <w:rPr>
                <w:rFonts w:cs="Arial"/>
              </w:rPr>
            </w:pPr>
            <w:r>
              <w:rPr>
                <w:rFonts w:cs="Arial"/>
              </w:rPr>
              <w:t>Single UL allowed</w:t>
            </w:r>
          </w:p>
        </w:tc>
      </w:tr>
      <w:tr w:rsidR="00A0018D" w14:paraId="07CC538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29BE397" w14:textId="77777777" w:rsidR="00A0018D" w:rsidRDefault="00A0018D"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n78</w:t>
            </w:r>
          </w:p>
        </w:tc>
        <w:tc>
          <w:tcPr>
            <w:tcW w:w="1686" w:type="dxa"/>
            <w:tcBorders>
              <w:top w:val="single" w:sz="4" w:space="0" w:color="auto"/>
              <w:left w:val="single" w:sz="4" w:space="0" w:color="auto"/>
              <w:right w:val="single" w:sz="4" w:space="0" w:color="auto"/>
            </w:tcBorders>
            <w:vAlign w:val="center"/>
          </w:tcPr>
          <w:p w14:paraId="0176DB85" w14:textId="77777777" w:rsidR="00A0018D" w:rsidRDefault="00A0018D"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7D0319E" w14:textId="77777777" w:rsidR="00A0018D" w:rsidRDefault="00A0018D" w:rsidP="00AD41F7">
            <w:pPr>
              <w:pStyle w:val="TAC"/>
              <w:rPr>
                <w:lang w:val="sv-SE" w:eastAsia="ja-JP"/>
              </w:rPr>
            </w:pPr>
            <w:r>
              <w:rPr>
                <w:rFonts w:hint="eastAsia"/>
                <w:lang w:eastAsia="ja-JP"/>
              </w:rPr>
              <w:t>n78</w:t>
            </w:r>
          </w:p>
        </w:tc>
        <w:tc>
          <w:tcPr>
            <w:tcW w:w="1757" w:type="dxa"/>
            <w:tcBorders>
              <w:top w:val="single" w:sz="4" w:space="0" w:color="auto"/>
              <w:left w:val="single" w:sz="4" w:space="0" w:color="auto"/>
              <w:right w:val="single" w:sz="4" w:space="0" w:color="auto"/>
            </w:tcBorders>
            <w:vAlign w:val="center"/>
          </w:tcPr>
          <w:p w14:paraId="190C4C00" w14:textId="77777777" w:rsidR="00A0018D" w:rsidRDefault="00A0018D" w:rsidP="00AD41F7">
            <w:pPr>
              <w:pStyle w:val="TAC"/>
              <w:rPr>
                <w:lang w:eastAsia="ja-JP"/>
              </w:rPr>
            </w:pPr>
          </w:p>
        </w:tc>
      </w:tr>
    </w:tbl>
    <w:p w14:paraId="44AD0602" w14:textId="77777777" w:rsidR="00A0018D" w:rsidRDefault="00A0018D" w:rsidP="00A0018D">
      <w:pPr>
        <w:rPr>
          <w:lang w:eastAsia="ja-JP"/>
        </w:rPr>
      </w:pPr>
    </w:p>
    <w:p w14:paraId="3CCC5BC2" w14:textId="1409A453" w:rsidR="00A0018D" w:rsidRDefault="00A0018D" w:rsidP="00A0018D">
      <w:pPr>
        <w:pStyle w:val="Heading3"/>
        <w:ind w:left="720" w:hanging="720"/>
      </w:pPr>
      <w:bookmarkStart w:id="2406" w:name="_Toc527980816"/>
      <w:bookmarkStart w:id="2407" w:name="_Toc531771330"/>
      <w:bookmarkStart w:id="2408" w:name="_Toc6301170"/>
      <w:r>
        <w:rPr>
          <w:rFonts w:hint="eastAsia"/>
          <w:lang w:eastAsia="ja-JP"/>
        </w:rPr>
        <w:t>5.1.16</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06"/>
      <w:bookmarkEnd w:id="2407"/>
      <w:bookmarkEnd w:id="2408"/>
    </w:p>
    <w:p w14:paraId="06E903F0" w14:textId="77777777" w:rsidR="00A0018D" w:rsidRDefault="00A0018D" w:rsidP="00A0018D">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0018D" w14:paraId="7A81651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448B53A" w14:textId="77777777" w:rsidR="00A0018D" w:rsidRDefault="00A0018D" w:rsidP="00AD41F7">
            <w:pPr>
              <w:pStyle w:val="TAH"/>
              <w:rPr>
                <w:lang w:val="en-US" w:eastAsia="fi-FI"/>
              </w:rPr>
            </w:pPr>
            <w:r>
              <w:rPr>
                <w:lang w:val="en-US" w:eastAsia="fi-FI"/>
              </w:rPr>
              <w:t>EN-DC</w:t>
            </w:r>
          </w:p>
          <w:p w14:paraId="645D3DE5" w14:textId="77777777" w:rsidR="00A0018D" w:rsidRDefault="00A0018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81C7380" w14:textId="77777777" w:rsidR="00A0018D" w:rsidRDefault="00A0018D" w:rsidP="00AD41F7">
            <w:pPr>
              <w:pStyle w:val="TAH"/>
              <w:rPr>
                <w:lang w:val="en-US" w:eastAsia="fi-FI"/>
              </w:rPr>
            </w:pPr>
            <w:r>
              <w:rPr>
                <w:lang w:val="en-US" w:eastAsia="fi-FI"/>
              </w:rPr>
              <w:t>Uplink EN-DC</w:t>
            </w:r>
          </w:p>
          <w:p w14:paraId="2687D243" w14:textId="77777777" w:rsidR="00A0018D" w:rsidRDefault="00A0018D" w:rsidP="00AD41F7">
            <w:pPr>
              <w:pStyle w:val="TAH"/>
              <w:rPr>
                <w:lang w:val="en-US" w:eastAsia="fi-FI"/>
              </w:rPr>
            </w:pPr>
            <w:r>
              <w:rPr>
                <w:lang w:val="en-US" w:eastAsia="fi-FI"/>
              </w:rPr>
              <w:t>configuration</w:t>
            </w:r>
          </w:p>
          <w:p w14:paraId="439A293C" w14:textId="77777777" w:rsidR="00A0018D" w:rsidRDefault="00A0018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C2CB4EC" w14:textId="77777777" w:rsidR="00A0018D" w:rsidRDefault="00A0018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A257835" w14:textId="77777777" w:rsidR="00A0018D" w:rsidRDefault="00A0018D" w:rsidP="00AD41F7">
            <w:pPr>
              <w:pStyle w:val="TAH"/>
              <w:rPr>
                <w:rFonts w:cs="Arial"/>
                <w:bCs/>
                <w:szCs w:val="18"/>
                <w:lang w:eastAsia="fi-FI"/>
              </w:rPr>
            </w:pPr>
            <w:r>
              <w:rPr>
                <w:lang w:eastAsia="fi-FI"/>
              </w:rPr>
              <w:t>NR band</w:t>
            </w:r>
          </w:p>
        </w:tc>
      </w:tr>
      <w:tr w:rsidR="00A0018D" w14:paraId="6045310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10FDE6"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E93DD8"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75F64069"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311FE26"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4FB0F9" w14:textId="77777777" w:rsidR="00A0018D" w:rsidRDefault="00A0018D" w:rsidP="00AD41F7">
            <w:pPr>
              <w:pStyle w:val="TAH"/>
              <w:rPr>
                <w:b w:val="0"/>
                <w:lang w:eastAsia="ja-JP"/>
              </w:rPr>
            </w:pPr>
            <w:r>
              <w:rPr>
                <w:rFonts w:hint="eastAsia"/>
                <w:b w:val="0"/>
                <w:lang w:val="fi-FI" w:eastAsia="ja-JP"/>
              </w:rPr>
              <w:t>n78</w:t>
            </w:r>
          </w:p>
        </w:tc>
      </w:tr>
      <w:tr w:rsidR="00A0018D" w14:paraId="719E04B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975B719" w14:textId="77777777" w:rsidR="00A0018D" w:rsidRDefault="00A0018D"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n78</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3FE1BB7" w14:textId="77777777" w:rsidR="00A0018D" w:rsidRDefault="00A0018D"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n78A</w:t>
            </w:r>
          </w:p>
          <w:p w14:paraId="167A08F6" w14:textId="77777777" w:rsidR="00A0018D" w:rsidRDefault="00A0018D"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B671CC" w14:textId="77777777" w:rsidR="00A0018D" w:rsidRDefault="00A0018D"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C38944D" w14:textId="77777777" w:rsidR="00A0018D" w:rsidRDefault="00A0018D" w:rsidP="00AD41F7">
            <w:pPr>
              <w:pStyle w:val="TAH"/>
              <w:rPr>
                <w:b w:val="0"/>
                <w:lang w:eastAsia="ja-JP"/>
              </w:rPr>
            </w:pPr>
            <w:r>
              <w:rPr>
                <w:rFonts w:hint="eastAsia"/>
                <w:b w:val="0"/>
                <w:lang w:val="fi-FI" w:eastAsia="ja-JP"/>
              </w:rPr>
              <w:t>n78</w:t>
            </w:r>
          </w:p>
        </w:tc>
      </w:tr>
    </w:tbl>
    <w:p w14:paraId="5628E4C2" w14:textId="77777777" w:rsidR="00A0018D" w:rsidRDefault="00A0018D" w:rsidP="00A0018D">
      <w:pPr>
        <w:rPr>
          <w:rFonts w:eastAsia="Malgun Gothic"/>
          <w:lang w:eastAsia="ko-KR"/>
        </w:rPr>
      </w:pPr>
    </w:p>
    <w:p w14:paraId="79DCCA81" w14:textId="77777777" w:rsidR="00A0018D" w:rsidRDefault="00A0018D" w:rsidP="00A0018D">
      <w:pPr>
        <w:rPr>
          <w:lang w:eastAsia="ja-JP"/>
        </w:rPr>
      </w:pPr>
    </w:p>
    <w:p w14:paraId="2651A383" w14:textId="52233BCF" w:rsidR="00A0018D" w:rsidRDefault="00A0018D" w:rsidP="00A0018D">
      <w:pPr>
        <w:pStyle w:val="Heading3"/>
        <w:ind w:left="720" w:hanging="720"/>
      </w:pPr>
      <w:bookmarkStart w:id="2409" w:name="_Toc527980817"/>
      <w:bookmarkStart w:id="2410" w:name="_Toc531771331"/>
      <w:bookmarkStart w:id="2411" w:name="_Toc6301171"/>
      <w:r>
        <w:rPr>
          <w:rFonts w:hint="eastAsia"/>
          <w:lang w:eastAsia="ja-JP"/>
        </w:rPr>
        <w:t>5.1.16</w:t>
      </w:r>
      <w:r>
        <w:t>.</w:t>
      </w:r>
      <w:r>
        <w:rPr>
          <w:rFonts w:hint="eastAsia"/>
          <w:lang w:eastAsia="ja-JP"/>
        </w:rPr>
        <w:t>3</w:t>
      </w:r>
      <w:r>
        <w:tab/>
        <w:t>∆TIB and ∆RIB values</w:t>
      </w:r>
      <w:bookmarkEnd w:id="2409"/>
      <w:bookmarkEnd w:id="2410"/>
      <w:bookmarkEnd w:id="2411"/>
    </w:p>
    <w:p w14:paraId="24FA9AC1" w14:textId="77777777" w:rsidR="00A0018D" w:rsidRDefault="00A0018D" w:rsidP="00A0018D">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0018D" w14:paraId="550063E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D0FA080" w14:textId="77777777" w:rsidR="00A0018D" w:rsidRDefault="00A0018D"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B8D25CB"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0EFA7AD" w14:textId="77777777" w:rsidR="00A0018D" w:rsidRDefault="00A0018D" w:rsidP="00AD41F7">
            <w:pPr>
              <w:pStyle w:val="TAH"/>
            </w:pPr>
            <w:r>
              <w:t>ΔT</w:t>
            </w:r>
            <w:r>
              <w:rPr>
                <w:vertAlign w:val="subscript"/>
              </w:rPr>
              <w:t>IB,c</w:t>
            </w:r>
            <w:r>
              <w:t xml:space="preserve"> [dB]</w:t>
            </w:r>
          </w:p>
        </w:tc>
      </w:tr>
      <w:tr w:rsidR="00A0018D" w14:paraId="7DD423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B055669" w14:textId="77777777" w:rsidR="00A0018D" w:rsidRDefault="00A0018D"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49" w:type="dxa"/>
            <w:tcBorders>
              <w:top w:val="single" w:sz="4" w:space="0" w:color="auto"/>
              <w:left w:val="single" w:sz="4" w:space="0" w:color="auto"/>
              <w:bottom w:val="single" w:sz="4" w:space="0" w:color="auto"/>
              <w:right w:val="single" w:sz="4" w:space="0" w:color="auto"/>
            </w:tcBorders>
            <w:vAlign w:val="center"/>
          </w:tcPr>
          <w:p w14:paraId="66D0A42D"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D374EBA"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083C5369" w14:textId="77777777" w:rsidTr="00AD41F7">
        <w:trPr>
          <w:jc w:val="center"/>
        </w:trPr>
        <w:tc>
          <w:tcPr>
            <w:tcW w:w="1535" w:type="dxa"/>
            <w:vMerge/>
            <w:tcBorders>
              <w:left w:val="single" w:sz="4" w:space="0" w:color="auto"/>
              <w:right w:val="single" w:sz="4" w:space="0" w:color="auto"/>
            </w:tcBorders>
            <w:vAlign w:val="center"/>
          </w:tcPr>
          <w:p w14:paraId="4E625E3B" w14:textId="77777777" w:rsidR="00A0018D" w:rsidRDefault="00A0018D"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EC5E5F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7913D0C0" w14:textId="77777777" w:rsidR="00A0018D" w:rsidRPr="007E3289" w:rsidRDefault="00A0018D" w:rsidP="00AD41F7">
            <w:pPr>
              <w:pStyle w:val="TAC"/>
              <w:rPr>
                <w:lang w:eastAsia="ja-JP"/>
              </w:rPr>
            </w:pPr>
            <w:r w:rsidRPr="007E3289">
              <w:rPr>
                <w:rFonts w:cs="Arial" w:hint="eastAsia"/>
                <w:szCs w:val="18"/>
                <w:lang w:eastAsia="ja-JP"/>
              </w:rPr>
              <w:t>0.3</w:t>
            </w:r>
          </w:p>
        </w:tc>
      </w:tr>
      <w:tr w:rsidR="00A0018D" w14:paraId="5A9B5C8E" w14:textId="77777777" w:rsidTr="00AD41F7">
        <w:trPr>
          <w:jc w:val="center"/>
        </w:trPr>
        <w:tc>
          <w:tcPr>
            <w:tcW w:w="1535" w:type="dxa"/>
            <w:vMerge/>
            <w:tcBorders>
              <w:left w:val="single" w:sz="4" w:space="0" w:color="auto"/>
              <w:right w:val="single" w:sz="4" w:space="0" w:color="auto"/>
            </w:tcBorders>
            <w:vAlign w:val="center"/>
          </w:tcPr>
          <w:p w14:paraId="0D5887CA"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85DFD0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8C14C5C" w14:textId="77777777" w:rsidR="00A0018D" w:rsidRPr="007E3289" w:rsidRDefault="00A0018D" w:rsidP="00AD41F7">
            <w:pPr>
              <w:pStyle w:val="TAC"/>
              <w:rPr>
                <w:lang w:eastAsia="ja-JP"/>
              </w:rPr>
            </w:pPr>
            <w:r w:rsidRPr="007E3289">
              <w:rPr>
                <w:rFonts w:cs="Arial" w:hint="eastAsia"/>
                <w:szCs w:val="18"/>
                <w:lang w:eastAsia="ja-JP"/>
              </w:rPr>
              <w:t>0.8</w:t>
            </w:r>
          </w:p>
        </w:tc>
      </w:tr>
      <w:tr w:rsidR="00A0018D" w14:paraId="010FDAA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53AAC73" w14:textId="77777777" w:rsidR="00A0018D" w:rsidRDefault="00A0018D"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6F66AB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36694F31" w14:textId="77777777" w:rsidR="00A0018D" w:rsidRPr="007E3289" w:rsidRDefault="00A0018D" w:rsidP="00AD41F7">
            <w:pPr>
              <w:pStyle w:val="TAC"/>
              <w:rPr>
                <w:lang w:eastAsia="ja-JP"/>
              </w:rPr>
            </w:pPr>
            <w:r w:rsidRPr="007E3289">
              <w:rPr>
                <w:rFonts w:cs="Arial" w:hint="eastAsia"/>
                <w:szCs w:val="18"/>
                <w:lang w:eastAsia="ja-JP"/>
              </w:rPr>
              <w:t>0.8</w:t>
            </w:r>
          </w:p>
        </w:tc>
      </w:tr>
    </w:tbl>
    <w:p w14:paraId="5844EA73" w14:textId="77777777" w:rsidR="00A0018D" w:rsidRDefault="00A0018D" w:rsidP="00A0018D"/>
    <w:p w14:paraId="66E3222E" w14:textId="77777777" w:rsidR="00A0018D" w:rsidRDefault="00A0018D" w:rsidP="00A0018D">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0018D" w14:paraId="302DB6B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A3334D" w14:textId="77777777" w:rsidR="00A0018D" w:rsidRDefault="00A0018D"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9F3DCBA" w14:textId="77777777" w:rsidR="00A0018D" w:rsidRDefault="00A0018D"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B67978C" w14:textId="77777777" w:rsidR="00A0018D" w:rsidRDefault="00A0018D" w:rsidP="00AD41F7">
            <w:pPr>
              <w:pStyle w:val="TAH"/>
            </w:pPr>
            <w:r>
              <w:t>ΔR</w:t>
            </w:r>
            <w:r>
              <w:rPr>
                <w:vertAlign w:val="subscript"/>
              </w:rPr>
              <w:t>IB</w:t>
            </w:r>
            <w:r>
              <w:t xml:space="preserve"> [dB]</w:t>
            </w:r>
          </w:p>
        </w:tc>
      </w:tr>
      <w:tr w:rsidR="00A0018D" w14:paraId="5E40D9A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C86B8A" w14:textId="77777777" w:rsidR="00A0018D" w:rsidRDefault="00A0018D"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_n78</w:t>
            </w:r>
          </w:p>
        </w:tc>
        <w:tc>
          <w:tcPr>
            <w:tcW w:w="2052" w:type="dxa"/>
            <w:tcBorders>
              <w:top w:val="single" w:sz="4" w:space="0" w:color="auto"/>
              <w:left w:val="single" w:sz="4" w:space="0" w:color="auto"/>
              <w:bottom w:val="single" w:sz="4" w:space="0" w:color="auto"/>
              <w:right w:val="single" w:sz="4" w:space="0" w:color="auto"/>
            </w:tcBorders>
            <w:vAlign w:val="center"/>
          </w:tcPr>
          <w:p w14:paraId="77D28923"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62E3F528"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08A13BAF" w14:textId="77777777" w:rsidTr="00AD41F7">
        <w:trPr>
          <w:jc w:val="center"/>
        </w:trPr>
        <w:tc>
          <w:tcPr>
            <w:tcW w:w="1535" w:type="dxa"/>
            <w:vMerge/>
            <w:tcBorders>
              <w:left w:val="single" w:sz="4" w:space="0" w:color="auto"/>
              <w:right w:val="single" w:sz="4" w:space="0" w:color="auto"/>
            </w:tcBorders>
            <w:vAlign w:val="center"/>
          </w:tcPr>
          <w:p w14:paraId="78EB62AA"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9350306"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1C1F359" w14:textId="77777777" w:rsidR="00A0018D" w:rsidRDefault="00A0018D"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0018D" w14:paraId="6065DDD1" w14:textId="77777777" w:rsidTr="00AD41F7">
        <w:trPr>
          <w:jc w:val="center"/>
        </w:trPr>
        <w:tc>
          <w:tcPr>
            <w:tcW w:w="1535" w:type="dxa"/>
            <w:vMerge/>
            <w:tcBorders>
              <w:left w:val="single" w:sz="4" w:space="0" w:color="auto"/>
              <w:right w:val="single" w:sz="4" w:space="0" w:color="auto"/>
            </w:tcBorders>
            <w:vAlign w:val="center"/>
          </w:tcPr>
          <w:p w14:paraId="2C7B4B58"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106443B"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8744AC9" w14:textId="77777777" w:rsidR="00A0018D" w:rsidRPr="007E3289" w:rsidRDefault="00A0018D" w:rsidP="00AD41F7">
            <w:pPr>
              <w:pStyle w:val="TAC"/>
              <w:rPr>
                <w:rFonts w:cs="Arial"/>
              </w:rPr>
            </w:pPr>
            <w:r w:rsidRPr="007E3289">
              <w:rPr>
                <w:rFonts w:cs="Arial" w:hint="eastAsia"/>
                <w:szCs w:val="18"/>
                <w:lang w:eastAsia="ja-JP"/>
              </w:rPr>
              <w:t>0.5</w:t>
            </w:r>
          </w:p>
        </w:tc>
      </w:tr>
      <w:tr w:rsidR="00A0018D" w14:paraId="7F81E37B"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EFB8686" w14:textId="77777777" w:rsidR="00A0018D" w:rsidRDefault="00A0018D"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2649639" w14:textId="77777777" w:rsidR="00A0018D" w:rsidRDefault="00A0018D" w:rsidP="00AD41F7">
            <w:pPr>
              <w:keepNext/>
              <w:keepLines/>
              <w:jc w:val="center"/>
              <w:rPr>
                <w:rFonts w:ascii="Arial" w:hAnsi="Arial"/>
                <w:sz w:val="18"/>
                <w:lang w:val="en-US" w:eastAsia="ja-JP"/>
              </w:rPr>
            </w:pPr>
            <w:r>
              <w:rPr>
                <w:rFonts w:ascii="Arial" w:hAnsi="Arial" w:hint="eastAsia"/>
                <w:sz w:val="18"/>
                <w:lang w:val="en-US" w:eastAsia="ja-JP"/>
              </w:rPr>
              <w:t>n78</w:t>
            </w:r>
          </w:p>
        </w:tc>
        <w:tc>
          <w:tcPr>
            <w:tcW w:w="2340" w:type="dxa"/>
            <w:tcBorders>
              <w:top w:val="single" w:sz="4" w:space="0" w:color="auto"/>
              <w:left w:val="single" w:sz="4" w:space="0" w:color="auto"/>
              <w:bottom w:val="single" w:sz="4" w:space="0" w:color="auto"/>
              <w:right w:val="single" w:sz="4" w:space="0" w:color="auto"/>
            </w:tcBorders>
            <w:vAlign w:val="center"/>
          </w:tcPr>
          <w:p w14:paraId="77E3F6D9" w14:textId="77777777" w:rsidR="00A0018D" w:rsidRPr="007E3289" w:rsidRDefault="00A0018D" w:rsidP="00AD41F7">
            <w:pPr>
              <w:pStyle w:val="TAC"/>
              <w:rPr>
                <w:rFonts w:cs="Arial"/>
              </w:rPr>
            </w:pPr>
            <w:r w:rsidRPr="007E3289">
              <w:rPr>
                <w:rFonts w:cs="Arial" w:hint="eastAsia"/>
                <w:szCs w:val="18"/>
                <w:lang w:eastAsia="ja-JP"/>
              </w:rPr>
              <w:t>0.5</w:t>
            </w:r>
          </w:p>
        </w:tc>
      </w:tr>
    </w:tbl>
    <w:p w14:paraId="308F0180" w14:textId="71242040" w:rsidR="00CC2202" w:rsidRDefault="00CC2202" w:rsidP="00CC2202">
      <w:pPr>
        <w:pStyle w:val="Heading2"/>
        <w:ind w:left="576" w:hanging="576"/>
        <w:rPr>
          <w:lang w:eastAsia="ja-JP"/>
        </w:rPr>
      </w:pPr>
      <w:bookmarkStart w:id="2412" w:name="_Toc531771332"/>
      <w:bookmarkStart w:id="2413" w:name="_Toc6301172"/>
      <w:bookmarkStart w:id="2414" w:name="_Toc521588425"/>
      <w:bookmarkStart w:id="2415" w:name="_Toc527980818"/>
      <w:r>
        <w:rPr>
          <w:rFonts w:hint="eastAsia"/>
          <w:lang w:eastAsia="ja-JP"/>
        </w:rPr>
        <w:t>5.1.1</w:t>
      </w:r>
      <w:r>
        <w:rPr>
          <w:lang w:eastAsia="ja-JP"/>
        </w:rPr>
        <w:t>7</w:t>
      </w:r>
      <w:r>
        <w:tab/>
      </w:r>
      <w:r>
        <w:tab/>
        <w:t>DC_</w:t>
      </w:r>
      <w:r>
        <w:rPr>
          <w:rFonts w:hint="eastAsia"/>
          <w:lang w:eastAsia="ja-JP"/>
        </w:rPr>
        <w:t>1-8</w:t>
      </w:r>
      <w:r>
        <w:t>-</w:t>
      </w:r>
      <w:r>
        <w:rPr>
          <w:lang w:eastAsia="ja-JP"/>
        </w:rPr>
        <w:t>20</w:t>
      </w:r>
      <w:r>
        <w:t>_</w:t>
      </w:r>
      <w:r>
        <w:rPr>
          <w:rFonts w:hint="eastAsia"/>
          <w:lang w:eastAsia="ja-JP"/>
        </w:rPr>
        <w:t>n78</w:t>
      </w:r>
      <w:bookmarkEnd w:id="2412"/>
      <w:bookmarkEnd w:id="2413"/>
    </w:p>
    <w:p w14:paraId="2BD183EC" w14:textId="76399C35"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16" w:name="_Toc527980819"/>
      <w:bookmarkStart w:id="2417" w:name="_Toc531771333"/>
      <w:bookmarkStart w:id="2418" w:name="_Toc6301173"/>
      <w:bookmarkEnd w:id="2414"/>
      <w:bookmarkEnd w:id="2415"/>
      <w:r>
        <w:rPr>
          <w:rFonts w:ascii="Arial" w:hAnsi="Arial" w:cs="Arial"/>
          <w:sz w:val="28"/>
          <w:szCs w:val="28"/>
          <w:lang w:eastAsia="zh-CN"/>
        </w:rPr>
        <w:t>5.1.17</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1-</w:t>
      </w:r>
      <w:r w:rsidRPr="001E5C47">
        <w:rPr>
          <w:rFonts w:ascii="Arial" w:hAnsi="Arial" w:cs="Arial"/>
          <w:sz w:val="28"/>
          <w:szCs w:val="28"/>
        </w:rPr>
        <w:t>8-20_n78</w:t>
      </w:r>
      <w:bookmarkEnd w:id="2416"/>
      <w:bookmarkEnd w:id="2417"/>
      <w:bookmarkEnd w:id="2418"/>
    </w:p>
    <w:p w14:paraId="1FBEB660"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1F286FF8"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26738D8"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7CFCAA9B"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0429EB22"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72E1D57"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57AE5B25"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D5C3D01"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1-</w:t>
            </w:r>
            <w:r w:rsidRPr="006204DD">
              <w:rPr>
                <w:szCs w:val="18"/>
                <w:lang w:val="en-GB"/>
              </w:rPr>
              <w:t>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69D4D3F"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A9235B"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2BE401D" w14:textId="77777777" w:rsidR="005749D0" w:rsidRPr="006204DD" w:rsidRDefault="005749D0" w:rsidP="00AD41F7">
            <w:pPr>
              <w:pStyle w:val="TAC"/>
              <w:rPr>
                <w:szCs w:val="18"/>
                <w:lang w:val="en-GB"/>
              </w:rPr>
            </w:pPr>
            <w:r w:rsidRPr="006204DD">
              <w:rPr>
                <w:szCs w:val="18"/>
                <w:lang w:val="en-GB"/>
              </w:rPr>
              <w:t>No</w:t>
            </w:r>
          </w:p>
        </w:tc>
      </w:tr>
      <w:tr w:rsidR="005749D0" w:rsidRPr="006204DD" w14:paraId="24991726"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56EB86A4"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2019D0EB" w14:textId="77777777" w:rsidR="005749D0" w:rsidRPr="001E5C47" w:rsidRDefault="005749D0" w:rsidP="005749D0"/>
    <w:p w14:paraId="19707F1F" w14:textId="18546497"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19" w:name="_Toc527980820"/>
      <w:bookmarkStart w:id="2420" w:name="_Toc531771334"/>
      <w:bookmarkStart w:id="2421" w:name="_Toc6301174"/>
      <w:r>
        <w:rPr>
          <w:rFonts w:ascii="Arial" w:hAnsi="Arial" w:cs="Arial"/>
          <w:sz w:val="28"/>
          <w:szCs w:val="28"/>
          <w:lang w:eastAsia="zh-CN"/>
        </w:rPr>
        <w:t>5.1.17</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1-</w:t>
      </w:r>
      <w:r w:rsidRPr="001E5C47">
        <w:rPr>
          <w:rFonts w:ascii="Arial" w:hAnsi="Arial" w:cs="Arial"/>
          <w:sz w:val="28"/>
          <w:szCs w:val="28"/>
        </w:rPr>
        <w:t>8-20_n78</w:t>
      </w:r>
      <w:bookmarkEnd w:id="2419"/>
      <w:bookmarkEnd w:id="2420"/>
      <w:bookmarkEnd w:id="2421"/>
    </w:p>
    <w:p w14:paraId="0BC98123"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19FEAFBC" w14:textId="77777777" w:rsidTr="00AD41F7">
        <w:trPr>
          <w:trHeight w:val="288"/>
          <w:tblHeader/>
          <w:jc w:val="center"/>
        </w:trPr>
        <w:tc>
          <w:tcPr>
            <w:tcW w:w="0" w:type="auto"/>
            <w:shd w:val="clear" w:color="auto" w:fill="auto"/>
            <w:vAlign w:val="center"/>
            <w:hideMark/>
          </w:tcPr>
          <w:p w14:paraId="4C6BCA05" w14:textId="77777777" w:rsidR="005749D0" w:rsidRPr="006204DD" w:rsidRDefault="005749D0" w:rsidP="00AD41F7">
            <w:pPr>
              <w:pStyle w:val="TAH"/>
              <w:rPr>
                <w:szCs w:val="18"/>
                <w:lang w:val="en-GB" w:eastAsia="fi-FI"/>
              </w:rPr>
            </w:pPr>
            <w:r w:rsidRPr="006204DD">
              <w:rPr>
                <w:szCs w:val="18"/>
                <w:lang w:val="en-GB" w:eastAsia="fi-FI"/>
              </w:rPr>
              <w:t>EN-DC</w:t>
            </w:r>
          </w:p>
          <w:p w14:paraId="5E320565"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4005DCE4" w14:textId="77777777" w:rsidR="005749D0" w:rsidRPr="006204DD" w:rsidRDefault="005749D0" w:rsidP="00AD41F7">
            <w:pPr>
              <w:pStyle w:val="TAH"/>
              <w:rPr>
                <w:szCs w:val="18"/>
                <w:lang w:val="en-GB" w:eastAsia="fi-FI"/>
              </w:rPr>
            </w:pPr>
            <w:r w:rsidRPr="006204DD">
              <w:rPr>
                <w:szCs w:val="18"/>
                <w:lang w:val="en-GB" w:eastAsia="fi-FI"/>
              </w:rPr>
              <w:t>Uplink EN-DC</w:t>
            </w:r>
          </w:p>
          <w:p w14:paraId="3BF7F191" w14:textId="77777777" w:rsidR="005749D0" w:rsidRPr="006204DD" w:rsidRDefault="005749D0" w:rsidP="00AD41F7">
            <w:pPr>
              <w:pStyle w:val="TAH"/>
              <w:rPr>
                <w:szCs w:val="18"/>
                <w:lang w:val="en-GB" w:eastAsia="fi-FI"/>
              </w:rPr>
            </w:pPr>
            <w:r w:rsidRPr="006204DD">
              <w:rPr>
                <w:szCs w:val="18"/>
                <w:lang w:val="en-GB" w:eastAsia="fi-FI"/>
              </w:rPr>
              <w:t>configuration</w:t>
            </w:r>
          </w:p>
          <w:p w14:paraId="31FB203E"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0A10B8D4"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3E8F4960"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656B6CDF" w14:textId="77777777" w:rsidTr="00AD41F7">
        <w:trPr>
          <w:trHeight w:val="288"/>
          <w:jc w:val="center"/>
        </w:trPr>
        <w:tc>
          <w:tcPr>
            <w:tcW w:w="0" w:type="auto"/>
            <w:shd w:val="clear" w:color="auto" w:fill="auto"/>
            <w:noWrap/>
            <w:vAlign w:val="center"/>
          </w:tcPr>
          <w:p w14:paraId="5AA87A30"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1A-</w:t>
            </w:r>
            <w:r w:rsidRPr="006204DD">
              <w:rPr>
                <w:rFonts w:cs="Arial"/>
                <w:szCs w:val="18"/>
                <w:lang w:val="en-GB" w:eastAsia="ja-JP"/>
              </w:rPr>
              <w:t>8A-20A_n78A</w:t>
            </w:r>
          </w:p>
        </w:tc>
        <w:tc>
          <w:tcPr>
            <w:tcW w:w="1416" w:type="dxa"/>
            <w:vAlign w:val="center"/>
          </w:tcPr>
          <w:p w14:paraId="0C647ACD" w14:textId="77777777" w:rsidR="005749D0" w:rsidRDefault="005749D0" w:rsidP="00AD41F7">
            <w:pPr>
              <w:pStyle w:val="TAC"/>
              <w:rPr>
                <w:szCs w:val="18"/>
                <w:lang w:val="en-GB" w:eastAsia="ja-JP"/>
              </w:rPr>
            </w:pPr>
            <w:r>
              <w:rPr>
                <w:szCs w:val="18"/>
                <w:lang w:val="en-GB" w:eastAsia="ja-JP"/>
              </w:rPr>
              <w:t>DC_1A_n78A</w:t>
            </w:r>
          </w:p>
          <w:p w14:paraId="05C7CB84" w14:textId="77777777" w:rsidR="005749D0" w:rsidRPr="006204DD" w:rsidRDefault="005749D0" w:rsidP="00AD41F7">
            <w:pPr>
              <w:pStyle w:val="TAC"/>
              <w:rPr>
                <w:szCs w:val="18"/>
                <w:lang w:val="en-GB" w:eastAsia="ja-JP"/>
              </w:rPr>
            </w:pPr>
            <w:r w:rsidRPr="006204DD">
              <w:rPr>
                <w:szCs w:val="18"/>
                <w:lang w:val="en-GB" w:eastAsia="ja-JP"/>
              </w:rPr>
              <w:t>DC_8A_n78A</w:t>
            </w:r>
          </w:p>
          <w:p w14:paraId="5CD72D8A"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45FAF5E0" w14:textId="77777777" w:rsidR="005749D0" w:rsidRPr="006204DD" w:rsidRDefault="005749D0" w:rsidP="00AD41F7">
            <w:pPr>
              <w:pStyle w:val="TAC"/>
              <w:rPr>
                <w:szCs w:val="18"/>
                <w:lang w:val="en-GB"/>
              </w:rPr>
            </w:pPr>
            <w:r>
              <w:rPr>
                <w:szCs w:val="18"/>
                <w:lang w:val="en-GB" w:eastAsia="ja-JP"/>
              </w:rPr>
              <w:t>CA 1A-</w:t>
            </w:r>
            <w:r w:rsidRPr="006204DD">
              <w:rPr>
                <w:szCs w:val="18"/>
                <w:lang w:val="en-GB" w:eastAsia="ja-JP"/>
              </w:rPr>
              <w:t>8A-20A</w:t>
            </w:r>
          </w:p>
        </w:tc>
        <w:tc>
          <w:tcPr>
            <w:tcW w:w="0" w:type="auto"/>
            <w:vAlign w:val="center"/>
          </w:tcPr>
          <w:p w14:paraId="47B77E0C" w14:textId="77777777" w:rsidR="005749D0" w:rsidRPr="006204DD" w:rsidRDefault="005749D0" w:rsidP="00AD41F7">
            <w:pPr>
              <w:pStyle w:val="TAC"/>
              <w:rPr>
                <w:szCs w:val="18"/>
                <w:lang w:val="en-GB" w:eastAsia="ja-JP"/>
              </w:rPr>
            </w:pPr>
            <w:r w:rsidRPr="006204DD">
              <w:rPr>
                <w:szCs w:val="18"/>
                <w:lang w:val="en-GB" w:eastAsia="ja-JP"/>
              </w:rPr>
              <w:t>n78</w:t>
            </w:r>
          </w:p>
        </w:tc>
      </w:tr>
    </w:tbl>
    <w:p w14:paraId="653C9109" w14:textId="77777777" w:rsidR="005749D0" w:rsidRPr="001E5C47" w:rsidRDefault="005749D0" w:rsidP="005749D0">
      <w:pPr>
        <w:pStyle w:val="B1"/>
        <w:ind w:left="0" w:firstLine="0"/>
      </w:pPr>
    </w:p>
    <w:p w14:paraId="5F94E0EE" w14:textId="59427572"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22" w:name="_Toc527980821"/>
      <w:bookmarkStart w:id="2423" w:name="_Toc531771335"/>
      <w:bookmarkStart w:id="2424" w:name="_Toc6301175"/>
      <w:r>
        <w:rPr>
          <w:rFonts w:ascii="Arial" w:hAnsi="Arial" w:cs="Arial"/>
          <w:sz w:val="28"/>
          <w:szCs w:val="28"/>
          <w:lang w:eastAsia="zh-CN"/>
        </w:rPr>
        <w:t>5.1.17</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2422"/>
      <w:bookmarkEnd w:id="2423"/>
      <w:bookmarkEnd w:id="2424"/>
    </w:p>
    <w:p w14:paraId="6D86026B"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4917BBA8" w14:textId="61D9CC4D" w:rsidR="005749D0" w:rsidRPr="001E5C47" w:rsidRDefault="005749D0" w:rsidP="005749D0">
      <w:pPr>
        <w:keepNext/>
        <w:keepLines/>
        <w:spacing w:before="120"/>
        <w:ind w:left="1134" w:hanging="1134"/>
        <w:outlineLvl w:val="2"/>
        <w:rPr>
          <w:rFonts w:ascii="Arial" w:hAnsi="Arial" w:cs="Arial"/>
          <w:sz w:val="28"/>
          <w:szCs w:val="28"/>
        </w:rPr>
      </w:pPr>
      <w:bookmarkStart w:id="2425" w:name="_Toc527980822"/>
      <w:bookmarkStart w:id="2426" w:name="_Toc531771336"/>
      <w:bookmarkStart w:id="2427" w:name="_Toc6301176"/>
      <w:r>
        <w:rPr>
          <w:rFonts w:ascii="Arial" w:hAnsi="Arial" w:cs="Arial"/>
          <w:sz w:val="28"/>
          <w:szCs w:val="28"/>
        </w:rPr>
        <w:t>5.1.17</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2425"/>
      <w:bookmarkEnd w:id="2426"/>
      <w:bookmarkEnd w:id="2427"/>
    </w:p>
    <w:p w14:paraId="2E86EE61"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5FBA1DB" w14:textId="77777777" w:rsidTr="00AD41F7">
        <w:trPr>
          <w:tblHeader/>
          <w:jc w:val="center"/>
        </w:trPr>
        <w:tc>
          <w:tcPr>
            <w:tcW w:w="1535" w:type="dxa"/>
            <w:vAlign w:val="center"/>
          </w:tcPr>
          <w:p w14:paraId="0973CA9F"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3A30DEE6"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7FE3ECAD"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0AE9258F" w14:textId="77777777" w:rsidTr="00AD41F7">
        <w:trPr>
          <w:jc w:val="center"/>
        </w:trPr>
        <w:tc>
          <w:tcPr>
            <w:tcW w:w="1535" w:type="dxa"/>
            <w:vMerge w:val="restart"/>
            <w:vAlign w:val="center"/>
          </w:tcPr>
          <w:p w14:paraId="017D35E4"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3B890B73" w14:textId="77777777" w:rsidR="005749D0" w:rsidRPr="000F5B42" w:rsidRDefault="005749D0" w:rsidP="00AD41F7">
            <w:pPr>
              <w:pStyle w:val="TAC"/>
              <w:rPr>
                <w:szCs w:val="18"/>
                <w:lang w:eastAsia="ja-JP"/>
              </w:rPr>
            </w:pPr>
            <w:r w:rsidRPr="000F5B42">
              <w:rPr>
                <w:szCs w:val="18"/>
                <w:lang w:eastAsia="ja-JP"/>
              </w:rPr>
              <w:t>1</w:t>
            </w:r>
          </w:p>
        </w:tc>
        <w:tc>
          <w:tcPr>
            <w:tcW w:w="2340" w:type="dxa"/>
            <w:vAlign w:val="center"/>
          </w:tcPr>
          <w:p w14:paraId="13890749" w14:textId="77777777" w:rsidR="005749D0" w:rsidRPr="000F5B42" w:rsidRDefault="005749D0" w:rsidP="00AD41F7">
            <w:pPr>
              <w:pStyle w:val="TAC"/>
              <w:rPr>
                <w:szCs w:val="18"/>
                <w:lang w:val="en-GB" w:eastAsia="ja-JP"/>
              </w:rPr>
            </w:pPr>
            <w:r w:rsidRPr="000F5B42">
              <w:rPr>
                <w:szCs w:val="18"/>
                <w:lang w:val="en-GB" w:eastAsia="ja-JP"/>
              </w:rPr>
              <w:t>0.3</w:t>
            </w:r>
          </w:p>
        </w:tc>
      </w:tr>
      <w:tr w:rsidR="005749D0" w:rsidRPr="000F5B42" w14:paraId="5ED24563" w14:textId="77777777" w:rsidTr="00AD41F7">
        <w:trPr>
          <w:jc w:val="center"/>
        </w:trPr>
        <w:tc>
          <w:tcPr>
            <w:tcW w:w="1535" w:type="dxa"/>
            <w:vMerge/>
            <w:vAlign w:val="center"/>
          </w:tcPr>
          <w:p w14:paraId="2D528E9B" w14:textId="77777777" w:rsidR="005749D0" w:rsidRPr="000F5B42" w:rsidRDefault="005749D0" w:rsidP="00AD41F7">
            <w:pPr>
              <w:pStyle w:val="TAC"/>
              <w:rPr>
                <w:szCs w:val="18"/>
              </w:rPr>
            </w:pPr>
          </w:p>
        </w:tc>
        <w:tc>
          <w:tcPr>
            <w:tcW w:w="2049" w:type="dxa"/>
            <w:vAlign w:val="center"/>
          </w:tcPr>
          <w:p w14:paraId="533597DD"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4A0FE508"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4466045" w14:textId="77777777" w:rsidTr="00AD41F7">
        <w:trPr>
          <w:jc w:val="center"/>
        </w:trPr>
        <w:tc>
          <w:tcPr>
            <w:tcW w:w="1535" w:type="dxa"/>
            <w:vMerge/>
            <w:vAlign w:val="center"/>
          </w:tcPr>
          <w:p w14:paraId="43BCCCDE" w14:textId="77777777" w:rsidR="005749D0" w:rsidRPr="000F5B42" w:rsidRDefault="005749D0" w:rsidP="00AD41F7">
            <w:pPr>
              <w:pStyle w:val="TAC"/>
              <w:rPr>
                <w:szCs w:val="18"/>
              </w:rPr>
            </w:pPr>
          </w:p>
        </w:tc>
        <w:tc>
          <w:tcPr>
            <w:tcW w:w="2049" w:type="dxa"/>
            <w:vAlign w:val="center"/>
          </w:tcPr>
          <w:p w14:paraId="3D0C3BB0"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195A9D04"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1C750ED" w14:textId="77777777" w:rsidTr="00AD41F7">
        <w:trPr>
          <w:jc w:val="center"/>
        </w:trPr>
        <w:tc>
          <w:tcPr>
            <w:tcW w:w="1535" w:type="dxa"/>
            <w:vMerge/>
            <w:vAlign w:val="center"/>
          </w:tcPr>
          <w:p w14:paraId="5AE80B49" w14:textId="77777777" w:rsidR="005749D0" w:rsidRPr="000F5B42" w:rsidRDefault="005749D0" w:rsidP="00AD41F7">
            <w:pPr>
              <w:pStyle w:val="TAC"/>
              <w:rPr>
                <w:szCs w:val="18"/>
              </w:rPr>
            </w:pPr>
          </w:p>
        </w:tc>
        <w:tc>
          <w:tcPr>
            <w:tcW w:w="2049" w:type="dxa"/>
            <w:vAlign w:val="center"/>
          </w:tcPr>
          <w:p w14:paraId="1305CFA8"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60FC153B"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6785B6F" w14:textId="77777777" w:rsidR="005749D0" w:rsidRPr="001E5C47" w:rsidRDefault="005749D0" w:rsidP="005749D0"/>
    <w:p w14:paraId="225861CE"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6A0B6E4D" w14:textId="77777777" w:rsidTr="00AD41F7">
        <w:trPr>
          <w:tblHeader/>
          <w:jc w:val="center"/>
        </w:trPr>
        <w:tc>
          <w:tcPr>
            <w:tcW w:w="1535" w:type="dxa"/>
            <w:vAlign w:val="center"/>
          </w:tcPr>
          <w:p w14:paraId="33ACE352"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0A997F35"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3DB1D37E"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2C703970" w14:textId="77777777" w:rsidTr="00AD41F7">
        <w:trPr>
          <w:jc w:val="center"/>
        </w:trPr>
        <w:tc>
          <w:tcPr>
            <w:tcW w:w="1535" w:type="dxa"/>
            <w:vMerge w:val="restart"/>
            <w:vAlign w:val="center"/>
          </w:tcPr>
          <w:p w14:paraId="53935E88" w14:textId="77777777" w:rsidR="005749D0" w:rsidRPr="000F5B42" w:rsidRDefault="005749D0" w:rsidP="00AD41F7">
            <w:pPr>
              <w:pStyle w:val="TAC"/>
              <w:rPr>
                <w:szCs w:val="18"/>
              </w:rPr>
            </w:pPr>
            <w:r w:rsidRPr="000F5B42">
              <w:rPr>
                <w:szCs w:val="18"/>
              </w:rPr>
              <w:t>DC_1-</w:t>
            </w:r>
            <w:r w:rsidRPr="000F5B42">
              <w:rPr>
                <w:szCs w:val="18"/>
                <w:lang w:val="en-GB"/>
              </w:rPr>
              <w:t>8</w:t>
            </w:r>
            <w:r w:rsidRPr="000F5B42">
              <w:rPr>
                <w:szCs w:val="18"/>
              </w:rPr>
              <w:t>-</w:t>
            </w:r>
            <w:r w:rsidRPr="000F5B42">
              <w:rPr>
                <w:szCs w:val="18"/>
                <w:lang w:val="en-GB"/>
              </w:rPr>
              <w:t>20</w:t>
            </w:r>
            <w:r w:rsidRPr="000F5B42">
              <w:rPr>
                <w:szCs w:val="18"/>
              </w:rPr>
              <w:t>_n</w:t>
            </w:r>
            <w:r w:rsidRPr="000F5B42">
              <w:rPr>
                <w:szCs w:val="18"/>
                <w:lang w:val="sv-SE"/>
              </w:rPr>
              <w:t>78</w:t>
            </w:r>
            <w:r w:rsidRPr="000F5B42">
              <w:rPr>
                <w:szCs w:val="18"/>
              </w:rPr>
              <w:t>A</w:t>
            </w:r>
          </w:p>
        </w:tc>
        <w:tc>
          <w:tcPr>
            <w:tcW w:w="2049" w:type="dxa"/>
            <w:vAlign w:val="center"/>
          </w:tcPr>
          <w:p w14:paraId="579E6A16"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7358B04C"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61E599D3" w14:textId="77777777" w:rsidTr="00AD41F7">
        <w:trPr>
          <w:jc w:val="center"/>
        </w:trPr>
        <w:tc>
          <w:tcPr>
            <w:tcW w:w="1535" w:type="dxa"/>
            <w:vMerge/>
            <w:vAlign w:val="center"/>
          </w:tcPr>
          <w:p w14:paraId="685851D4" w14:textId="77777777" w:rsidR="005749D0" w:rsidRPr="000F5B42" w:rsidRDefault="005749D0" w:rsidP="00AD41F7">
            <w:pPr>
              <w:pStyle w:val="TAC"/>
              <w:rPr>
                <w:szCs w:val="18"/>
              </w:rPr>
            </w:pPr>
          </w:p>
        </w:tc>
        <w:tc>
          <w:tcPr>
            <w:tcW w:w="2049" w:type="dxa"/>
            <w:vAlign w:val="center"/>
          </w:tcPr>
          <w:p w14:paraId="1F48318C"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FA1812E"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404B24DF" w14:textId="77777777" w:rsidR="005749D0" w:rsidRDefault="005749D0" w:rsidP="005749D0">
      <w:pPr>
        <w:pStyle w:val="TH"/>
      </w:pPr>
    </w:p>
    <w:p w14:paraId="1DD24419" w14:textId="0140F71C" w:rsidR="005749D0" w:rsidRPr="001E5C47" w:rsidRDefault="005749D0" w:rsidP="005749D0">
      <w:pPr>
        <w:keepNext/>
        <w:keepLines/>
        <w:spacing w:before="120"/>
        <w:ind w:left="1134" w:hanging="1134"/>
        <w:outlineLvl w:val="2"/>
        <w:rPr>
          <w:rFonts w:ascii="Arial" w:hAnsi="Arial" w:cs="Arial"/>
          <w:sz w:val="28"/>
          <w:szCs w:val="28"/>
        </w:rPr>
      </w:pPr>
      <w:bookmarkStart w:id="2428" w:name="_Toc527980823"/>
      <w:bookmarkStart w:id="2429" w:name="_Toc531771337"/>
      <w:bookmarkStart w:id="2430" w:name="_Toc6301177"/>
      <w:r>
        <w:rPr>
          <w:rFonts w:ascii="Arial" w:hAnsi="Arial" w:cs="Arial"/>
          <w:sz w:val="28"/>
          <w:szCs w:val="28"/>
        </w:rPr>
        <w:t>5.1.17</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2428"/>
      <w:bookmarkEnd w:id="2429"/>
      <w:bookmarkEnd w:id="2430"/>
    </w:p>
    <w:p w14:paraId="268B38B1"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DF69047" w14:textId="06EA2D98" w:rsidR="00CC2202" w:rsidRDefault="00CC2202" w:rsidP="00CC2202">
      <w:pPr>
        <w:pStyle w:val="Heading2"/>
        <w:ind w:left="576" w:hanging="576"/>
        <w:rPr>
          <w:lang w:eastAsia="ja-JP"/>
        </w:rPr>
      </w:pPr>
      <w:bookmarkStart w:id="2431" w:name="_Toc531771338"/>
      <w:bookmarkStart w:id="2432" w:name="_Toc6301178"/>
      <w:bookmarkStart w:id="2433" w:name="_Toc527980824"/>
      <w:r>
        <w:rPr>
          <w:rFonts w:hint="eastAsia"/>
          <w:lang w:eastAsia="ja-JP"/>
        </w:rPr>
        <w:t>5.1.1</w:t>
      </w:r>
      <w:r>
        <w:rPr>
          <w:lang w:eastAsia="ja-JP"/>
        </w:rPr>
        <w:t>8</w:t>
      </w:r>
      <w:r>
        <w:tab/>
      </w:r>
      <w:r>
        <w:tab/>
        <w:t>DC_</w:t>
      </w:r>
      <w:r>
        <w:rPr>
          <w:lang w:eastAsia="ja-JP"/>
        </w:rPr>
        <w:t>3</w:t>
      </w:r>
      <w:r>
        <w:rPr>
          <w:rFonts w:hint="eastAsia"/>
          <w:lang w:eastAsia="ja-JP"/>
        </w:rPr>
        <w:t>-8</w:t>
      </w:r>
      <w:r>
        <w:t>-</w:t>
      </w:r>
      <w:r>
        <w:rPr>
          <w:lang w:eastAsia="ja-JP"/>
        </w:rPr>
        <w:t>20</w:t>
      </w:r>
      <w:r>
        <w:t>_</w:t>
      </w:r>
      <w:r>
        <w:rPr>
          <w:rFonts w:hint="eastAsia"/>
          <w:lang w:eastAsia="ja-JP"/>
        </w:rPr>
        <w:t>n78</w:t>
      </w:r>
      <w:bookmarkEnd w:id="2431"/>
      <w:bookmarkEnd w:id="2432"/>
    </w:p>
    <w:p w14:paraId="346405C1" w14:textId="43A52E3D"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34" w:name="_Toc527980825"/>
      <w:bookmarkStart w:id="2435" w:name="_Toc531771339"/>
      <w:bookmarkStart w:id="2436" w:name="_Toc6301179"/>
      <w:bookmarkEnd w:id="2433"/>
      <w:r>
        <w:rPr>
          <w:rFonts w:ascii="Arial" w:hAnsi="Arial" w:cs="Arial"/>
          <w:sz w:val="28"/>
          <w:szCs w:val="28"/>
          <w:lang w:eastAsia="zh-CN"/>
        </w:rPr>
        <w:t>5.1.18</w:t>
      </w:r>
      <w:r w:rsidRPr="001E5C47">
        <w:rPr>
          <w:rFonts w:ascii="Arial" w:hAnsi="Arial" w:cs="Arial"/>
          <w:sz w:val="28"/>
          <w:szCs w:val="28"/>
          <w:lang w:eastAsia="zh-CN"/>
        </w:rPr>
        <w:t>.1</w:t>
      </w:r>
      <w:r w:rsidRPr="001E5C47">
        <w:rPr>
          <w:rFonts w:ascii="Arial" w:hAnsi="Arial" w:cs="Arial"/>
          <w:sz w:val="28"/>
          <w:szCs w:val="28"/>
        </w:rPr>
        <w:tab/>
      </w:r>
      <w:r w:rsidRPr="001E5C47">
        <w:rPr>
          <w:rFonts w:ascii="Arial" w:hAnsi="Arial" w:cs="Arial"/>
          <w:sz w:val="28"/>
          <w:szCs w:val="28"/>
          <w:lang w:eastAsia="zh-CN"/>
        </w:rPr>
        <w:t>O</w:t>
      </w:r>
      <w:r w:rsidRPr="001E5C47">
        <w:rPr>
          <w:rFonts w:ascii="Arial" w:hAnsi="Arial" w:cs="Arial"/>
          <w:sz w:val="28"/>
          <w:szCs w:val="28"/>
        </w:rPr>
        <w:t>perating bands</w:t>
      </w:r>
      <w:r w:rsidRPr="001E5C47">
        <w:rPr>
          <w:rFonts w:ascii="Arial" w:hAnsi="Arial" w:cs="Arial"/>
          <w:sz w:val="28"/>
          <w:szCs w:val="28"/>
          <w:lang w:eastAsia="zh-CN"/>
        </w:rPr>
        <w:t xml:space="preserve"> for </w:t>
      </w:r>
      <w:r w:rsidRPr="001E5C47">
        <w:rPr>
          <w:rFonts w:ascii="Arial" w:hAnsi="Arial" w:cs="Arial"/>
          <w:sz w:val="28"/>
          <w:szCs w:val="28"/>
        </w:rPr>
        <w:t>DC_</w:t>
      </w:r>
      <w:r>
        <w:rPr>
          <w:rFonts w:ascii="Arial" w:hAnsi="Arial" w:cs="Arial"/>
          <w:sz w:val="28"/>
          <w:szCs w:val="28"/>
        </w:rPr>
        <w:t>3-8-20_n78</w:t>
      </w:r>
      <w:bookmarkEnd w:id="2434"/>
      <w:bookmarkEnd w:id="2435"/>
      <w:bookmarkEnd w:id="2436"/>
    </w:p>
    <w:p w14:paraId="7C3D9693" w14:textId="77777777" w:rsidR="005749D0" w:rsidRPr="006204DD" w:rsidRDefault="005749D0" w:rsidP="005749D0">
      <w:pPr>
        <w:pStyle w:val="TH"/>
        <w:rPr>
          <w:lang w:val="en-US"/>
        </w:rPr>
      </w:pPr>
      <w:r w:rsidRPr="006204DD">
        <w:t>Table 5.2B.4</w:t>
      </w:r>
      <w:r>
        <w:rPr>
          <w:lang w:val="en-US"/>
        </w:rPr>
        <w:t>.3</w:t>
      </w:r>
      <w:r w:rsidRPr="006204DD">
        <w:t>-1: Band combinations EN-DC</w:t>
      </w:r>
      <w:r w:rsidRPr="006204DD">
        <w:rPr>
          <w:lang w:val="en-US"/>
        </w:rPr>
        <w:t xml:space="preserve"> (</w:t>
      </w:r>
      <w:r>
        <w:rPr>
          <w:lang w:val="en-US"/>
        </w:rPr>
        <w:t>four</w:t>
      </w:r>
      <w:r w:rsidRPr="006204DD">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4"/>
        <w:gridCol w:w="2678"/>
        <w:gridCol w:w="1519"/>
        <w:gridCol w:w="2791"/>
      </w:tblGrid>
      <w:tr w:rsidR="005749D0" w:rsidRPr="006204DD" w14:paraId="4460E691" w14:textId="77777777" w:rsidTr="00AD41F7">
        <w:trPr>
          <w:trHeight w:val="288"/>
          <w:tblHeader/>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1C680F5" w14:textId="77777777" w:rsidR="005749D0" w:rsidRPr="006204DD" w:rsidRDefault="005749D0" w:rsidP="00AD41F7">
            <w:pPr>
              <w:pStyle w:val="TAH"/>
              <w:rPr>
                <w:rFonts w:eastAsia="MS Mincho" w:cs="Arial"/>
                <w:szCs w:val="18"/>
                <w:lang w:val="en-GB"/>
              </w:rPr>
            </w:pPr>
            <w:r w:rsidRPr="006204DD">
              <w:rPr>
                <w:rFonts w:cs="Arial"/>
                <w:szCs w:val="18"/>
                <w:lang w:val="en-GB"/>
              </w:rPr>
              <w:t>EN-DC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174E2514" w14:textId="77777777" w:rsidR="005749D0" w:rsidRPr="006204DD" w:rsidRDefault="005749D0" w:rsidP="00AD41F7">
            <w:pPr>
              <w:pStyle w:val="TAH"/>
              <w:rPr>
                <w:rFonts w:eastAsia="MS Mincho" w:cs="Arial"/>
                <w:szCs w:val="18"/>
                <w:lang w:val="en-GB"/>
              </w:rPr>
            </w:pPr>
            <w:r w:rsidRPr="006204DD">
              <w:rPr>
                <w:rFonts w:cs="Arial"/>
                <w:szCs w:val="18"/>
                <w:lang w:val="en-GB"/>
              </w:rPr>
              <w:t>E-UTRA CA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2BF11D39" w14:textId="77777777" w:rsidR="005749D0" w:rsidRPr="006204DD" w:rsidRDefault="005749D0" w:rsidP="00AD41F7">
            <w:pPr>
              <w:pStyle w:val="TAH"/>
              <w:rPr>
                <w:rFonts w:cs="Arial"/>
                <w:szCs w:val="18"/>
                <w:lang w:val="en-GB"/>
              </w:rPr>
            </w:pPr>
            <w:r w:rsidRPr="006204DD">
              <w:rPr>
                <w:rFonts w:cs="Arial"/>
                <w:szCs w:val="18"/>
                <w:lang w:val="en-GB"/>
              </w:rPr>
              <w:t>NR band</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BFAECF2" w14:textId="77777777" w:rsidR="005749D0" w:rsidRPr="006204DD" w:rsidRDefault="005749D0" w:rsidP="00AD41F7">
            <w:pPr>
              <w:pStyle w:val="TAH"/>
              <w:tabs>
                <w:tab w:val="left" w:pos="332"/>
              </w:tabs>
              <w:rPr>
                <w:rFonts w:cs="Arial"/>
                <w:szCs w:val="18"/>
                <w:lang w:val="en-GB"/>
              </w:rPr>
            </w:pPr>
            <w:r w:rsidRPr="006204DD">
              <w:rPr>
                <w:rFonts w:cs="Arial"/>
                <w:szCs w:val="18"/>
                <w:lang w:val="en-GB"/>
              </w:rPr>
              <w:t>Single UL allowed</w:t>
            </w:r>
          </w:p>
        </w:tc>
      </w:tr>
      <w:tr w:rsidR="005749D0" w:rsidRPr="006204DD" w14:paraId="296ED98E" w14:textId="77777777" w:rsidTr="00AD41F7">
        <w:trPr>
          <w:trHeight w:val="288"/>
          <w:jc w:val="center"/>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547A1CAB" w14:textId="77777777" w:rsidR="005749D0" w:rsidRPr="006204DD" w:rsidRDefault="005749D0" w:rsidP="00AD41F7">
            <w:pPr>
              <w:pStyle w:val="TAC"/>
              <w:rPr>
                <w:rFonts w:eastAsia="MS Mincho"/>
                <w:szCs w:val="18"/>
                <w:lang w:val="en-GB"/>
              </w:rPr>
            </w:pPr>
            <w:r w:rsidRPr="006204DD">
              <w:rPr>
                <w:szCs w:val="18"/>
                <w:lang w:val="en-GB"/>
              </w:rPr>
              <w:t>DC_</w:t>
            </w:r>
            <w:r>
              <w:rPr>
                <w:szCs w:val="18"/>
                <w:lang w:val="en-GB"/>
              </w:rPr>
              <w:t>3-8-20_n78</w:t>
            </w:r>
            <w:r>
              <w:rPr>
                <w:szCs w:val="18"/>
                <w:vertAlign w:val="superscript"/>
                <w:lang w:val="en-GB"/>
              </w:rPr>
              <w:t>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BAABDB6" w14:textId="77777777" w:rsidR="005749D0" w:rsidRPr="006204DD" w:rsidRDefault="005749D0" w:rsidP="00AD41F7">
            <w:pPr>
              <w:pStyle w:val="TAC"/>
              <w:rPr>
                <w:rFonts w:eastAsia="MS Mincho"/>
                <w:szCs w:val="18"/>
                <w:lang w:val="en-GB"/>
              </w:rPr>
            </w:pPr>
            <w:r w:rsidRPr="006204DD">
              <w:rPr>
                <w:szCs w:val="18"/>
                <w:lang w:val="en-GB"/>
              </w:rPr>
              <w:t>CA_</w:t>
            </w:r>
            <w:r>
              <w:rPr>
                <w:szCs w:val="18"/>
                <w:lang w:val="en-GB"/>
              </w:rPr>
              <w:t>1-</w:t>
            </w:r>
            <w:r w:rsidRPr="006204DD">
              <w:rPr>
                <w:szCs w:val="18"/>
                <w:lang w:val="en-GB"/>
              </w:rPr>
              <w:t>8-20</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03CD70C" w14:textId="77777777" w:rsidR="005749D0" w:rsidRPr="006204DD" w:rsidRDefault="005749D0" w:rsidP="00AD41F7">
            <w:pPr>
              <w:pStyle w:val="TAC"/>
              <w:rPr>
                <w:rFonts w:eastAsia="MS Mincho"/>
                <w:szCs w:val="18"/>
                <w:lang w:val="en-GB"/>
              </w:rPr>
            </w:pPr>
            <w:r w:rsidRPr="006204DD">
              <w:rPr>
                <w:szCs w:val="18"/>
                <w:lang w:val="en-GB"/>
              </w:rPr>
              <w:t>n78</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9129871" w14:textId="77777777" w:rsidR="005749D0" w:rsidRPr="006204DD" w:rsidRDefault="005749D0" w:rsidP="00AD41F7">
            <w:pPr>
              <w:pStyle w:val="TAC"/>
              <w:rPr>
                <w:szCs w:val="18"/>
                <w:lang w:val="en-GB"/>
              </w:rPr>
            </w:pPr>
            <w:r w:rsidRPr="006204DD">
              <w:rPr>
                <w:szCs w:val="18"/>
                <w:lang w:val="en-GB"/>
              </w:rPr>
              <w:t>No</w:t>
            </w:r>
          </w:p>
        </w:tc>
      </w:tr>
      <w:tr w:rsidR="005749D0" w:rsidRPr="006204DD" w14:paraId="49596B4B" w14:textId="77777777" w:rsidTr="00AD41F7">
        <w:trPr>
          <w:trHeight w:val="288"/>
          <w:jc w:val="center"/>
        </w:trPr>
        <w:tc>
          <w:tcPr>
            <w:tcW w:w="0" w:type="auto"/>
            <w:gridSpan w:val="4"/>
            <w:tcBorders>
              <w:top w:val="single" w:sz="4" w:space="0" w:color="auto"/>
              <w:left w:val="single" w:sz="4" w:space="0" w:color="auto"/>
              <w:right w:val="single" w:sz="4" w:space="0" w:color="auto"/>
            </w:tcBorders>
            <w:shd w:val="clear" w:color="auto" w:fill="auto"/>
            <w:vAlign w:val="center"/>
          </w:tcPr>
          <w:p w14:paraId="1C9CE066" w14:textId="77777777" w:rsidR="005749D0" w:rsidRPr="006204DD" w:rsidRDefault="005749D0" w:rsidP="00AD41F7">
            <w:pPr>
              <w:pStyle w:val="TAN"/>
              <w:rPr>
                <w:szCs w:val="18"/>
                <w:lang w:val="en-GB"/>
              </w:rPr>
            </w:pPr>
            <w:r w:rsidRPr="006204DD">
              <w:rPr>
                <w:szCs w:val="18"/>
                <w:lang w:val="en-GB"/>
              </w:rPr>
              <w:t>N</w:t>
            </w:r>
            <w:r>
              <w:rPr>
                <w:szCs w:val="18"/>
                <w:lang w:val="en-GB"/>
              </w:rPr>
              <w:t>OTE 1</w:t>
            </w:r>
            <w:r w:rsidRPr="006204DD">
              <w:rPr>
                <w:szCs w:val="18"/>
                <w:lang w:val="en-GB"/>
              </w:rPr>
              <w:t>:</w:t>
            </w:r>
            <w:r w:rsidRPr="006204DD">
              <w:rPr>
                <w:szCs w:val="18"/>
                <w:lang w:val="en-GB"/>
              </w:rPr>
              <w:tab/>
              <w:t>Applicable for UE supporting inter-band carrier aggregation with mandatory simultaneous Rx/Tx capability</w:t>
            </w:r>
          </w:p>
        </w:tc>
      </w:tr>
    </w:tbl>
    <w:p w14:paraId="0675E59B" w14:textId="77777777" w:rsidR="005749D0" w:rsidRPr="001E5C47" w:rsidRDefault="005749D0" w:rsidP="005749D0"/>
    <w:p w14:paraId="73F6181D" w14:textId="68A94670"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37" w:name="_Toc527980826"/>
      <w:bookmarkStart w:id="2438" w:name="_Toc531771340"/>
      <w:bookmarkStart w:id="2439" w:name="_Toc6301180"/>
      <w:r>
        <w:rPr>
          <w:rFonts w:ascii="Arial" w:hAnsi="Arial" w:cs="Arial"/>
          <w:sz w:val="28"/>
          <w:szCs w:val="28"/>
          <w:lang w:eastAsia="zh-CN"/>
        </w:rPr>
        <w:t>5.1.18</w:t>
      </w:r>
      <w:r w:rsidRPr="001E5C47">
        <w:rPr>
          <w:rFonts w:ascii="Arial" w:hAnsi="Arial" w:cs="Arial"/>
          <w:sz w:val="28"/>
          <w:szCs w:val="28"/>
          <w:lang w:eastAsia="zh-CN"/>
        </w:rPr>
        <w:t>.2</w:t>
      </w:r>
      <w:r w:rsidRPr="001E5C47">
        <w:rPr>
          <w:rFonts w:ascii="Arial" w:hAnsi="Arial" w:cs="Arial"/>
          <w:sz w:val="28"/>
          <w:szCs w:val="28"/>
        </w:rPr>
        <w:tab/>
      </w:r>
      <w:r w:rsidRPr="001E5C47">
        <w:rPr>
          <w:rFonts w:ascii="Arial" w:hAnsi="Arial" w:cs="Arial"/>
          <w:sz w:val="28"/>
          <w:szCs w:val="28"/>
          <w:lang w:eastAsia="ja-JP"/>
        </w:rPr>
        <w:t>C</w:t>
      </w:r>
      <w:r w:rsidRPr="001E5C47">
        <w:rPr>
          <w:rFonts w:ascii="Arial" w:hAnsi="Arial" w:cs="Arial"/>
          <w:sz w:val="28"/>
          <w:szCs w:val="28"/>
        </w:rPr>
        <w:t>onfigurations for DC_</w:t>
      </w:r>
      <w:r>
        <w:rPr>
          <w:rFonts w:ascii="Arial" w:hAnsi="Arial" w:cs="Arial"/>
          <w:sz w:val="28"/>
          <w:szCs w:val="28"/>
        </w:rPr>
        <w:t>3-8-20_n78</w:t>
      </w:r>
      <w:bookmarkEnd w:id="2437"/>
      <w:bookmarkEnd w:id="2438"/>
      <w:bookmarkEnd w:id="2439"/>
    </w:p>
    <w:p w14:paraId="43080234" w14:textId="77777777" w:rsidR="005749D0" w:rsidRPr="00745D74" w:rsidRDefault="005749D0" w:rsidP="005749D0">
      <w:pPr>
        <w:pStyle w:val="TH"/>
        <w:rPr>
          <w:rFonts w:eastAsia="Yu Mincho"/>
          <w:sz w:val="28"/>
          <w:szCs w:val="28"/>
          <w:lang w:eastAsia="ja-JP"/>
        </w:rPr>
      </w:pPr>
      <w:r>
        <w:t>Table 5.5B.4.3</w:t>
      </w:r>
      <w:r w:rsidRPr="007E3289">
        <w:t>-1: Inter-band EN-DC configurations (</w:t>
      </w:r>
      <w:r>
        <w:rPr>
          <w:lang w:val="en-GB"/>
        </w:rPr>
        <w:t>three</w:t>
      </w:r>
      <w:r w:rsidRPr="007E328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02"/>
        <w:gridCol w:w="1416"/>
        <w:gridCol w:w="1945"/>
        <w:gridCol w:w="1600"/>
      </w:tblGrid>
      <w:tr w:rsidR="005749D0" w:rsidRPr="006204DD" w14:paraId="6D9B4B6E" w14:textId="77777777" w:rsidTr="00AD41F7">
        <w:trPr>
          <w:trHeight w:val="288"/>
          <w:tblHeader/>
          <w:jc w:val="center"/>
        </w:trPr>
        <w:tc>
          <w:tcPr>
            <w:tcW w:w="0" w:type="auto"/>
            <w:shd w:val="clear" w:color="auto" w:fill="auto"/>
            <w:vAlign w:val="center"/>
            <w:hideMark/>
          </w:tcPr>
          <w:p w14:paraId="25494D80" w14:textId="77777777" w:rsidR="005749D0" w:rsidRPr="006204DD" w:rsidRDefault="005749D0" w:rsidP="00AD41F7">
            <w:pPr>
              <w:pStyle w:val="TAH"/>
              <w:rPr>
                <w:szCs w:val="18"/>
                <w:lang w:val="en-GB" w:eastAsia="fi-FI"/>
              </w:rPr>
            </w:pPr>
            <w:r w:rsidRPr="006204DD">
              <w:rPr>
                <w:szCs w:val="18"/>
                <w:lang w:val="en-GB" w:eastAsia="fi-FI"/>
              </w:rPr>
              <w:t>EN-DC</w:t>
            </w:r>
          </w:p>
          <w:p w14:paraId="082EDB5B" w14:textId="77777777" w:rsidR="005749D0" w:rsidRPr="006204DD" w:rsidRDefault="005749D0" w:rsidP="00AD41F7">
            <w:pPr>
              <w:pStyle w:val="TAH"/>
              <w:rPr>
                <w:szCs w:val="18"/>
                <w:lang w:val="en-GB" w:eastAsia="fi-FI"/>
              </w:rPr>
            </w:pPr>
            <w:r w:rsidRPr="006204DD">
              <w:rPr>
                <w:szCs w:val="18"/>
                <w:lang w:val="en-GB" w:eastAsia="fi-FI"/>
              </w:rPr>
              <w:t>configuration</w:t>
            </w:r>
          </w:p>
        </w:tc>
        <w:tc>
          <w:tcPr>
            <w:tcW w:w="1416" w:type="dxa"/>
            <w:vAlign w:val="center"/>
          </w:tcPr>
          <w:p w14:paraId="08A1D9D9" w14:textId="77777777" w:rsidR="005749D0" w:rsidRPr="006204DD" w:rsidRDefault="005749D0" w:rsidP="00AD41F7">
            <w:pPr>
              <w:pStyle w:val="TAH"/>
              <w:rPr>
                <w:szCs w:val="18"/>
                <w:lang w:val="en-GB" w:eastAsia="fi-FI"/>
              </w:rPr>
            </w:pPr>
            <w:r w:rsidRPr="006204DD">
              <w:rPr>
                <w:szCs w:val="18"/>
                <w:lang w:val="en-GB" w:eastAsia="fi-FI"/>
              </w:rPr>
              <w:t>Uplink EN-DC</w:t>
            </w:r>
          </w:p>
          <w:p w14:paraId="442F1E9E" w14:textId="77777777" w:rsidR="005749D0" w:rsidRPr="006204DD" w:rsidRDefault="005749D0" w:rsidP="00AD41F7">
            <w:pPr>
              <w:pStyle w:val="TAH"/>
              <w:rPr>
                <w:szCs w:val="18"/>
                <w:lang w:val="en-GB" w:eastAsia="fi-FI"/>
              </w:rPr>
            </w:pPr>
            <w:r w:rsidRPr="006204DD">
              <w:rPr>
                <w:szCs w:val="18"/>
                <w:lang w:val="en-GB" w:eastAsia="fi-FI"/>
              </w:rPr>
              <w:t>configuration</w:t>
            </w:r>
          </w:p>
          <w:p w14:paraId="5EB6637F" w14:textId="77777777" w:rsidR="005749D0" w:rsidRPr="006204DD" w:rsidDel="00C35823" w:rsidRDefault="005749D0" w:rsidP="00AD41F7">
            <w:pPr>
              <w:pStyle w:val="TAH"/>
              <w:rPr>
                <w:szCs w:val="18"/>
                <w:lang w:val="en-GB" w:eastAsia="fi-FI"/>
              </w:rPr>
            </w:pPr>
            <w:r w:rsidRPr="006204DD">
              <w:rPr>
                <w:szCs w:val="18"/>
                <w:lang w:val="en-GB" w:eastAsia="fi-FI"/>
              </w:rPr>
              <w:t>(NOTE 1)</w:t>
            </w:r>
          </w:p>
        </w:tc>
        <w:tc>
          <w:tcPr>
            <w:tcW w:w="1945" w:type="dxa"/>
            <w:shd w:val="clear" w:color="auto" w:fill="auto"/>
            <w:vAlign w:val="center"/>
            <w:hideMark/>
          </w:tcPr>
          <w:p w14:paraId="1613DFA6" w14:textId="77777777" w:rsidR="005749D0" w:rsidRPr="006204DD" w:rsidRDefault="005749D0" w:rsidP="00AD41F7">
            <w:pPr>
              <w:pStyle w:val="TAH"/>
              <w:rPr>
                <w:szCs w:val="18"/>
                <w:lang w:val="en-GB" w:eastAsia="fi-FI"/>
              </w:rPr>
            </w:pPr>
            <w:r w:rsidRPr="006204DD">
              <w:rPr>
                <w:szCs w:val="18"/>
                <w:lang w:val="en-GB" w:eastAsia="fi-FI"/>
              </w:rPr>
              <w:t>E-UTRA configuration</w:t>
            </w:r>
          </w:p>
        </w:tc>
        <w:tc>
          <w:tcPr>
            <w:tcW w:w="0" w:type="auto"/>
            <w:vAlign w:val="center"/>
          </w:tcPr>
          <w:p w14:paraId="137794FC" w14:textId="77777777" w:rsidR="005749D0" w:rsidRPr="006204DD" w:rsidRDefault="005749D0" w:rsidP="00AD41F7">
            <w:pPr>
              <w:pStyle w:val="TAH"/>
              <w:rPr>
                <w:rFonts w:cs="Arial"/>
                <w:bCs/>
                <w:szCs w:val="18"/>
                <w:lang w:val="en-GB" w:eastAsia="fi-FI"/>
              </w:rPr>
            </w:pPr>
            <w:r w:rsidRPr="006204DD">
              <w:rPr>
                <w:szCs w:val="18"/>
                <w:lang w:val="en-GB" w:eastAsia="fi-FI"/>
              </w:rPr>
              <w:t>NR configuration</w:t>
            </w:r>
          </w:p>
        </w:tc>
      </w:tr>
      <w:tr w:rsidR="005749D0" w:rsidRPr="006204DD" w14:paraId="425873B9" w14:textId="77777777" w:rsidTr="00AD41F7">
        <w:trPr>
          <w:trHeight w:val="288"/>
          <w:jc w:val="center"/>
        </w:trPr>
        <w:tc>
          <w:tcPr>
            <w:tcW w:w="0" w:type="auto"/>
            <w:shd w:val="clear" w:color="auto" w:fill="auto"/>
            <w:noWrap/>
            <w:vAlign w:val="center"/>
          </w:tcPr>
          <w:p w14:paraId="79A9AA87" w14:textId="77777777" w:rsidR="005749D0" w:rsidRPr="006204DD" w:rsidRDefault="005749D0" w:rsidP="00AD41F7">
            <w:pPr>
              <w:pStyle w:val="TAC"/>
              <w:rPr>
                <w:szCs w:val="18"/>
                <w:lang w:val="en-GB"/>
              </w:rPr>
            </w:pPr>
            <w:r w:rsidRPr="006204DD">
              <w:rPr>
                <w:rFonts w:cs="Arial"/>
                <w:szCs w:val="18"/>
                <w:lang w:val="en-GB" w:eastAsia="ja-JP"/>
              </w:rPr>
              <w:t>DC_</w:t>
            </w:r>
            <w:r>
              <w:rPr>
                <w:rFonts w:cs="Arial"/>
                <w:szCs w:val="18"/>
                <w:lang w:val="en-GB" w:eastAsia="ja-JP"/>
              </w:rPr>
              <w:t>3A-</w:t>
            </w:r>
            <w:r w:rsidRPr="006204DD">
              <w:rPr>
                <w:rFonts w:cs="Arial"/>
                <w:szCs w:val="18"/>
                <w:lang w:val="en-GB" w:eastAsia="ja-JP"/>
              </w:rPr>
              <w:t>8A-20A_n78A</w:t>
            </w:r>
          </w:p>
        </w:tc>
        <w:tc>
          <w:tcPr>
            <w:tcW w:w="1416" w:type="dxa"/>
            <w:vAlign w:val="center"/>
          </w:tcPr>
          <w:p w14:paraId="7CFFE8B6" w14:textId="77777777" w:rsidR="005749D0" w:rsidRDefault="005749D0" w:rsidP="00AD41F7">
            <w:pPr>
              <w:pStyle w:val="TAC"/>
              <w:rPr>
                <w:szCs w:val="18"/>
                <w:lang w:val="en-GB" w:eastAsia="ja-JP"/>
              </w:rPr>
            </w:pPr>
            <w:r>
              <w:rPr>
                <w:szCs w:val="18"/>
                <w:lang w:val="en-GB" w:eastAsia="ja-JP"/>
              </w:rPr>
              <w:t>DC_3A_n78A</w:t>
            </w:r>
          </w:p>
          <w:p w14:paraId="008F8F13" w14:textId="77777777" w:rsidR="005749D0" w:rsidRPr="006204DD" w:rsidRDefault="005749D0" w:rsidP="00AD41F7">
            <w:pPr>
              <w:pStyle w:val="TAC"/>
              <w:rPr>
                <w:szCs w:val="18"/>
                <w:lang w:val="en-GB" w:eastAsia="ja-JP"/>
              </w:rPr>
            </w:pPr>
            <w:r w:rsidRPr="006204DD">
              <w:rPr>
                <w:szCs w:val="18"/>
                <w:lang w:val="en-GB" w:eastAsia="ja-JP"/>
              </w:rPr>
              <w:t>DC_8A_n78A</w:t>
            </w:r>
          </w:p>
          <w:p w14:paraId="1E70703F" w14:textId="77777777" w:rsidR="005749D0" w:rsidRPr="006204DD" w:rsidRDefault="005749D0" w:rsidP="00AD41F7">
            <w:pPr>
              <w:pStyle w:val="TAC"/>
              <w:rPr>
                <w:szCs w:val="18"/>
                <w:lang w:val="en-GB" w:eastAsia="ja-JP"/>
              </w:rPr>
            </w:pPr>
            <w:r w:rsidRPr="006204DD">
              <w:rPr>
                <w:szCs w:val="18"/>
                <w:lang w:val="en-GB" w:eastAsia="ja-JP"/>
              </w:rPr>
              <w:t>DC_20A_n78A</w:t>
            </w:r>
          </w:p>
        </w:tc>
        <w:tc>
          <w:tcPr>
            <w:tcW w:w="1945" w:type="dxa"/>
            <w:shd w:val="clear" w:color="auto" w:fill="auto"/>
            <w:noWrap/>
            <w:vAlign w:val="center"/>
          </w:tcPr>
          <w:p w14:paraId="5A8ED809" w14:textId="77777777" w:rsidR="005749D0" w:rsidRPr="006204DD" w:rsidRDefault="005749D0" w:rsidP="00AD41F7">
            <w:pPr>
              <w:pStyle w:val="TAC"/>
              <w:rPr>
                <w:szCs w:val="18"/>
                <w:lang w:val="en-GB"/>
              </w:rPr>
            </w:pPr>
            <w:r>
              <w:rPr>
                <w:szCs w:val="18"/>
                <w:lang w:val="en-GB" w:eastAsia="ja-JP"/>
              </w:rPr>
              <w:t>CA 3A-</w:t>
            </w:r>
            <w:r w:rsidRPr="006204DD">
              <w:rPr>
                <w:szCs w:val="18"/>
                <w:lang w:val="en-GB" w:eastAsia="ja-JP"/>
              </w:rPr>
              <w:t>8A-20A</w:t>
            </w:r>
          </w:p>
        </w:tc>
        <w:tc>
          <w:tcPr>
            <w:tcW w:w="0" w:type="auto"/>
            <w:vAlign w:val="center"/>
          </w:tcPr>
          <w:p w14:paraId="3502AA9F" w14:textId="77777777" w:rsidR="005749D0" w:rsidRPr="006204DD" w:rsidRDefault="005749D0" w:rsidP="00AD41F7">
            <w:pPr>
              <w:pStyle w:val="TAC"/>
              <w:rPr>
                <w:szCs w:val="18"/>
                <w:lang w:val="en-GB" w:eastAsia="ja-JP"/>
              </w:rPr>
            </w:pPr>
            <w:r w:rsidRPr="006204DD">
              <w:rPr>
                <w:szCs w:val="18"/>
                <w:lang w:val="en-GB" w:eastAsia="ja-JP"/>
              </w:rPr>
              <w:t>n78</w:t>
            </w:r>
          </w:p>
        </w:tc>
      </w:tr>
    </w:tbl>
    <w:p w14:paraId="565C5181" w14:textId="77777777" w:rsidR="005749D0" w:rsidRPr="001E5C47" w:rsidRDefault="005749D0" w:rsidP="005749D0">
      <w:pPr>
        <w:pStyle w:val="B1"/>
        <w:ind w:left="0" w:firstLine="0"/>
      </w:pPr>
    </w:p>
    <w:p w14:paraId="2EAF9EC7" w14:textId="3DADB9B1" w:rsidR="005749D0" w:rsidRPr="001E5C47" w:rsidRDefault="005749D0" w:rsidP="005749D0">
      <w:pPr>
        <w:keepNext/>
        <w:keepLines/>
        <w:spacing w:before="120"/>
        <w:ind w:left="1134" w:hanging="1134"/>
        <w:outlineLvl w:val="2"/>
        <w:rPr>
          <w:rFonts w:ascii="Arial" w:hAnsi="Arial" w:cs="Arial"/>
          <w:sz w:val="28"/>
          <w:szCs w:val="28"/>
          <w:lang w:eastAsia="ja-JP"/>
        </w:rPr>
      </w:pPr>
      <w:bookmarkStart w:id="2440" w:name="_Toc527980827"/>
      <w:bookmarkStart w:id="2441" w:name="_Toc531771341"/>
      <w:bookmarkStart w:id="2442" w:name="_Toc6301181"/>
      <w:r>
        <w:rPr>
          <w:rFonts w:ascii="Arial" w:hAnsi="Arial" w:cs="Arial"/>
          <w:sz w:val="28"/>
          <w:szCs w:val="28"/>
          <w:lang w:eastAsia="zh-CN"/>
        </w:rPr>
        <w:t>5.1.18</w:t>
      </w:r>
      <w:r w:rsidRPr="001E5C47">
        <w:rPr>
          <w:rFonts w:ascii="Arial" w:hAnsi="Arial" w:cs="Arial"/>
          <w:sz w:val="28"/>
          <w:szCs w:val="28"/>
          <w:lang w:eastAsia="zh-CN"/>
        </w:rPr>
        <w:t>.3</w:t>
      </w:r>
      <w:r w:rsidRPr="001E5C47">
        <w:rPr>
          <w:rFonts w:ascii="Arial" w:hAnsi="Arial" w:cs="Arial"/>
          <w:sz w:val="28"/>
          <w:szCs w:val="28"/>
        </w:rPr>
        <w:tab/>
      </w:r>
      <w:r w:rsidRPr="001E5C47">
        <w:rPr>
          <w:rFonts w:ascii="Arial" w:hAnsi="Arial" w:cs="Arial"/>
          <w:sz w:val="28"/>
          <w:szCs w:val="28"/>
          <w:lang w:eastAsia="ja-JP"/>
        </w:rPr>
        <w:t>Co-existence Studies</w:t>
      </w:r>
      <w:bookmarkEnd w:id="2440"/>
      <w:bookmarkEnd w:id="2441"/>
      <w:bookmarkEnd w:id="2442"/>
    </w:p>
    <w:p w14:paraId="226AF4C3" w14:textId="77777777" w:rsidR="005749D0" w:rsidRDefault="005749D0" w:rsidP="005749D0">
      <w:pPr>
        <w:rPr>
          <w:lang w:eastAsia="ja-JP"/>
        </w:rPr>
      </w:pPr>
      <w:r w:rsidRPr="00D951EC">
        <w:rPr>
          <w:lang w:eastAsia="ja-JP"/>
        </w:rPr>
        <w:t xml:space="preserve">Co-existence studies of this 4DL/2UL DC configuration are already </w:t>
      </w:r>
      <w:r w:rsidRPr="0068463C">
        <w:t>covered in the constituent fall-back modes.</w:t>
      </w:r>
      <w:r>
        <w:t xml:space="preserve"> </w:t>
      </w:r>
      <w:r>
        <w:rPr>
          <w:lang w:eastAsia="ja-JP"/>
        </w:rPr>
        <w:t>Therefore, no additional studies are</w:t>
      </w:r>
      <w:r w:rsidRPr="00D951EC">
        <w:rPr>
          <w:lang w:eastAsia="ja-JP"/>
        </w:rPr>
        <w:t xml:space="preserve"> needed.</w:t>
      </w:r>
    </w:p>
    <w:p w14:paraId="7C3CA6B7" w14:textId="6AE9EFA4" w:rsidR="005749D0" w:rsidRPr="001E5C47" w:rsidRDefault="005749D0" w:rsidP="005749D0">
      <w:pPr>
        <w:keepNext/>
        <w:keepLines/>
        <w:spacing w:before="120"/>
        <w:ind w:left="1134" w:hanging="1134"/>
        <w:outlineLvl w:val="2"/>
        <w:rPr>
          <w:rFonts w:ascii="Arial" w:hAnsi="Arial" w:cs="Arial"/>
          <w:sz w:val="28"/>
          <w:szCs w:val="28"/>
        </w:rPr>
      </w:pPr>
      <w:bookmarkStart w:id="2443" w:name="_Toc527980828"/>
      <w:bookmarkStart w:id="2444" w:name="_Toc531771342"/>
      <w:bookmarkStart w:id="2445" w:name="_Toc6301182"/>
      <w:r>
        <w:rPr>
          <w:rFonts w:ascii="Arial" w:hAnsi="Arial" w:cs="Arial"/>
          <w:sz w:val="28"/>
          <w:szCs w:val="28"/>
        </w:rPr>
        <w:t>5.1.18</w:t>
      </w:r>
      <w:r w:rsidRPr="001E5C47">
        <w:rPr>
          <w:rFonts w:ascii="Arial" w:hAnsi="Arial" w:cs="Arial"/>
          <w:sz w:val="28"/>
          <w:szCs w:val="28"/>
          <w:lang w:eastAsia="zh-CN"/>
        </w:rPr>
        <w:t>.4</w:t>
      </w:r>
      <w:r w:rsidRPr="001E5C47">
        <w:rPr>
          <w:rFonts w:ascii="Arial" w:hAnsi="Arial" w:cs="Arial"/>
          <w:sz w:val="28"/>
          <w:szCs w:val="28"/>
          <w:lang w:eastAsia="sv-SE"/>
        </w:rPr>
        <w:tab/>
      </w:r>
      <w:r w:rsidRPr="001E5C47">
        <w:rPr>
          <w:rFonts w:ascii="Arial" w:hAnsi="Arial" w:cs="Arial"/>
          <w:sz w:val="28"/>
          <w:szCs w:val="28"/>
        </w:rPr>
        <w:t>∆T</w:t>
      </w:r>
      <w:r w:rsidRPr="001E5C47">
        <w:rPr>
          <w:rFonts w:ascii="Arial" w:hAnsi="Arial" w:cs="Arial"/>
          <w:sz w:val="28"/>
          <w:szCs w:val="28"/>
          <w:vertAlign w:val="subscript"/>
        </w:rPr>
        <w:t>IB</w:t>
      </w:r>
      <w:r w:rsidRPr="001E5C47">
        <w:rPr>
          <w:rFonts w:ascii="Arial" w:hAnsi="Arial" w:cs="Arial"/>
          <w:sz w:val="28"/>
          <w:szCs w:val="28"/>
        </w:rPr>
        <w:t xml:space="preserve"> and ∆R</w:t>
      </w:r>
      <w:r w:rsidRPr="001E5C47">
        <w:rPr>
          <w:rFonts w:ascii="Arial" w:hAnsi="Arial" w:cs="Arial"/>
          <w:sz w:val="28"/>
          <w:szCs w:val="28"/>
          <w:vertAlign w:val="subscript"/>
        </w:rPr>
        <w:t>IB</w:t>
      </w:r>
      <w:r w:rsidRPr="001E5C47">
        <w:rPr>
          <w:rFonts w:ascii="Arial" w:hAnsi="Arial" w:cs="Arial"/>
          <w:sz w:val="28"/>
          <w:szCs w:val="28"/>
        </w:rPr>
        <w:t xml:space="preserve"> values</w:t>
      </w:r>
      <w:bookmarkEnd w:id="2443"/>
      <w:bookmarkEnd w:id="2444"/>
      <w:bookmarkEnd w:id="2445"/>
    </w:p>
    <w:p w14:paraId="3DD4BE6E" w14:textId="77777777" w:rsidR="005749D0" w:rsidRDefault="005749D0" w:rsidP="005749D0">
      <w:pPr>
        <w:pStyle w:val="TH"/>
      </w:pPr>
      <w:r>
        <w:t>Table 6.2B.4.2.3.3</w:t>
      </w:r>
      <w:r w:rsidRPr="006204DD">
        <w:t>-1: ΔT</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16338139" w14:textId="77777777" w:rsidTr="00AD41F7">
        <w:trPr>
          <w:tblHeader/>
          <w:jc w:val="center"/>
        </w:trPr>
        <w:tc>
          <w:tcPr>
            <w:tcW w:w="1535" w:type="dxa"/>
            <w:vAlign w:val="center"/>
          </w:tcPr>
          <w:p w14:paraId="259A56DB"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2D02E1AE"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6298AD0C" w14:textId="77777777" w:rsidR="005749D0" w:rsidRPr="000F5B42" w:rsidRDefault="005749D0" w:rsidP="00AD41F7">
            <w:pPr>
              <w:pStyle w:val="TAH"/>
              <w:rPr>
                <w:szCs w:val="18"/>
              </w:rPr>
            </w:pPr>
            <w:r w:rsidRPr="000F5B42">
              <w:rPr>
                <w:szCs w:val="18"/>
              </w:rPr>
              <w:t>ΔT</w:t>
            </w:r>
            <w:r w:rsidRPr="000F5B42">
              <w:rPr>
                <w:szCs w:val="18"/>
                <w:vertAlign w:val="subscript"/>
              </w:rPr>
              <w:t>IB,c</w:t>
            </w:r>
            <w:r w:rsidRPr="000F5B42">
              <w:rPr>
                <w:szCs w:val="18"/>
              </w:rPr>
              <w:t xml:space="preserve"> [dB]</w:t>
            </w:r>
          </w:p>
        </w:tc>
      </w:tr>
      <w:tr w:rsidR="005749D0" w:rsidRPr="000F5B42" w14:paraId="7363634B" w14:textId="77777777" w:rsidTr="00AD41F7">
        <w:trPr>
          <w:jc w:val="center"/>
        </w:trPr>
        <w:tc>
          <w:tcPr>
            <w:tcW w:w="1535" w:type="dxa"/>
            <w:vMerge w:val="restart"/>
            <w:vAlign w:val="center"/>
          </w:tcPr>
          <w:p w14:paraId="50F135B5"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50A63DF7" w14:textId="77777777" w:rsidR="005749D0" w:rsidRPr="000F5B42" w:rsidRDefault="005749D0" w:rsidP="00AD41F7">
            <w:pPr>
              <w:pStyle w:val="TAC"/>
              <w:rPr>
                <w:szCs w:val="18"/>
                <w:lang w:eastAsia="ja-JP"/>
              </w:rPr>
            </w:pPr>
            <w:r>
              <w:rPr>
                <w:szCs w:val="18"/>
                <w:lang w:eastAsia="ja-JP"/>
              </w:rPr>
              <w:t>3</w:t>
            </w:r>
          </w:p>
        </w:tc>
        <w:tc>
          <w:tcPr>
            <w:tcW w:w="2340" w:type="dxa"/>
            <w:vAlign w:val="center"/>
          </w:tcPr>
          <w:p w14:paraId="14A40513" w14:textId="77777777" w:rsidR="005749D0" w:rsidRPr="000F5B42" w:rsidRDefault="005749D0" w:rsidP="00AD41F7">
            <w:pPr>
              <w:pStyle w:val="TAC"/>
              <w:rPr>
                <w:szCs w:val="18"/>
                <w:lang w:val="en-GB" w:eastAsia="ja-JP"/>
              </w:rPr>
            </w:pPr>
            <w:r w:rsidRPr="000F5B42">
              <w:rPr>
                <w:szCs w:val="18"/>
                <w:lang w:val="en-GB" w:eastAsia="ja-JP"/>
              </w:rPr>
              <w:t>0.</w:t>
            </w:r>
            <w:r>
              <w:rPr>
                <w:szCs w:val="18"/>
                <w:lang w:val="en-GB" w:eastAsia="ja-JP"/>
              </w:rPr>
              <w:t>6</w:t>
            </w:r>
          </w:p>
        </w:tc>
      </w:tr>
      <w:tr w:rsidR="005749D0" w:rsidRPr="000F5B42" w14:paraId="3D8E71EE" w14:textId="77777777" w:rsidTr="00AD41F7">
        <w:trPr>
          <w:jc w:val="center"/>
        </w:trPr>
        <w:tc>
          <w:tcPr>
            <w:tcW w:w="1535" w:type="dxa"/>
            <w:vMerge/>
            <w:vAlign w:val="center"/>
          </w:tcPr>
          <w:p w14:paraId="46E539B1" w14:textId="77777777" w:rsidR="005749D0" w:rsidRPr="000F5B42" w:rsidRDefault="005749D0" w:rsidP="00AD41F7">
            <w:pPr>
              <w:pStyle w:val="TAC"/>
              <w:rPr>
                <w:szCs w:val="18"/>
              </w:rPr>
            </w:pPr>
          </w:p>
        </w:tc>
        <w:tc>
          <w:tcPr>
            <w:tcW w:w="2049" w:type="dxa"/>
            <w:vAlign w:val="center"/>
          </w:tcPr>
          <w:p w14:paraId="62E32878"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3F94766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0BCB009D" w14:textId="77777777" w:rsidTr="00AD41F7">
        <w:trPr>
          <w:jc w:val="center"/>
        </w:trPr>
        <w:tc>
          <w:tcPr>
            <w:tcW w:w="1535" w:type="dxa"/>
            <w:vMerge/>
            <w:vAlign w:val="center"/>
          </w:tcPr>
          <w:p w14:paraId="1CB5999F" w14:textId="77777777" w:rsidR="005749D0" w:rsidRPr="000F5B42" w:rsidRDefault="005749D0" w:rsidP="00AD41F7">
            <w:pPr>
              <w:pStyle w:val="TAC"/>
              <w:rPr>
                <w:szCs w:val="18"/>
              </w:rPr>
            </w:pPr>
          </w:p>
        </w:tc>
        <w:tc>
          <w:tcPr>
            <w:tcW w:w="2049" w:type="dxa"/>
            <w:vAlign w:val="center"/>
          </w:tcPr>
          <w:p w14:paraId="7DD31A49" w14:textId="77777777" w:rsidR="005749D0" w:rsidRPr="000F5B42" w:rsidRDefault="005749D0" w:rsidP="00AD41F7">
            <w:pPr>
              <w:pStyle w:val="TAC"/>
              <w:rPr>
                <w:szCs w:val="18"/>
                <w:lang w:val="fi-FI" w:eastAsia="ja-JP"/>
              </w:rPr>
            </w:pPr>
            <w:r w:rsidRPr="000F5B42">
              <w:rPr>
                <w:szCs w:val="18"/>
                <w:lang w:val="fi-FI" w:eastAsia="ja-JP"/>
              </w:rPr>
              <w:t>20</w:t>
            </w:r>
          </w:p>
        </w:tc>
        <w:tc>
          <w:tcPr>
            <w:tcW w:w="2340" w:type="dxa"/>
            <w:vAlign w:val="center"/>
          </w:tcPr>
          <w:p w14:paraId="26A46532" w14:textId="77777777" w:rsidR="005749D0" w:rsidRPr="000F5B42" w:rsidRDefault="005749D0" w:rsidP="00AD41F7">
            <w:pPr>
              <w:pStyle w:val="TAC"/>
              <w:rPr>
                <w:rFonts w:eastAsia="Times New Roman"/>
                <w:szCs w:val="18"/>
                <w:lang w:val="en-GB"/>
              </w:rPr>
            </w:pPr>
            <w:r w:rsidRPr="000F5B42">
              <w:rPr>
                <w:rFonts w:eastAsia="Times New Roman"/>
                <w:szCs w:val="18"/>
                <w:lang w:val="en-GB"/>
              </w:rPr>
              <w:t>0.6</w:t>
            </w:r>
          </w:p>
        </w:tc>
      </w:tr>
      <w:tr w:rsidR="005749D0" w:rsidRPr="000F5B42" w14:paraId="43F7D630" w14:textId="77777777" w:rsidTr="00AD41F7">
        <w:trPr>
          <w:jc w:val="center"/>
        </w:trPr>
        <w:tc>
          <w:tcPr>
            <w:tcW w:w="1535" w:type="dxa"/>
            <w:vMerge/>
            <w:vAlign w:val="center"/>
          </w:tcPr>
          <w:p w14:paraId="05E34B86" w14:textId="77777777" w:rsidR="005749D0" w:rsidRPr="000F5B42" w:rsidRDefault="005749D0" w:rsidP="00AD41F7">
            <w:pPr>
              <w:pStyle w:val="TAC"/>
              <w:rPr>
                <w:szCs w:val="18"/>
              </w:rPr>
            </w:pPr>
          </w:p>
        </w:tc>
        <w:tc>
          <w:tcPr>
            <w:tcW w:w="2049" w:type="dxa"/>
            <w:vAlign w:val="center"/>
          </w:tcPr>
          <w:p w14:paraId="7BD507E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369D19E9" w14:textId="77777777" w:rsidR="005749D0" w:rsidRPr="000F5B42" w:rsidRDefault="005749D0" w:rsidP="00AD41F7">
            <w:pPr>
              <w:pStyle w:val="TAC"/>
              <w:rPr>
                <w:rFonts w:eastAsia="Times New Roman"/>
                <w:szCs w:val="18"/>
                <w:lang w:val="en-GB"/>
              </w:rPr>
            </w:pPr>
            <w:r w:rsidRPr="000F5B42">
              <w:rPr>
                <w:rFonts w:eastAsia="Times New Roman"/>
                <w:szCs w:val="18"/>
                <w:lang w:val="en-GB"/>
              </w:rPr>
              <w:t>0.8</w:t>
            </w:r>
          </w:p>
        </w:tc>
      </w:tr>
    </w:tbl>
    <w:p w14:paraId="15E0C169" w14:textId="77777777" w:rsidR="005749D0" w:rsidRPr="001E5C47" w:rsidRDefault="005749D0" w:rsidP="005749D0"/>
    <w:p w14:paraId="6A68A80B" w14:textId="77777777" w:rsidR="005749D0" w:rsidRDefault="005749D0" w:rsidP="005749D0">
      <w:pPr>
        <w:pStyle w:val="TH"/>
      </w:pPr>
      <w:r w:rsidRPr="006204DD">
        <w:t xml:space="preserve">Table </w:t>
      </w:r>
      <w:r>
        <w:t>7.3B.3.3.3</w:t>
      </w:r>
      <w:r w:rsidRPr="006204DD">
        <w:t>-1: ΔR</w:t>
      </w:r>
      <w:r w:rsidRPr="006204DD">
        <w:rPr>
          <w:vertAlign w:val="subscript"/>
        </w:rPr>
        <w:t>IB,c</w:t>
      </w:r>
      <w:r w:rsidRPr="006204DD">
        <w:t xml:space="preserve"> due to EN-DC (</w:t>
      </w:r>
      <w:r>
        <w:rPr>
          <w:lang w:val="en-GB"/>
        </w:rPr>
        <w:t>four</w:t>
      </w:r>
      <w:r w:rsidRPr="006204DD">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0F5B42" w14:paraId="5596FE8F" w14:textId="77777777" w:rsidTr="00AD41F7">
        <w:trPr>
          <w:tblHeader/>
          <w:jc w:val="center"/>
        </w:trPr>
        <w:tc>
          <w:tcPr>
            <w:tcW w:w="1535" w:type="dxa"/>
            <w:vAlign w:val="center"/>
          </w:tcPr>
          <w:p w14:paraId="4C03921A" w14:textId="77777777" w:rsidR="005749D0" w:rsidRPr="000F5B42" w:rsidRDefault="005749D0" w:rsidP="00AD41F7">
            <w:pPr>
              <w:pStyle w:val="TAH"/>
              <w:rPr>
                <w:szCs w:val="18"/>
              </w:rPr>
            </w:pPr>
            <w:r w:rsidRPr="000F5B42">
              <w:rPr>
                <w:szCs w:val="18"/>
              </w:rPr>
              <w:t xml:space="preserve">Inter-band </w:t>
            </w:r>
            <w:r w:rsidRPr="000F5B42">
              <w:rPr>
                <w:rFonts w:hint="eastAsia"/>
                <w:szCs w:val="18"/>
                <w:lang w:eastAsia="ja-JP"/>
              </w:rPr>
              <w:t>DC</w:t>
            </w:r>
            <w:r w:rsidRPr="000F5B42">
              <w:rPr>
                <w:szCs w:val="18"/>
              </w:rPr>
              <w:t xml:space="preserve"> Configuration</w:t>
            </w:r>
          </w:p>
        </w:tc>
        <w:tc>
          <w:tcPr>
            <w:tcW w:w="2049" w:type="dxa"/>
            <w:vAlign w:val="center"/>
          </w:tcPr>
          <w:p w14:paraId="4008BCB2" w14:textId="77777777" w:rsidR="005749D0" w:rsidRPr="000F5B42" w:rsidRDefault="005749D0" w:rsidP="00AD41F7">
            <w:pPr>
              <w:pStyle w:val="TAH"/>
              <w:rPr>
                <w:szCs w:val="18"/>
              </w:rPr>
            </w:pPr>
            <w:r w:rsidRPr="000F5B42">
              <w:rPr>
                <w:szCs w:val="18"/>
              </w:rPr>
              <w:t>E-UTRA and NR Band</w:t>
            </w:r>
          </w:p>
        </w:tc>
        <w:tc>
          <w:tcPr>
            <w:tcW w:w="2340" w:type="dxa"/>
            <w:vAlign w:val="center"/>
          </w:tcPr>
          <w:p w14:paraId="2A3BDCEB" w14:textId="77777777" w:rsidR="005749D0" w:rsidRPr="000F5B42" w:rsidRDefault="005749D0" w:rsidP="00AD41F7">
            <w:pPr>
              <w:pStyle w:val="TAH"/>
              <w:rPr>
                <w:szCs w:val="18"/>
              </w:rPr>
            </w:pPr>
            <w:r w:rsidRPr="000F5B42">
              <w:rPr>
                <w:szCs w:val="18"/>
              </w:rPr>
              <w:t>Δ</w:t>
            </w:r>
            <w:r w:rsidRPr="000F5B42">
              <w:rPr>
                <w:szCs w:val="18"/>
                <w:lang w:val="en-GB"/>
              </w:rPr>
              <w:t>R</w:t>
            </w:r>
            <w:r w:rsidRPr="000F5B42">
              <w:rPr>
                <w:szCs w:val="18"/>
                <w:vertAlign w:val="subscript"/>
              </w:rPr>
              <w:t>IB,c</w:t>
            </w:r>
            <w:r w:rsidRPr="000F5B42">
              <w:rPr>
                <w:szCs w:val="18"/>
              </w:rPr>
              <w:t xml:space="preserve"> [dB]</w:t>
            </w:r>
          </w:p>
        </w:tc>
      </w:tr>
      <w:tr w:rsidR="005749D0" w:rsidRPr="000F5B42" w14:paraId="0988E66E" w14:textId="77777777" w:rsidTr="00AD41F7">
        <w:trPr>
          <w:jc w:val="center"/>
        </w:trPr>
        <w:tc>
          <w:tcPr>
            <w:tcW w:w="1535" w:type="dxa"/>
            <w:vMerge w:val="restart"/>
            <w:vAlign w:val="center"/>
          </w:tcPr>
          <w:p w14:paraId="1CB08FF7" w14:textId="77777777" w:rsidR="005749D0" w:rsidRPr="000F5B42" w:rsidRDefault="005749D0" w:rsidP="00AD41F7">
            <w:pPr>
              <w:pStyle w:val="TAC"/>
              <w:rPr>
                <w:szCs w:val="18"/>
              </w:rPr>
            </w:pPr>
            <w:r w:rsidRPr="000F5B42">
              <w:rPr>
                <w:szCs w:val="18"/>
              </w:rPr>
              <w:t>DC_</w:t>
            </w:r>
            <w:r>
              <w:rPr>
                <w:szCs w:val="18"/>
              </w:rPr>
              <w:t>3-8-20_n78</w:t>
            </w:r>
            <w:r w:rsidRPr="000F5B42">
              <w:rPr>
                <w:szCs w:val="18"/>
              </w:rPr>
              <w:t>A</w:t>
            </w:r>
          </w:p>
        </w:tc>
        <w:tc>
          <w:tcPr>
            <w:tcW w:w="2049" w:type="dxa"/>
            <w:vAlign w:val="center"/>
          </w:tcPr>
          <w:p w14:paraId="3C8FAC4E" w14:textId="77777777" w:rsidR="005749D0" w:rsidRPr="000F5B42" w:rsidRDefault="005749D0" w:rsidP="00AD41F7">
            <w:pPr>
              <w:pStyle w:val="TAC"/>
              <w:rPr>
                <w:szCs w:val="18"/>
                <w:lang w:eastAsia="ja-JP"/>
              </w:rPr>
            </w:pPr>
            <w:r>
              <w:rPr>
                <w:rFonts w:hint="eastAsia"/>
                <w:szCs w:val="18"/>
                <w:lang w:eastAsia="ja-JP"/>
              </w:rPr>
              <w:t>3</w:t>
            </w:r>
          </w:p>
        </w:tc>
        <w:tc>
          <w:tcPr>
            <w:tcW w:w="2340" w:type="dxa"/>
            <w:vAlign w:val="center"/>
          </w:tcPr>
          <w:p w14:paraId="6ED2014D"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73400C05" w14:textId="77777777" w:rsidTr="00AD41F7">
        <w:trPr>
          <w:jc w:val="center"/>
        </w:trPr>
        <w:tc>
          <w:tcPr>
            <w:tcW w:w="1535" w:type="dxa"/>
            <w:vMerge/>
            <w:vAlign w:val="center"/>
          </w:tcPr>
          <w:p w14:paraId="63FCBC63" w14:textId="77777777" w:rsidR="005749D0" w:rsidRPr="000F5B42" w:rsidRDefault="005749D0" w:rsidP="00AD41F7">
            <w:pPr>
              <w:pStyle w:val="TAC"/>
              <w:rPr>
                <w:szCs w:val="18"/>
              </w:rPr>
            </w:pPr>
          </w:p>
        </w:tc>
        <w:tc>
          <w:tcPr>
            <w:tcW w:w="2049" w:type="dxa"/>
            <w:vAlign w:val="center"/>
          </w:tcPr>
          <w:p w14:paraId="71D4052B" w14:textId="77777777" w:rsidR="005749D0" w:rsidRPr="000F5B42" w:rsidRDefault="005749D0" w:rsidP="00AD41F7">
            <w:pPr>
              <w:pStyle w:val="TAC"/>
              <w:rPr>
                <w:szCs w:val="18"/>
                <w:lang w:eastAsia="ja-JP"/>
              </w:rPr>
            </w:pPr>
            <w:r w:rsidRPr="000F5B42">
              <w:rPr>
                <w:rFonts w:hint="eastAsia"/>
                <w:szCs w:val="18"/>
                <w:lang w:eastAsia="ja-JP"/>
              </w:rPr>
              <w:t>8</w:t>
            </w:r>
          </w:p>
        </w:tc>
        <w:tc>
          <w:tcPr>
            <w:tcW w:w="2340" w:type="dxa"/>
            <w:vAlign w:val="center"/>
          </w:tcPr>
          <w:p w14:paraId="6DD72F57" w14:textId="77777777" w:rsidR="005749D0" w:rsidRPr="000F5B42" w:rsidRDefault="005749D0" w:rsidP="00AD41F7">
            <w:pPr>
              <w:pStyle w:val="TAC"/>
              <w:rPr>
                <w:rFonts w:eastAsia="Times New Roman"/>
                <w:szCs w:val="18"/>
                <w:lang w:val="en-GB"/>
              </w:rPr>
            </w:pPr>
            <w:r w:rsidRPr="000F5B42">
              <w:rPr>
                <w:rFonts w:eastAsia="Times New Roman"/>
                <w:szCs w:val="18"/>
                <w:lang w:val="en-GB"/>
              </w:rPr>
              <w:t>0.2</w:t>
            </w:r>
          </w:p>
        </w:tc>
      </w:tr>
      <w:tr w:rsidR="005749D0" w:rsidRPr="000F5B42" w14:paraId="117C4402" w14:textId="77777777" w:rsidTr="00AD41F7">
        <w:trPr>
          <w:jc w:val="center"/>
        </w:trPr>
        <w:tc>
          <w:tcPr>
            <w:tcW w:w="1535" w:type="dxa"/>
            <w:vMerge/>
            <w:vAlign w:val="center"/>
          </w:tcPr>
          <w:p w14:paraId="7B1A1FE9" w14:textId="77777777" w:rsidR="005749D0" w:rsidRPr="000F5B42" w:rsidRDefault="005749D0" w:rsidP="00AD41F7">
            <w:pPr>
              <w:pStyle w:val="TAC"/>
              <w:rPr>
                <w:szCs w:val="18"/>
              </w:rPr>
            </w:pPr>
          </w:p>
        </w:tc>
        <w:tc>
          <w:tcPr>
            <w:tcW w:w="2049" w:type="dxa"/>
            <w:vAlign w:val="center"/>
          </w:tcPr>
          <w:p w14:paraId="344736D7" w14:textId="77777777" w:rsidR="005749D0" w:rsidRPr="000F5B42" w:rsidRDefault="005749D0" w:rsidP="00AD41F7">
            <w:pPr>
              <w:pStyle w:val="TAC"/>
              <w:rPr>
                <w:szCs w:val="18"/>
                <w:lang w:val="fi-FI" w:eastAsia="ja-JP"/>
              </w:rPr>
            </w:pPr>
            <w:r w:rsidRPr="000F5B42">
              <w:rPr>
                <w:szCs w:val="18"/>
                <w:lang w:val="fi-FI" w:eastAsia="ja-JP"/>
              </w:rPr>
              <w:t>n78</w:t>
            </w:r>
          </w:p>
        </w:tc>
        <w:tc>
          <w:tcPr>
            <w:tcW w:w="2340" w:type="dxa"/>
            <w:vAlign w:val="center"/>
          </w:tcPr>
          <w:p w14:paraId="2B0FA010" w14:textId="77777777" w:rsidR="005749D0" w:rsidRPr="000F5B42" w:rsidRDefault="005749D0" w:rsidP="00AD41F7">
            <w:pPr>
              <w:pStyle w:val="TAC"/>
              <w:rPr>
                <w:rFonts w:eastAsia="Times New Roman"/>
                <w:szCs w:val="18"/>
                <w:lang w:val="en-GB"/>
              </w:rPr>
            </w:pPr>
            <w:r w:rsidRPr="000F5B42">
              <w:rPr>
                <w:rFonts w:eastAsia="Times New Roman"/>
                <w:szCs w:val="18"/>
                <w:lang w:val="en-GB"/>
              </w:rPr>
              <w:t>0.5</w:t>
            </w:r>
          </w:p>
        </w:tc>
      </w:tr>
    </w:tbl>
    <w:p w14:paraId="6749AB0F" w14:textId="77777777" w:rsidR="005749D0" w:rsidRDefault="005749D0" w:rsidP="005749D0">
      <w:pPr>
        <w:pStyle w:val="TH"/>
      </w:pPr>
    </w:p>
    <w:p w14:paraId="10345058" w14:textId="57828E5A" w:rsidR="005749D0" w:rsidRPr="001E5C47" w:rsidRDefault="005749D0" w:rsidP="005749D0">
      <w:pPr>
        <w:keepNext/>
        <w:keepLines/>
        <w:spacing w:before="120"/>
        <w:ind w:left="1134" w:hanging="1134"/>
        <w:outlineLvl w:val="2"/>
        <w:rPr>
          <w:rFonts w:ascii="Arial" w:hAnsi="Arial" w:cs="Arial"/>
          <w:sz w:val="28"/>
          <w:szCs w:val="28"/>
        </w:rPr>
      </w:pPr>
      <w:bookmarkStart w:id="2446" w:name="_Toc527980829"/>
      <w:bookmarkStart w:id="2447" w:name="_Toc531771343"/>
      <w:bookmarkStart w:id="2448" w:name="_Toc6301183"/>
      <w:r>
        <w:rPr>
          <w:rFonts w:ascii="Arial" w:hAnsi="Arial" w:cs="Arial"/>
          <w:sz w:val="28"/>
          <w:szCs w:val="28"/>
        </w:rPr>
        <w:t>5.1.18</w:t>
      </w:r>
      <w:r w:rsidRPr="001E5C47">
        <w:rPr>
          <w:rFonts w:ascii="Arial" w:hAnsi="Arial" w:cs="Arial"/>
          <w:sz w:val="28"/>
          <w:szCs w:val="28"/>
          <w:lang w:eastAsia="zh-CN"/>
        </w:rPr>
        <w:t>.5</w:t>
      </w:r>
      <w:r w:rsidRPr="001E5C47">
        <w:rPr>
          <w:rFonts w:ascii="Arial" w:hAnsi="Arial" w:cs="Arial"/>
          <w:sz w:val="28"/>
          <w:szCs w:val="28"/>
          <w:lang w:eastAsia="sv-SE"/>
        </w:rPr>
        <w:tab/>
      </w:r>
      <w:r w:rsidRPr="001E5C47">
        <w:rPr>
          <w:rFonts w:ascii="Arial" w:hAnsi="Arial" w:cs="Arial"/>
          <w:sz w:val="28"/>
          <w:szCs w:val="28"/>
        </w:rPr>
        <w:t>REFSENS requirements</w:t>
      </w:r>
      <w:bookmarkEnd w:id="2446"/>
      <w:bookmarkEnd w:id="2447"/>
      <w:bookmarkEnd w:id="2448"/>
    </w:p>
    <w:p w14:paraId="41FAF70B" w14:textId="77777777" w:rsidR="005749D0" w:rsidRPr="0068463C" w:rsidRDefault="005749D0" w:rsidP="005749D0">
      <w:pPr>
        <w:rPr>
          <w:lang w:eastAsia="ja-JP"/>
        </w:rPr>
      </w:pPr>
      <w:r>
        <w:rPr>
          <w:lang w:eastAsia="ja-JP"/>
        </w:rPr>
        <w:t>REFSENS</w:t>
      </w:r>
      <w:r w:rsidRPr="0068463C">
        <w:rPr>
          <w:lang w:eastAsia="ja-JP"/>
        </w:rPr>
        <w:t xml:space="preserve"> requirements of this 4DL/2UL DC configuration are already covered by constituent fall-back modes. Therefore, no additional </w:t>
      </w:r>
      <w:r>
        <w:rPr>
          <w:lang w:eastAsia="ja-JP"/>
        </w:rPr>
        <w:t>REFSENS</w:t>
      </w:r>
      <w:r w:rsidRPr="0068463C">
        <w:rPr>
          <w:lang w:eastAsia="ja-JP"/>
        </w:rPr>
        <w:t xml:space="preserve"> requirement</w:t>
      </w:r>
      <w:r>
        <w:rPr>
          <w:lang w:eastAsia="ja-JP"/>
        </w:rPr>
        <w:t>s are</w:t>
      </w:r>
      <w:r w:rsidRPr="0068463C">
        <w:rPr>
          <w:lang w:eastAsia="ja-JP"/>
        </w:rPr>
        <w:t xml:space="preserve"> needed.</w:t>
      </w:r>
    </w:p>
    <w:p w14:paraId="2F179F65" w14:textId="69D5A034" w:rsidR="00AD41F7" w:rsidRDefault="00AD41F7" w:rsidP="00AD41F7">
      <w:pPr>
        <w:pStyle w:val="Heading2"/>
        <w:ind w:left="576" w:hanging="576"/>
        <w:rPr>
          <w:lang w:eastAsia="ja-JP"/>
        </w:rPr>
      </w:pPr>
      <w:bookmarkStart w:id="2449" w:name="_Toc531771344"/>
      <w:bookmarkStart w:id="2450" w:name="_Toc6301184"/>
      <w:bookmarkStart w:id="2451" w:name="_Toc527980830"/>
      <w:r>
        <w:rPr>
          <w:rFonts w:hint="eastAsia"/>
          <w:lang w:eastAsia="ja-JP"/>
        </w:rPr>
        <w:t>5.1.19</w:t>
      </w:r>
      <w:r>
        <w:tab/>
      </w:r>
      <w:r>
        <w:tab/>
        <w:t>DC_</w:t>
      </w:r>
      <w:r>
        <w:rPr>
          <w:rFonts w:hint="eastAsia"/>
          <w:lang w:eastAsia="ja-JP"/>
        </w:rPr>
        <w:t>3-18</w:t>
      </w:r>
      <w:r>
        <w:t>-</w:t>
      </w:r>
      <w:r>
        <w:rPr>
          <w:rFonts w:hint="eastAsia"/>
          <w:lang w:eastAsia="ja-JP"/>
        </w:rPr>
        <w:t>42</w:t>
      </w:r>
      <w:r>
        <w:t>_</w:t>
      </w:r>
      <w:r>
        <w:rPr>
          <w:rFonts w:hint="eastAsia"/>
          <w:lang w:eastAsia="ja-JP"/>
        </w:rPr>
        <w:t>n79</w:t>
      </w:r>
      <w:bookmarkEnd w:id="2449"/>
      <w:bookmarkEnd w:id="2450"/>
    </w:p>
    <w:p w14:paraId="384ABE08" w14:textId="3A0487AD" w:rsidR="00AD41F7" w:rsidRDefault="00AD41F7" w:rsidP="00AD41F7">
      <w:pPr>
        <w:pStyle w:val="Heading3"/>
        <w:ind w:left="720" w:hanging="720"/>
      </w:pPr>
      <w:bookmarkStart w:id="2452" w:name="_Toc531771345"/>
      <w:bookmarkStart w:id="2453" w:name="_Toc6301185"/>
      <w:r>
        <w:rPr>
          <w:rFonts w:hint="eastAsia"/>
          <w:lang w:eastAsia="ja-JP"/>
        </w:rPr>
        <w:t>5.1.19</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52"/>
      <w:bookmarkEnd w:id="2453"/>
    </w:p>
    <w:p w14:paraId="266918AB"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2AC7397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8E410D8"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066F533"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8D9915A"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DA9EBC8" w14:textId="77777777" w:rsidR="00AD41F7" w:rsidRDefault="00AD41F7" w:rsidP="00AD41F7">
            <w:pPr>
              <w:pStyle w:val="TAH"/>
              <w:tabs>
                <w:tab w:val="left" w:pos="332"/>
              </w:tabs>
              <w:rPr>
                <w:rFonts w:cs="Arial"/>
              </w:rPr>
            </w:pPr>
            <w:r>
              <w:rPr>
                <w:rFonts w:cs="Arial"/>
              </w:rPr>
              <w:t>Single UL allowed</w:t>
            </w:r>
          </w:p>
        </w:tc>
      </w:tr>
      <w:tr w:rsidR="00AD41F7" w14:paraId="24689708"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37F3592D"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DB0E4DF"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6490A77"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4B234DB3" w14:textId="77777777" w:rsidR="00AD41F7" w:rsidRDefault="00AD41F7" w:rsidP="00AD41F7">
            <w:pPr>
              <w:pStyle w:val="TAC"/>
              <w:rPr>
                <w:lang w:eastAsia="ja-JP"/>
              </w:rPr>
            </w:pPr>
            <w:r>
              <w:rPr>
                <w:rFonts w:hint="eastAsia"/>
                <w:lang w:eastAsia="ja-JP"/>
              </w:rPr>
              <w:t>No</w:t>
            </w:r>
          </w:p>
        </w:tc>
      </w:tr>
    </w:tbl>
    <w:p w14:paraId="5B76E0ED" w14:textId="77777777" w:rsidR="00AD41F7" w:rsidRDefault="00AD41F7" w:rsidP="00AD41F7">
      <w:pPr>
        <w:rPr>
          <w:lang w:eastAsia="ja-JP"/>
        </w:rPr>
      </w:pPr>
    </w:p>
    <w:p w14:paraId="7A9FC7D3" w14:textId="109050D5" w:rsidR="00AD41F7" w:rsidRDefault="00AD41F7" w:rsidP="00AD41F7">
      <w:pPr>
        <w:pStyle w:val="Heading3"/>
        <w:ind w:left="720" w:hanging="720"/>
      </w:pPr>
      <w:bookmarkStart w:id="2454" w:name="_Toc531771346"/>
      <w:bookmarkStart w:id="2455" w:name="_Toc6301186"/>
      <w:r>
        <w:rPr>
          <w:rFonts w:hint="eastAsia"/>
          <w:lang w:eastAsia="ja-JP"/>
        </w:rPr>
        <w:t>5.1.19</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54"/>
      <w:bookmarkEnd w:id="2455"/>
    </w:p>
    <w:p w14:paraId="5EC1E0C9"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7A95B7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D97807" w14:textId="77777777" w:rsidR="00AD41F7" w:rsidRDefault="00AD41F7" w:rsidP="00AD41F7">
            <w:pPr>
              <w:pStyle w:val="TAH"/>
              <w:rPr>
                <w:lang w:val="en-US" w:eastAsia="fi-FI"/>
              </w:rPr>
            </w:pPr>
            <w:r>
              <w:rPr>
                <w:lang w:val="en-US" w:eastAsia="fi-FI"/>
              </w:rPr>
              <w:t>EN-DC</w:t>
            </w:r>
          </w:p>
          <w:p w14:paraId="07DE8BC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FA5D01F" w14:textId="77777777" w:rsidR="00AD41F7" w:rsidRDefault="00AD41F7" w:rsidP="00AD41F7">
            <w:pPr>
              <w:pStyle w:val="TAH"/>
              <w:rPr>
                <w:lang w:val="en-US" w:eastAsia="fi-FI"/>
              </w:rPr>
            </w:pPr>
            <w:r>
              <w:rPr>
                <w:lang w:val="en-US" w:eastAsia="fi-FI"/>
              </w:rPr>
              <w:t>Uplink EN-DC</w:t>
            </w:r>
          </w:p>
          <w:p w14:paraId="172E2C40" w14:textId="77777777" w:rsidR="00AD41F7" w:rsidRDefault="00AD41F7" w:rsidP="00AD41F7">
            <w:pPr>
              <w:pStyle w:val="TAH"/>
              <w:rPr>
                <w:lang w:val="en-US" w:eastAsia="fi-FI"/>
              </w:rPr>
            </w:pPr>
            <w:r>
              <w:rPr>
                <w:lang w:val="en-US" w:eastAsia="fi-FI"/>
              </w:rPr>
              <w:t>configuration</w:t>
            </w:r>
          </w:p>
          <w:p w14:paraId="616457CF"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18981C1"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43B5FB" w14:textId="77777777" w:rsidR="00AD41F7" w:rsidRDefault="00AD41F7" w:rsidP="00AD41F7">
            <w:pPr>
              <w:pStyle w:val="TAH"/>
              <w:rPr>
                <w:rFonts w:cs="Arial"/>
                <w:bCs/>
                <w:szCs w:val="18"/>
                <w:lang w:eastAsia="fi-FI"/>
              </w:rPr>
            </w:pPr>
            <w:r>
              <w:rPr>
                <w:lang w:eastAsia="fi-FI"/>
              </w:rPr>
              <w:t>NR band</w:t>
            </w:r>
          </w:p>
        </w:tc>
      </w:tr>
      <w:tr w:rsidR="00AD41F7" w14:paraId="2399D3C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26B2AF"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72A19DDE"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D3233A0"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9F36335"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31B92E" w14:textId="77777777" w:rsidR="00AD41F7" w:rsidRDefault="00AD41F7" w:rsidP="00AD41F7">
            <w:pPr>
              <w:pStyle w:val="TAH"/>
              <w:rPr>
                <w:b w:val="0"/>
                <w:lang w:eastAsia="ja-JP"/>
              </w:rPr>
            </w:pPr>
            <w:r>
              <w:rPr>
                <w:rFonts w:hint="eastAsia"/>
                <w:b w:val="0"/>
                <w:lang w:val="fi-FI" w:eastAsia="ja-JP"/>
              </w:rPr>
              <w:t>n79</w:t>
            </w:r>
          </w:p>
        </w:tc>
      </w:tr>
      <w:tr w:rsidR="00AD41F7" w14:paraId="45A11F8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F5E70BA" w14:textId="77777777" w:rsidR="00AD41F7" w:rsidRDefault="00AD41F7"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n79</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5177DF1" w14:textId="77777777" w:rsidR="00AD41F7" w:rsidRDefault="00AD41F7"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n79A</w:t>
            </w:r>
          </w:p>
          <w:p w14:paraId="31474F62" w14:textId="77777777" w:rsidR="00AD41F7" w:rsidRDefault="00AD41F7"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n79</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7BD2B5C" w14:textId="77777777" w:rsidR="00AD41F7" w:rsidRDefault="00AD41F7"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F352A35" w14:textId="77777777" w:rsidR="00AD41F7" w:rsidRDefault="00AD41F7" w:rsidP="00AD41F7">
            <w:pPr>
              <w:pStyle w:val="TAH"/>
              <w:rPr>
                <w:b w:val="0"/>
                <w:lang w:eastAsia="ja-JP"/>
              </w:rPr>
            </w:pPr>
            <w:r>
              <w:rPr>
                <w:rFonts w:hint="eastAsia"/>
                <w:b w:val="0"/>
                <w:lang w:val="fi-FI" w:eastAsia="ja-JP"/>
              </w:rPr>
              <w:t>n79</w:t>
            </w:r>
          </w:p>
        </w:tc>
      </w:tr>
    </w:tbl>
    <w:p w14:paraId="51434393" w14:textId="77777777" w:rsidR="00AD41F7" w:rsidRDefault="00AD41F7" w:rsidP="00AD41F7">
      <w:pPr>
        <w:rPr>
          <w:rFonts w:eastAsia="Malgun Gothic"/>
          <w:lang w:eastAsia="ko-KR"/>
        </w:rPr>
      </w:pPr>
    </w:p>
    <w:p w14:paraId="1C844DD3" w14:textId="77777777" w:rsidR="00AD41F7" w:rsidRDefault="00AD41F7" w:rsidP="00AD41F7">
      <w:pPr>
        <w:rPr>
          <w:lang w:eastAsia="ja-JP"/>
        </w:rPr>
      </w:pPr>
    </w:p>
    <w:p w14:paraId="1AAA4EF4" w14:textId="73E19BEC" w:rsidR="00AD41F7" w:rsidRDefault="00AD41F7" w:rsidP="00AD41F7">
      <w:pPr>
        <w:pStyle w:val="Heading3"/>
        <w:ind w:left="720" w:hanging="720"/>
        <w:rPr>
          <w:lang w:eastAsia="ja-JP"/>
        </w:rPr>
      </w:pPr>
      <w:bookmarkStart w:id="2456" w:name="_Toc531771347"/>
      <w:bookmarkStart w:id="2457" w:name="_Toc6301187"/>
      <w:r>
        <w:rPr>
          <w:rFonts w:hint="eastAsia"/>
          <w:lang w:eastAsia="ja-JP"/>
        </w:rPr>
        <w:t>5.1.19</w:t>
      </w:r>
      <w:r>
        <w:t>.</w:t>
      </w:r>
      <w:r>
        <w:rPr>
          <w:rFonts w:hint="eastAsia"/>
          <w:lang w:eastAsia="ja-JP"/>
        </w:rPr>
        <w:t>3</w:t>
      </w:r>
      <w:r>
        <w:tab/>
        <w:t>∆TIB and ∆RIB values</w:t>
      </w:r>
      <w:bookmarkEnd w:id="2456"/>
      <w:bookmarkEnd w:id="2457"/>
    </w:p>
    <w:p w14:paraId="12A39C11" w14:textId="77777777" w:rsidR="00AD41F7" w:rsidRPr="00CC53F5" w:rsidRDefault="00AD41F7" w:rsidP="00AD41F7">
      <w:pPr>
        <w:pStyle w:val="BodyText"/>
        <w:rPr>
          <w:lang w:eastAsia="ja-JP"/>
        </w:rPr>
      </w:pPr>
      <w:r>
        <w:rPr>
          <w:rFonts w:hint="eastAsia"/>
          <w:lang w:eastAsia="ja-JP"/>
        </w:rPr>
        <w:t>The same values of DC_3-19-42_n79 can be applied.</w:t>
      </w:r>
    </w:p>
    <w:p w14:paraId="29A6FF3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CC6765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699759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840D37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9FD12C8" w14:textId="77777777" w:rsidR="00AD41F7" w:rsidRDefault="00AD41F7" w:rsidP="00AD41F7">
            <w:pPr>
              <w:pStyle w:val="TAH"/>
            </w:pPr>
            <w:r>
              <w:t>ΔT</w:t>
            </w:r>
            <w:r>
              <w:rPr>
                <w:vertAlign w:val="subscript"/>
              </w:rPr>
              <w:t>IB,c</w:t>
            </w:r>
            <w:r>
              <w:t xml:space="preserve"> [dB]</w:t>
            </w:r>
          </w:p>
        </w:tc>
      </w:tr>
      <w:tr w:rsidR="00AD41F7" w14:paraId="61E593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4B6F930"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5A82A3F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60D837E7" w14:textId="77777777" w:rsidR="00AD41F7" w:rsidRPr="007E3289" w:rsidRDefault="00AD41F7" w:rsidP="00AD41F7">
            <w:pPr>
              <w:pStyle w:val="TAC"/>
              <w:rPr>
                <w:lang w:eastAsia="ja-JP"/>
              </w:rPr>
            </w:pPr>
            <w:r w:rsidRPr="007E3289">
              <w:rPr>
                <w:rFonts w:cs="Arial" w:hint="eastAsia"/>
                <w:szCs w:val="18"/>
                <w:lang w:eastAsia="ja-JP"/>
              </w:rPr>
              <w:t>0.</w:t>
            </w:r>
            <w:r>
              <w:rPr>
                <w:rFonts w:cs="Arial" w:hint="eastAsia"/>
                <w:szCs w:val="18"/>
                <w:lang w:eastAsia="ja-JP"/>
              </w:rPr>
              <w:t>6</w:t>
            </w:r>
          </w:p>
        </w:tc>
      </w:tr>
      <w:tr w:rsidR="00AD41F7" w14:paraId="1E4388B4" w14:textId="77777777" w:rsidTr="00AD41F7">
        <w:trPr>
          <w:jc w:val="center"/>
        </w:trPr>
        <w:tc>
          <w:tcPr>
            <w:tcW w:w="1535" w:type="dxa"/>
            <w:vMerge/>
            <w:tcBorders>
              <w:left w:val="single" w:sz="4" w:space="0" w:color="auto"/>
              <w:right w:val="single" w:sz="4" w:space="0" w:color="auto"/>
            </w:tcBorders>
            <w:vAlign w:val="center"/>
          </w:tcPr>
          <w:p w14:paraId="3F5B5581"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2DEC0D4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53C74233"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A8ECC08" w14:textId="77777777" w:rsidTr="00AD41F7">
        <w:trPr>
          <w:jc w:val="center"/>
        </w:trPr>
        <w:tc>
          <w:tcPr>
            <w:tcW w:w="1535" w:type="dxa"/>
            <w:vMerge/>
            <w:tcBorders>
              <w:left w:val="single" w:sz="4" w:space="0" w:color="auto"/>
              <w:right w:val="single" w:sz="4" w:space="0" w:color="auto"/>
            </w:tcBorders>
            <w:vAlign w:val="center"/>
          </w:tcPr>
          <w:p w14:paraId="1FE023A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4C3A0D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FFE51A4"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B142634"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43362560"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F449EE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568FF0C2" w14:textId="77777777" w:rsidR="00AD41F7" w:rsidRPr="007E3289" w:rsidRDefault="00AD41F7" w:rsidP="00AD41F7">
            <w:pPr>
              <w:pStyle w:val="TAC"/>
              <w:rPr>
                <w:lang w:eastAsia="ja-JP"/>
              </w:rPr>
            </w:pPr>
            <w:r w:rsidRPr="007E3289">
              <w:rPr>
                <w:rFonts w:cs="Arial" w:hint="eastAsia"/>
                <w:szCs w:val="18"/>
                <w:lang w:eastAsia="ja-JP"/>
              </w:rPr>
              <w:t>0</w:t>
            </w:r>
          </w:p>
        </w:tc>
      </w:tr>
    </w:tbl>
    <w:p w14:paraId="7F0A9006" w14:textId="77777777" w:rsidR="00AD41F7" w:rsidRDefault="00AD41F7" w:rsidP="00AD41F7"/>
    <w:p w14:paraId="53442F30"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41276F3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9D32BC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542C43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D6D3216" w14:textId="77777777" w:rsidR="00AD41F7" w:rsidRDefault="00AD41F7" w:rsidP="00AD41F7">
            <w:pPr>
              <w:pStyle w:val="TAH"/>
            </w:pPr>
            <w:r>
              <w:t>ΔR</w:t>
            </w:r>
            <w:r>
              <w:rPr>
                <w:vertAlign w:val="subscript"/>
              </w:rPr>
              <w:t>IB</w:t>
            </w:r>
            <w:r>
              <w:t xml:space="preserve"> [dB]</w:t>
            </w:r>
          </w:p>
        </w:tc>
      </w:tr>
      <w:tr w:rsidR="00AD41F7" w14:paraId="58EBAE3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0E2D9DE"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39CCCC4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00C677B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0.2</w:t>
            </w:r>
          </w:p>
        </w:tc>
      </w:tr>
      <w:tr w:rsidR="00AD41F7" w14:paraId="674E17F1" w14:textId="77777777" w:rsidTr="00AD41F7">
        <w:trPr>
          <w:jc w:val="center"/>
        </w:trPr>
        <w:tc>
          <w:tcPr>
            <w:tcW w:w="1535" w:type="dxa"/>
            <w:vMerge/>
            <w:tcBorders>
              <w:left w:val="single" w:sz="4" w:space="0" w:color="auto"/>
              <w:right w:val="single" w:sz="4" w:space="0" w:color="auto"/>
            </w:tcBorders>
            <w:vAlign w:val="center"/>
          </w:tcPr>
          <w:p w14:paraId="6486CAFE"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22670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7AC47D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38AD188" w14:textId="77777777" w:rsidTr="00AD41F7">
        <w:trPr>
          <w:jc w:val="center"/>
        </w:trPr>
        <w:tc>
          <w:tcPr>
            <w:tcW w:w="1535" w:type="dxa"/>
            <w:vMerge/>
            <w:tcBorders>
              <w:left w:val="single" w:sz="4" w:space="0" w:color="auto"/>
              <w:right w:val="single" w:sz="4" w:space="0" w:color="auto"/>
            </w:tcBorders>
            <w:vAlign w:val="center"/>
          </w:tcPr>
          <w:p w14:paraId="39F961E7"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F2D9D3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03F5B0C3"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3807E8F"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F94F3B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056C53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6BD8B40E" w14:textId="77777777" w:rsidR="00AD41F7" w:rsidRPr="007E3289" w:rsidRDefault="00AD41F7" w:rsidP="00AD41F7">
            <w:pPr>
              <w:pStyle w:val="TAC"/>
              <w:rPr>
                <w:rFonts w:cs="Arial"/>
              </w:rPr>
            </w:pPr>
            <w:r w:rsidRPr="007E3289">
              <w:rPr>
                <w:rFonts w:cs="Arial" w:hint="eastAsia"/>
                <w:szCs w:val="18"/>
                <w:lang w:eastAsia="ja-JP"/>
              </w:rPr>
              <w:t>0</w:t>
            </w:r>
          </w:p>
        </w:tc>
      </w:tr>
    </w:tbl>
    <w:p w14:paraId="035AA90D" w14:textId="00070187" w:rsidR="00AD41F7" w:rsidRDefault="00AD41F7" w:rsidP="00AD41F7">
      <w:pPr>
        <w:pStyle w:val="Heading2"/>
        <w:ind w:left="576" w:hanging="576"/>
        <w:rPr>
          <w:lang w:eastAsia="ja-JP"/>
        </w:rPr>
      </w:pPr>
      <w:bookmarkStart w:id="2458" w:name="_Toc531771348"/>
      <w:bookmarkStart w:id="2459" w:name="_Toc6301188"/>
      <w:r>
        <w:rPr>
          <w:rFonts w:hint="eastAsia"/>
          <w:lang w:eastAsia="ja-JP"/>
        </w:rPr>
        <w:t>5.1.20</w:t>
      </w:r>
      <w:r>
        <w:tab/>
      </w:r>
      <w:r>
        <w:tab/>
        <w:t>DC_</w:t>
      </w:r>
      <w:r>
        <w:rPr>
          <w:rFonts w:hint="eastAsia"/>
          <w:lang w:eastAsia="ja-JP"/>
        </w:rPr>
        <w:t>3-18</w:t>
      </w:r>
      <w:r>
        <w:t>-</w:t>
      </w:r>
      <w:r>
        <w:rPr>
          <w:rFonts w:hint="eastAsia"/>
          <w:lang w:eastAsia="ja-JP"/>
        </w:rPr>
        <w:t>42</w:t>
      </w:r>
      <w:r>
        <w:t>_</w:t>
      </w:r>
      <w:r>
        <w:rPr>
          <w:rFonts w:hint="eastAsia"/>
          <w:lang w:eastAsia="ja-JP"/>
        </w:rPr>
        <w:t>n77</w:t>
      </w:r>
      <w:bookmarkEnd w:id="2458"/>
      <w:bookmarkEnd w:id="2459"/>
    </w:p>
    <w:p w14:paraId="481418D6" w14:textId="127EF098" w:rsidR="00AD41F7" w:rsidRDefault="00AD41F7" w:rsidP="00AD41F7">
      <w:pPr>
        <w:pStyle w:val="Heading3"/>
        <w:ind w:left="720" w:hanging="720"/>
      </w:pPr>
      <w:bookmarkStart w:id="2460" w:name="_Toc531771349"/>
      <w:bookmarkStart w:id="2461" w:name="_Toc6301189"/>
      <w:r>
        <w:rPr>
          <w:rFonts w:hint="eastAsia"/>
          <w:lang w:eastAsia="ja-JP"/>
        </w:rPr>
        <w:t>5.1.20</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60"/>
      <w:bookmarkEnd w:id="2461"/>
    </w:p>
    <w:p w14:paraId="46099DA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51AE001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9F24704"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E9B5080"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76C15A5"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88717EF" w14:textId="77777777" w:rsidR="00AD41F7" w:rsidRDefault="00AD41F7" w:rsidP="00AD41F7">
            <w:pPr>
              <w:pStyle w:val="TAH"/>
              <w:tabs>
                <w:tab w:val="left" w:pos="332"/>
              </w:tabs>
              <w:rPr>
                <w:rFonts w:cs="Arial"/>
              </w:rPr>
            </w:pPr>
            <w:r>
              <w:rPr>
                <w:rFonts w:cs="Arial"/>
              </w:rPr>
              <w:t>Single UL allowed</w:t>
            </w:r>
          </w:p>
        </w:tc>
      </w:tr>
      <w:tr w:rsidR="00AD41F7" w14:paraId="5D9CB44F"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B476601" w14:textId="77777777" w:rsidR="00AD41F7" w:rsidRDefault="00AD41F7"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1D20E572"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120EF8EB"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6370132E" w14:textId="77777777" w:rsidR="00AD41F7" w:rsidRDefault="00AD41F7" w:rsidP="00AD41F7">
            <w:pPr>
              <w:pStyle w:val="TAC"/>
            </w:pPr>
            <w:r w:rsidRPr="00CC53F5">
              <w:t>DC_3_n77</w:t>
            </w:r>
          </w:p>
        </w:tc>
      </w:tr>
    </w:tbl>
    <w:p w14:paraId="5FBE2A6A" w14:textId="77777777" w:rsidR="00AD41F7" w:rsidRDefault="00AD41F7" w:rsidP="00AD41F7">
      <w:pPr>
        <w:rPr>
          <w:lang w:eastAsia="ja-JP"/>
        </w:rPr>
      </w:pPr>
    </w:p>
    <w:p w14:paraId="1D6E1E0B" w14:textId="372A1836" w:rsidR="00AD41F7" w:rsidRDefault="00AD41F7" w:rsidP="00AD41F7">
      <w:pPr>
        <w:pStyle w:val="Heading3"/>
        <w:ind w:left="720" w:hanging="720"/>
      </w:pPr>
      <w:bookmarkStart w:id="2462" w:name="_Toc531771350"/>
      <w:bookmarkStart w:id="2463" w:name="_Toc6301190"/>
      <w:r>
        <w:rPr>
          <w:rFonts w:hint="eastAsia"/>
          <w:lang w:eastAsia="ja-JP"/>
        </w:rPr>
        <w:t>5.1.20</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62"/>
      <w:bookmarkEnd w:id="2463"/>
    </w:p>
    <w:p w14:paraId="2483574D"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1D9A3B3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B8ED80" w14:textId="77777777" w:rsidR="00AD41F7" w:rsidRDefault="00AD41F7" w:rsidP="00AD41F7">
            <w:pPr>
              <w:pStyle w:val="TAH"/>
              <w:rPr>
                <w:lang w:val="en-US" w:eastAsia="fi-FI"/>
              </w:rPr>
            </w:pPr>
            <w:r>
              <w:rPr>
                <w:lang w:val="en-US" w:eastAsia="fi-FI"/>
              </w:rPr>
              <w:t>EN-DC</w:t>
            </w:r>
          </w:p>
          <w:p w14:paraId="1A7C411C"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BDAA172" w14:textId="77777777" w:rsidR="00AD41F7" w:rsidRDefault="00AD41F7" w:rsidP="00AD41F7">
            <w:pPr>
              <w:pStyle w:val="TAH"/>
              <w:rPr>
                <w:lang w:val="en-US" w:eastAsia="fi-FI"/>
              </w:rPr>
            </w:pPr>
            <w:r>
              <w:rPr>
                <w:lang w:val="en-US" w:eastAsia="fi-FI"/>
              </w:rPr>
              <w:t>Uplink EN-DC</w:t>
            </w:r>
          </w:p>
          <w:p w14:paraId="7D7056D2" w14:textId="77777777" w:rsidR="00AD41F7" w:rsidRDefault="00AD41F7" w:rsidP="00AD41F7">
            <w:pPr>
              <w:pStyle w:val="TAH"/>
              <w:rPr>
                <w:lang w:val="en-US" w:eastAsia="fi-FI"/>
              </w:rPr>
            </w:pPr>
            <w:r>
              <w:rPr>
                <w:lang w:val="en-US" w:eastAsia="fi-FI"/>
              </w:rPr>
              <w:t>configuration</w:t>
            </w:r>
          </w:p>
          <w:p w14:paraId="59BFB045"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9DA3C2E"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44386E1" w14:textId="77777777" w:rsidR="00AD41F7" w:rsidRDefault="00AD41F7" w:rsidP="00AD41F7">
            <w:pPr>
              <w:pStyle w:val="TAH"/>
              <w:rPr>
                <w:rFonts w:cs="Arial"/>
                <w:bCs/>
                <w:szCs w:val="18"/>
                <w:lang w:eastAsia="fi-FI"/>
              </w:rPr>
            </w:pPr>
            <w:r>
              <w:rPr>
                <w:lang w:eastAsia="fi-FI"/>
              </w:rPr>
              <w:t>NR band</w:t>
            </w:r>
          </w:p>
        </w:tc>
      </w:tr>
      <w:tr w:rsidR="00AD41F7" w14:paraId="78BBF4B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DF29F0"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4C58BE6B"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038DEDBC"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6E5F71F"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w:t>
            </w:r>
            <w:r w:rsidRPr="00E06F0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F465872" w14:textId="77777777" w:rsidR="00AD41F7" w:rsidRPr="00E06F03" w:rsidRDefault="00AD41F7" w:rsidP="00AD41F7">
            <w:pPr>
              <w:pStyle w:val="TAH"/>
              <w:rPr>
                <w:b w:val="0"/>
                <w:lang w:val="fi-FI" w:eastAsia="fi-FI"/>
              </w:rPr>
            </w:pPr>
            <w:r>
              <w:rPr>
                <w:rFonts w:hint="eastAsia"/>
                <w:b w:val="0"/>
                <w:lang w:val="fi-FI" w:eastAsia="fi-FI"/>
              </w:rPr>
              <w:t>n77</w:t>
            </w:r>
          </w:p>
        </w:tc>
      </w:tr>
      <w:tr w:rsidR="00AD41F7" w14:paraId="6C74A3A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DA8E314"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r w:rsidRPr="00E06F03">
              <w:rPr>
                <w:b w:val="0"/>
                <w:lang w:val="fi-FI" w:eastAsia="fi-FI"/>
              </w:rPr>
              <w:t>_</w:t>
            </w:r>
            <w:r w:rsidRPr="00E06F03">
              <w:rPr>
                <w:rFonts w:hint="eastAsia"/>
                <w:b w:val="0"/>
                <w:lang w:val="fi-FI" w:eastAsia="fi-FI"/>
              </w:rPr>
              <w:t>n77</w:t>
            </w:r>
            <w:r w:rsidRPr="00E06F0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331C702D" w14:textId="77777777" w:rsidR="00AD41F7" w:rsidRDefault="00AD41F7" w:rsidP="00AD41F7">
            <w:pPr>
              <w:pStyle w:val="TAH"/>
              <w:rPr>
                <w:b w:val="0"/>
                <w:lang w:val="fi-FI" w:eastAsia="fi-FI"/>
              </w:rPr>
            </w:pPr>
            <w:r>
              <w:rPr>
                <w:b w:val="0"/>
                <w:lang w:val="fi-FI" w:eastAsia="fi-FI"/>
              </w:rPr>
              <w:t>DC_</w:t>
            </w:r>
            <w:r>
              <w:rPr>
                <w:rFonts w:hint="eastAsia"/>
                <w:b w:val="0"/>
                <w:lang w:val="fi-FI" w:eastAsia="fi-FI"/>
              </w:rPr>
              <w:t>3</w:t>
            </w:r>
            <w:r>
              <w:rPr>
                <w:b w:val="0"/>
                <w:lang w:val="fi-FI" w:eastAsia="fi-FI"/>
              </w:rPr>
              <w:t>A_</w:t>
            </w:r>
            <w:r>
              <w:rPr>
                <w:rFonts w:hint="eastAsia"/>
                <w:b w:val="0"/>
                <w:lang w:val="fi-FI" w:eastAsia="fi-FI"/>
              </w:rPr>
              <w:t>n77A</w:t>
            </w:r>
          </w:p>
          <w:p w14:paraId="65083621" w14:textId="77777777" w:rsidR="00AD41F7" w:rsidRPr="00E06F03" w:rsidRDefault="00AD41F7" w:rsidP="00AD41F7">
            <w:pPr>
              <w:pStyle w:val="TAH"/>
              <w:rPr>
                <w:b w:val="0"/>
                <w:lang w:val="fi-FI" w:eastAsia="fi-FI"/>
              </w:rPr>
            </w:pPr>
            <w:r w:rsidRPr="00E06F03">
              <w:rPr>
                <w:b w:val="0"/>
                <w:lang w:val="fi-FI" w:eastAsia="fi-FI"/>
              </w:rPr>
              <w:t>DC_</w:t>
            </w:r>
            <w:r w:rsidRPr="00E06F03">
              <w:rPr>
                <w:rFonts w:hint="eastAsia"/>
                <w:b w:val="0"/>
                <w:lang w:val="fi-FI" w:eastAsia="fi-FI"/>
              </w:rPr>
              <w:t>18</w:t>
            </w:r>
            <w:r w:rsidRPr="00E06F03">
              <w:rPr>
                <w:b w:val="0"/>
                <w:lang w:val="fi-FI" w:eastAsia="fi-FI"/>
              </w:rPr>
              <w:t>A_</w:t>
            </w:r>
            <w:r w:rsidRPr="00E06F03">
              <w:rPr>
                <w:rFonts w:hint="eastAsia"/>
                <w:b w:val="0"/>
                <w:lang w:val="fi-FI" w:eastAsia="fi-FI"/>
              </w:rPr>
              <w:t>n77</w:t>
            </w:r>
            <w:r w:rsidRPr="00E06F0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7116A48" w14:textId="77777777" w:rsidR="00AD41F7" w:rsidRPr="00E06F03" w:rsidRDefault="00AD41F7" w:rsidP="00AD41F7">
            <w:pPr>
              <w:pStyle w:val="TAH"/>
              <w:rPr>
                <w:b w:val="0"/>
                <w:lang w:val="fi-FI" w:eastAsia="fi-FI"/>
              </w:rPr>
            </w:pPr>
            <w:r w:rsidRPr="00E06F03">
              <w:rPr>
                <w:b w:val="0"/>
                <w:lang w:val="fi-FI" w:eastAsia="fi-FI"/>
              </w:rPr>
              <w:t xml:space="preserve">CA_ </w:t>
            </w:r>
            <w:r w:rsidRPr="00E06F03">
              <w:rPr>
                <w:rFonts w:hint="eastAsia"/>
                <w:b w:val="0"/>
                <w:lang w:val="fi-FI" w:eastAsia="fi-FI"/>
              </w:rPr>
              <w:t>3A-18</w:t>
            </w:r>
            <w:r w:rsidRPr="00E06F03">
              <w:rPr>
                <w:b w:val="0"/>
                <w:lang w:val="fi-FI" w:eastAsia="fi-FI"/>
              </w:rPr>
              <w:t>A-</w:t>
            </w:r>
            <w:r w:rsidRPr="00E06F03">
              <w:rPr>
                <w:rFonts w:hint="eastAsia"/>
                <w:b w:val="0"/>
                <w:lang w:val="fi-FI" w:eastAsia="fi-FI"/>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226FAE9" w14:textId="77777777" w:rsidR="00AD41F7" w:rsidRPr="00E06F03" w:rsidRDefault="00AD41F7" w:rsidP="00AD41F7">
            <w:pPr>
              <w:pStyle w:val="TAH"/>
              <w:rPr>
                <w:b w:val="0"/>
                <w:lang w:val="fi-FI" w:eastAsia="fi-FI"/>
              </w:rPr>
            </w:pPr>
            <w:r>
              <w:rPr>
                <w:rFonts w:hint="eastAsia"/>
                <w:b w:val="0"/>
                <w:lang w:val="fi-FI" w:eastAsia="fi-FI"/>
              </w:rPr>
              <w:t>n77</w:t>
            </w:r>
          </w:p>
        </w:tc>
      </w:tr>
    </w:tbl>
    <w:p w14:paraId="51B7CDF5" w14:textId="77777777" w:rsidR="00AD41F7" w:rsidRDefault="00AD41F7" w:rsidP="00AD41F7">
      <w:pPr>
        <w:rPr>
          <w:rFonts w:eastAsia="Malgun Gothic"/>
          <w:lang w:eastAsia="ko-KR"/>
        </w:rPr>
      </w:pPr>
    </w:p>
    <w:p w14:paraId="13650D25" w14:textId="77777777" w:rsidR="00AD41F7" w:rsidRDefault="00AD41F7" w:rsidP="00AD41F7">
      <w:pPr>
        <w:rPr>
          <w:lang w:eastAsia="ja-JP"/>
        </w:rPr>
      </w:pPr>
    </w:p>
    <w:p w14:paraId="26B5EF74" w14:textId="24DC7A2B" w:rsidR="00AD41F7" w:rsidRDefault="00AD41F7" w:rsidP="00AD41F7">
      <w:pPr>
        <w:pStyle w:val="Heading3"/>
        <w:ind w:left="720" w:hanging="720"/>
        <w:rPr>
          <w:lang w:eastAsia="ja-JP"/>
        </w:rPr>
      </w:pPr>
      <w:bookmarkStart w:id="2464" w:name="_Toc531771351"/>
      <w:bookmarkStart w:id="2465" w:name="_Toc6301191"/>
      <w:r>
        <w:rPr>
          <w:rFonts w:hint="eastAsia"/>
          <w:lang w:eastAsia="ja-JP"/>
        </w:rPr>
        <w:t>5.1.20</w:t>
      </w:r>
      <w:r>
        <w:t>.</w:t>
      </w:r>
      <w:r>
        <w:rPr>
          <w:rFonts w:hint="eastAsia"/>
          <w:lang w:eastAsia="ja-JP"/>
        </w:rPr>
        <w:t>3</w:t>
      </w:r>
      <w:r>
        <w:tab/>
        <w:t>∆TIB and ∆RIB values</w:t>
      </w:r>
      <w:bookmarkEnd w:id="2464"/>
      <w:bookmarkEnd w:id="2465"/>
    </w:p>
    <w:p w14:paraId="2CAFF2A9" w14:textId="77777777" w:rsidR="00AD41F7" w:rsidRPr="00CC53F5" w:rsidRDefault="00AD41F7" w:rsidP="00AD41F7">
      <w:pPr>
        <w:pStyle w:val="BodyText"/>
        <w:rPr>
          <w:lang w:eastAsia="ja-JP"/>
        </w:rPr>
      </w:pPr>
      <w:r>
        <w:rPr>
          <w:rFonts w:hint="eastAsia"/>
          <w:lang w:eastAsia="ja-JP"/>
        </w:rPr>
        <w:t>The same values of DC_3-18-42_n78 can be applied.</w:t>
      </w:r>
    </w:p>
    <w:p w14:paraId="74FCF5B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783BC6C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76C4447"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F8431EE"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D7C6502" w14:textId="77777777" w:rsidR="00AD41F7" w:rsidRDefault="00AD41F7" w:rsidP="00AD41F7">
            <w:pPr>
              <w:pStyle w:val="TAH"/>
            </w:pPr>
            <w:r>
              <w:t>ΔT</w:t>
            </w:r>
            <w:r>
              <w:rPr>
                <w:vertAlign w:val="subscript"/>
              </w:rPr>
              <w:t>IB,c</w:t>
            </w:r>
            <w:r>
              <w:t xml:space="preserve"> [dB]</w:t>
            </w:r>
          </w:p>
        </w:tc>
      </w:tr>
      <w:tr w:rsidR="00AD41F7" w14:paraId="3F5B0434"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845C452"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1789335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844BC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2ED91C5D" w14:textId="77777777" w:rsidTr="00AD41F7">
        <w:trPr>
          <w:jc w:val="center"/>
        </w:trPr>
        <w:tc>
          <w:tcPr>
            <w:tcW w:w="1535" w:type="dxa"/>
            <w:vMerge/>
            <w:tcBorders>
              <w:left w:val="single" w:sz="4" w:space="0" w:color="auto"/>
              <w:right w:val="single" w:sz="4" w:space="0" w:color="auto"/>
            </w:tcBorders>
            <w:vAlign w:val="center"/>
          </w:tcPr>
          <w:p w14:paraId="21BD179C"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E3F718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2F3D257"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70EB76A2" w14:textId="77777777" w:rsidTr="00AD41F7">
        <w:trPr>
          <w:jc w:val="center"/>
        </w:trPr>
        <w:tc>
          <w:tcPr>
            <w:tcW w:w="1535" w:type="dxa"/>
            <w:vMerge/>
            <w:tcBorders>
              <w:left w:val="single" w:sz="4" w:space="0" w:color="auto"/>
              <w:right w:val="single" w:sz="4" w:space="0" w:color="auto"/>
            </w:tcBorders>
            <w:vAlign w:val="center"/>
          </w:tcPr>
          <w:p w14:paraId="5A21DD92"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03E164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8EAC099"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676AB2FE"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143328E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B3F55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7D6D308" w14:textId="77777777" w:rsidR="00AD41F7" w:rsidRPr="007E3289" w:rsidRDefault="00AD41F7" w:rsidP="00AD41F7">
            <w:pPr>
              <w:pStyle w:val="TAC"/>
              <w:rPr>
                <w:lang w:eastAsia="ja-JP"/>
              </w:rPr>
            </w:pPr>
            <w:r w:rsidRPr="007E3289">
              <w:rPr>
                <w:rFonts w:cs="Arial" w:hint="eastAsia"/>
                <w:szCs w:val="18"/>
                <w:lang w:eastAsia="ja-JP"/>
              </w:rPr>
              <w:t>0.8</w:t>
            </w:r>
          </w:p>
        </w:tc>
      </w:tr>
    </w:tbl>
    <w:p w14:paraId="0361B95B" w14:textId="77777777" w:rsidR="00AD41F7" w:rsidRDefault="00AD41F7" w:rsidP="00AD41F7"/>
    <w:p w14:paraId="57108DEE"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3EB5445B"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121D44E"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9DA7CF0"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DF803C4" w14:textId="77777777" w:rsidR="00AD41F7" w:rsidRDefault="00AD41F7" w:rsidP="00AD41F7">
            <w:pPr>
              <w:pStyle w:val="TAH"/>
            </w:pPr>
            <w:r>
              <w:t>ΔR</w:t>
            </w:r>
            <w:r>
              <w:rPr>
                <w:vertAlign w:val="subscript"/>
              </w:rPr>
              <w:t>IB</w:t>
            </w:r>
            <w:r>
              <w:t xml:space="preserve"> [dB]</w:t>
            </w:r>
          </w:p>
        </w:tc>
      </w:tr>
      <w:tr w:rsidR="00AD41F7" w14:paraId="4A6BD71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C1BD8"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2A94FD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0D0842F"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9D25AE2" w14:textId="77777777" w:rsidTr="00AD41F7">
        <w:trPr>
          <w:jc w:val="center"/>
        </w:trPr>
        <w:tc>
          <w:tcPr>
            <w:tcW w:w="1535" w:type="dxa"/>
            <w:vMerge/>
            <w:tcBorders>
              <w:left w:val="single" w:sz="4" w:space="0" w:color="auto"/>
              <w:right w:val="single" w:sz="4" w:space="0" w:color="auto"/>
            </w:tcBorders>
            <w:vAlign w:val="center"/>
          </w:tcPr>
          <w:p w14:paraId="26285DC9"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5A2B139"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7D75C34D"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34D464A5" w14:textId="77777777" w:rsidTr="00AD41F7">
        <w:trPr>
          <w:jc w:val="center"/>
        </w:trPr>
        <w:tc>
          <w:tcPr>
            <w:tcW w:w="1535" w:type="dxa"/>
            <w:vMerge/>
            <w:tcBorders>
              <w:left w:val="single" w:sz="4" w:space="0" w:color="auto"/>
              <w:right w:val="single" w:sz="4" w:space="0" w:color="auto"/>
            </w:tcBorders>
            <w:vAlign w:val="center"/>
          </w:tcPr>
          <w:p w14:paraId="05F557F6"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03C3343"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10876257"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45911FB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325DAE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E4B4B9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599F0BB6" w14:textId="77777777" w:rsidR="00AD41F7" w:rsidRPr="007E3289" w:rsidRDefault="00AD41F7" w:rsidP="00AD41F7">
            <w:pPr>
              <w:pStyle w:val="TAC"/>
              <w:rPr>
                <w:rFonts w:cs="Arial"/>
              </w:rPr>
            </w:pPr>
            <w:r w:rsidRPr="007E3289">
              <w:rPr>
                <w:rFonts w:cs="Arial" w:hint="eastAsia"/>
                <w:szCs w:val="18"/>
                <w:lang w:eastAsia="ja-JP"/>
              </w:rPr>
              <w:t>0.5</w:t>
            </w:r>
          </w:p>
        </w:tc>
      </w:tr>
    </w:tbl>
    <w:p w14:paraId="1575A87D" w14:textId="36695CDF" w:rsidR="00AD41F7" w:rsidRDefault="00AD41F7" w:rsidP="00AD41F7">
      <w:pPr>
        <w:pStyle w:val="Heading2"/>
        <w:ind w:left="576" w:hanging="576"/>
        <w:rPr>
          <w:lang w:eastAsia="ja-JP"/>
        </w:rPr>
      </w:pPr>
      <w:bookmarkStart w:id="2466" w:name="_Toc531771352"/>
      <w:bookmarkStart w:id="2467" w:name="_Toc6301192"/>
      <w:r>
        <w:rPr>
          <w:rFonts w:hint="eastAsia"/>
          <w:lang w:eastAsia="ja-JP"/>
        </w:rPr>
        <w:t>5.1.21</w:t>
      </w:r>
      <w:r>
        <w:tab/>
      </w:r>
      <w:r>
        <w:tab/>
        <w:t>DC_</w:t>
      </w:r>
      <w:r>
        <w:rPr>
          <w:rFonts w:hint="eastAsia"/>
          <w:lang w:eastAsia="ja-JP"/>
        </w:rPr>
        <w:t>1-18</w:t>
      </w:r>
      <w:r>
        <w:t>-</w:t>
      </w:r>
      <w:r>
        <w:rPr>
          <w:rFonts w:hint="eastAsia"/>
          <w:lang w:eastAsia="ja-JP"/>
        </w:rPr>
        <w:t>42</w:t>
      </w:r>
      <w:r>
        <w:t>_</w:t>
      </w:r>
      <w:r>
        <w:rPr>
          <w:rFonts w:hint="eastAsia"/>
          <w:lang w:eastAsia="ja-JP"/>
        </w:rPr>
        <w:t>n79</w:t>
      </w:r>
      <w:bookmarkEnd w:id="2466"/>
      <w:bookmarkEnd w:id="2467"/>
    </w:p>
    <w:p w14:paraId="5DCD6EF1" w14:textId="5C3DE09D" w:rsidR="00AD41F7" w:rsidRDefault="00AD41F7" w:rsidP="00AD41F7">
      <w:pPr>
        <w:pStyle w:val="Heading3"/>
        <w:ind w:left="720" w:hanging="720"/>
      </w:pPr>
      <w:bookmarkStart w:id="2468" w:name="_Toc531771353"/>
      <w:bookmarkStart w:id="2469" w:name="_Toc6301193"/>
      <w:r>
        <w:rPr>
          <w:rFonts w:hint="eastAsia"/>
          <w:lang w:eastAsia="ja-JP"/>
        </w:rPr>
        <w:t>5.1.21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68"/>
      <w:bookmarkEnd w:id="2469"/>
    </w:p>
    <w:p w14:paraId="2D2601D9"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76D663E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2621A3B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91B08A"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72E85E9"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ED40527" w14:textId="77777777" w:rsidR="00AD41F7" w:rsidRDefault="00AD41F7" w:rsidP="00AD41F7">
            <w:pPr>
              <w:pStyle w:val="TAH"/>
              <w:tabs>
                <w:tab w:val="left" w:pos="332"/>
              </w:tabs>
              <w:rPr>
                <w:rFonts w:cs="Arial"/>
              </w:rPr>
            </w:pPr>
            <w:r>
              <w:rPr>
                <w:rFonts w:cs="Arial"/>
              </w:rPr>
              <w:t>Single UL allowed</w:t>
            </w:r>
          </w:p>
        </w:tc>
      </w:tr>
      <w:tr w:rsidR="00AD41F7" w14:paraId="1D0A8FF7"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9C3CB12"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n79</w:t>
            </w:r>
          </w:p>
        </w:tc>
        <w:tc>
          <w:tcPr>
            <w:tcW w:w="1686" w:type="dxa"/>
            <w:tcBorders>
              <w:top w:val="single" w:sz="4" w:space="0" w:color="auto"/>
              <w:left w:val="single" w:sz="4" w:space="0" w:color="auto"/>
              <w:right w:val="single" w:sz="4" w:space="0" w:color="auto"/>
            </w:tcBorders>
            <w:vAlign w:val="center"/>
          </w:tcPr>
          <w:p w14:paraId="07523AE6"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78AA365C" w14:textId="77777777" w:rsidR="00AD41F7" w:rsidRDefault="00AD41F7" w:rsidP="00AD41F7">
            <w:pPr>
              <w:pStyle w:val="TAC"/>
              <w:rPr>
                <w:lang w:val="sv-SE" w:eastAsia="ja-JP"/>
              </w:rPr>
            </w:pPr>
            <w:r>
              <w:rPr>
                <w:rFonts w:hint="eastAsia"/>
                <w:lang w:eastAsia="ja-JP"/>
              </w:rPr>
              <w:t>n79</w:t>
            </w:r>
          </w:p>
        </w:tc>
        <w:tc>
          <w:tcPr>
            <w:tcW w:w="1757" w:type="dxa"/>
            <w:tcBorders>
              <w:top w:val="single" w:sz="4" w:space="0" w:color="auto"/>
              <w:left w:val="single" w:sz="4" w:space="0" w:color="auto"/>
              <w:right w:val="single" w:sz="4" w:space="0" w:color="auto"/>
            </w:tcBorders>
            <w:vAlign w:val="center"/>
          </w:tcPr>
          <w:p w14:paraId="34F45917" w14:textId="77777777" w:rsidR="00AD41F7" w:rsidRDefault="00AD41F7" w:rsidP="00AD41F7">
            <w:pPr>
              <w:pStyle w:val="TAC"/>
              <w:rPr>
                <w:lang w:eastAsia="ja-JP"/>
              </w:rPr>
            </w:pPr>
            <w:r>
              <w:rPr>
                <w:rFonts w:hint="eastAsia"/>
                <w:lang w:eastAsia="ja-JP"/>
              </w:rPr>
              <w:t>No</w:t>
            </w:r>
          </w:p>
        </w:tc>
      </w:tr>
    </w:tbl>
    <w:p w14:paraId="3941AA95" w14:textId="77777777" w:rsidR="00AD41F7" w:rsidRDefault="00AD41F7" w:rsidP="00AD41F7">
      <w:pPr>
        <w:rPr>
          <w:lang w:eastAsia="ja-JP"/>
        </w:rPr>
      </w:pPr>
    </w:p>
    <w:p w14:paraId="2739E448" w14:textId="5BCE6879" w:rsidR="00AD41F7" w:rsidRDefault="00AD41F7" w:rsidP="00AD41F7">
      <w:pPr>
        <w:pStyle w:val="Heading3"/>
        <w:ind w:left="720" w:hanging="720"/>
      </w:pPr>
      <w:bookmarkStart w:id="2470" w:name="_Toc531771354"/>
      <w:bookmarkStart w:id="2471" w:name="_Toc6301194"/>
      <w:r>
        <w:rPr>
          <w:rFonts w:hint="eastAsia"/>
          <w:lang w:eastAsia="ja-JP"/>
        </w:rPr>
        <w:t>5.1.21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70"/>
      <w:bookmarkEnd w:id="2471"/>
    </w:p>
    <w:p w14:paraId="72F762F0"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5EAFE6C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9B87A7" w14:textId="77777777" w:rsidR="00AD41F7" w:rsidRDefault="00AD41F7" w:rsidP="00AD41F7">
            <w:pPr>
              <w:pStyle w:val="TAH"/>
              <w:rPr>
                <w:lang w:val="en-US" w:eastAsia="fi-FI"/>
              </w:rPr>
            </w:pPr>
            <w:r>
              <w:rPr>
                <w:lang w:val="en-US" w:eastAsia="fi-FI"/>
              </w:rPr>
              <w:t>EN-DC</w:t>
            </w:r>
          </w:p>
          <w:p w14:paraId="44AFCBE3"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2DA27A" w14:textId="77777777" w:rsidR="00AD41F7" w:rsidRDefault="00AD41F7" w:rsidP="00AD41F7">
            <w:pPr>
              <w:pStyle w:val="TAH"/>
              <w:rPr>
                <w:lang w:val="en-US" w:eastAsia="fi-FI"/>
              </w:rPr>
            </w:pPr>
            <w:r>
              <w:rPr>
                <w:lang w:val="en-US" w:eastAsia="fi-FI"/>
              </w:rPr>
              <w:t>Uplink EN-DC</w:t>
            </w:r>
          </w:p>
          <w:p w14:paraId="1CBEE216" w14:textId="77777777" w:rsidR="00AD41F7" w:rsidRDefault="00AD41F7" w:rsidP="00AD41F7">
            <w:pPr>
              <w:pStyle w:val="TAH"/>
              <w:rPr>
                <w:lang w:val="en-US" w:eastAsia="fi-FI"/>
              </w:rPr>
            </w:pPr>
            <w:r>
              <w:rPr>
                <w:lang w:val="en-US" w:eastAsia="fi-FI"/>
              </w:rPr>
              <w:t>configuration</w:t>
            </w:r>
          </w:p>
          <w:p w14:paraId="61F42F9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FD1DC1D"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0F629D6" w14:textId="77777777" w:rsidR="00AD41F7" w:rsidRDefault="00AD41F7" w:rsidP="00AD41F7">
            <w:pPr>
              <w:pStyle w:val="TAH"/>
              <w:rPr>
                <w:rFonts w:cs="Arial"/>
                <w:bCs/>
                <w:szCs w:val="18"/>
                <w:lang w:eastAsia="fi-FI"/>
              </w:rPr>
            </w:pPr>
            <w:r>
              <w:rPr>
                <w:lang w:eastAsia="fi-FI"/>
              </w:rPr>
              <w:t>NR band</w:t>
            </w:r>
          </w:p>
        </w:tc>
      </w:tr>
      <w:tr w:rsidR="00AD41F7" w14:paraId="2DDEA48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348F86"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472C281"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19C728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9E29091"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3D0D740" w14:textId="77777777" w:rsidR="00AD41F7" w:rsidRPr="00E06F03" w:rsidRDefault="00AD41F7" w:rsidP="00AD41F7">
            <w:pPr>
              <w:pStyle w:val="TAH"/>
              <w:rPr>
                <w:b w:val="0"/>
                <w:lang w:val="fi-FI" w:eastAsia="ja-JP"/>
              </w:rPr>
            </w:pPr>
            <w:r>
              <w:rPr>
                <w:rFonts w:hint="eastAsia"/>
                <w:b w:val="0"/>
                <w:lang w:val="fi-FI" w:eastAsia="ja-JP"/>
              </w:rPr>
              <w:t>n79</w:t>
            </w:r>
          </w:p>
        </w:tc>
      </w:tr>
      <w:tr w:rsidR="00AD41F7" w14:paraId="19275BC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5A35F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n79</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D43E2A"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n79A</w:t>
            </w:r>
          </w:p>
          <w:p w14:paraId="45617C0B"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n79</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47E080F8"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0AC0952B" w14:textId="77777777" w:rsidR="00AD41F7" w:rsidRPr="00E06F03" w:rsidRDefault="00AD41F7" w:rsidP="00AD41F7">
            <w:pPr>
              <w:pStyle w:val="TAH"/>
              <w:rPr>
                <w:b w:val="0"/>
                <w:lang w:val="fi-FI" w:eastAsia="ja-JP"/>
              </w:rPr>
            </w:pPr>
            <w:r>
              <w:rPr>
                <w:rFonts w:hint="eastAsia"/>
                <w:b w:val="0"/>
                <w:lang w:val="fi-FI" w:eastAsia="ja-JP"/>
              </w:rPr>
              <w:t>n79</w:t>
            </w:r>
          </w:p>
        </w:tc>
      </w:tr>
    </w:tbl>
    <w:p w14:paraId="15F7B962" w14:textId="77777777" w:rsidR="00AD41F7" w:rsidRDefault="00AD41F7" w:rsidP="00AD41F7">
      <w:pPr>
        <w:rPr>
          <w:rFonts w:eastAsia="Malgun Gothic"/>
          <w:lang w:eastAsia="ko-KR"/>
        </w:rPr>
      </w:pPr>
    </w:p>
    <w:p w14:paraId="5B8F95E7" w14:textId="77777777" w:rsidR="00AD41F7" w:rsidRDefault="00AD41F7" w:rsidP="00AD41F7">
      <w:pPr>
        <w:rPr>
          <w:lang w:eastAsia="ja-JP"/>
        </w:rPr>
      </w:pPr>
    </w:p>
    <w:p w14:paraId="2E76ACB0" w14:textId="5FC371D4" w:rsidR="00AD41F7" w:rsidRDefault="00AD41F7" w:rsidP="00AD41F7">
      <w:pPr>
        <w:pStyle w:val="Heading3"/>
        <w:ind w:left="720" w:hanging="720"/>
        <w:rPr>
          <w:lang w:eastAsia="ja-JP"/>
        </w:rPr>
      </w:pPr>
      <w:bookmarkStart w:id="2472" w:name="_Toc531771355"/>
      <w:bookmarkStart w:id="2473" w:name="_Toc6301195"/>
      <w:r>
        <w:rPr>
          <w:rFonts w:hint="eastAsia"/>
          <w:lang w:eastAsia="ja-JP"/>
        </w:rPr>
        <w:t>5.1.21</w:t>
      </w:r>
      <w:r>
        <w:t>.</w:t>
      </w:r>
      <w:r>
        <w:rPr>
          <w:rFonts w:hint="eastAsia"/>
          <w:lang w:eastAsia="ja-JP"/>
        </w:rPr>
        <w:t>3</w:t>
      </w:r>
      <w:r>
        <w:tab/>
        <w:t>∆TIB and ∆RIB values</w:t>
      </w:r>
      <w:bookmarkEnd w:id="2472"/>
      <w:bookmarkEnd w:id="2473"/>
    </w:p>
    <w:p w14:paraId="19CBB9C0"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w:t>
      </w:r>
      <w:r>
        <w:rPr>
          <w:rFonts w:hint="eastAsia"/>
          <w:lang w:eastAsia="ja-JP"/>
        </w:rPr>
        <w:t>9</w:t>
      </w:r>
      <w:r>
        <w:rPr>
          <w:lang w:eastAsia="ja-JP"/>
        </w:rPr>
        <w:t>-42_n7</w:t>
      </w:r>
      <w:r>
        <w:rPr>
          <w:rFonts w:hint="eastAsia"/>
          <w:lang w:eastAsia="ja-JP"/>
        </w:rPr>
        <w:t>9 can be applied.</w:t>
      </w:r>
    </w:p>
    <w:p w14:paraId="37A1BE1D"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69DF3C46"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3071D53"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2FCDB3C"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9735DB8" w14:textId="77777777" w:rsidR="00AD41F7" w:rsidRDefault="00AD41F7" w:rsidP="00AD41F7">
            <w:pPr>
              <w:pStyle w:val="TAH"/>
            </w:pPr>
            <w:r>
              <w:t>ΔT</w:t>
            </w:r>
            <w:r>
              <w:rPr>
                <w:vertAlign w:val="subscript"/>
              </w:rPr>
              <w:t>IB,c</w:t>
            </w:r>
            <w:r>
              <w:t xml:space="preserve"> [dB]</w:t>
            </w:r>
          </w:p>
        </w:tc>
      </w:tr>
      <w:tr w:rsidR="00AD41F7" w14:paraId="1AD2940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41840DE"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49" w:type="dxa"/>
            <w:tcBorders>
              <w:top w:val="single" w:sz="4" w:space="0" w:color="auto"/>
              <w:left w:val="single" w:sz="4" w:space="0" w:color="auto"/>
              <w:bottom w:val="single" w:sz="4" w:space="0" w:color="auto"/>
              <w:right w:val="single" w:sz="4" w:space="0" w:color="auto"/>
            </w:tcBorders>
            <w:vAlign w:val="center"/>
          </w:tcPr>
          <w:p w14:paraId="217D4CA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F291DC"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37D2DB2" w14:textId="77777777" w:rsidTr="00AD41F7">
        <w:trPr>
          <w:jc w:val="center"/>
        </w:trPr>
        <w:tc>
          <w:tcPr>
            <w:tcW w:w="1535" w:type="dxa"/>
            <w:vMerge/>
            <w:tcBorders>
              <w:left w:val="single" w:sz="4" w:space="0" w:color="auto"/>
              <w:right w:val="single" w:sz="4" w:space="0" w:color="auto"/>
            </w:tcBorders>
            <w:vAlign w:val="center"/>
          </w:tcPr>
          <w:p w14:paraId="1B862BC9"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4A83EE"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16B406FF"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D3AF3A6" w14:textId="77777777" w:rsidTr="00AD41F7">
        <w:trPr>
          <w:jc w:val="center"/>
        </w:trPr>
        <w:tc>
          <w:tcPr>
            <w:tcW w:w="1535" w:type="dxa"/>
            <w:vMerge/>
            <w:tcBorders>
              <w:left w:val="single" w:sz="4" w:space="0" w:color="auto"/>
              <w:right w:val="single" w:sz="4" w:space="0" w:color="auto"/>
            </w:tcBorders>
            <w:vAlign w:val="center"/>
          </w:tcPr>
          <w:p w14:paraId="444EBCF6"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BB4052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4369690"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09A9CC50"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9A1D8E7"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10B1F8F"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32C6A4B7" w14:textId="77777777" w:rsidR="00AD41F7" w:rsidRPr="007E3289" w:rsidRDefault="00AD41F7" w:rsidP="00AD41F7">
            <w:pPr>
              <w:pStyle w:val="TAC"/>
              <w:rPr>
                <w:lang w:eastAsia="ja-JP"/>
              </w:rPr>
            </w:pPr>
            <w:r>
              <w:rPr>
                <w:rFonts w:cs="Arial" w:hint="eastAsia"/>
                <w:szCs w:val="18"/>
                <w:lang w:eastAsia="ja-JP"/>
              </w:rPr>
              <w:t>0</w:t>
            </w:r>
          </w:p>
        </w:tc>
      </w:tr>
    </w:tbl>
    <w:p w14:paraId="520FC5A5" w14:textId="77777777" w:rsidR="00AD41F7" w:rsidRDefault="00AD41F7" w:rsidP="00AD41F7"/>
    <w:p w14:paraId="421E27B4"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7B3D9D5E"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9E5F949"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69937A5"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EF86B6A" w14:textId="77777777" w:rsidR="00AD41F7" w:rsidRDefault="00AD41F7" w:rsidP="00AD41F7">
            <w:pPr>
              <w:pStyle w:val="TAH"/>
            </w:pPr>
            <w:r>
              <w:t>ΔR</w:t>
            </w:r>
            <w:r>
              <w:rPr>
                <w:vertAlign w:val="subscript"/>
              </w:rPr>
              <w:t>IB</w:t>
            </w:r>
            <w:r>
              <w:t xml:space="preserve"> [dB]</w:t>
            </w:r>
          </w:p>
        </w:tc>
      </w:tr>
      <w:tr w:rsidR="00AD41F7" w14:paraId="17FE123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CB1384"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_n79</w:t>
            </w:r>
          </w:p>
        </w:tc>
        <w:tc>
          <w:tcPr>
            <w:tcW w:w="2052" w:type="dxa"/>
            <w:tcBorders>
              <w:top w:val="single" w:sz="4" w:space="0" w:color="auto"/>
              <w:left w:val="single" w:sz="4" w:space="0" w:color="auto"/>
              <w:bottom w:val="single" w:sz="4" w:space="0" w:color="auto"/>
              <w:right w:val="single" w:sz="4" w:space="0" w:color="auto"/>
            </w:tcBorders>
            <w:vAlign w:val="center"/>
          </w:tcPr>
          <w:p w14:paraId="5AB865E0"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6F2921A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3FADC4C" w14:textId="77777777" w:rsidTr="00AD41F7">
        <w:trPr>
          <w:jc w:val="center"/>
        </w:trPr>
        <w:tc>
          <w:tcPr>
            <w:tcW w:w="1535" w:type="dxa"/>
            <w:vMerge/>
            <w:tcBorders>
              <w:left w:val="single" w:sz="4" w:space="0" w:color="auto"/>
              <w:right w:val="single" w:sz="4" w:space="0" w:color="auto"/>
            </w:tcBorders>
            <w:vAlign w:val="center"/>
          </w:tcPr>
          <w:p w14:paraId="090D812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6207F5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7C24C6E"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014BBF2A" w14:textId="77777777" w:rsidTr="00AD41F7">
        <w:trPr>
          <w:jc w:val="center"/>
        </w:trPr>
        <w:tc>
          <w:tcPr>
            <w:tcW w:w="1535" w:type="dxa"/>
            <w:vMerge/>
            <w:tcBorders>
              <w:left w:val="single" w:sz="4" w:space="0" w:color="auto"/>
              <w:right w:val="single" w:sz="4" w:space="0" w:color="auto"/>
            </w:tcBorders>
            <w:vAlign w:val="center"/>
          </w:tcPr>
          <w:p w14:paraId="09E21C4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2630936"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6C653268"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7FB8FA9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1F159A4"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3308C8F0"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n79</w:t>
            </w:r>
          </w:p>
        </w:tc>
        <w:tc>
          <w:tcPr>
            <w:tcW w:w="2340" w:type="dxa"/>
            <w:tcBorders>
              <w:top w:val="single" w:sz="4" w:space="0" w:color="auto"/>
              <w:left w:val="single" w:sz="4" w:space="0" w:color="auto"/>
              <w:bottom w:val="single" w:sz="4" w:space="0" w:color="auto"/>
              <w:right w:val="single" w:sz="4" w:space="0" w:color="auto"/>
            </w:tcBorders>
            <w:vAlign w:val="center"/>
          </w:tcPr>
          <w:p w14:paraId="731174C1" w14:textId="77777777" w:rsidR="00AD41F7" w:rsidRPr="007E3289" w:rsidRDefault="00AD41F7" w:rsidP="00AD41F7">
            <w:pPr>
              <w:pStyle w:val="TAC"/>
              <w:rPr>
                <w:rFonts w:cs="Arial"/>
              </w:rPr>
            </w:pPr>
            <w:r w:rsidRPr="007E3289">
              <w:rPr>
                <w:rFonts w:cs="Arial" w:hint="eastAsia"/>
                <w:szCs w:val="18"/>
                <w:lang w:eastAsia="ja-JP"/>
              </w:rPr>
              <w:t>0</w:t>
            </w:r>
          </w:p>
        </w:tc>
      </w:tr>
    </w:tbl>
    <w:p w14:paraId="48A51806" w14:textId="3030E2D8" w:rsidR="00AD41F7" w:rsidRDefault="00AD41F7" w:rsidP="00AD41F7">
      <w:pPr>
        <w:pStyle w:val="Heading2"/>
        <w:ind w:left="576" w:hanging="576"/>
        <w:rPr>
          <w:lang w:eastAsia="ja-JP"/>
        </w:rPr>
      </w:pPr>
      <w:bookmarkStart w:id="2474" w:name="_Toc531771356"/>
      <w:bookmarkStart w:id="2475" w:name="_Toc6301196"/>
      <w:r>
        <w:rPr>
          <w:rFonts w:hint="eastAsia"/>
          <w:lang w:eastAsia="ja-JP"/>
        </w:rPr>
        <w:t>5.1.22</w:t>
      </w:r>
      <w:r>
        <w:tab/>
      </w:r>
      <w:r>
        <w:tab/>
        <w:t>DC_</w:t>
      </w:r>
      <w:r>
        <w:rPr>
          <w:rFonts w:hint="eastAsia"/>
          <w:lang w:eastAsia="ja-JP"/>
        </w:rPr>
        <w:t>1-18</w:t>
      </w:r>
      <w:r>
        <w:t>-</w:t>
      </w:r>
      <w:r>
        <w:rPr>
          <w:rFonts w:hint="eastAsia"/>
          <w:lang w:eastAsia="ja-JP"/>
        </w:rPr>
        <w:t>42</w:t>
      </w:r>
      <w:r>
        <w:t>_</w:t>
      </w:r>
      <w:r>
        <w:rPr>
          <w:rFonts w:hint="eastAsia"/>
          <w:lang w:eastAsia="ja-JP"/>
        </w:rPr>
        <w:t>n77</w:t>
      </w:r>
      <w:bookmarkEnd w:id="2474"/>
      <w:bookmarkEnd w:id="2475"/>
    </w:p>
    <w:p w14:paraId="00976823" w14:textId="6BD87530" w:rsidR="00AD41F7" w:rsidRDefault="00AD41F7" w:rsidP="00AD41F7">
      <w:pPr>
        <w:pStyle w:val="Heading3"/>
        <w:ind w:left="720" w:hanging="720"/>
      </w:pPr>
      <w:bookmarkStart w:id="2476" w:name="_Toc531771357"/>
      <w:bookmarkStart w:id="2477" w:name="_Toc6301197"/>
      <w:r>
        <w:rPr>
          <w:rFonts w:hint="eastAsia"/>
          <w:lang w:eastAsia="ja-JP"/>
        </w:rPr>
        <w:t>5.1.22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2476"/>
      <w:bookmarkEnd w:id="2477"/>
    </w:p>
    <w:p w14:paraId="4B82C4E8" w14:textId="77777777" w:rsidR="00AD41F7" w:rsidRDefault="00AD41F7" w:rsidP="00AD41F7">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AD41F7" w14:paraId="1C6E08E8"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72C8C8FA"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BD31C2E"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CECBFD8"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887E9C" w14:textId="77777777" w:rsidR="00AD41F7" w:rsidRDefault="00AD41F7" w:rsidP="00AD41F7">
            <w:pPr>
              <w:pStyle w:val="TAH"/>
              <w:tabs>
                <w:tab w:val="left" w:pos="332"/>
              </w:tabs>
              <w:rPr>
                <w:rFonts w:cs="Arial"/>
              </w:rPr>
            </w:pPr>
            <w:r>
              <w:rPr>
                <w:rFonts w:cs="Arial"/>
              </w:rPr>
              <w:t>Single UL allowed</w:t>
            </w:r>
          </w:p>
        </w:tc>
      </w:tr>
      <w:tr w:rsidR="00AD41F7" w14:paraId="46FABF2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445864DA" w14:textId="77777777" w:rsidR="00AD41F7" w:rsidRDefault="00AD41F7"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n77</w:t>
            </w:r>
          </w:p>
        </w:tc>
        <w:tc>
          <w:tcPr>
            <w:tcW w:w="1686" w:type="dxa"/>
            <w:tcBorders>
              <w:top w:val="single" w:sz="4" w:space="0" w:color="auto"/>
              <w:left w:val="single" w:sz="4" w:space="0" w:color="auto"/>
              <w:right w:val="single" w:sz="4" w:space="0" w:color="auto"/>
            </w:tcBorders>
            <w:vAlign w:val="center"/>
          </w:tcPr>
          <w:p w14:paraId="0E21DE5C" w14:textId="77777777" w:rsidR="00AD41F7" w:rsidRDefault="00AD41F7"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445C16C2" w14:textId="77777777" w:rsidR="00AD41F7" w:rsidRDefault="00AD41F7" w:rsidP="00AD41F7">
            <w:pPr>
              <w:pStyle w:val="TAC"/>
              <w:rPr>
                <w:lang w:val="sv-SE" w:eastAsia="ja-JP"/>
              </w:rPr>
            </w:pPr>
            <w:r>
              <w:rPr>
                <w:rFonts w:hint="eastAsia"/>
                <w:lang w:eastAsia="ja-JP"/>
              </w:rPr>
              <w:t>n77</w:t>
            </w:r>
          </w:p>
        </w:tc>
        <w:tc>
          <w:tcPr>
            <w:tcW w:w="1757" w:type="dxa"/>
            <w:tcBorders>
              <w:top w:val="single" w:sz="4" w:space="0" w:color="auto"/>
              <w:left w:val="single" w:sz="4" w:space="0" w:color="auto"/>
              <w:right w:val="single" w:sz="4" w:space="0" w:color="auto"/>
            </w:tcBorders>
            <w:vAlign w:val="center"/>
          </w:tcPr>
          <w:p w14:paraId="1BE1F82E" w14:textId="77777777" w:rsidR="00AD41F7" w:rsidRDefault="00AD41F7" w:rsidP="00AD41F7">
            <w:pPr>
              <w:pStyle w:val="TAC"/>
            </w:pPr>
            <w:r w:rsidRPr="007E3289">
              <w:t>DC_1_n77</w:t>
            </w:r>
          </w:p>
        </w:tc>
      </w:tr>
    </w:tbl>
    <w:p w14:paraId="1C84D93F" w14:textId="77777777" w:rsidR="00AD41F7" w:rsidRDefault="00AD41F7" w:rsidP="00AD41F7">
      <w:pPr>
        <w:rPr>
          <w:lang w:eastAsia="ja-JP"/>
        </w:rPr>
      </w:pPr>
    </w:p>
    <w:p w14:paraId="2F8F0CB2" w14:textId="5D64429E" w:rsidR="00AD41F7" w:rsidRDefault="00AD41F7" w:rsidP="00AD41F7">
      <w:pPr>
        <w:pStyle w:val="Heading3"/>
        <w:ind w:left="720" w:hanging="720"/>
      </w:pPr>
      <w:bookmarkStart w:id="2478" w:name="_Toc531771358"/>
      <w:bookmarkStart w:id="2479" w:name="_Toc6301198"/>
      <w:r>
        <w:rPr>
          <w:rFonts w:hint="eastAsia"/>
          <w:lang w:eastAsia="ja-JP"/>
        </w:rPr>
        <w:t>5.1.22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2478"/>
      <w:bookmarkEnd w:id="2479"/>
    </w:p>
    <w:p w14:paraId="1DE6D518" w14:textId="77777777" w:rsidR="00AD41F7" w:rsidRDefault="00AD41F7" w:rsidP="00AD41F7">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4E86CBA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B89B7AF" w14:textId="77777777" w:rsidR="00AD41F7" w:rsidRDefault="00AD41F7" w:rsidP="00AD41F7">
            <w:pPr>
              <w:pStyle w:val="TAH"/>
              <w:rPr>
                <w:lang w:val="en-US" w:eastAsia="fi-FI"/>
              </w:rPr>
            </w:pPr>
            <w:r>
              <w:rPr>
                <w:lang w:val="en-US" w:eastAsia="fi-FI"/>
              </w:rPr>
              <w:t>EN-DC</w:t>
            </w:r>
          </w:p>
          <w:p w14:paraId="2D5896BB"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A9B5BD3" w14:textId="77777777" w:rsidR="00AD41F7" w:rsidRDefault="00AD41F7" w:rsidP="00AD41F7">
            <w:pPr>
              <w:pStyle w:val="TAH"/>
              <w:rPr>
                <w:lang w:val="en-US" w:eastAsia="fi-FI"/>
              </w:rPr>
            </w:pPr>
            <w:r>
              <w:rPr>
                <w:lang w:val="en-US" w:eastAsia="fi-FI"/>
              </w:rPr>
              <w:t>Uplink EN-DC</w:t>
            </w:r>
          </w:p>
          <w:p w14:paraId="751E89F6" w14:textId="77777777" w:rsidR="00AD41F7" w:rsidRDefault="00AD41F7" w:rsidP="00AD41F7">
            <w:pPr>
              <w:pStyle w:val="TAH"/>
              <w:rPr>
                <w:lang w:val="en-US" w:eastAsia="fi-FI"/>
              </w:rPr>
            </w:pPr>
            <w:r>
              <w:rPr>
                <w:lang w:val="en-US" w:eastAsia="fi-FI"/>
              </w:rPr>
              <w:t>configuration</w:t>
            </w:r>
          </w:p>
          <w:p w14:paraId="2F9F9A2E"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8EA9B46"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B53879F" w14:textId="77777777" w:rsidR="00AD41F7" w:rsidRDefault="00AD41F7" w:rsidP="00AD41F7">
            <w:pPr>
              <w:pStyle w:val="TAH"/>
              <w:rPr>
                <w:rFonts w:cs="Arial"/>
                <w:bCs/>
                <w:szCs w:val="18"/>
                <w:lang w:eastAsia="fi-FI"/>
              </w:rPr>
            </w:pPr>
            <w:r>
              <w:rPr>
                <w:lang w:eastAsia="fi-FI"/>
              </w:rPr>
              <w:t>NR band</w:t>
            </w:r>
          </w:p>
        </w:tc>
      </w:tr>
      <w:tr w:rsidR="00AD41F7" w14:paraId="53F7196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3EDCD8"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AB1FE4"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31F32401"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7B8FA5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w:t>
            </w:r>
            <w:r w:rsidRPr="00E06F03">
              <w:rPr>
                <w:b w:val="0"/>
                <w:lang w:val="fi-FI"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E692D2D" w14:textId="77777777" w:rsidR="00AD41F7" w:rsidRPr="00E06F03" w:rsidRDefault="00AD41F7" w:rsidP="00AD41F7">
            <w:pPr>
              <w:pStyle w:val="TAH"/>
              <w:rPr>
                <w:b w:val="0"/>
                <w:lang w:val="fi-FI" w:eastAsia="ja-JP"/>
              </w:rPr>
            </w:pPr>
            <w:r>
              <w:rPr>
                <w:rFonts w:hint="eastAsia"/>
                <w:b w:val="0"/>
                <w:lang w:val="fi-FI" w:eastAsia="ja-JP"/>
              </w:rPr>
              <w:t>n77</w:t>
            </w:r>
          </w:p>
        </w:tc>
      </w:tr>
      <w:tr w:rsidR="00AD41F7" w14:paraId="3F5EA8E0"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972AA9"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r w:rsidRPr="00E06F03">
              <w:rPr>
                <w:b w:val="0"/>
                <w:lang w:val="fi-FI" w:eastAsia="ja-JP"/>
              </w:rPr>
              <w:t>_</w:t>
            </w:r>
            <w:r w:rsidRPr="00E06F03">
              <w:rPr>
                <w:rFonts w:hint="eastAsia"/>
                <w:b w:val="0"/>
                <w:lang w:val="fi-FI" w:eastAsia="ja-JP"/>
              </w:rPr>
              <w:t>n77</w:t>
            </w:r>
            <w:r w:rsidRPr="00E06F03">
              <w:rPr>
                <w:b w:val="0"/>
                <w:lang w:val="fi-FI"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74C7AD9" w14:textId="77777777" w:rsidR="00AD41F7" w:rsidRDefault="00AD41F7" w:rsidP="00AD41F7">
            <w:pPr>
              <w:pStyle w:val="TAH"/>
              <w:rPr>
                <w:b w:val="0"/>
                <w:lang w:val="fi-FI" w:eastAsia="ja-JP"/>
              </w:rPr>
            </w:pPr>
            <w:r>
              <w:rPr>
                <w:b w:val="0"/>
                <w:lang w:val="fi-FI" w:eastAsia="ja-JP"/>
              </w:rPr>
              <w:t>DC_1A_</w:t>
            </w:r>
            <w:r>
              <w:rPr>
                <w:rFonts w:hint="eastAsia"/>
                <w:b w:val="0"/>
                <w:lang w:val="fi-FI" w:eastAsia="ja-JP"/>
              </w:rPr>
              <w:t>n77A</w:t>
            </w:r>
          </w:p>
          <w:p w14:paraId="5C11AE6C" w14:textId="77777777" w:rsidR="00AD41F7" w:rsidRPr="00E06F03" w:rsidRDefault="00AD41F7" w:rsidP="00AD41F7">
            <w:pPr>
              <w:pStyle w:val="TAH"/>
              <w:rPr>
                <w:b w:val="0"/>
                <w:lang w:val="fi-FI" w:eastAsia="ja-JP"/>
              </w:rPr>
            </w:pPr>
            <w:r w:rsidRPr="00E06F03">
              <w:rPr>
                <w:b w:val="0"/>
                <w:lang w:val="fi-FI" w:eastAsia="ja-JP"/>
              </w:rPr>
              <w:t>DC_</w:t>
            </w:r>
            <w:r w:rsidRPr="00E06F03">
              <w:rPr>
                <w:rFonts w:hint="eastAsia"/>
                <w:b w:val="0"/>
                <w:lang w:val="fi-FI" w:eastAsia="ja-JP"/>
              </w:rPr>
              <w:t>18</w:t>
            </w:r>
            <w:r w:rsidRPr="00E06F03">
              <w:rPr>
                <w:b w:val="0"/>
                <w:lang w:val="fi-FI" w:eastAsia="ja-JP"/>
              </w:rPr>
              <w:t>A_</w:t>
            </w:r>
            <w:r w:rsidRPr="00E06F03">
              <w:rPr>
                <w:rFonts w:hint="eastAsia"/>
                <w:b w:val="0"/>
                <w:lang w:val="fi-FI" w:eastAsia="ja-JP"/>
              </w:rPr>
              <w:t>n77</w:t>
            </w:r>
            <w:r w:rsidRPr="00E06F03">
              <w:rPr>
                <w:b w:val="0"/>
                <w:lang w:val="fi-FI"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D5D4C0A" w14:textId="77777777" w:rsidR="00AD41F7" w:rsidRPr="00E06F03" w:rsidRDefault="00AD41F7" w:rsidP="00AD41F7">
            <w:pPr>
              <w:pStyle w:val="TAH"/>
              <w:rPr>
                <w:b w:val="0"/>
                <w:lang w:val="fi-FI" w:eastAsia="ja-JP"/>
              </w:rPr>
            </w:pPr>
            <w:r w:rsidRPr="00E06F03">
              <w:rPr>
                <w:b w:val="0"/>
                <w:lang w:val="fi-FI" w:eastAsia="ja-JP"/>
              </w:rPr>
              <w:t xml:space="preserve">CA_ </w:t>
            </w:r>
            <w:r w:rsidRPr="00E06F03">
              <w:rPr>
                <w:rFonts w:hint="eastAsia"/>
                <w:b w:val="0"/>
                <w:lang w:val="fi-FI" w:eastAsia="ja-JP"/>
              </w:rPr>
              <w:t>1A-18</w:t>
            </w:r>
            <w:r w:rsidRPr="00E06F03">
              <w:rPr>
                <w:b w:val="0"/>
                <w:lang w:val="fi-FI" w:eastAsia="ja-JP"/>
              </w:rPr>
              <w:t>A-</w:t>
            </w:r>
            <w:r w:rsidRPr="00E06F03">
              <w:rPr>
                <w:rFonts w:hint="eastAsia"/>
                <w:b w:val="0"/>
                <w:lang w:val="fi-FI"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F3AD733" w14:textId="77777777" w:rsidR="00AD41F7" w:rsidRPr="00E06F03" w:rsidRDefault="00AD41F7" w:rsidP="00AD41F7">
            <w:pPr>
              <w:pStyle w:val="TAH"/>
              <w:rPr>
                <w:b w:val="0"/>
                <w:lang w:val="fi-FI" w:eastAsia="ja-JP"/>
              </w:rPr>
            </w:pPr>
            <w:r>
              <w:rPr>
                <w:rFonts w:hint="eastAsia"/>
                <w:b w:val="0"/>
                <w:lang w:val="fi-FI" w:eastAsia="ja-JP"/>
              </w:rPr>
              <w:t>n77</w:t>
            </w:r>
          </w:p>
        </w:tc>
      </w:tr>
    </w:tbl>
    <w:p w14:paraId="2D818233" w14:textId="77777777" w:rsidR="00AD41F7" w:rsidRDefault="00AD41F7" w:rsidP="00AD41F7">
      <w:pPr>
        <w:rPr>
          <w:rFonts w:eastAsia="Malgun Gothic"/>
          <w:lang w:eastAsia="ko-KR"/>
        </w:rPr>
      </w:pPr>
    </w:p>
    <w:p w14:paraId="5C6CBCC9" w14:textId="77777777" w:rsidR="00AD41F7" w:rsidRDefault="00AD41F7" w:rsidP="00AD41F7">
      <w:pPr>
        <w:rPr>
          <w:lang w:eastAsia="ja-JP"/>
        </w:rPr>
      </w:pPr>
    </w:p>
    <w:p w14:paraId="52935830" w14:textId="5A7EBD76" w:rsidR="00AD41F7" w:rsidRDefault="00AD41F7" w:rsidP="00AD41F7">
      <w:pPr>
        <w:pStyle w:val="Heading3"/>
        <w:ind w:left="720" w:hanging="720"/>
        <w:rPr>
          <w:lang w:eastAsia="ja-JP"/>
        </w:rPr>
      </w:pPr>
      <w:bookmarkStart w:id="2480" w:name="_Toc531771359"/>
      <w:bookmarkStart w:id="2481" w:name="_Toc6301199"/>
      <w:r>
        <w:rPr>
          <w:rFonts w:hint="eastAsia"/>
          <w:lang w:eastAsia="ja-JP"/>
        </w:rPr>
        <w:t>5.1.22</w:t>
      </w:r>
      <w:r>
        <w:t>.</w:t>
      </w:r>
      <w:r>
        <w:rPr>
          <w:rFonts w:hint="eastAsia"/>
          <w:lang w:eastAsia="ja-JP"/>
        </w:rPr>
        <w:t>3</w:t>
      </w:r>
      <w:r>
        <w:tab/>
        <w:t>∆TIB and ∆RIB values</w:t>
      </w:r>
      <w:bookmarkEnd w:id="2480"/>
      <w:bookmarkEnd w:id="2481"/>
    </w:p>
    <w:p w14:paraId="79AB1C39" w14:textId="77777777" w:rsidR="00AD41F7" w:rsidRPr="001C6BF7" w:rsidRDefault="00AD41F7" w:rsidP="00AD41F7">
      <w:pPr>
        <w:pStyle w:val="BodyText"/>
        <w:rPr>
          <w:lang w:eastAsia="ja-JP"/>
        </w:rPr>
      </w:pPr>
      <w:r>
        <w:rPr>
          <w:rFonts w:hint="eastAsia"/>
          <w:lang w:eastAsia="ja-JP"/>
        </w:rPr>
        <w:t xml:space="preserve">The same values of </w:t>
      </w:r>
      <w:r>
        <w:rPr>
          <w:lang w:eastAsia="ja-JP"/>
        </w:rPr>
        <w:t>DC_1-18-42_n7</w:t>
      </w:r>
      <w:r>
        <w:rPr>
          <w:rFonts w:hint="eastAsia"/>
          <w:lang w:eastAsia="ja-JP"/>
        </w:rPr>
        <w:t>8 can be applied.</w:t>
      </w:r>
    </w:p>
    <w:p w14:paraId="3466C166" w14:textId="77777777" w:rsidR="00AD41F7" w:rsidRDefault="00AD41F7" w:rsidP="00AD41F7">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14:paraId="08A979C9"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5164849" w14:textId="77777777" w:rsidR="00AD41F7" w:rsidRDefault="00AD41F7"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2DFF761"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21C6F" w14:textId="77777777" w:rsidR="00AD41F7" w:rsidRDefault="00AD41F7" w:rsidP="00AD41F7">
            <w:pPr>
              <w:pStyle w:val="TAH"/>
            </w:pPr>
            <w:r>
              <w:t>ΔT</w:t>
            </w:r>
            <w:r>
              <w:rPr>
                <w:vertAlign w:val="subscript"/>
              </w:rPr>
              <w:t>IB,c</w:t>
            </w:r>
            <w:r>
              <w:t xml:space="preserve"> [dB]</w:t>
            </w:r>
          </w:p>
        </w:tc>
      </w:tr>
      <w:tr w:rsidR="00AD41F7" w14:paraId="78D6BD9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8B1D4FB" w14:textId="77777777" w:rsidR="00AD41F7" w:rsidRDefault="00AD41F7"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09448D89"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5F666E9"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18E1BBE0" w14:textId="77777777" w:rsidTr="00AD41F7">
        <w:trPr>
          <w:jc w:val="center"/>
        </w:trPr>
        <w:tc>
          <w:tcPr>
            <w:tcW w:w="1535" w:type="dxa"/>
            <w:vMerge/>
            <w:tcBorders>
              <w:left w:val="single" w:sz="4" w:space="0" w:color="auto"/>
              <w:right w:val="single" w:sz="4" w:space="0" w:color="auto"/>
            </w:tcBorders>
            <w:vAlign w:val="center"/>
          </w:tcPr>
          <w:p w14:paraId="6133B4CD" w14:textId="77777777" w:rsidR="00AD41F7" w:rsidRDefault="00AD41F7"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7ABF4D1"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3ADBAF52" w14:textId="77777777" w:rsidR="00AD41F7" w:rsidRPr="007E3289" w:rsidRDefault="00AD41F7" w:rsidP="00AD41F7">
            <w:pPr>
              <w:pStyle w:val="TAC"/>
              <w:rPr>
                <w:lang w:eastAsia="ja-JP"/>
              </w:rPr>
            </w:pPr>
            <w:r w:rsidRPr="007E3289">
              <w:rPr>
                <w:rFonts w:cs="Arial" w:hint="eastAsia"/>
                <w:szCs w:val="18"/>
                <w:lang w:eastAsia="ja-JP"/>
              </w:rPr>
              <w:t>0.3</w:t>
            </w:r>
          </w:p>
        </w:tc>
      </w:tr>
      <w:tr w:rsidR="00AD41F7" w14:paraId="4DB012F8" w14:textId="77777777" w:rsidTr="00AD41F7">
        <w:trPr>
          <w:jc w:val="center"/>
        </w:trPr>
        <w:tc>
          <w:tcPr>
            <w:tcW w:w="1535" w:type="dxa"/>
            <w:vMerge/>
            <w:tcBorders>
              <w:left w:val="single" w:sz="4" w:space="0" w:color="auto"/>
              <w:right w:val="single" w:sz="4" w:space="0" w:color="auto"/>
            </w:tcBorders>
            <w:vAlign w:val="center"/>
          </w:tcPr>
          <w:p w14:paraId="26F1471C"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1141C2A2"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2D482F1" w14:textId="77777777" w:rsidR="00AD41F7" w:rsidRPr="007E3289" w:rsidRDefault="00AD41F7" w:rsidP="00AD41F7">
            <w:pPr>
              <w:pStyle w:val="TAC"/>
              <w:rPr>
                <w:lang w:eastAsia="ja-JP"/>
              </w:rPr>
            </w:pPr>
            <w:r w:rsidRPr="007E3289">
              <w:rPr>
                <w:rFonts w:cs="Arial" w:hint="eastAsia"/>
                <w:szCs w:val="18"/>
                <w:lang w:eastAsia="ja-JP"/>
              </w:rPr>
              <w:t>0.8</w:t>
            </w:r>
          </w:p>
        </w:tc>
      </w:tr>
      <w:tr w:rsidR="00AD41F7" w14:paraId="2C792D66"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6D48F81" w14:textId="77777777" w:rsidR="00AD41F7" w:rsidRDefault="00AD41F7"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9238C8"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2B99204E" w14:textId="77777777" w:rsidR="00AD41F7" w:rsidRPr="007E3289" w:rsidRDefault="00AD41F7" w:rsidP="00AD41F7">
            <w:pPr>
              <w:pStyle w:val="TAC"/>
              <w:rPr>
                <w:lang w:eastAsia="ja-JP"/>
              </w:rPr>
            </w:pPr>
            <w:r w:rsidRPr="007E3289">
              <w:rPr>
                <w:rFonts w:cs="Arial" w:hint="eastAsia"/>
                <w:szCs w:val="18"/>
                <w:lang w:eastAsia="ja-JP"/>
              </w:rPr>
              <w:t>0.8</w:t>
            </w:r>
          </w:p>
        </w:tc>
      </w:tr>
    </w:tbl>
    <w:p w14:paraId="3FCF6C75" w14:textId="77777777" w:rsidR="00AD41F7" w:rsidRDefault="00AD41F7" w:rsidP="00AD41F7"/>
    <w:p w14:paraId="1380AC82" w14:textId="77777777" w:rsidR="00AD41F7" w:rsidRDefault="00AD41F7" w:rsidP="00AD41F7">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14:paraId="67C9FD48"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66AF33" w14:textId="77777777" w:rsidR="00AD41F7" w:rsidRDefault="00AD41F7"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05C054D" w14:textId="77777777" w:rsidR="00AD41F7" w:rsidRDefault="00AD41F7"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454449A4" w14:textId="77777777" w:rsidR="00AD41F7" w:rsidRDefault="00AD41F7" w:rsidP="00AD41F7">
            <w:pPr>
              <w:pStyle w:val="TAH"/>
            </w:pPr>
            <w:r>
              <w:t>ΔR</w:t>
            </w:r>
            <w:r>
              <w:rPr>
                <w:vertAlign w:val="subscript"/>
              </w:rPr>
              <w:t>IB</w:t>
            </w:r>
            <w:r>
              <w:t xml:space="preserve"> [dB]</w:t>
            </w:r>
          </w:p>
        </w:tc>
      </w:tr>
      <w:tr w:rsidR="00AD41F7" w14:paraId="68B6418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B0691CA" w14:textId="77777777" w:rsidR="00AD41F7" w:rsidRDefault="00AD41F7"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5613DC08" w14:textId="77777777" w:rsidR="00AD41F7" w:rsidRDefault="00AD41F7"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52ECFD17"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2167AA68" w14:textId="77777777" w:rsidTr="00AD41F7">
        <w:trPr>
          <w:jc w:val="center"/>
        </w:trPr>
        <w:tc>
          <w:tcPr>
            <w:tcW w:w="1535" w:type="dxa"/>
            <w:vMerge/>
            <w:tcBorders>
              <w:left w:val="single" w:sz="4" w:space="0" w:color="auto"/>
              <w:right w:val="single" w:sz="4" w:space="0" w:color="auto"/>
            </w:tcBorders>
            <w:vAlign w:val="center"/>
          </w:tcPr>
          <w:p w14:paraId="32FDDB80"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FDA7B17"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0BB10709" w14:textId="77777777" w:rsidR="00AD41F7" w:rsidRDefault="00AD41F7"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AD41F7" w14:paraId="45C68583" w14:textId="77777777" w:rsidTr="00AD41F7">
        <w:trPr>
          <w:jc w:val="center"/>
        </w:trPr>
        <w:tc>
          <w:tcPr>
            <w:tcW w:w="1535" w:type="dxa"/>
            <w:vMerge/>
            <w:tcBorders>
              <w:left w:val="single" w:sz="4" w:space="0" w:color="auto"/>
              <w:right w:val="single" w:sz="4" w:space="0" w:color="auto"/>
            </w:tcBorders>
            <w:vAlign w:val="center"/>
          </w:tcPr>
          <w:p w14:paraId="21010BDC"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030B39D"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27676CD2" w14:textId="77777777" w:rsidR="00AD41F7" w:rsidRPr="007E3289" w:rsidRDefault="00AD41F7" w:rsidP="00AD41F7">
            <w:pPr>
              <w:pStyle w:val="TAC"/>
              <w:rPr>
                <w:rFonts w:cs="Arial"/>
              </w:rPr>
            </w:pPr>
            <w:r w:rsidRPr="007E3289">
              <w:rPr>
                <w:rFonts w:cs="Arial" w:hint="eastAsia"/>
                <w:szCs w:val="18"/>
                <w:lang w:eastAsia="ja-JP"/>
              </w:rPr>
              <w:t>0.5</w:t>
            </w:r>
          </w:p>
        </w:tc>
      </w:tr>
      <w:tr w:rsidR="00AD41F7" w14:paraId="6D029E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6BFCC888" w14:textId="77777777" w:rsidR="00AD41F7" w:rsidRDefault="00AD41F7"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BA5F05B" w14:textId="77777777" w:rsidR="00AD41F7" w:rsidRDefault="00AD41F7" w:rsidP="00AD41F7">
            <w:pPr>
              <w:keepNext/>
              <w:keepLines/>
              <w:jc w:val="center"/>
              <w:rPr>
                <w:rFonts w:ascii="Arial" w:hAnsi="Arial"/>
                <w:sz w:val="18"/>
                <w:lang w:val="en-US" w:eastAsia="ja-JP"/>
              </w:rPr>
            </w:pPr>
            <w:r>
              <w:rPr>
                <w:rFonts w:ascii="Arial" w:hAnsi="Arial" w:hint="eastAsia"/>
                <w:sz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vAlign w:val="center"/>
          </w:tcPr>
          <w:p w14:paraId="0802C315" w14:textId="77777777" w:rsidR="00AD41F7" w:rsidRPr="007E3289" w:rsidRDefault="00AD41F7" w:rsidP="00AD41F7">
            <w:pPr>
              <w:pStyle w:val="TAC"/>
              <w:rPr>
                <w:rFonts w:cs="Arial"/>
              </w:rPr>
            </w:pPr>
            <w:r w:rsidRPr="007E3289">
              <w:rPr>
                <w:rFonts w:cs="Arial" w:hint="eastAsia"/>
                <w:szCs w:val="18"/>
                <w:lang w:eastAsia="ja-JP"/>
              </w:rPr>
              <w:t>0.5</w:t>
            </w:r>
          </w:p>
        </w:tc>
      </w:tr>
    </w:tbl>
    <w:p w14:paraId="18988B19" w14:textId="77777777" w:rsidR="00AD41F7" w:rsidRPr="001E1B1E" w:rsidRDefault="00AD41F7" w:rsidP="00AD41F7">
      <w:pPr>
        <w:rPr>
          <w:lang w:eastAsia="ja-JP"/>
        </w:rPr>
      </w:pPr>
    </w:p>
    <w:p w14:paraId="6522C241" w14:textId="6A2C3D2A" w:rsidR="00AD41F7" w:rsidRPr="001569C7" w:rsidRDefault="00AD41F7" w:rsidP="00AD41F7">
      <w:pPr>
        <w:pStyle w:val="Heading2"/>
        <w:rPr>
          <w:rFonts w:eastAsia="MS Mincho" w:cs="Arial"/>
          <w:lang w:eastAsia="ja-JP"/>
        </w:rPr>
      </w:pPr>
      <w:bookmarkStart w:id="2482" w:name="_Toc513115734"/>
      <w:bookmarkStart w:id="2483" w:name="_Toc513115967"/>
      <w:bookmarkStart w:id="2484" w:name="_Toc528760034"/>
      <w:bookmarkStart w:id="2485" w:name="_Toc531771360"/>
      <w:bookmarkStart w:id="2486" w:name="_Toc6301200"/>
      <w:r>
        <w:rPr>
          <w:rFonts w:hint="eastAsia"/>
          <w:lang w:eastAsia="zh-TW"/>
        </w:rPr>
        <w:t>5.1.23</w:t>
      </w:r>
      <w:r w:rsidRPr="00D226BF">
        <w:rPr>
          <w:lang w:eastAsia="ja-JP"/>
        </w:rPr>
        <w:tab/>
      </w:r>
      <w:bookmarkEnd w:id="2482"/>
      <w:bookmarkEnd w:id="2483"/>
      <w:bookmarkEnd w:id="2484"/>
      <w:r w:rsidRPr="001569C7">
        <w:rPr>
          <w:rFonts w:eastAsia="MS Mincho" w:cs="Arial"/>
          <w:lang w:eastAsia="ja-JP"/>
        </w:rPr>
        <w:t>DC_1A-3C-28A_n78A_BCS0</w:t>
      </w:r>
      <w:bookmarkEnd w:id="2485"/>
      <w:bookmarkEnd w:id="2486"/>
    </w:p>
    <w:p w14:paraId="018322B1" w14:textId="728AA0C3"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2487" w:name="_Toc513115735"/>
      <w:bookmarkStart w:id="2488" w:name="_Toc513115968"/>
      <w:r>
        <w:rPr>
          <w:rFonts w:ascii="Arial" w:hAnsi="Arial" w:cs="Arial" w:hint="eastAsia"/>
          <w:sz w:val="28"/>
          <w:szCs w:val="28"/>
          <w:lang w:val="en-US" w:eastAsia="zh-TW"/>
        </w:rPr>
        <w:t>5.1.23</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1ED68312" w14:textId="628B46EB"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5.1.23</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1FF8B73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6F07CF"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B4D02"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15F56B"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074E819" w14:textId="77777777" w:rsidR="00AD41F7" w:rsidRPr="007E3289" w:rsidRDefault="00AD41F7" w:rsidP="00AD41F7">
            <w:pPr>
              <w:pStyle w:val="TAH"/>
            </w:pPr>
            <w:r w:rsidRPr="007E3289">
              <w:t>Single UL allowed</w:t>
            </w:r>
          </w:p>
        </w:tc>
      </w:tr>
      <w:tr w:rsidR="00AD41F7" w:rsidRPr="007E3289" w14:paraId="3C1C03BA"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23987772" w14:textId="77777777" w:rsidR="00AD41F7" w:rsidRPr="003A6E98" w:rsidRDefault="00AD41F7" w:rsidP="00AD41F7">
            <w:pPr>
              <w:pStyle w:val="TAC"/>
              <w:rPr>
                <w:lang w:eastAsia="zh-TW"/>
              </w:rPr>
            </w:pPr>
            <w:r w:rsidRPr="002B68A9">
              <w:rPr>
                <w:rFonts w:hint="eastAsia"/>
                <w:noProof/>
                <w:szCs w:val="18"/>
                <w:lang w:eastAsia="zh-CN"/>
              </w:rPr>
              <w:t>DC_1-3-</w:t>
            </w:r>
            <w:r w:rsidRPr="002B68A9">
              <w:rPr>
                <w:noProof/>
                <w:szCs w:val="18"/>
                <w:lang w:eastAsia="zh-CN"/>
              </w:rPr>
              <w:t>2</w:t>
            </w:r>
            <w:r w:rsidRPr="002B68A9">
              <w:rPr>
                <w:rFonts w:hint="eastAsia"/>
                <w:noProof/>
                <w:szCs w:val="18"/>
                <w:lang w:eastAsia="zh-CN"/>
              </w:rPr>
              <w:t>8_n7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2B2B0893" w14:textId="77777777" w:rsidR="00AD41F7" w:rsidRPr="003A6E98" w:rsidRDefault="00AD41F7" w:rsidP="00AD41F7">
            <w:pPr>
              <w:pStyle w:val="TAC"/>
              <w:rPr>
                <w:lang w:eastAsia="zh-TW"/>
              </w:rPr>
            </w:pPr>
            <w:r w:rsidRPr="002B68A9">
              <w:rPr>
                <w:szCs w:val="18"/>
              </w:rPr>
              <w:t>CA_</w:t>
            </w:r>
            <w:r w:rsidRPr="002B68A9">
              <w:rPr>
                <w:rFonts w:hint="eastAsia"/>
                <w:noProof/>
                <w:szCs w:val="18"/>
                <w:lang w:eastAsia="zh-CN"/>
              </w:rPr>
              <w:t>1-3-</w:t>
            </w:r>
            <w:r w:rsidRPr="002B68A9">
              <w:rPr>
                <w:noProof/>
                <w:szCs w:val="18"/>
                <w:lang w:eastAsia="zh-CN"/>
              </w:rPr>
              <w:t>2</w:t>
            </w:r>
            <w:r w:rsidRPr="002B68A9">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2CF4BB6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43C6C90E" w14:textId="77777777" w:rsidR="00AD41F7" w:rsidRPr="007E3289" w:rsidRDefault="00AD41F7" w:rsidP="00AD41F7">
            <w:pPr>
              <w:pStyle w:val="TAC"/>
              <w:rPr>
                <w:rFonts w:eastAsia="MS Mincho"/>
              </w:rPr>
            </w:pPr>
            <w:r w:rsidRPr="004E1F85">
              <w:rPr>
                <w:rFonts w:eastAsia="MS Mincho"/>
                <w:szCs w:val="18"/>
              </w:rPr>
              <w:t>DC_3_n78</w:t>
            </w:r>
          </w:p>
        </w:tc>
      </w:tr>
      <w:tr w:rsidR="00AD41F7" w:rsidRPr="007E3289" w14:paraId="20FAC4AC"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19C7CC71"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F57C81C" w14:textId="77777777" w:rsidR="00AD41F7" w:rsidRPr="0002529B" w:rsidRDefault="00AD41F7" w:rsidP="00AD41F7">
      <w:pPr>
        <w:rPr>
          <w:sz w:val="22"/>
          <w:lang w:eastAsia="zh-CN"/>
        </w:rPr>
      </w:pPr>
    </w:p>
    <w:p w14:paraId="75A4BAE7" w14:textId="0EAAF7A8"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bookmarkStart w:id="2489" w:name="_Toc494295562"/>
      <w:bookmarkStart w:id="2490" w:name="_Toc495923662"/>
      <w:bookmarkStart w:id="2491" w:name="_Toc500344915"/>
      <w:bookmarkStart w:id="2492" w:name="_Toc507677788"/>
      <w:bookmarkStart w:id="2493" w:name="_Toc512349566"/>
      <w:r>
        <w:rPr>
          <w:rFonts w:ascii="Arial" w:hAnsi="Arial" w:cs="Arial" w:hint="eastAsia"/>
          <w:sz w:val="28"/>
          <w:szCs w:val="28"/>
          <w:lang w:val="en-US" w:eastAsia="zh-TW"/>
        </w:rPr>
        <w:t>5.1.23</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2489"/>
      <w:bookmarkEnd w:id="2490"/>
      <w:bookmarkEnd w:id="2491"/>
      <w:bookmarkEnd w:id="2492"/>
      <w:bookmarkEnd w:id="2493"/>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4BA31CDD" w14:textId="1E436A2F"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5.1.23.2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48D216F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B972852" w14:textId="77777777" w:rsidR="00AD41F7" w:rsidRDefault="00AD41F7" w:rsidP="00AD41F7">
            <w:pPr>
              <w:pStyle w:val="TAH"/>
              <w:rPr>
                <w:lang w:val="en-US" w:eastAsia="fi-FI"/>
              </w:rPr>
            </w:pPr>
            <w:r>
              <w:rPr>
                <w:lang w:val="en-US" w:eastAsia="fi-FI"/>
              </w:rPr>
              <w:t>EN-DC</w:t>
            </w:r>
          </w:p>
          <w:p w14:paraId="00F2AA0F"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872B3DF" w14:textId="77777777" w:rsidR="00AD41F7" w:rsidRDefault="00AD41F7" w:rsidP="00AD41F7">
            <w:pPr>
              <w:pStyle w:val="TAH"/>
              <w:rPr>
                <w:lang w:val="en-US" w:eastAsia="fi-FI"/>
              </w:rPr>
            </w:pPr>
            <w:r>
              <w:rPr>
                <w:lang w:val="en-US" w:eastAsia="fi-FI"/>
              </w:rPr>
              <w:t>Uplink EN-DC</w:t>
            </w:r>
          </w:p>
          <w:p w14:paraId="636B7B94" w14:textId="77777777" w:rsidR="00AD41F7" w:rsidRDefault="00AD41F7" w:rsidP="00AD41F7">
            <w:pPr>
              <w:pStyle w:val="TAH"/>
              <w:rPr>
                <w:lang w:val="en-US" w:eastAsia="fi-FI"/>
              </w:rPr>
            </w:pPr>
            <w:r>
              <w:rPr>
                <w:lang w:val="en-US" w:eastAsia="fi-FI"/>
              </w:rPr>
              <w:t>configuration</w:t>
            </w:r>
          </w:p>
          <w:p w14:paraId="2D70D507"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CA93579"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754B2E" w14:textId="77777777" w:rsidR="00AD41F7" w:rsidRDefault="00AD41F7" w:rsidP="00AD41F7">
            <w:pPr>
              <w:pStyle w:val="TAH"/>
              <w:rPr>
                <w:rFonts w:cs="Arial"/>
                <w:bCs/>
                <w:szCs w:val="18"/>
                <w:lang w:eastAsia="fi-FI"/>
              </w:rPr>
            </w:pPr>
            <w:r>
              <w:rPr>
                <w:lang w:eastAsia="fi-FI"/>
              </w:rPr>
              <w:t>NR configuration</w:t>
            </w:r>
          </w:p>
        </w:tc>
      </w:tr>
      <w:tr w:rsidR="00AD41F7" w14:paraId="64F6CA1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C7500E" w14:textId="77777777" w:rsidR="00AD41F7" w:rsidRPr="00974B51" w:rsidRDefault="00AD41F7" w:rsidP="00AD41F7">
            <w:pPr>
              <w:pStyle w:val="TAH"/>
              <w:rPr>
                <w:b w:val="0"/>
                <w:lang w:val="en-US" w:eastAsia="fi-FI"/>
              </w:rPr>
            </w:pPr>
            <w:r w:rsidRPr="00974B51">
              <w:rPr>
                <w:b w:val="0"/>
                <w:lang w:val="fi-FI" w:eastAsia="fi-FI"/>
              </w:rPr>
              <w:t>DC_1A-3</w:t>
            </w:r>
            <w:r>
              <w:rPr>
                <w:b w:val="0"/>
                <w:lang w:val="fi-FI" w:eastAsia="fi-FI"/>
              </w:rPr>
              <w:t>C</w:t>
            </w:r>
            <w:r w:rsidRPr="00974B51">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F56F283" w14:textId="77777777" w:rsidR="00AD41F7" w:rsidRPr="001B2F0E" w:rsidRDefault="00AD41F7" w:rsidP="00AD41F7">
            <w:pPr>
              <w:pStyle w:val="TAC"/>
              <w:rPr>
                <w:lang w:val="fi-FI" w:eastAsia="fi-FI"/>
              </w:rPr>
            </w:pPr>
            <w:r w:rsidRPr="001B2F0E">
              <w:rPr>
                <w:lang w:val="fi-FI" w:eastAsia="fi-FI"/>
              </w:rPr>
              <w:t>DC_1A_n78A</w:t>
            </w:r>
          </w:p>
          <w:p w14:paraId="45A28C18" w14:textId="77777777" w:rsidR="00AD41F7" w:rsidRPr="008516E2" w:rsidRDefault="00AD41F7" w:rsidP="00AD41F7">
            <w:pPr>
              <w:pStyle w:val="TAC"/>
              <w:rPr>
                <w:lang w:val="fi-FI" w:eastAsia="fi-FI"/>
              </w:rPr>
            </w:pPr>
            <w:r w:rsidRPr="008516E2">
              <w:rPr>
                <w:lang w:val="fi-FI" w:eastAsia="fi-FI"/>
              </w:rPr>
              <w:t>DC_3A_n78A</w:t>
            </w:r>
          </w:p>
          <w:p w14:paraId="07E53BFB"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03AB5B3" w14:textId="77777777" w:rsidR="00AD41F7" w:rsidRPr="00974B51" w:rsidRDefault="00AD41F7" w:rsidP="00AD41F7">
            <w:pPr>
              <w:pStyle w:val="TAH"/>
              <w:rPr>
                <w:b w:val="0"/>
                <w:lang w:eastAsia="fi-FI"/>
              </w:rPr>
            </w:pPr>
            <w:r w:rsidRPr="00974B51">
              <w:rPr>
                <w:b w:val="0"/>
                <w:lang w:val="fi-FI" w:eastAsia="fi-FI"/>
              </w:rPr>
              <w:t>CA_1A-3</w:t>
            </w:r>
            <w:r>
              <w:rPr>
                <w:b w:val="0"/>
                <w:lang w:val="fi-FI" w:eastAsia="fi-FI"/>
              </w:rPr>
              <w:t>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7593944" w14:textId="77777777" w:rsidR="00AD41F7" w:rsidRPr="00974B51" w:rsidRDefault="00AD41F7" w:rsidP="00AD41F7">
            <w:pPr>
              <w:pStyle w:val="TAH"/>
              <w:rPr>
                <w:b w:val="0"/>
                <w:lang w:eastAsia="fi-FI"/>
              </w:rPr>
            </w:pPr>
            <w:r w:rsidRPr="00974B51">
              <w:rPr>
                <w:b w:val="0"/>
                <w:lang w:val="fi-FI" w:eastAsia="fi-FI"/>
              </w:rPr>
              <w:t>n78A</w:t>
            </w:r>
          </w:p>
        </w:tc>
      </w:tr>
    </w:tbl>
    <w:p w14:paraId="6AB46551" w14:textId="77777777" w:rsidR="00AD41F7" w:rsidRDefault="00AD41F7" w:rsidP="00AD41F7">
      <w:pPr>
        <w:rPr>
          <w:rFonts w:ascii="Arial" w:hAnsi="Arial" w:cs="Arial"/>
          <w:color w:val="FF0000"/>
          <w:sz w:val="28"/>
          <w:szCs w:val="28"/>
          <w:lang w:eastAsia="zh-CN"/>
        </w:rPr>
      </w:pPr>
    </w:p>
    <w:p w14:paraId="259FC9C4" w14:textId="7F41C0EA"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5.1.23</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7E0C28E9"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w:t>
      </w:r>
      <w:r w:rsidRPr="00FE1583">
        <w:rPr>
          <w:rFonts w:eastAsia="MS Mincho"/>
          <w:lang w:eastAsia="ja-JP"/>
        </w:rPr>
        <w:t>3-</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338A6224" w14:textId="53C4328A"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4215C592" w14:textId="77777777" w:rsidTr="00AD41F7">
        <w:trPr>
          <w:tblHeader/>
          <w:jc w:val="center"/>
        </w:trPr>
        <w:tc>
          <w:tcPr>
            <w:tcW w:w="1535" w:type="dxa"/>
            <w:vAlign w:val="center"/>
          </w:tcPr>
          <w:p w14:paraId="5EE3BD58"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1E3B0A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76FC249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2488E9FC" w14:textId="77777777" w:rsidTr="00AD41F7">
        <w:trPr>
          <w:jc w:val="center"/>
        </w:trPr>
        <w:tc>
          <w:tcPr>
            <w:tcW w:w="1535" w:type="dxa"/>
            <w:vMerge w:val="restart"/>
            <w:vAlign w:val="center"/>
          </w:tcPr>
          <w:p w14:paraId="58495BC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DC_1-3-28_n78</w:t>
            </w:r>
          </w:p>
        </w:tc>
        <w:tc>
          <w:tcPr>
            <w:tcW w:w="2049" w:type="dxa"/>
            <w:vAlign w:val="center"/>
          </w:tcPr>
          <w:p w14:paraId="11522CFF"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1</w:t>
            </w:r>
          </w:p>
        </w:tc>
        <w:tc>
          <w:tcPr>
            <w:tcW w:w="2340" w:type="dxa"/>
            <w:vAlign w:val="center"/>
          </w:tcPr>
          <w:p w14:paraId="1894EE5B"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58D9098F" w14:textId="77777777" w:rsidTr="00AD41F7">
        <w:trPr>
          <w:jc w:val="center"/>
        </w:trPr>
        <w:tc>
          <w:tcPr>
            <w:tcW w:w="1535" w:type="dxa"/>
            <w:vMerge/>
            <w:vAlign w:val="center"/>
          </w:tcPr>
          <w:p w14:paraId="3385229E"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158DD879"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3</w:t>
            </w:r>
          </w:p>
        </w:tc>
        <w:tc>
          <w:tcPr>
            <w:tcW w:w="2340" w:type="dxa"/>
            <w:vAlign w:val="center"/>
          </w:tcPr>
          <w:p w14:paraId="7DB661F6"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6DE4C521" w14:textId="77777777" w:rsidTr="00AD41F7">
        <w:trPr>
          <w:jc w:val="center"/>
        </w:trPr>
        <w:tc>
          <w:tcPr>
            <w:tcW w:w="1535" w:type="dxa"/>
            <w:vMerge/>
            <w:vAlign w:val="center"/>
          </w:tcPr>
          <w:p w14:paraId="1950A212"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5664E53"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28</w:t>
            </w:r>
          </w:p>
        </w:tc>
        <w:tc>
          <w:tcPr>
            <w:tcW w:w="2340" w:type="dxa"/>
            <w:vAlign w:val="center"/>
          </w:tcPr>
          <w:p w14:paraId="00D7B26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0.6</w:t>
            </w:r>
          </w:p>
        </w:tc>
      </w:tr>
      <w:tr w:rsidR="00AD41F7" w:rsidRPr="008516E2" w14:paraId="1206E310" w14:textId="77777777" w:rsidTr="00AD41F7">
        <w:trPr>
          <w:jc w:val="center"/>
        </w:trPr>
        <w:tc>
          <w:tcPr>
            <w:tcW w:w="1535" w:type="dxa"/>
            <w:vMerge/>
            <w:vAlign w:val="center"/>
          </w:tcPr>
          <w:p w14:paraId="7C6B7268"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4110E90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eastAsia="zh-CN"/>
              </w:rPr>
              <w:t>n78</w:t>
            </w:r>
          </w:p>
        </w:tc>
        <w:tc>
          <w:tcPr>
            <w:tcW w:w="2340" w:type="dxa"/>
            <w:vAlign w:val="center"/>
          </w:tcPr>
          <w:p w14:paraId="40C99FDE" w14:textId="77777777" w:rsidR="00AD41F7" w:rsidRPr="001B2F0E" w:rsidRDefault="00AD41F7" w:rsidP="00AD41F7">
            <w:pPr>
              <w:keepNext/>
              <w:keepLines/>
              <w:spacing w:after="0"/>
              <w:jc w:val="center"/>
              <w:rPr>
                <w:rFonts w:ascii="Arial" w:hAnsi="Arial" w:cs="Arial"/>
                <w:sz w:val="18"/>
                <w:szCs w:val="18"/>
                <w:lang w:val="x-none" w:eastAsia="zh-TW"/>
              </w:rPr>
            </w:pPr>
            <w:r w:rsidRPr="001B2F0E">
              <w:rPr>
                <w:rFonts w:ascii="Arial" w:hAnsi="Arial" w:cs="Arial"/>
                <w:sz w:val="18"/>
                <w:szCs w:val="18"/>
                <w:lang w:val="en-US" w:eastAsia="ja-JP"/>
              </w:rPr>
              <w:t>0.8</w:t>
            </w:r>
          </w:p>
        </w:tc>
      </w:tr>
    </w:tbl>
    <w:p w14:paraId="2D41A75E" w14:textId="77777777" w:rsidR="00AD41F7" w:rsidRPr="00697599" w:rsidRDefault="00AD41F7" w:rsidP="00AD41F7">
      <w:pPr>
        <w:rPr>
          <w:sz w:val="22"/>
        </w:rPr>
      </w:pPr>
    </w:p>
    <w:p w14:paraId="4ABE90B9" w14:textId="5BA49789"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5.1.23</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605960B2" w14:textId="77777777" w:rsidTr="00AD41F7">
        <w:trPr>
          <w:tblHeader/>
          <w:jc w:val="center"/>
        </w:trPr>
        <w:tc>
          <w:tcPr>
            <w:tcW w:w="1535" w:type="dxa"/>
            <w:vAlign w:val="center"/>
          </w:tcPr>
          <w:p w14:paraId="0BC2DF4E"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DFD5B7F"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BABFEC4"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3DEDBB3C" w14:textId="77777777" w:rsidTr="00AD41F7">
        <w:trPr>
          <w:jc w:val="center"/>
        </w:trPr>
        <w:tc>
          <w:tcPr>
            <w:tcW w:w="1535" w:type="dxa"/>
            <w:vMerge w:val="restart"/>
            <w:vAlign w:val="center"/>
          </w:tcPr>
          <w:p w14:paraId="5FDF6F0B" w14:textId="77777777" w:rsidR="00AD41F7" w:rsidRPr="008516E2" w:rsidRDefault="00AD41F7" w:rsidP="00AD41F7">
            <w:pPr>
              <w:pStyle w:val="TAC"/>
              <w:rPr>
                <w:rFonts w:cs="Arial"/>
                <w:szCs w:val="18"/>
                <w:lang w:eastAsia="zh-TW"/>
              </w:rPr>
            </w:pPr>
            <w:r w:rsidRPr="008516E2">
              <w:rPr>
                <w:rFonts w:cs="Arial"/>
                <w:szCs w:val="18"/>
                <w:lang w:eastAsia="zh-CN"/>
              </w:rPr>
              <w:t>DC_1-3-28_n78</w:t>
            </w:r>
          </w:p>
        </w:tc>
        <w:tc>
          <w:tcPr>
            <w:tcW w:w="2052" w:type="dxa"/>
            <w:vAlign w:val="center"/>
          </w:tcPr>
          <w:p w14:paraId="19B3E5C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1</w:t>
            </w:r>
          </w:p>
        </w:tc>
        <w:tc>
          <w:tcPr>
            <w:tcW w:w="2340" w:type="dxa"/>
            <w:vAlign w:val="center"/>
          </w:tcPr>
          <w:p w14:paraId="25836CB2"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7E606638" w14:textId="77777777" w:rsidTr="00AD41F7">
        <w:trPr>
          <w:jc w:val="center"/>
        </w:trPr>
        <w:tc>
          <w:tcPr>
            <w:tcW w:w="1535" w:type="dxa"/>
            <w:vMerge/>
            <w:vAlign w:val="center"/>
          </w:tcPr>
          <w:p w14:paraId="6434CD14"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8AC61C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eastAsia="ko-KR"/>
              </w:rPr>
              <w:t>3</w:t>
            </w:r>
          </w:p>
        </w:tc>
        <w:tc>
          <w:tcPr>
            <w:tcW w:w="2340" w:type="dxa"/>
            <w:vAlign w:val="center"/>
          </w:tcPr>
          <w:p w14:paraId="682F6C73"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6D9B470D" w14:textId="77777777" w:rsidTr="00AD41F7">
        <w:trPr>
          <w:jc w:val="center"/>
        </w:trPr>
        <w:tc>
          <w:tcPr>
            <w:tcW w:w="1535" w:type="dxa"/>
            <w:vMerge/>
            <w:vAlign w:val="center"/>
          </w:tcPr>
          <w:p w14:paraId="533E688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1C3C07F0"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eastAsia="Malgun Gothic" w:hAnsi="Arial" w:cs="Arial"/>
                <w:sz w:val="18"/>
                <w:szCs w:val="18"/>
                <w:lang w:val="sv-SE" w:eastAsia="ko-KR"/>
              </w:rPr>
              <w:t>2</w:t>
            </w:r>
            <w:r w:rsidRPr="008516E2">
              <w:rPr>
                <w:rFonts w:ascii="Arial" w:eastAsia="Malgun Gothic" w:hAnsi="Arial" w:cs="Arial"/>
                <w:sz w:val="18"/>
                <w:szCs w:val="18"/>
                <w:lang w:eastAsia="ko-KR"/>
              </w:rPr>
              <w:t>8</w:t>
            </w:r>
          </w:p>
        </w:tc>
        <w:tc>
          <w:tcPr>
            <w:tcW w:w="2340" w:type="dxa"/>
            <w:vAlign w:val="center"/>
          </w:tcPr>
          <w:p w14:paraId="46094B5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0.2</w:t>
            </w:r>
          </w:p>
        </w:tc>
      </w:tr>
      <w:tr w:rsidR="00AD41F7" w:rsidRPr="00697599" w14:paraId="32D8B701" w14:textId="77777777" w:rsidTr="00AD41F7">
        <w:trPr>
          <w:jc w:val="center"/>
        </w:trPr>
        <w:tc>
          <w:tcPr>
            <w:tcW w:w="1535" w:type="dxa"/>
            <w:vMerge/>
            <w:vAlign w:val="center"/>
          </w:tcPr>
          <w:p w14:paraId="7901BBC0"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528CA2AB"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eastAsia="ja-JP"/>
              </w:rPr>
              <w:t>n</w:t>
            </w:r>
            <w:r w:rsidRPr="008516E2">
              <w:rPr>
                <w:rFonts w:ascii="Arial" w:eastAsia="Malgun Gothic" w:hAnsi="Arial" w:cs="Arial"/>
                <w:sz w:val="18"/>
                <w:szCs w:val="18"/>
                <w:lang w:eastAsia="ko-KR"/>
              </w:rPr>
              <w:t>7</w:t>
            </w:r>
            <w:r w:rsidRPr="008516E2">
              <w:rPr>
                <w:rFonts w:ascii="Arial" w:eastAsia="Malgun Gothic" w:hAnsi="Arial" w:cs="Arial"/>
                <w:sz w:val="18"/>
                <w:szCs w:val="18"/>
                <w:lang w:val="sv-SE" w:eastAsia="ko-KR"/>
              </w:rPr>
              <w:t>8</w:t>
            </w:r>
          </w:p>
        </w:tc>
        <w:tc>
          <w:tcPr>
            <w:tcW w:w="2340" w:type="dxa"/>
            <w:vAlign w:val="center"/>
          </w:tcPr>
          <w:p w14:paraId="784965F1" w14:textId="77777777" w:rsidR="00AD41F7" w:rsidRPr="008516E2" w:rsidRDefault="00AD41F7" w:rsidP="00AD41F7">
            <w:pPr>
              <w:keepNext/>
              <w:keepLines/>
              <w:spacing w:after="0"/>
              <w:jc w:val="center"/>
              <w:rPr>
                <w:rFonts w:ascii="Arial" w:hAnsi="Arial" w:cs="Arial"/>
                <w:sz w:val="18"/>
                <w:szCs w:val="18"/>
                <w:lang w:val="x-none"/>
              </w:rPr>
            </w:pPr>
            <w:r w:rsidRPr="008516E2">
              <w:rPr>
                <w:rFonts w:ascii="Arial" w:hAnsi="Arial" w:cs="Arial"/>
                <w:sz w:val="18"/>
                <w:szCs w:val="18"/>
                <w:lang w:val="en-US" w:eastAsia="ja-JP"/>
              </w:rPr>
              <w:t>0.5</w:t>
            </w:r>
          </w:p>
        </w:tc>
      </w:tr>
    </w:tbl>
    <w:p w14:paraId="3EF15CEF"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4C86FFCF" w14:textId="0B34E04A"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494" w:name="_Toc531771361"/>
      <w:bookmarkStart w:id="2495" w:name="_Toc6301201"/>
      <w:r>
        <w:rPr>
          <w:rFonts w:ascii="Arial" w:hAnsi="Arial" w:cs="Arial"/>
          <w:sz w:val="28"/>
          <w:szCs w:val="28"/>
          <w:lang w:val="en-US"/>
        </w:rPr>
        <w:t>5.1.23</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494"/>
      <w:bookmarkEnd w:id="2495"/>
    </w:p>
    <w:p w14:paraId="721090DF" w14:textId="77777777" w:rsidR="00AD41F7" w:rsidRDefault="00AD41F7" w:rsidP="00AD41F7">
      <w:pPr>
        <w:rPr>
          <w:lang w:eastAsia="zh-TW"/>
        </w:rPr>
      </w:pPr>
      <w:r>
        <w:rPr>
          <w:lang w:eastAsia="zh-TW"/>
        </w:rPr>
        <w:t xml:space="preserve">No further MSD are needed to be specified for </w:t>
      </w:r>
      <w:r w:rsidRPr="00974B51">
        <w:rPr>
          <w:lang w:val="fi-FI" w:eastAsia="fi-FI"/>
        </w:rPr>
        <w:t>DC_1A-3</w:t>
      </w:r>
      <w:r w:rsidRPr="003D232A">
        <w:rPr>
          <w:lang w:val="fi-FI" w:eastAsia="fi-FI"/>
        </w:rPr>
        <w:t>C</w:t>
      </w:r>
      <w:r w:rsidRPr="00974B51">
        <w:rPr>
          <w:lang w:val="fi-FI" w:eastAsia="fi-FI"/>
        </w:rPr>
        <w:t>-28A_n78A</w:t>
      </w:r>
      <w:r>
        <w:rPr>
          <w:lang w:val="fi-FI" w:eastAsia="fi-FI"/>
        </w:rPr>
        <w:t>.</w:t>
      </w:r>
    </w:p>
    <w:p w14:paraId="5649A2AA" w14:textId="31748033" w:rsidR="00AD41F7" w:rsidRPr="00FC0466" w:rsidRDefault="00AD41F7" w:rsidP="00AD41F7">
      <w:pPr>
        <w:pStyle w:val="Heading2"/>
        <w:rPr>
          <w:rFonts w:eastAsia="MS Mincho" w:cs="Arial"/>
          <w:lang w:eastAsia="ja-JP"/>
        </w:rPr>
      </w:pPr>
      <w:bookmarkStart w:id="2496" w:name="_Toc531771362"/>
      <w:bookmarkStart w:id="2497" w:name="_Toc6301202"/>
      <w:bookmarkEnd w:id="2487"/>
      <w:bookmarkEnd w:id="2488"/>
      <w:r>
        <w:rPr>
          <w:rFonts w:hint="eastAsia"/>
          <w:lang w:eastAsia="zh-TW"/>
        </w:rPr>
        <w:t>5.1.24</w:t>
      </w:r>
      <w:r w:rsidRPr="00D226BF">
        <w:rPr>
          <w:lang w:eastAsia="ja-JP"/>
        </w:rPr>
        <w:tab/>
      </w:r>
      <w:r w:rsidRPr="00FC0466">
        <w:rPr>
          <w:rFonts w:eastAsia="MS Mincho" w:cs="Arial"/>
          <w:lang w:eastAsia="ja-JP"/>
        </w:rPr>
        <w:t>DC_1A-7A-28A_n78A_BCS0</w:t>
      </w:r>
      <w:r>
        <w:rPr>
          <w:rFonts w:eastAsia="MS Mincho" w:cs="Arial"/>
          <w:lang w:eastAsia="ja-JP"/>
        </w:rPr>
        <w:br/>
      </w:r>
      <w:r w:rsidRPr="00FC0466">
        <w:rPr>
          <w:rFonts w:eastAsia="MS Mincho" w:cs="Arial"/>
          <w:lang w:eastAsia="ja-JP"/>
        </w:rPr>
        <w:t>DC_1A-7C-28A_n78A_BCS0</w:t>
      </w:r>
      <w:bookmarkEnd w:id="2496"/>
      <w:bookmarkEnd w:id="2497"/>
    </w:p>
    <w:p w14:paraId="61F228BA" w14:textId="4EAD023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eastAsia="MS Mincho" w:hAnsi="Arial" w:cs="Arial" w:hint="eastAsia"/>
          <w:sz w:val="28"/>
          <w:szCs w:val="28"/>
          <w:lang w:val="en-US" w:eastAsia="ja-JP"/>
        </w:rPr>
        <w:t>DC</w:t>
      </w:r>
    </w:p>
    <w:p w14:paraId="221140AA" w14:textId="77A8C150" w:rsidR="00AD41F7" w:rsidRPr="00697599" w:rsidRDefault="00AD41F7" w:rsidP="00AD41F7">
      <w:pPr>
        <w:spacing w:before="120" w:after="120"/>
        <w:jc w:val="center"/>
        <w:rPr>
          <w:rFonts w:ascii="Arial" w:hAnsi="Arial" w:cs="Arial"/>
          <w:b/>
          <w:lang w:eastAsia="ja-JP"/>
        </w:rPr>
      </w:pPr>
      <w:r w:rsidRPr="00697599">
        <w:rPr>
          <w:rFonts w:ascii="Arial" w:hAnsi="Arial" w:cs="Arial"/>
          <w:b/>
        </w:rPr>
        <w:t xml:space="preserve">Table </w:t>
      </w:r>
      <w:r>
        <w:rPr>
          <w:rFonts w:ascii="Arial" w:hAnsi="Arial" w:cs="Arial" w:hint="eastAsia"/>
          <w:b/>
          <w:lang w:eastAsia="zh-TW"/>
        </w:rPr>
        <w:t>5.1.24</w:t>
      </w:r>
      <w:r>
        <w:rPr>
          <w:rFonts w:ascii="Arial" w:hAnsi="Arial" w:cs="Arial"/>
          <w:b/>
          <w:lang w:eastAsia="zh-CN"/>
        </w:rPr>
        <w:t>.1</w:t>
      </w:r>
      <w:r w:rsidRPr="00697599">
        <w:rPr>
          <w:rFonts w:ascii="Arial" w:hAnsi="Arial" w:cs="Arial"/>
          <w:b/>
        </w:rPr>
        <w:t xml:space="preserve">-1: </w:t>
      </w:r>
      <w:r w:rsidRPr="00EF3BA4">
        <w:rPr>
          <w:rFonts w:ascii="Arial" w:hAnsi="Arial" w:cs="Arial"/>
          <w:b/>
          <w:lang w:eastAsia="zh-CN"/>
        </w:rPr>
        <w:t>Band combinations EN-DC (</w:t>
      </w:r>
      <w:r>
        <w:rPr>
          <w:rFonts w:ascii="Arial" w:hAnsi="Arial" w:cs="Arial"/>
          <w:b/>
          <w:lang w:eastAsia="zh-CN"/>
        </w:rPr>
        <w:t>four</w:t>
      </w:r>
      <w:r w:rsidRPr="00EF3BA4">
        <w:rPr>
          <w:rFonts w:ascii="Arial" w:hAnsi="Arial" w:cs="Arial"/>
          <w:b/>
          <w:lang w:eastAsia="zh-CN"/>
        </w:rPr>
        <w:t xml:space="preserve">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AD41F7" w:rsidRPr="007E3289" w14:paraId="5DBE0225"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AEA6C1D" w14:textId="77777777" w:rsidR="00AD41F7" w:rsidRPr="007E3289" w:rsidRDefault="00AD41F7" w:rsidP="00AD41F7">
            <w:pPr>
              <w:pStyle w:val="TAH"/>
              <w:rPr>
                <w:rFonts w:eastAsia="MS Mincho"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E424A68" w14:textId="77777777" w:rsidR="00AD41F7" w:rsidRPr="007E3289" w:rsidRDefault="00AD41F7" w:rsidP="00AD41F7">
            <w:pPr>
              <w:pStyle w:val="TAH"/>
              <w:rPr>
                <w:rFonts w:eastAsia="MS Mincho"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02D68A0" w14:textId="77777777" w:rsidR="00AD41F7" w:rsidRPr="007E3289" w:rsidRDefault="00AD41F7" w:rsidP="00AD41F7">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9138ABB" w14:textId="77777777" w:rsidR="00AD41F7" w:rsidRPr="007E3289" w:rsidRDefault="00AD41F7" w:rsidP="00AD41F7">
            <w:pPr>
              <w:pStyle w:val="TAH"/>
            </w:pPr>
            <w:r w:rsidRPr="007E3289">
              <w:t>Single UL allowed</w:t>
            </w:r>
          </w:p>
        </w:tc>
      </w:tr>
      <w:tr w:rsidR="00AD41F7" w:rsidRPr="007E3289" w14:paraId="14244FD8" w14:textId="77777777" w:rsidTr="00AD41F7">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5D6539F4" w14:textId="77777777" w:rsidR="00AD41F7" w:rsidRPr="003A6E98" w:rsidRDefault="00AD41F7" w:rsidP="00AD41F7">
            <w:pPr>
              <w:pStyle w:val="TAC"/>
              <w:rPr>
                <w:lang w:eastAsia="zh-TW"/>
              </w:rPr>
            </w:pPr>
            <w:r w:rsidRPr="002B68A9">
              <w:rPr>
                <w:rFonts w:hint="eastAsia"/>
                <w:noProof/>
                <w:szCs w:val="18"/>
                <w:lang w:eastAsia="zh-CN"/>
              </w:rPr>
              <w:t>DC_1-</w:t>
            </w:r>
            <w:r w:rsidRPr="002B68A9">
              <w:rPr>
                <w:noProof/>
                <w:szCs w:val="18"/>
                <w:lang w:eastAsia="zh-CN"/>
              </w:rPr>
              <w:t>7</w:t>
            </w:r>
            <w:r>
              <w:rPr>
                <w:noProof/>
                <w:szCs w:val="18"/>
                <w:lang w:val="sv-SE" w:eastAsia="zh-CN"/>
              </w:rPr>
              <w:t>-</w:t>
            </w:r>
            <w:r w:rsidRPr="002B68A9">
              <w:rPr>
                <w:noProof/>
                <w:szCs w:val="18"/>
                <w:lang w:eastAsia="zh-CN"/>
              </w:rPr>
              <w:t>2</w:t>
            </w:r>
            <w:r w:rsidRPr="002B68A9">
              <w:rPr>
                <w:rFonts w:hint="eastAsia"/>
                <w:noProof/>
                <w:szCs w:val="18"/>
                <w:lang w:eastAsia="zh-CN"/>
              </w:rPr>
              <w:t>8</w:t>
            </w:r>
            <w:r>
              <w:rPr>
                <w:noProof/>
                <w:szCs w:val="18"/>
                <w:lang w:val="sv-SE" w:eastAsia="zh-CN"/>
              </w:rPr>
              <w:t>_</w:t>
            </w:r>
            <w:r w:rsidRPr="002B68A9">
              <w:rPr>
                <w:rFonts w:hint="eastAsia"/>
                <w:noProof/>
                <w:szCs w:val="18"/>
                <w:lang w:eastAsia="zh-CN"/>
              </w:rPr>
              <w:t>n7</w:t>
            </w:r>
            <w:r w:rsidRPr="002B68A9">
              <w:rPr>
                <w:noProof/>
                <w:szCs w:val="18"/>
                <w:lang w:eastAsia="zh-CN"/>
              </w:rPr>
              <w:t>8</w:t>
            </w:r>
            <w:r w:rsidRPr="002B68A9">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0F6D30CB" w14:textId="77777777" w:rsidR="00AD41F7" w:rsidRPr="0005058F" w:rsidRDefault="00AD41F7" w:rsidP="00AD41F7">
            <w:pPr>
              <w:pStyle w:val="TAC"/>
              <w:rPr>
                <w:lang w:val="sv-SE" w:eastAsia="zh-TW"/>
              </w:rPr>
            </w:pPr>
            <w:r w:rsidRPr="002B68A9">
              <w:rPr>
                <w:szCs w:val="18"/>
              </w:rPr>
              <w:t>CA_</w:t>
            </w:r>
            <w:r w:rsidRPr="002B68A9">
              <w:rPr>
                <w:rFonts w:hint="eastAsia"/>
                <w:noProof/>
                <w:szCs w:val="18"/>
                <w:lang w:eastAsia="zh-CN"/>
              </w:rPr>
              <w:t>1-</w:t>
            </w:r>
            <w:r w:rsidRPr="002B68A9">
              <w:rPr>
                <w:noProof/>
                <w:szCs w:val="18"/>
                <w:lang w:eastAsia="zh-CN"/>
              </w:rPr>
              <w:t>7</w:t>
            </w:r>
            <w:r>
              <w:rPr>
                <w:noProof/>
                <w:szCs w:val="18"/>
                <w:lang w:val="sv-SE" w:eastAsia="zh-CN"/>
              </w:rPr>
              <w:t>-28</w:t>
            </w:r>
          </w:p>
        </w:tc>
        <w:tc>
          <w:tcPr>
            <w:tcW w:w="2058" w:type="dxa"/>
            <w:tcBorders>
              <w:top w:val="single" w:sz="4" w:space="0" w:color="auto"/>
              <w:left w:val="single" w:sz="4" w:space="0" w:color="auto"/>
              <w:bottom w:val="single" w:sz="4" w:space="0" w:color="auto"/>
              <w:right w:val="single" w:sz="4" w:space="0" w:color="auto"/>
            </w:tcBorders>
            <w:vAlign w:val="center"/>
          </w:tcPr>
          <w:p w14:paraId="6AF5857B" w14:textId="77777777" w:rsidR="00AD41F7" w:rsidRPr="003A6E98" w:rsidRDefault="00AD41F7" w:rsidP="00AD41F7">
            <w:pPr>
              <w:pStyle w:val="TAC"/>
              <w:rPr>
                <w:lang w:eastAsia="zh-TW"/>
              </w:rPr>
            </w:pPr>
            <w:r w:rsidRPr="002B68A9">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680EA030" w14:textId="77777777" w:rsidR="00AD41F7" w:rsidRPr="007E3289" w:rsidRDefault="00AD41F7" w:rsidP="00AD41F7">
            <w:pPr>
              <w:pStyle w:val="TAC"/>
              <w:rPr>
                <w:rFonts w:eastAsia="MS Mincho"/>
              </w:rPr>
            </w:pPr>
            <w:r w:rsidRPr="002B68A9">
              <w:rPr>
                <w:rFonts w:eastAsia="MS Mincho"/>
                <w:szCs w:val="18"/>
              </w:rPr>
              <w:t>No</w:t>
            </w:r>
          </w:p>
        </w:tc>
      </w:tr>
      <w:tr w:rsidR="00AD41F7" w:rsidRPr="007E3289" w14:paraId="3D60CD44" w14:textId="77777777" w:rsidTr="00AD41F7">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017D55A" w14:textId="77777777" w:rsidR="00AD41F7" w:rsidRPr="009E0189" w:rsidRDefault="00AD41F7" w:rsidP="00AD41F7">
            <w:pPr>
              <w:pStyle w:val="TAC"/>
              <w:jc w:val="left"/>
              <w:rPr>
                <w:lang w:eastAsia="zh-TW"/>
              </w:rPr>
            </w:pPr>
            <w:r>
              <w:t xml:space="preserve">NOTE </w:t>
            </w:r>
            <w:r w:rsidRPr="00974B51">
              <w:rPr>
                <w:lang w:val="en-US"/>
              </w:rPr>
              <w:t>1</w:t>
            </w:r>
            <w:r>
              <w:t>:</w:t>
            </w:r>
            <w:r w:rsidRPr="007E3289">
              <w:tab/>
            </w:r>
            <w:r w:rsidRPr="00E05FA9">
              <w:t>Applicable for UE supporting inter-band carrier aggregation with mandatory</w:t>
            </w:r>
            <w:r>
              <w:t xml:space="preserve"> </w:t>
            </w:r>
            <w:r w:rsidRPr="00E05FA9">
              <w:t>simultaneous</w:t>
            </w:r>
            <w:r>
              <w:t xml:space="preserve"> </w:t>
            </w:r>
            <w:r w:rsidRPr="00E05FA9">
              <w:t>Rx/Tx capability</w:t>
            </w:r>
          </w:p>
        </w:tc>
      </w:tr>
    </w:tbl>
    <w:p w14:paraId="45AF6EF0" w14:textId="77777777" w:rsidR="00AD41F7" w:rsidRPr="0002529B" w:rsidRDefault="00AD41F7" w:rsidP="00AD41F7">
      <w:pPr>
        <w:rPr>
          <w:sz w:val="22"/>
          <w:lang w:eastAsia="zh-CN"/>
        </w:rPr>
      </w:pPr>
    </w:p>
    <w:p w14:paraId="763FC0BB" w14:textId="309EA112" w:rsidR="00AD41F7" w:rsidRPr="00697599" w:rsidRDefault="00AD41F7" w:rsidP="00AD41F7">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5.1.24</w:t>
      </w:r>
      <w:r>
        <w:rPr>
          <w:rFonts w:ascii="Arial" w:hAnsi="Arial" w:cs="Arial" w:hint="eastAsia"/>
          <w:sz w:val="28"/>
          <w:szCs w:val="28"/>
          <w:lang w:val="en-US" w:eastAsia="zh-CN"/>
        </w:rPr>
        <w:t>.</w:t>
      </w:r>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p>
    <w:p w14:paraId="06D1B415" w14:textId="25A24F0B" w:rsidR="00AD41F7" w:rsidRPr="00745D74" w:rsidRDefault="00AD41F7" w:rsidP="00AD41F7">
      <w:pPr>
        <w:spacing w:before="120" w:after="120"/>
        <w:jc w:val="center"/>
        <w:rPr>
          <w:rFonts w:ascii="Arial" w:eastAsia="Yu Mincho" w:hAnsi="Arial" w:cs="Arial"/>
          <w:sz w:val="28"/>
          <w:szCs w:val="28"/>
          <w:lang w:eastAsia="ja-JP"/>
        </w:rPr>
      </w:pPr>
      <w:r w:rsidRPr="00697599">
        <w:rPr>
          <w:rFonts w:ascii="Arial" w:hAnsi="Arial" w:cs="Arial"/>
          <w:b/>
        </w:rPr>
        <w:t xml:space="preserve">Table </w:t>
      </w:r>
      <w:r>
        <w:rPr>
          <w:rFonts w:ascii="Arial" w:hAnsi="Arial" w:cs="Arial"/>
          <w:b/>
          <w:lang w:eastAsia="zh-CN"/>
        </w:rPr>
        <w:t>5.1.24.2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D41F7" w14:paraId="6B4256E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5F63DB4" w14:textId="77777777" w:rsidR="00AD41F7" w:rsidRDefault="00AD41F7" w:rsidP="00AD41F7">
            <w:pPr>
              <w:pStyle w:val="TAH"/>
              <w:rPr>
                <w:lang w:val="en-US" w:eastAsia="fi-FI"/>
              </w:rPr>
            </w:pPr>
            <w:r>
              <w:rPr>
                <w:lang w:val="en-US" w:eastAsia="fi-FI"/>
              </w:rPr>
              <w:t>EN-DC</w:t>
            </w:r>
          </w:p>
          <w:p w14:paraId="42AA0572"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9FC534" w14:textId="77777777" w:rsidR="00AD41F7" w:rsidRDefault="00AD41F7" w:rsidP="00AD41F7">
            <w:pPr>
              <w:pStyle w:val="TAH"/>
              <w:rPr>
                <w:lang w:val="en-US" w:eastAsia="fi-FI"/>
              </w:rPr>
            </w:pPr>
            <w:r>
              <w:rPr>
                <w:lang w:val="en-US" w:eastAsia="fi-FI"/>
              </w:rPr>
              <w:t>Uplink EN-DC</w:t>
            </w:r>
          </w:p>
          <w:p w14:paraId="7F5D06BF" w14:textId="77777777" w:rsidR="00AD41F7" w:rsidRDefault="00AD41F7" w:rsidP="00AD41F7">
            <w:pPr>
              <w:pStyle w:val="TAH"/>
              <w:rPr>
                <w:lang w:val="en-US" w:eastAsia="fi-FI"/>
              </w:rPr>
            </w:pPr>
            <w:r>
              <w:rPr>
                <w:lang w:val="en-US" w:eastAsia="fi-FI"/>
              </w:rPr>
              <w:t>configuration</w:t>
            </w:r>
          </w:p>
          <w:p w14:paraId="2ED8C9B2"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DBE7254" w14:textId="77777777" w:rsidR="00AD41F7" w:rsidRDefault="00AD41F7" w:rsidP="00AD41F7">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34D0FE" w14:textId="77777777" w:rsidR="00AD41F7" w:rsidRDefault="00AD41F7" w:rsidP="00AD41F7">
            <w:pPr>
              <w:pStyle w:val="TAH"/>
              <w:rPr>
                <w:rFonts w:cs="Arial"/>
                <w:bCs/>
                <w:szCs w:val="18"/>
                <w:lang w:eastAsia="fi-FI"/>
              </w:rPr>
            </w:pPr>
            <w:r>
              <w:rPr>
                <w:lang w:eastAsia="fi-FI"/>
              </w:rPr>
              <w:t>NR configuration</w:t>
            </w:r>
          </w:p>
        </w:tc>
      </w:tr>
      <w:tr w:rsidR="00AD41F7" w14:paraId="759F858B" w14:textId="77777777" w:rsidTr="00AD41F7">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B0C78FD" w14:textId="77777777" w:rsidR="00AD41F7" w:rsidRDefault="00AD41F7" w:rsidP="00AD41F7">
            <w:pPr>
              <w:pStyle w:val="TAH"/>
              <w:rPr>
                <w:b w:val="0"/>
                <w:lang w:val="fi-FI" w:eastAsia="fi-FI"/>
              </w:rPr>
            </w:pPr>
            <w:r w:rsidRPr="00974B51">
              <w:rPr>
                <w:b w:val="0"/>
                <w:lang w:val="fi-FI" w:eastAsia="fi-FI"/>
              </w:rPr>
              <w:t>DC_</w:t>
            </w:r>
            <w:r w:rsidRPr="00EF0DF5">
              <w:rPr>
                <w:b w:val="0"/>
                <w:lang w:val="fi-FI" w:eastAsia="fi-FI"/>
              </w:rPr>
              <w:t>1A-7A-28A_n78A</w:t>
            </w:r>
          </w:p>
          <w:p w14:paraId="588A6E08" w14:textId="77777777" w:rsidR="00AD41F7" w:rsidRPr="00974B51" w:rsidRDefault="00AD41F7" w:rsidP="00AD41F7">
            <w:pPr>
              <w:pStyle w:val="TAH"/>
              <w:rPr>
                <w:b w:val="0"/>
                <w:lang w:val="en-US" w:eastAsia="fi-FI"/>
              </w:rPr>
            </w:pPr>
            <w:r w:rsidRPr="00974B51">
              <w:rPr>
                <w:b w:val="0"/>
                <w:lang w:val="fi-FI" w:eastAsia="fi-FI"/>
              </w:rPr>
              <w:t>DC_</w:t>
            </w:r>
            <w:r w:rsidRPr="00EF0DF5">
              <w:rPr>
                <w:b w:val="0"/>
                <w:lang w:val="fi-FI" w:eastAsia="fi-FI"/>
              </w:rPr>
              <w:t>1A-7</w:t>
            </w:r>
            <w:r>
              <w:rPr>
                <w:b w:val="0"/>
                <w:lang w:val="fi-FI" w:eastAsia="fi-FI"/>
              </w:rPr>
              <w:t>C</w:t>
            </w:r>
            <w:r w:rsidRPr="00EF0DF5">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1AC06F1" w14:textId="77777777" w:rsidR="00AD41F7" w:rsidRPr="001B2F0E" w:rsidRDefault="00AD41F7" w:rsidP="00AD41F7">
            <w:pPr>
              <w:pStyle w:val="TAC"/>
              <w:rPr>
                <w:lang w:val="fi-FI" w:eastAsia="fi-FI"/>
              </w:rPr>
            </w:pPr>
            <w:r w:rsidRPr="001B2F0E">
              <w:rPr>
                <w:lang w:val="fi-FI" w:eastAsia="fi-FI"/>
              </w:rPr>
              <w:t>DC_1A_n78A</w:t>
            </w:r>
          </w:p>
          <w:p w14:paraId="4F9323D1" w14:textId="77777777" w:rsidR="00AD41F7" w:rsidRPr="008516E2" w:rsidRDefault="00AD41F7" w:rsidP="00AD41F7">
            <w:pPr>
              <w:pStyle w:val="TAC"/>
              <w:rPr>
                <w:lang w:val="fi-FI" w:eastAsia="fi-FI"/>
              </w:rPr>
            </w:pPr>
            <w:r w:rsidRPr="008516E2">
              <w:rPr>
                <w:lang w:val="fi-FI" w:eastAsia="fi-FI"/>
              </w:rPr>
              <w:t>DC_</w:t>
            </w:r>
            <w:r>
              <w:rPr>
                <w:lang w:val="fi-FI" w:eastAsia="fi-FI"/>
              </w:rPr>
              <w:t>7</w:t>
            </w:r>
            <w:r w:rsidRPr="008516E2">
              <w:rPr>
                <w:lang w:val="fi-FI" w:eastAsia="fi-FI"/>
              </w:rPr>
              <w:t>A_n78A</w:t>
            </w:r>
          </w:p>
          <w:p w14:paraId="5AD1E1B7" w14:textId="77777777" w:rsidR="00AD41F7" w:rsidRPr="00974B51" w:rsidRDefault="00AD41F7" w:rsidP="00AD41F7">
            <w:pPr>
              <w:pStyle w:val="TAH"/>
              <w:rPr>
                <w:b w:val="0"/>
                <w:lang w:val="en-US" w:eastAsia="zh-TW"/>
              </w:rPr>
            </w:pPr>
            <w:r w:rsidRPr="00974B51">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0CD0CB0" w14:textId="77777777" w:rsidR="00AD41F7" w:rsidRDefault="00AD41F7" w:rsidP="00AD41F7">
            <w:pPr>
              <w:pStyle w:val="TAH"/>
              <w:rPr>
                <w:b w:val="0"/>
                <w:lang w:val="fi-FI" w:eastAsia="fi-FI"/>
              </w:rPr>
            </w:pPr>
            <w:r w:rsidRPr="00974B51">
              <w:rPr>
                <w:b w:val="0"/>
                <w:lang w:val="fi-FI" w:eastAsia="fi-FI"/>
              </w:rPr>
              <w:t>CA_1A-</w:t>
            </w:r>
            <w:r>
              <w:rPr>
                <w:b w:val="0"/>
                <w:lang w:val="fi-FI" w:eastAsia="fi-FI"/>
              </w:rPr>
              <w:t>7A</w:t>
            </w:r>
            <w:r w:rsidRPr="00974B51">
              <w:rPr>
                <w:b w:val="0"/>
                <w:lang w:val="fi-FI" w:eastAsia="fi-FI"/>
              </w:rPr>
              <w:t>-28A</w:t>
            </w:r>
          </w:p>
          <w:p w14:paraId="156C824C" w14:textId="77777777" w:rsidR="00AD41F7" w:rsidRPr="00974B51" w:rsidRDefault="00AD41F7" w:rsidP="00AD41F7">
            <w:pPr>
              <w:pStyle w:val="TAH"/>
              <w:rPr>
                <w:b w:val="0"/>
                <w:lang w:eastAsia="fi-FI"/>
              </w:rPr>
            </w:pPr>
            <w:r w:rsidRPr="00974B51">
              <w:rPr>
                <w:b w:val="0"/>
                <w:lang w:val="fi-FI" w:eastAsia="fi-FI"/>
              </w:rPr>
              <w:t>CA_1A-</w:t>
            </w:r>
            <w:r>
              <w:rPr>
                <w:b w:val="0"/>
                <w:lang w:val="fi-FI" w:eastAsia="fi-FI"/>
              </w:rPr>
              <w:t>7C</w:t>
            </w:r>
            <w:r w:rsidRPr="00974B51">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ECF6696" w14:textId="77777777" w:rsidR="00AD41F7" w:rsidRPr="00974B51" w:rsidRDefault="00AD41F7" w:rsidP="00AD41F7">
            <w:pPr>
              <w:pStyle w:val="TAH"/>
              <w:rPr>
                <w:b w:val="0"/>
                <w:lang w:eastAsia="fi-FI"/>
              </w:rPr>
            </w:pPr>
            <w:r w:rsidRPr="00974B51">
              <w:rPr>
                <w:b w:val="0"/>
                <w:lang w:val="fi-FI" w:eastAsia="fi-FI"/>
              </w:rPr>
              <w:t>n78A</w:t>
            </w:r>
          </w:p>
        </w:tc>
      </w:tr>
    </w:tbl>
    <w:p w14:paraId="03D32BD9" w14:textId="77777777" w:rsidR="00AD41F7" w:rsidRDefault="00AD41F7" w:rsidP="00AD41F7">
      <w:pPr>
        <w:rPr>
          <w:rFonts w:ascii="Arial" w:hAnsi="Arial" w:cs="Arial"/>
          <w:color w:val="FF0000"/>
          <w:sz w:val="28"/>
          <w:szCs w:val="28"/>
          <w:lang w:eastAsia="zh-CN"/>
        </w:rPr>
      </w:pPr>
    </w:p>
    <w:p w14:paraId="5745CB2B" w14:textId="65818AC5" w:rsidR="00AD41F7" w:rsidRPr="00697599" w:rsidRDefault="00AD41F7" w:rsidP="00AD41F7">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5.1.24</w:t>
      </w:r>
      <w:r w:rsidRPr="00697599">
        <w:rPr>
          <w:rFonts w:ascii="Arial" w:hAnsi="Arial" w:cs="Arial"/>
          <w:sz w:val="28"/>
          <w:szCs w:val="28"/>
          <w:lang w:val="en-US"/>
        </w:rPr>
        <w:t>.</w:t>
      </w:r>
      <w:r>
        <w:rPr>
          <w:rFonts w:ascii="Arial" w:hAnsi="Arial" w:cs="Arial" w:hint="eastAsia"/>
          <w:sz w:val="28"/>
          <w:szCs w:val="28"/>
          <w:lang w:val="en-US" w:eastAsia="zh-TW"/>
        </w:rPr>
        <w:t>3</w:t>
      </w:r>
      <w:r w:rsidRPr="00697599">
        <w:rPr>
          <w:rFonts w:ascii="Arial" w:hAnsi="Arial" w:cs="Arial"/>
          <w:sz w:val="28"/>
          <w:szCs w:val="28"/>
          <w:lang w:val="en-US" w:eastAsia="sv-SE"/>
        </w:rPr>
        <w:tab/>
      </w:r>
      <w:r w:rsidRPr="00697599">
        <w:rPr>
          <w:rFonts w:ascii="Arial" w:hAnsi="Arial" w:cs="Arial"/>
          <w:sz w:val="28"/>
          <w:szCs w:val="28"/>
          <w:lang w:val="en-US"/>
        </w:rPr>
        <w:t>∆T</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and ∆R</w:t>
      </w:r>
      <w:r w:rsidRPr="00697599">
        <w:rPr>
          <w:rFonts w:ascii="Arial" w:hAnsi="Arial" w:cs="Arial"/>
          <w:sz w:val="28"/>
          <w:szCs w:val="28"/>
          <w:vertAlign w:val="subscript"/>
          <w:lang w:val="en-US"/>
        </w:rPr>
        <w:t>IB</w:t>
      </w:r>
      <w:r w:rsidRPr="00697599">
        <w:rPr>
          <w:rFonts w:ascii="Arial" w:hAnsi="Arial" w:cs="Arial"/>
          <w:sz w:val="28"/>
          <w:szCs w:val="28"/>
          <w:lang w:val="en-US"/>
        </w:rPr>
        <w:t xml:space="preserve"> values</w:t>
      </w:r>
    </w:p>
    <w:p w14:paraId="2B901853" w14:textId="77777777" w:rsidR="00AD41F7" w:rsidRPr="00697599" w:rsidRDefault="00AD41F7" w:rsidP="00AD41F7">
      <w:r w:rsidRPr="00697599">
        <w:t xml:space="preserve">For </w:t>
      </w:r>
      <w:r w:rsidRPr="00FE1583">
        <w:rPr>
          <w:rFonts w:eastAsia="MS Mincho"/>
          <w:lang w:eastAsia="ja-JP"/>
        </w:rPr>
        <w:t>DC_</w:t>
      </w:r>
      <w:r>
        <w:rPr>
          <w:rFonts w:eastAsia="MS Mincho"/>
          <w:lang w:eastAsia="ja-JP"/>
        </w:rPr>
        <w:t>1-7</w:t>
      </w:r>
      <w:r w:rsidRPr="00FE1583">
        <w:rPr>
          <w:rFonts w:eastAsia="MS Mincho"/>
          <w:lang w:eastAsia="ja-JP"/>
        </w:rPr>
        <w:t>-</w:t>
      </w:r>
      <w:r>
        <w:rPr>
          <w:rFonts w:eastAsia="MS Mincho"/>
          <w:lang w:eastAsia="ja-JP"/>
        </w:rPr>
        <w:t>28</w:t>
      </w:r>
      <w:r w:rsidRPr="00FE1583">
        <w:rPr>
          <w:rFonts w:eastAsia="MS Mincho"/>
          <w:lang w:eastAsia="ja-JP"/>
        </w:rPr>
        <w:t>_n78</w:t>
      </w:r>
      <w:r>
        <w:rPr>
          <w:rFonts w:hint="eastAsia"/>
          <w:lang w:eastAsia="zh-TW"/>
        </w:rPr>
        <w:t xml:space="preserve"> </w:t>
      </w:r>
      <w:r w:rsidRPr="00697599">
        <w:t xml:space="preserve">the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5201EA9D" w14:textId="11574BC1"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hint="eastAsia"/>
          <w:b/>
          <w:lang w:eastAsia="zh-CN"/>
        </w:rPr>
        <w:t>-</w:t>
      </w:r>
      <w:r w:rsidRPr="00802E82">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97599" w14:paraId="5D7EA5F0" w14:textId="77777777" w:rsidTr="00AD41F7">
        <w:trPr>
          <w:tblHeader/>
          <w:jc w:val="center"/>
        </w:trPr>
        <w:tc>
          <w:tcPr>
            <w:tcW w:w="1535" w:type="dxa"/>
            <w:vAlign w:val="center"/>
          </w:tcPr>
          <w:p w14:paraId="2E92674C"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4191956B"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091DF64D"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AD41F7" w:rsidRPr="008516E2" w14:paraId="7512443E" w14:textId="77777777" w:rsidTr="00AD41F7">
        <w:trPr>
          <w:jc w:val="center"/>
        </w:trPr>
        <w:tc>
          <w:tcPr>
            <w:tcW w:w="1535" w:type="dxa"/>
            <w:vMerge w:val="restart"/>
            <w:vAlign w:val="center"/>
          </w:tcPr>
          <w:p w14:paraId="5EB0CA58" w14:textId="77777777" w:rsidR="00AD41F7" w:rsidRPr="009E3B28" w:rsidRDefault="00AD41F7" w:rsidP="00AD41F7">
            <w:pPr>
              <w:keepNext/>
              <w:keepLines/>
              <w:spacing w:after="0"/>
              <w:jc w:val="center"/>
              <w:rPr>
                <w:rFonts w:ascii="Arial" w:hAnsi="Arial" w:cs="Arial"/>
                <w:sz w:val="18"/>
                <w:szCs w:val="18"/>
                <w:lang w:val="x-none" w:eastAsia="zh-TW"/>
              </w:rPr>
            </w:pPr>
            <w:r w:rsidRPr="009E3B28">
              <w:rPr>
                <w:rFonts w:ascii="Arial" w:eastAsia="Malgun Gothic" w:hAnsi="Arial" w:cs="Arial"/>
                <w:sz w:val="18"/>
                <w:szCs w:val="18"/>
                <w:lang w:eastAsia="ko-KR"/>
              </w:rPr>
              <w:t>DC_1-7</w:t>
            </w:r>
            <w:r w:rsidRPr="009E3B28">
              <w:rPr>
                <w:rFonts w:ascii="Arial" w:eastAsia="Malgun Gothic" w:hAnsi="Arial" w:cs="Arial"/>
                <w:sz w:val="18"/>
                <w:szCs w:val="18"/>
                <w:lang w:val="sv-SE" w:eastAsia="ko-KR"/>
              </w:rPr>
              <w:t>-</w:t>
            </w:r>
            <w:r w:rsidRPr="009E3B28">
              <w:rPr>
                <w:rFonts w:ascii="Arial" w:eastAsia="Malgun Gothic" w:hAnsi="Arial" w:cs="Arial"/>
                <w:sz w:val="18"/>
                <w:szCs w:val="18"/>
                <w:lang w:eastAsia="ko-KR"/>
              </w:rPr>
              <w:t>28</w:t>
            </w:r>
            <w:r w:rsidRPr="009E3B28">
              <w:rPr>
                <w:rFonts w:ascii="Arial" w:eastAsia="Malgun Gothic" w:hAnsi="Arial" w:cs="Arial"/>
                <w:sz w:val="18"/>
                <w:szCs w:val="18"/>
                <w:lang w:val="sv-SE" w:eastAsia="ko-KR"/>
              </w:rPr>
              <w:t>_</w:t>
            </w:r>
            <w:r w:rsidRPr="009E3B28">
              <w:rPr>
                <w:rFonts w:ascii="Arial" w:eastAsia="Malgun Gothic" w:hAnsi="Arial" w:cs="Arial"/>
                <w:sz w:val="18"/>
                <w:szCs w:val="18"/>
                <w:lang w:eastAsia="ko-KR"/>
              </w:rPr>
              <w:t>n78</w:t>
            </w:r>
          </w:p>
        </w:tc>
        <w:tc>
          <w:tcPr>
            <w:tcW w:w="2049" w:type="dxa"/>
            <w:vAlign w:val="center"/>
          </w:tcPr>
          <w:p w14:paraId="3F4F69DC"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1</w:t>
            </w:r>
          </w:p>
        </w:tc>
        <w:tc>
          <w:tcPr>
            <w:tcW w:w="2340" w:type="dxa"/>
            <w:vAlign w:val="center"/>
          </w:tcPr>
          <w:p w14:paraId="649CF93B"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35290F3A" w14:textId="77777777" w:rsidTr="00AD41F7">
        <w:trPr>
          <w:jc w:val="center"/>
        </w:trPr>
        <w:tc>
          <w:tcPr>
            <w:tcW w:w="1535" w:type="dxa"/>
            <w:vMerge/>
            <w:vAlign w:val="center"/>
          </w:tcPr>
          <w:p w14:paraId="58D0E95F"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95BC40"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7</w:t>
            </w:r>
          </w:p>
        </w:tc>
        <w:tc>
          <w:tcPr>
            <w:tcW w:w="2340" w:type="dxa"/>
            <w:vAlign w:val="center"/>
          </w:tcPr>
          <w:p w14:paraId="4863BBD1"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2E668CE4" w14:textId="77777777" w:rsidTr="00AD41F7">
        <w:trPr>
          <w:jc w:val="center"/>
        </w:trPr>
        <w:tc>
          <w:tcPr>
            <w:tcW w:w="1535" w:type="dxa"/>
            <w:vMerge/>
            <w:vAlign w:val="center"/>
          </w:tcPr>
          <w:p w14:paraId="0339F6CC"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61BD919A"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28</w:t>
            </w:r>
          </w:p>
        </w:tc>
        <w:tc>
          <w:tcPr>
            <w:tcW w:w="2340" w:type="dxa"/>
            <w:vAlign w:val="center"/>
          </w:tcPr>
          <w:p w14:paraId="4087A234"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0.6</w:t>
            </w:r>
          </w:p>
        </w:tc>
      </w:tr>
      <w:tr w:rsidR="00AD41F7" w:rsidRPr="008516E2" w14:paraId="609E031B" w14:textId="77777777" w:rsidTr="00AD41F7">
        <w:trPr>
          <w:jc w:val="center"/>
        </w:trPr>
        <w:tc>
          <w:tcPr>
            <w:tcW w:w="1535" w:type="dxa"/>
            <w:vMerge/>
            <w:vAlign w:val="center"/>
          </w:tcPr>
          <w:p w14:paraId="2F37E52A" w14:textId="77777777" w:rsidR="00AD41F7" w:rsidRPr="00BC0FA5" w:rsidRDefault="00AD41F7" w:rsidP="00AD41F7">
            <w:pPr>
              <w:keepNext/>
              <w:keepLines/>
              <w:spacing w:after="0"/>
              <w:jc w:val="center"/>
              <w:rPr>
                <w:rFonts w:ascii="Arial" w:hAnsi="Arial" w:cs="Arial"/>
                <w:sz w:val="18"/>
                <w:szCs w:val="18"/>
                <w:lang w:val="x-none"/>
              </w:rPr>
            </w:pPr>
          </w:p>
        </w:tc>
        <w:tc>
          <w:tcPr>
            <w:tcW w:w="2049" w:type="dxa"/>
            <w:vAlign w:val="center"/>
          </w:tcPr>
          <w:p w14:paraId="0E5F4A09"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eastAsia="ko-KR"/>
              </w:rPr>
              <w:t>n78</w:t>
            </w:r>
          </w:p>
        </w:tc>
        <w:tc>
          <w:tcPr>
            <w:tcW w:w="2340" w:type="dxa"/>
            <w:vAlign w:val="center"/>
          </w:tcPr>
          <w:p w14:paraId="78A80392" w14:textId="77777777" w:rsidR="00AD41F7" w:rsidRPr="00B9302D" w:rsidRDefault="00AD41F7" w:rsidP="00AD41F7">
            <w:pPr>
              <w:keepNext/>
              <w:keepLines/>
              <w:spacing w:after="0"/>
              <w:jc w:val="center"/>
              <w:rPr>
                <w:rFonts w:ascii="Arial" w:hAnsi="Arial" w:cs="Arial"/>
                <w:sz w:val="18"/>
                <w:szCs w:val="18"/>
                <w:lang w:val="x-none" w:eastAsia="zh-TW"/>
              </w:rPr>
            </w:pPr>
            <w:r w:rsidRPr="00B9302D">
              <w:rPr>
                <w:rFonts w:ascii="Arial" w:eastAsia="Malgun Gothic" w:hAnsi="Arial" w:cs="Arial"/>
                <w:sz w:val="18"/>
                <w:szCs w:val="18"/>
                <w:lang w:val="en-US" w:eastAsia="ko-KR"/>
              </w:rPr>
              <w:t>0.8</w:t>
            </w:r>
          </w:p>
        </w:tc>
      </w:tr>
    </w:tbl>
    <w:p w14:paraId="28EA0172" w14:textId="77777777" w:rsidR="00AD41F7" w:rsidRPr="00697599" w:rsidRDefault="00AD41F7" w:rsidP="00AD41F7">
      <w:pPr>
        <w:rPr>
          <w:sz w:val="22"/>
        </w:rPr>
      </w:pPr>
    </w:p>
    <w:p w14:paraId="344635B3" w14:textId="2E79D95C" w:rsidR="00AD41F7" w:rsidRPr="00802E82" w:rsidRDefault="00AD41F7" w:rsidP="00AD41F7">
      <w:pPr>
        <w:keepNext/>
        <w:keepLines/>
        <w:spacing w:before="60"/>
        <w:jc w:val="center"/>
        <w:rPr>
          <w:rFonts w:ascii="Arial" w:hAnsi="Arial"/>
          <w:b/>
          <w:lang w:eastAsia="zh-CN"/>
        </w:rPr>
      </w:pPr>
      <w:r w:rsidRPr="00802E82">
        <w:rPr>
          <w:rFonts w:ascii="Arial" w:hAnsi="Arial"/>
          <w:b/>
          <w:lang w:eastAsia="zh-CN"/>
        </w:rPr>
        <w:t xml:space="preserve">Table </w:t>
      </w:r>
      <w:r>
        <w:rPr>
          <w:rFonts w:ascii="Arial" w:hAnsi="Arial" w:hint="eastAsia"/>
          <w:b/>
          <w:lang w:eastAsia="zh-TW"/>
        </w:rPr>
        <w:t>5.1.24</w:t>
      </w:r>
      <w:r>
        <w:rPr>
          <w:rFonts w:ascii="Arial" w:hAnsi="Arial"/>
          <w:b/>
          <w:lang w:eastAsia="zh-CN"/>
        </w:rPr>
        <w:t>.</w:t>
      </w:r>
      <w:r>
        <w:rPr>
          <w:rFonts w:ascii="Arial" w:hAnsi="Arial" w:hint="eastAsia"/>
          <w:b/>
          <w:lang w:eastAsia="zh-TW"/>
        </w:rPr>
        <w:t>3</w:t>
      </w:r>
      <w:r w:rsidRPr="00802E82">
        <w:rPr>
          <w:rFonts w:ascii="Arial" w:hAnsi="Arial"/>
          <w:b/>
          <w:lang w:eastAsia="zh-CN"/>
        </w:rPr>
        <w:t>-2: ΔRIB</w:t>
      </w:r>
      <w:r w:rsidRPr="00802E82">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97599" w14:paraId="0BE97CB3" w14:textId="77777777" w:rsidTr="00AD41F7">
        <w:trPr>
          <w:tblHeader/>
          <w:jc w:val="center"/>
        </w:trPr>
        <w:tc>
          <w:tcPr>
            <w:tcW w:w="1535" w:type="dxa"/>
            <w:vAlign w:val="center"/>
          </w:tcPr>
          <w:p w14:paraId="0486F237"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4806E7D2"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4BF833D6" w14:textId="77777777" w:rsidR="00AD41F7" w:rsidRPr="00697599" w:rsidRDefault="00AD41F7" w:rsidP="00AD41F7">
            <w:pPr>
              <w:keepNext/>
              <w:keepLines/>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AD41F7" w:rsidRPr="00697599" w14:paraId="5AF66028" w14:textId="77777777" w:rsidTr="00AD41F7">
        <w:trPr>
          <w:jc w:val="center"/>
        </w:trPr>
        <w:tc>
          <w:tcPr>
            <w:tcW w:w="1535" w:type="dxa"/>
            <w:vMerge w:val="restart"/>
            <w:vAlign w:val="center"/>
          </w:tcPr>
          <w:p w14:paraId="17619E58" w14:textId="77777777" w:rsidR="00AD41F7" w:rsidRPr="00B9302D" w:rsidRDefault="00AD41F7" w:rsidP="00AD41F7">
            <w:pPr>
              <w:pStyle w:val="TAC"/>
              <w:rPr>
                <w:rFonts w:cs="Arial"/>
                <w:szCs w:val="18"/>
                <w:lang w:eastAsia="zh-TW"/>
              </w:rPr>
            </w:pPr>
            <w:r w:rsidRPr="00B9302D">
              <w:rPr>
                <w:rFonts w:eastAsia="Malgun Gothic" w:cs="Arial"/>
                <w:szCs w:val="18"/>
                <w:lang w:eastAsia="ko-KR"/>
              </w:rPr>
              <w:t>DC_1-7</w:t>
            </w:r>
            <w:r>
              <w:rPr>
                <w:rFonts w:eastAsia="Malgun Gothic" w:cs="Arial"/>
                <w:szCs w:val="18"/>
                <w:lang w:val="sv-SE" w:eastAsia="ko-KR"/>
              </w:rPr>
              <w:t>-</w:t>
            </w:r>
            <w:r w:rsidRPr="00B9302D">
              <w:rPr>
                <w:rFonts w:eastAsia="Malgun Gothic" w:cs="Arial"/>
                <w:szCs w:val="18"/>
                <w:lang w:eastAsia="ko-KR"/>
              </w:rPr>
              <w:t>28</w:t>
            </w:r>
            <w:r>
              <w:rPr>
                <w:rFonts w:eastAsia="Malgun Gothic" w:cs="Arial"/>
                <w:szCs w:val="18"/>
                <w:lang w:val="sv-SE" w:eastAsia="ko-KR"/>
              </w:rPr>
              <w:t>_</w:t>
            </w:r>
            <w:r w:rsidRPr="00B9302D">
              <w:rPr>
                <w:rFonts w:eastAsia="Malgun Gothic" w:cs="Arial"/>
                <w:szCs w:val="18"/>
                <w:lang w:eastAsia="ko-KR"/>
              </w:rPr>
              <w:t>n78</w:t>
            </w:r>
          </w:p>
        </w:tc>
        <w:tc>
          <w:tcPr>
            <w:tcW w:w="2052" w:type="dxa"/>
            <w:vAlign w:val="center"/>
          </w:tcPr>
          <w:p w14:paraId="17045C1B"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1</w:t>
            </w:r>
          </w:p>
        </w:tc>
        <w:tc>
          <w:tcPr>
            <w:tcW w:w="2340" w:type="dxa"/>
            <w:vAlign w:val="center"/>
          </w:tcPr>
          <w:p w14:paraId="1D4E2BE3"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E53BAD7" w14:textId="77777777" w:rsidTr="00AD41F7">
        <w:trPr>
          <w:jc w:val="center"/>
        </w:trPr>
        <w:tc>
          <w:tcPr>
            <w:tcW w:w="1535" w:type="dxa"/>
            <w:vMerge/>
            <w:vAlign w:val="center"/>
          </w:tcPr>
          <w:p w14:paraId="38D3BD51"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2E129DA6"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7</w:t>
            </w:r>
          </w:p>
        </w:tc>
        <w:tc>
          <w:tcPr>
            <w:tcW w:w="2340" w:type="dxa"/>
            <w:vAlign w:val="center"/>
          </w:tcPr>
          <w:p w14:paraId="1B36BF40"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19BE3320" w14:textId="77777777" w:rsidTr="00AD41F7">
        <w:trPr>
          <w:jc w:val="center"/>
        </w:trPr>
        <w:tc>
          <w:tcPr>
            <w:tcW w:w="1535" w:type="dxa"/>
            <w:vMerge/>
            <w:vAlign w:val="center"/>
          </w:tcPr>
          <w:p w14:paraId="0D33939D"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0EB2A8C8"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28</w:t>
            </w:r>
          </w:p>
        </w:tc>
        <w:tc>
          <w:tcPr>
            <w:tcW w:w="2340" w:type="dxa"/>
            <w:vAlign w:val="center"/>
          </w:tcPr>
          <w:p w14:paraId="7701C3B7"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0.2</w:t>
            </w:r>
          </w:p>
        </w:tc>
      </w:tr>
      <w:tr w:rsidR="00AD41F7" w:rsidRPr="00697599" w14:paraId="3503AD6D" w14:textId="77777777" w:rsidTr="00AD41F7">
        <w:trPr>
          <w:jc w:val="center"/>
        </w:trPr>
        <w:tc>
          <w:tcPr>
            <w:tcW w:w="1535" w:type="dxa"/>
            <w:vMerge/>
            <w:vAlign w:val="center"/>
          </w:tcPr>
          <w:p w14:paraId="30BC1EFA" w14:textId="77777777" w:rsidR="00AD41F7" w:rsidRPr="00BC0FA5" w:rsidRDefault="00AD41F7" w:rsidP="00AD41F7">
            <w:pPr>
              <w:keepNext/>
              <w:keepLines/>
              <w:spacing w:after="0"/>
              <w:jc w:val="center"/>
              <w:rPr>
                <w:rFonts w:ascii="Arial" w:hAnsi="Arial" w:cs="Arial"/>
                <w:sz w:val="18"/>
                <w:szCs w:val="18"/>
                <w:lang w:val="x-none"/>
              </w:rPr>
            </w:pPr>
          </w:p>
        </w:tc>
        <w:tc>
          <w:tcPr>
            <w:tcW w:w="2052" w:type="dxa"/>
            <w:vAlign w:val="center"/>
          </w:tcPr>
          <w:p w14:paraId="3BFD3A2E"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n78</w:t>
            </w:r>
          </w:p>
        </w:tc>
        <w:tc>
          <w:tcPr>
            <w:tcW w:w="2340" w:type="dxa"/>
            <w:vAlign w:val="center"/>
          </w:tcPr>
          <w:p w14:paraId="7CADDCFC" w14:textId="77777777" w:rsidR="00AD41F7" w:rsidRPr="00B9302D" w:rsidRDefault="00AD41F7" w:rsidP="00AD41F7">
            <w:pPr>
              <w:keepNext/>
              <w:keepLines/>
              <w:spacing w:after="0"/>
              <w:jc w:val="center"/>
              <w:rPr>
                <w:rFonts w:ascii="Arial" w:hAnsi="Arial" w:cs="Arial"/>
                <w:sz w:val="18"/>
                <w:szCs w:val="18"/>
                <w:lang w:val="x-none"/>
              </w:rPr>
            </w:pPr>
            <w:r w:rsidRPr="00B9302D">
              <w:rPr>
                <w:rFonts w:ascii="Arial" w:eastAsia="Malgun Gothic" w:hAnsi="Arial" w:cs="Arial"/>
                <w:sz w:val="18"/>
                <w:szCs w:val="18"/>
                <w:lang w:eastAsia="ko-KR"/>
              </w:rPr>
              <w:t>0.5</w:t>
            </w:r>
          </w:p>
        </w:tc>
      </w:tr>
    </w:tbl>
    <w:p w14:paraId="69210E6E" w14:textId="77777777" w:rsidR="00AD41F7" w:rsidRDefault="00AD41F7" w:rsidP="00AD41F7">
      <w:pPr>
        <w:keepNext/>
        <w:keepLines/>
        <w:spacing w:before="120"/>
        <w:ind w:left="1134" w:hanging="1134"/>
        <w:outlineLvl w:val="2"/>
        <w:rPr>
          <w:rFonts w:ascii="Arial" w:hAnsi="Arial" w:cs="Arial"/>
          <w:sz w:val="28"/>
          <w:szCs w:val="28"/>
          <w:lang w:val="en-US" w:eastAsia="zh-TW"/>
        </w:rPr>
      </w:pPr>
    </w:p>
    <w:p w14:paraId="34337804" w14:textId="42690D6B" w:rsidR="00AD41F7" w:rsidRPr="00500267" w:rsidRDefault="00AD41F7" w:rsidP="00AD41F7">
      <w:pPr>
        <w:keepNext/>
        <w:keepLines/>
        <w:spacing w:before="120"/>
        <w:ind w:left="1134" w:hanging="1134"/>
        <w:outlineLvl w:val="2"/>
        <w:rPr>
          <w:rFonts w:ascii="Arial" w:hAnsi="Arial" w:cs="Arial"/>
          <w:sz w:val="28"/>
          <w:szCs w:val="28"/>
          <w:lang w:val="en-US" w:eastAsia="zh-TW"/>
        </w:rPr>
      </w:pPr>
      <w:bookmarkStart w:id="2498" w:name="_Toc531771363"/>
      <w:bookmarkStart w:id="2499" w:name="_Toc6301203"/>
      <w:r>
        <w:rPr>
          <w:rFonts w:ascii="Arial" w:hAnsi="Arial" w:cs="Arial"/>
          <w:sz w:val="28"/>
          <w:szCs w:val="28"/>
          <w:lang w:val="en-US"/>
        </w:rPr>
        <w:t>5.1.24</w:t>
      </w:r>
      <w:r>
        <w:rPr>
          <w:rFonts w:ascii="Arial" w:hAnsi="Arial" w:cs="Arial"/>
          <w:sz w:val="28"/>
          <w:szCs w:val="28"/>
          <w:lang w:val="en-US" w:eastAsia="zh-CN"/>
        </w:rPr>
        <w:t>.4</w:t>
      </w:r>
      <w:r w:rsidRPr="00697599">
        <w:rPr>
          <w:rFonts w:ascii="Arial" w:hAnsi="Arial" w:cs="Arial"/>
          <w:sz w:val="28"/>
          <w:szCs w:val="28"/>
          <w:lang w:val="en-US" w:eastAsia="sv-SE"/>
        </w:rPr>
        <w:tab/>
      </w:r>
      <w:r w:rsidRPr="00A34DF6">
        <w:rPr>
          <w:rFonts w:ascii="Arial" w:hAnsi="Arial" w:cs="Arial" w:hint="eastAsia"/>
          <w:sz w:val="28"/>
          <w:szCs w:val="28"/>
          <w:lang w:val="en-US"/>
        </w:rPr>
        <w:t>REFSENS requirements</w:t>
      </w:r>
      <w:bookmarkEnd w:id="2498"/>
      <w:bookmarkEnd w:id="2499"/>
    </w:p>
    <w:p w14:paraId="358FF411" w14:textId="77777777" w:rsidR="00AD41F7" w:rsidRDefault="00AD41F7" w:rsidP="00AD41F7">
      <w:pPr>
        <w:rPr>
          <w:lang w:eastAsia="zh-TW"/>
        </w:rPr>
      </w:pPr>
      <w:r>
        <w:rPr>
          <w:lang w:eastAsia="zh-TW"/>
        </w:rPr>
        <w:t xml:space="preserve">No further MSD are needed to be specified for </w:t>
      </w:r>
      <w:r w:rsidRPr="00987696">
        <w:rPr>
          <w:lang w:eastAsia="zh-TW"/>
        </w:rPr>
        <w:t>DC_1A-7A-28A_n78A</w:t>
      </w:r>
      <w:r>
        <w:rPr>
          <w:lang w:eastAsia="zh-TW"/>
        </w:rPr>
        <w:t xml:space="preserve"> or </w:t>
      </w:r>
      <w:r w:rsidRPr="00987696">
        <w:rPr>
          <w:lang w:eastAsia="zh-TW"/>
        </w:rPr>
        <w:t>DC_1A-7</w:t>
      </w:r>
      <w:r>
        <w:rPr>
          <w:lang w:eastAsia="zh-TW"/>
        </w:rPr>
        <w:t>C</w:t>
      </w:r>
      <w:r w:rsidRPr="00987696">
        <w:rPr>
          <w:lang w:eastAsia="zh-TW"/>
        </w:rPr>
        <w:t>-28A_n78A.</w:t>
      </w:r>
    </w:p>
    <w:p w14:paraId="4695C56F" w14:textId="358CD08D" w:rsidR="00AD41F7" w:rsidRPr="00CA1495" w:rsidRDefault="00AD41F7" w:rsidP="00AD41F7">
      <w:pPr>
        <w:keepNext/>
        <w:keepLines/>
        <w:spacing w:before="180"/>
        <w:ind w:left="1134" w:hanging="1134"/>
        <w:outlineLvl w:val="1"/>
        <w:rPr>
          <w:rFonts w:ascii="Arial" w:hAnsi="Arial" w:cs="Arial"/>
          <w:sz w:val="32"/>
          <w:lang w:val="en-US" w:eastAsia="ja-JP"/>
        </w:rPr>
      </w:pPr>
      <w:bookmarkStart w:id="2500" w:name="_Toc531771364"/>
      <w:bookmarkStart w:id="2501" w:name="_Toc6301204"/>
      <w:r>
        <w:rPr>
          <w:rFonts w:ascii="Arial" w:hAnsi="Arial" w:cs="Arial"/>
          <w:sz w:val="32"/>
          <w:lang w:val="en-US"/>
        </w:rPr>
        <w:t>5.1.25</w:t>
      </w:r>
      <w:r w:rsidRPr="00CA1495">
        <w:rPr>
          <w:rFonts w:ascii="Arial" w:hAnsi="Arial" w:cs="Arial"/>
          <w:sz w:val="32"/>
          <w:lang w:val="en-US"/>
        </w:rPr>
        <w:tab/>
      </w:r>
      <w:r w:rsidRPr="0072417A">
        <w:rPr>
          <w:rFonts w:ascii="Arial" w:hAnsi="Arial" w:cs="Arial"/>
          <w:sz w:val="32"/>
          <w:lang w:val="en-US" w:eastAsia="ja-JP"/>
        </w:rPr>
        <w:t>DC_</w:t>
      </w:r>
      <w:r>
        <w:rPr>
          <w:rFonts w:ascii="Arial" w:hAnsi="Arial" w:cs="Arial"/>
          <w:sz w:val="32"/>
          <w:lang w:val="en-US" w:eastAsia="ja-JP"/>
        </w:rPr>
        <w:t>1A-3C</w:t>
      </w:r>
      <w:r w:rsidRPr="0072417A">
        <w:rPr>
          <w:rFonts w:ascii="Arial" w:hAnsi="Arial" w:cs="Arial"/>
          <w:sz w:val="32"/>
          <w:lang w:val="en-US" w:eastAsia="ja-JP"/>
        </w:rPr>
        <w:t>-</w:t>
      </w:r>
      <w:r>
        <w:rPr>
          <w:rFonts w:ascii="Arial" w:hAnsi="Arial" w:cs="Arial"/>
          <w:sz w:val="32"/>
          <w:lang w:val="en-US" w:eastAsia="ja-JP"/>
        </w:rPr>
        <w:t>8A</w:t>
      </w:r>
      <w:r w:rsidRPr="0072417A">
        <w:rPr>
          <w:rFonts w:ascii="Arial" w:hAnsi="Arial" w:cs="Arial"/>
          <w:sz w:val="32"/>
          <w:lang w:val="en-US" w:eastAsia="ja-JP"/>
        </w:rPr>
        <w:t>_n78A</w:t>
      </w:r>
      <w:bookmarkEnd w:id="2500"/>
      <w:bookmarkEnd w:id="2501"/>
    </w:p>
    <w:p w14:paraId="7AC4110E" w14:textId="34170C03"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2502" w:name="_Toc531771365"/>
      <w:bookmarkStart w:id="2503" w:name="_Toc6301205"/>
      <w:r>
        <w:rPr>
          <w:rFonts w:ascii="Arial" w:hAnsi="Arial" w:cs="Arial"/>
          <w:sz w:val="28"/>
          <w:szCs w:val="28"/>
          <w:lang w:val="en-US" w:eastAsia="zh-CN"/>
        </w:rPr>
        <w:t>5.1.25.1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sidRPr="00CA1495">
        <w:rPr>
          <w:rFonts w:ascii="Arial" w:hAnsi="Arial" w:cs="Arial" w:hint="eastAsia"/>
          <w:sz w:val="28"/>
          <w:szCs w:val="28"/>
          <w:lang w:val="en-US" w:eastAsia="ja-JP"/>
        </w:rPr>
        <w:t>DC</w:t>
      </w:r>
      <w:bookmarkEnd w:id="2502"/>
      <w:bookmarkEnd w:id="2503"/>
    </w:p>
    <w:p w14:paraId="4ECF4F34" w14:textId="452D6306" w:rsidR="00AD41F7" w:rsidRDefault="00AD41F7" w:rsidP="00AD41F7">
      <w:pPr>
        <w:pStyle w:val="TH"/>
        <w:rPr>
          <w:lang w:eastAsia="ja-JP"/>
        </w:rPr>
      </w:pPr>
      <w:r>
        <w:t xml:space="preserve">Table </w:t>
      </w:r>
      <w:r w:rsidR="00DF7F72">
        <w:t>5.2B.4</w:t>
      </w:r>
      <w:r w:rsidR="00DF7F72">
        <w:rPr>
          <w:lang w:val="en-US"/>
        </w:rPr>
        <w:t>.3</w:t>
      </w:r>
      <w:r w:rsidR="00DF7F72">
        <w:t>-1</w:t>
      </w:r>
      <w:r>
        <w:t>: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41F7" w14:paraId="5367A06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21E6752" w14:textId="77777777" w:rsidR="00AD41F7" w:rsidRDefault="00AD41F7"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6E57B4" w14:textId="77777777" w:rsidR="00AD41F7" w:rsidRDefault="00AD41F7"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B2786F6" w14:textId="77777777" w:rsidR="00AD41F7" w:rsidRDefault="00AD41F7"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6714B6E" w14:textId="77777777" w:rsidR="00AD41F7" w:rsidRDefault="00AD41F7" w:rsidP="00AD41F7">
            <w:pPr>
              <w:pStyle w:val="TAH"/>
              <w:tabs>
                <w:tab w:val="left" w:pos="332"/>
              </w:tabs>
              <w:rPr>
                <w:rFonts w:cs="Arial"/>
              </w:rPr>
            </w:pPr>
            <w:r>
              <w:rPr>
                <w:rFonts w:cs="Arial"/>
              </w:rPr>
              <w:t>Single UL allowed</w:t>
            </w:r>
          </w:p>
        </w:tc>
      </w:tr>
      <w:tr w:rsidR="00AD41F7" w14:paraId="2BC7C54A"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981DA19" w14:textId="77777777" w:rsidR="00AD41F7" w:rsidRDefault="00AD41F7" w:rsidP="00AD41F7">
            <w:pPr>
              <w:pStyle w:val="TAC"/>
              <w:rPr>
                <w:lang w:val="fi-FI"/>
              </w:rPr>
            </w:pPr>
            <w:r>
              <w:rPr>
                <w:rFonts w:cs="Arial"/>
                <w:lang w:eastAsia="ja-JP"/>
              </w:rPr>
              <w:t>DC_1</w:t>
            </w:r>
            <w:r>
              <w:rPr>
                <w:rFonts w:cs="Arial" w:hint="eastAsia"/>
                <w:lang w:eastAsia="ja-JP"/>
              </w:rPr>
              <w:t>-</w:t>
            </w:r>
            <w:r>
              <w:rPr>
                <w:rFonts w:cs="Arial"/>
                <w:lang w:eastAsia="ja-JP"/>
              </w:rPr>
              <w:t>3-8_n78</w:t>
            </w:r>
          </w:p>
        </w:tc>
        <w:tc>
          <w:tcPr>
            <w:tcW w:w="1686" w:type="dxa"/>
            <w:tcBorders>
              <w:top w:val="single" w:sz="4" w:space="0" w:color="auto"/>
              <w:left w:val="single" w:sz="4" w:space="0" w:color="auto"/>
              <w:right w:val="single" w:sz="4" w:space="0" w:color="auto"/>
            </w:tcBorders>
            <w:vAlign w:val="center"/>
          </w:tcPr>
          <w:p w14:paraId="1598D7E3" w14:textId="77777777" w:rsidR="00AD41F7" w:rsidRDefault="00AD41F7" w:rsidP="00AD41F7">
            <w:pPr>
              <w:pStyle w:val="TAC"/>
            </w:pPr>
            <w:r>
              <w:rPr>
                <w:rFonts w:cs="Arial" w:hint="eastAsia"/>
                <w:lang w:eastAsia="ja-JP"/>
              </w:rPr>
              <w:t>CA</w:t>
            </w:r>
            <w:r>
              <w:rPr>
                <w:rFonts w:cs="Arial"/>
                <w:lang w:eastAsia="ja-JP"/>
              </w:rPr>
              <w:t>_1</w:t>
            </w:r>
            <w:r>
              <w:rPr>
                <w:rFonts w:cs="Arial" w:hint="eastAsia"/>
                <w:lang w:eastAsia="ja-JP"/>
              </w:rPr>
              <w:t>-</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39EDB09" w14:textId="77777777" w:rsidR="00AD41F7" w:rsidRDefault="00AD41F7" w:rsidP="00AD41F7">
            <w:pPr>
              <w:pStyle w:val="TAC"/>
              <w:rPr>
                <w:lang w:val="sv-SE" w:eastAsia="ja-JP"/>
              </w:rPr>
            </w:pPr>
            <w:r>
              <w:t>N</w:t>
            </w:r>
            <w:r>
              <w:rPr>
                <w:rFonts w:hint="eastAsia"/>
                <w:lang w:val="sv-SE" w:eastAsia="ja-JP"/>
              </w:rPr>
              <w:t>7</w:t>
            </w:r>
            <w:r>
              <w:rPr>
                <w:lang w:val="sv-SE" w:eastAsia="ja-JP"/>
              </w:rPr>
              <w:t>8</w:t>
            </w:r>
          </w:p>
        </w:tc>
        <w:tc>
          <w:tcPr>
            <w:tcW w:w="1757" w:type="dxa"/>
            <w:tcBorders>
              <w:top w:val="single" w:sz="4" w:space="0" w:color="auto"/>
              <w:left w:val="single" w:sz="4" w:space="0" w:color="auto"/>
              <w:right w:val="single" w:sz="4" w:space="0" w:color="auto"/>
            </w:tcBorders>
            <w:vAlign w:val="center"/>
          </w:tcPr>
          <w:p w14:paraId="2045AB42" w14:textId="77777777" w:rsidR="00AD41F7" w:rsidRDefault="00AD41F7" w:rsidP="00AD41F7">
            <w:pPr>
              <w:pStyle w:val="TAC"/>
            </w:pPr>
            <w:r>
              <w:rPr>
                <w:rFonts w:hint="eastAsia"/>
                <w:lang w:eastAsia="ja-JP"/>
              </w:rPr>
              <w:t>DC_3_n78</w:t>
            </w:r>
          </w:p>
        </w:tc>
      </w:tr>
    </w:tbl>
    <w:p w14:paraId="29E87835" w14:textId="77777777" w:rsidR="00AD41F7" w:rsidRPr="00CA1495" w:rsidRDefault="00AD41F7" w:rsidP="00AD41F7"/>
    <w:p w14:paraId="5658584D" w14:textId="38DAD536" w:rsidR="00AD41F7" w:rsidRPr="00CA1495" w:rsidRDefault="00AD41F7" w:rsidP="00AD41F7">
      <w:pPr>
        <w:keepNext/>
        <w:keepLines/>
        <w:spacing w:before="120"/>
        <w:ind w:left="1134" w:hanging="1134"/>
        <w:outlineLvl w:val="2"/>
        <w:rPr>
          <w:rFonts w:ascii="Arial" w:hAnsi="Arial" w:cs="Arial"/>
          <w:sz w:val="28"/>
          <w:szCs w:val="28"/>
          <w:lang w:val="en-US" w:eastAsia="ja-JP"/>
        </w:rPr>
      </w:pPr>
      <w:bookmarkStart w:id="2504" w:name="_Toc531771366"/>
      <w:bookmarkStart w:id="2505" w:name="_Toc6301206"/>
      <w:r>
        <w:rPr>
          <w:rFonts w:ascii="Arial" w:hAnsi="Arial" w:cs="Arial" w:hint="eastAsia"/>
          <w:sz w:val="28"/>
          <w:szCs w:val="28"/>
          <w:lang w:val="en-US" w:eastAsia="zh-CN"/>
        </w:rPr>
        <w:t>5.1.25.</w:t>
      </w:r>
      <w:r>
        <w:rPr>
          <w:rFonts w:ascii="Arial" w:hAnsi="Arial" w:cs="Arial"/>
          <w:sz w:val="28"/>
          <w:szCs w:val="28"/>
          <w:lang w:val="en-US" w:eastAsia="zh-CN"/>
        </w:rPr>
        <w:t>2</w:t>
      </w:r>
      <w:r w:rsidRPr="00CA1495">
        <w:rPr>
          <w:rFonts w:ascii="Arial" w:hAnsi="Arial" w:cs="Arial"/>
          <w:sz w:val="28"/>
          <w:szCs w:val="28"/>
          <w:lang w:val="en-US" w:eastAsia="zh-CN"/>
        </w:rPr>
        <w:tab/>
      </w:r>
      <w:r w:rsidRPr="00CA088C">
        <w:rPr>
          <w:rFonts w:ascii="Arial" w:hAnsi="Arial" w:cs="Arial"/>
          <w:sz w:val="28"/>
          <w:szCs w:val="28"/>
          <w:lang w:val="en-US" w:eastAsia="zh-CN"/>
        </w:rPr>
        <w:t>Configuration for EN-DC</w:t>
      </w:r>
      <w:bookmarkEnd w:id="2504"/>
      <w:bookmarkEnd w:id="2505"/>
    </w:p>
    <w:p w14:paraId="16407404" w14:textId="77777777" w:rsidR="00AD41F7" w:rsidRDefault="00AD41F7" w:rsidP="00AD41F7">
      <w:pPr>
        <w:pStyle w:val="TH"/>
        <w:rPr>
          <w:rFonts w:eastAsia="Yu Mincho"/>
          <w:sz w:val="28"/>
          <w:szCs w:val="28"/>
          <w:lang w:eastAsia="ja-JP"/>
        </w:rPr>
      </w:pPr>
      <w:r>
        <w:t>Table 5.5B.4.3-1: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41F7" w14:paraId="00C85CD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1AF8276" w14:textId="77777777" w:rsidR="00AD41F7" w:rsidRDefault="00AD41F7" w:rsidP="00AD41F7">
            <w:pPr>
              <w:pStyle w:val="TAH"/>
              <w:rPr>
                <w:lang w:val="en-US" w:eastAsia="fi-FI"/>
              </w:rPr>
            </w:pPr>
            <w:r>
              <w:rPr>
                <w:lang w:val="en-US" w:eastAsia="fi-FI"/>
              </w:rPr>
              <w:t>EN-DC</w:t>
            </w:r>
          </w:p>
          <w:p w14:paraId="052CCDE0" w14:textId="77777777" w:rsidR="00AD41F7" w:rsidRDefault="00AD41F7"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2E2B829" w14:textId="77777777" w:rsidR="00AD41F7" w:rsidRDefault="00AD41F7" w:rsidP="00AD41F7">
            <w:pPr>
              <w:pStyle w:val="TAH"/>
              <w:rPr>
                <w:lang w:val="en-US" w:eastAsia="fi-FI"/>
              </w:rPr>
            </w:pPr>
            <w:r>
              <w:rPr>
                <w:lang w:val="en-US" w:eastAsia="fi-FI"/>
              </w:rPr>
              <w:t>Uplink EN-DC</w:t>
            </w:r>
          </w:p>
          <w:p w14:paraId="6EBFAFB2" w14:textId="77777777" w:rsidR="00AD41F7" w:rsidRDefault="00AD41F7" w:rsidP="00AD41F7">
            <w:pPr>
              <w:pStyle w:val="TAH"/>
              <w:rPr>
                <w:lang w:val="en-US" w:eastAsia="fi-FI"/>
              </w:rPr>
            </w:pPr>
            <w:r>
              <w:rPr>
                <w:lang w:val="en-US" w:eastAsia="fi-FI"/>
              </w:rPr>
              <w:t>configuration</w:t>
            </w:r>
          </w:p>
          <w:p w14:paraId="4AC41F59" w14:textId="77777777" w:rsidR="00AD41F7" w:rsidRDefault="00AD41F7"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0F37185" w14:textId="77777777" w:rsidR="00AD41F7" w:rsidRDefault="00AD41F7"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656F380" w14:textId="77777777" w:rsidR="00AD41F7" w:rsidRDefault="00AD41F7" w:rsidP="00AD41F7">
            <w:pPr>
              <w:pStyle w:val="TAH"/>
              <w:rPr>
                <w:rFonts w:cs="Arial"/>
                <w:bCs/>
                <w:szCs w:val="18"/>
                <w:lang w:eastAsia="fi-FI"/>
              </w:rPr>
            </w:pPr>
            <w:r>
              <w:rPr>
                <w:lang w:eastAsia="fi-FI"/>
              </w:rPr>
              <w:t>NR band</w:t>
            </w:r>
          </w:p>
        </w:tc>
      </w:tr>
      <w:tr w:rsidR="00AD41F7" w14:paraId="528C2A1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19DF713" w14:textId="77777777" w:rsidR="00AD41F7" w:rsidRDefault="00AD41F7" w:rsidP="00AD41F7">
            <w:pPr>
              <w:pStyle w:val="TAC"/>
              <w:rPr>
                <w:lang w:val="en-US" w:eastAsia="fi-FI"/>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3</w:t>
            </w:r>
            <w:r>
              <w:rPr>
                <w:rFonts w:cs="Arial" w:hint="eastAsia"/>
                <w:lang w:val="en-US" w:eastAsia="ja-JP"/>
              </w:rPr>
              <w:t>C</w:t>
            </w:r>
            <w:r>
              <w:rPr>
                <w:rFonts w:cs="Arial"/>
                <w:lang w:eastAsia="ja-JP"/>
              </w:rPr>
              <w:t>-8</w:t>
            </w:r>
            <w:r>
              <w:rPr>
                <w:rFonts w:cs="Arial" w:hint="eastAsia"/>
                <w:lang w:val="en-US" w:eastAsia="ja-JP"/>
              </w:rPr>
              <w:t>A</w:t>
            </w:r>
            <w:r>
              <w:rPr>
                <w:rFonts w:cs="Arial"/>
                <w:lang w:eastAsia="ja-JP"/>
              </w:rPr>
              <w:t>_n7</w:t>
            </w:r>
            <w:r>
              <w:rPr>
                <w:rFonts w:cs="Arial" w:hint="eastAsia"/>
                <w:lang w:eastAsia="ja-JP"/>
              </w:rPr>
              <w:t>8</w:t>
            </w:r>
            <w:r>
              <w:rPr>
                <w:rFonts w:cs="Arial" w:hint="eastAsia"/>
                <w:lang w:val="en-US"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441C6760" w14:textId="77777777" w:rsidR="00AD41F7" w:rsidRDefault="00AD41F7" w:rsidP="00AD41F7">
            <w:pPr>
              <w:pStyle w:val="TAH"/>
              <w:rPr>
                <w:b w:val="0"/>
                <w:lang w:val="fi-FI" w:eastAsia="ja-JP"/>
              </w:rPr>
            </w:pPr>
            <w:r>
              <w:rPr>
                <w:b w:val="0"/>
                <w:lang w:val="fi-FI" w:eastAsia="fi-FI"/>
              </w:rPr>
              <w:t>DC_1A_n</w:t>
            </w:r>
            <w:r>
              <w:rPr>
                <w:rFonts w:hint="eastAsia"/>
                <w:b w:val="0"/>
                <w:lang w:val="fi-FI" w:eastAsia="ja-JP"/>
              </w:rPr>
              <w:t>7</w:t>
            </w:r>
            <w:r>
              <w:rPr>
                <w:rFonts w:hint="eastAsia"/>
                <w:b w:val="0"/>
                <w:lang w:val="en-US" w:eastAsia="ja-JP"/>
              </w:rPr>
              <w:t>8</w:t>
            </w:r>
            <w:r>
              <w:rPr>
                <w:rFonts w:hint="eastAsia"/>
                <w:b w:val="0"/>
                <w:lang w:val="fi-FI" w:eastAsia="ja-JP"/>
              </w:rPr>
              <w:t>A</w:t>
            </w:r>
          </w:p>
          <w:p w14:paraId="10B69A31"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w:t>
            </w:r>
            <w:r>
              <w:rPr>
                <w:rFonts w:hint="eastAsia"/>
                <w:b w:val="0"/>
                <w:lang w:val="en-US" w:eastAsia="ja-JP"/>
              </w:rPr>
              <w:t>78</w:t>
            </w:r>
            <w:r>
              <w:rPr>
                <w:b w:val="0"/>
                <w:lang w:val="en-US" w:eastAsia="fi-FI"/>
              </w:rPr>
              <w:t>A</w:t>
            </w:r>
          </w:p>
          <w:p w14:paraId="48461088" w14:textId="77777777" w:rsidR="00AD41F7" w:rsidRDefault="00AD41F7" w:rsidP="00AD41F7">
            <w:pPr>
              <w:pStyle w:val="TAH"/>
              <w:rPr>
                <w:b w:val="0"/>
                <w:lang w:val="en-US" w:eastAsia="fi-FI"/>
              </w:rPr>
            </w:pPr>
            <w:r>
              <w:rPr>
                <w:b w:val="0"/>
                <w:lang w:val="en-US" w:eastAsia="fi-FI"/>
              </w:rPr>
              <w:t>DC_</w:t>
            </w:r>
            <w:r>
              <w:rPr>
                <w:rFonts w:hint="eastAsia"/>
                <w:b w:val="0"/>
                <w:lang w:val="en-US" w:eastAsia="ja-JP"/>
              </w:rPr>
              <w:t>8</w:t>
            </w:r>
            <w:r>
              <w:rPr>
                <w:b w:val="0"/>
                <w:lang w:val="en-US" w:eastAsia="fi-FI"/>
              </w:rPr>
              <w:t>A_n</w:t>
            </w:r>
            <w:r>
              <w:rPr>
                <w:rFonts w:hint="eastAsia"/>
                <w:b w:val="0"/>
                <w:lang w:val="en-US" w:eastAsia="ja-JP"/>
              </w:rPr>
              <w:t>78</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2F51D3A" w14:textId="3441CB80" w:rsidR="00AD41F7" w:rsidRPr="00FA49E2" w:rsidRDefault="00AD41F7" w:rsidP="00AD41F7">
            <w:pPr>
              <w:pStyle w:val="TAH"/>
              <w:rPr>
                <w:b w:val="0"/>
                <w:lang w:eastAsia="fi-FI"/>
              </w:rPr>
            </w:pPr>
            <w:r w:rsidRPr="00FA49E2">
              <w:rPr>
                <w:b w:val="0"/>
              </w:rPr>
              <w:t>CA_</w:t>
            </w:r>
            <w:r w:rsidRPr="00FA49E2">
              <w:rPr>
                <w:rFonts w:cs="Arial" w:hint="eastAsia"/>
                <w:b w:val="0"/>
                <w:lang w:eastAsia="ja-JP"/>
              </w:rPr>
              <w:t>1A-</w:t>
            </w:r>
            <w:r>
              <w:rPr>
                <w:rFonts w:cs="Arial"/>
                <w:b w:val="0"/>
                <w:lang w:eastAsia="ja-JP"/>
              </w:rPr>
              <w:t>3C</w:t>
            </w:r>
            <w:r w:rsidRPr="00FA49E2">
              <w:rPr>
                <w:rFonts w:cs="Arial"/>
                <w:b w:val="0"/>
                <w:lang w:eastAsia="ja-JP"/>
              </w:rPr>
              <w:t>-</w:t>
            </w:r>
            <w:r>
              <w:rPr>
                <w:rFonts w:cs="Arial" w:hint="eastAsia"/>
                <w:b w:val="0"/>
                <w:lang w:val="en-US" w:eastAsia="ja-JP"/>
              </w:rPr>
              <w:t>8</w:t>
            </w:r>
            <w:r w:rsidRPr="00FA49E2">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06F2285" w14:textId="77777777" w:rsidR="00AD41F7" w:rsidRDefault="00AD41F7" w:rsidP="00AD41F7">
            <w:pPr>
              <w:pStyle w:val="TAH"/>
              <w:rPr>
                <w:b w:val="0"/>
                <w:lang w:eastAsia="ja-JP"/>
              </w:rPr>
            </w:pPr>
            <w:r>
              <w:rPr>
                <w:b w:val="0"/>
                <w:lang w:val="fi-FI" w:eastAsia="fi-FI"/>
              </w:rPr>
              <w:t>n</w:t>
            </w:r>
            <w:r>
              <w:rPr>
                <w:rFonts w:hint="eastAsia"/>
                <w:b w:val="0"/>
                <w:lang w:val="fi-FI" w:eastAsia="ja-JP"/>
              </w:rPr>
              <w:t>7</w:t>
            </w:r>
            <w:r>
              <w:rPr>
                <w:rFonts w:hint="eastAsia"/>
                <w:b w:val="0"/>
                <w:lang w:val="en-US" w:eastAsia="ja-JP"/>
              </w:rPr>
              <w:t>8</w:t>
            </w:r>
          </w:p>
        </w:tc>
      </w:tr>
    </w:tbl>
    <w:p w14:paraId="6637DC7E" w14:textId="77777777" w:rsidR="00AD41F7" w:rsidRDefault="00AD41F7" w:rsidP="00AD41F7">
      <w:pPr>
        <w:rPr>
          <w:rFonts w:eastAsia="Malgun Gothic"/>
          <w:lang w:eastAsia="ko-KR"/>
        </w:rPr>
      </w:pPr>
    </w:p>
    <w:p w14:paraId="0812BEB2" w14:textId="076CE189" w:rsidR="00AD41F7" w:rsidRPr="004A2501" w:rsidRDefault="00AD41F7" w:rsidP="00AD41F7">
      <w:pPr>
        <w:pStyle w:val="Heading3"/>
        <w:numPr>
          <w:ilvl w:val="2"/>
          <w:numId w:val="0"/>
        </w:numPr>
        <w:tabs>
          <w:tab w:val="left" w:pos="420"/>
        </w:tabs>
        <w:rPr>
          <w:rFonts w:cs="Arial"/>
          <w:szCs w:val="28"/>
          <w:lang w:eastAsia="zh-CN"/>
        </w:rPr>
      </w:pPr>
      <w:bookmarkStart w:id="2506" w:name="_Toc519577143"/>
      <w:bookmarkStart w:id="2507" w:name="_Toc531771367"/>
      <w:bookmarkStart w:id="2508" w:name="_Toc6301207"/>
      <w:r>
        <w:rPr>
          <w:rFonts w:cs="Arial"/>
          <w:szCs w:val="28"/>
        </w:rPr>
        <w:t>5.1.25</w:t>
      </w:r>
      <w:r>
        <w:rPr>
          <w:rFonts w:cs="Arial" w:hint="eastAsia"/>
          <w:szCs w:val="28"/>
          <w:lang w:eastAsia="zh-CN"/>
        </w:rPr>
        <w:t>.3</w:t>
      </w:r>
      <w:r w:rsidRPr="004A2501">
        <w:rPr>
          <w:rFonts w:cs="Arial"/>
          <w:szCs w:val="28"/>
          <w:lang w:eastAsia="sv-SE"/>
        </w:rPr>
        <w:tab/>
      </w:r>
      <w:r w:rsidRPr="004A2501">
        <w:rPr>
          <w:rFonts w:cs="Arial"/>
          <w:szCs w:val="28"/>
        </w:rPr>
        <w:t>∆T</w:t>
      </w:r>
      <w:r w:rsidRPr="004A2501">
        <w:rPr>
          <w:rFonts w:cs="Arial"/>
          <w:szCs w:val="28"/>
          <w:vertAlign w:val="subscript"/>
        </w:rPr>
        <w:t>IB</w:t>
      </w:r>
      <w:r w:rsidRPr="004A2501">
        <w:rPr>
          <w:rFonts w:cs="Arial"/>
          <w:szCs w:val="28"/>
        </w:rPr>
        <w:t xml:space="preserve"> and ∆R</w:t>
      </w:r>
      <w:r w:rsidRPr="004A2501">
        <w:rPr>
          <w:rFonts w:cs="Arial"/>
          <w:szCs w:val="28"/>
          <w:vertAlign w:val="subscript"/>
        </w:rPr>
        <w:t>IB</w:t>
      </w:r>
      <w:r w:rsidRPr="004A2501">
        <w:rPr>
          <w:rFonts w:cs="Arial"/>
          <w:szCs w:val="28"/>
        </w:rPr>
        <w:t xml:space="preserve"> values</w:t>
      </w:r>
      <w:bookmarkEnd w:id="2506"/>
      <w:bookmarkEnd w:id="2507"/>
      <w:bookmarkEnd w:id="2508"/>
    </w:p>
    <w:p w14:paraId="522A5BE0" w14:textId="46FA10EF" w:rsidR="00AD41F7" w:rsidRPr="0068463C" w:rsidRDefault="00AD41F7" w:rsidP="00AD41F7">
      <w:pPr>
        <w:pStyle w:val="TH"/>
      </w:pPr>
      <w:r>
        <w:t xml:space="preserve">Table </w:t>
      </w:r>
      <w:r w:rsidR="00DF7F72">
        <w:t>6.2B.4.2.3.3-1</w:t>
      </w:r>
      <w:r w:rsidRPr="0068463C">
        <w:t>: ΔT</w:t>
      </w:r>
      <w:r w:rsidRPr="0068463C">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D41F7" w:rsidRPr="0068463C" w14:paraId="6E76EC89" w14:textId="77777777" w:rsidTr="00AD41F7">
        <w:trPr>
          <w:tblHeader/>
          <w:jc w:val="center"/>
        </w:trPr>
        <w:tc>
          <w:tcPr>
            <w:tcW w:w="1535" w:type="dxa"/>
            <w:vAlign w:val="center"/>
          </w:tcPr>
          <w:p w14:paraId="3E137678"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49" w:type="dxa"/>
            <w:vAlign w:val="center"/>
          </w:tcPr>
          <w:p w14:paraId="0BB4A81F"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2CA26E87"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ΔT</w:t>
            </w:r>
            <w:r w:rsidRPr="0068463C">
              <w:rPr>
                <w:rFonts w:ascii="Arial" w:hAnsi="Arial" w:cs="Arial"/>
                <w:sz w:val="18"/>
                <w:vertAlign w:val="subscript"/>
              </w:rPr>
              <w:t>IB,c</w:t>
            </w:r>
            <w:r w:rsidRPr="0068463C">
              <w:rPr>
                <w:rFonts w:ascii="Arial" w:hAnsi="Arial" w:cs="Arial"/>
                <w:sz w:val="18"/>
              </w:rPr>
              <w:t xml:space="preserve"> [dB]</w:t>
            </w:r>
          </w:p>
        </w:tc>
      </w:tr>
      <w:tr w:rsidR="00AD41F7" w:rsidRPr="0068463C" w14:paraId="23F6D0A8" w14:textId="77777777" w:rsidTr="00AD41F7">
        <w:trPr>
          <w:jc w:val="center"/>
        </w:trPr>
        <w:tc>
          <w:tcPr>
            <w:tcW w:w="1535" w:type="dxa"/>
            <w:vMerge w:val="restart"/>
            <w:vAlign w:val="center"/>
          </w:tcPr>
          <w:p w14:paraId="635D2626"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49" w:type="dxa"/>
            <w:vAlign w:val="center"/>
          </w:tcPr>
          <w:p w14:paraId="078D6CAE"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vAlign w:val="center"/>
          </w:tcPr>
          <w:p w14:paraId="578EFFC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6</w:t>
            </w:r>
          </w:p>
        </w:tc>
      </w:tr>
      <w:tr w:rsidR="00AD41F7" w:rsidRPr="0068463C" w14:paraId="6EC68097" w14:textId="77777777" w:rsidTr="00AD41F7">
        <w:trPr>
          <w:jc w:val="center"/>
        </w:trPr>
        <w:tc>
          <w:tcPr>
            <w:tcW w:w="1535" w:type="dxa"/>
            <w:vMerge/>
            <w:vAlign w:val="center"/>
          </w:tcPr>
          <w:p w14:paraId="4EAF7753"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C819121"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vAlign w:val="center"/>
          </w:tcPr>
          <w:p w14:paraId="51A980F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0.6</w:t>
            </w:r>
          </w:p>
        </w:tc>
      </w:tr>
      <w:tr w:rsidR="00AD41F7" w:rsidRPr="0068463C" w14:paraId="102BD1DB" w14:textId="77777777" w:rsidTr="00AD41F7">
        <w:trPr>
          <w:jc w:val="center"/>
        </w:trPr>
        <w:tc>
          <w:tcPr>
            <w:tcW w:w="1535" w:type="dxa"/>
            <w:vMerge/>
            <w:vAlign w:val="center"/>
          </w:tcPr>
          <w:p w14:paraId="50400569"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431C5DFE"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vAlign w:val="center"/>
          </w:tcPr>
          <w:p w14:paraId="324EB2BD"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0.6</w:t>
            </w:r>
          </w:p>
        </w:tc>
      </w:tr>
      <w:tr w:rsidR="00AD41F7" w:rsidRPr="0068463C" w14:paraId="6C7AA430" w14:textId="77777777" w:rsidTr="00AD41F7">
        <w:trPr>
          <w:jc w:val="center"/>
        </w:trPr>
        <w:tc>
          <w:tcPr>
            <w:tcW w:w="1535" w:type="dxa"/>
            <w:vMerge/>
            <w:vAlign w:val="center"/>
          </w:tcPr>
          <w:p w14:paraId="7C1E8630" w14:textId="77777777" w:rsidR="00AD41F7" w:rsidRPr="0068463C" w:rsidRDefault="00AD41F7" w:rsidP="00AD41F7">
            <w:pPr>
              <w:keepNext/>
              <w:keepLines/>
              <w:spacing w:after="0"/>
              <w:jc w:val="center"/>
              <w:rPr>
                <w:rFonts w:ascii="Arial" w:hAnsi="Arial" w:cs="Arial"/>
                <w:sz w:val="18"/>
              </w:rPr>
            </w:pPr>
          </w:p>
        </w:tc>
        <w:tc>
          <w:tcPr>
            <w:tcW w:w="2049" w:type="dxa"/>
            <w:vAlign w:val="center"/>
          </w:tcPr>
          <w:p w14:paraId="3A0ED227"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vAlign w:val="center"/>
          </w:tcPr>
          <w:p w14:paraId="65A0FF9A"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0.8</w:t>
            </w:r>
          </w:p>
        </w:tc>
      </w:tr>
    </w:tbl>
    <w:p w14:paraId="37F9BF32" w14:textId="77777777" w:rsidR="00AD41F7" w:rsidRPr="0068463C" w:rsidRDefault="00AD41F7" w:rsidP="00AD41F7"/>
    <w:p w14:paraId="0328C173" w14:textId="6BAF9FDC" w:rsidR="00AD41F7" w:rsidRPr="0068463C" w:rsidRDefault="00AD41F7" w:rsidP="00AD41F7">
      <w:pPr>
        <w:pStyle w:val="TH"/>
      </w:pPr>
      <w:r>
        <w:t xml:space="preserve">Table </w:t>
      </w:r>
      <w:r w:rsidR="00DF7F72" w:rsidRPr="00DF7F72">
        <w:t>7.3B.3.3.3-1</w:t>
      </w:r>
      <w:r w:rsidRPr="0068463C">
        <w:t>:  ΔR</w:t>
      </w:r>
      <w:r w:rsidRPr="0068463C">
        <w:rPr>
          <w:vertAlign w:val="subscript"/>
        </w:rPr>
        <w:t>IB</w:t>
      </w:r>
      <w:r w:rsidRPr="0068463C">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D41F7" w:rsidRPr="0068463C" w14:paraId="4DED339F" w14:textId="77777777" w:rsidTr="00AD41F7">
        <w:trPr>
          <w:tblHeader/>
          <w:jc w:val="center"/>
        </w:trPr>
        <w:tc>
          <w:tcPr>
            <w:tcW w:w="1535" w:type="dxa"/>
            <w:vAlign w:val="center"/>
          </w:tcPr>
          <w:p w14:paraId="4D921BEA"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 xml:space="preserve">Inter-band </w:t>
            </w:r>
            <w:r w:rsidRPr="0068463C">
              <w:rPr>
                <w:rFonts w:ascii="Arial" w:hAnsi="Arial" w:cs="Arial" w:hint="eastAsia"/>
                <w:sz w:val="18"/>
                <w:lang w:eastAsia="ja-JP"/>
              </w:rPr>
              <w:t>DC</w:t>
            </w:r>
            <w:r w:rsidRPr="0068463C">
              <w:rPr>
                <w:rFonts w:ascii="Arial" w:hAnsi="Arial" w:cs="Arial"/>
                <w:sz w:val="18"/>
              </w:rPr>
              <w:t xml:space="preserve"> Configuration</w:t>
            </w:r>
          </w:p>
        </w:tc>
        <w:tc>
          <w:tcPr>
            <w:tcW w:w="2052" w:type="dxa"/>
            <w:vAlign w:val="center"/>
          </w:tcPr>
          <w:p w14:paraId="7945B04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E-UTRA and NR Band</w:t>
            </w:r>
          </w:p>
        </w:tc>
        <w:tc>
          <w:tcPr>
            <w:tcW w:w="2340" w:type="dxa"/>
            <w:vAlign w:val="center"/>
          </w:tcPr>
          <w:p w14:paraId="0187B31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ΔR</w:t>
            </w:r>
            <w:r w:rsidRPr="0068463C">
              <w:rPr>
                <w:rFonts w:ascii="Arial" w:hAnsi="Arial" w:cs="Arial"/>
                <w:sz w:val="18"/>
                <w:vertAlign w:val="subscript"/>
              </w:rPr>
              <w:t>IB</w:t>
            </w:r>
            <w:r w:rsidRPr="0068463C">
              <w:rPr>
                <w:rFonts w:ascii="Arial" w:hAnsi="Arial" w:cs="Arial"/>
                <w:sz w:val="18"/>
              </w:rPr>
              <w:t xml:space="preserve"> [dB]</w:t>
            </w:r>
          </w:p>
        </w:tc>
      </w:tr>
      <w:tr w:rsidR="00AD41F7" w:rsidRPr="0068463C" w14:paraId="5B57C795" w14:textId="77777777" w:rsidTr="00AD41F7">
        <w:trPr>
          <w:jc w:val="center"/>
        </w:trPr>
        <w:tc>
          <w:tcPr>
            <w:tcW w:w="1535" w:type="dxa"/>
            <w:vMerge w:val="restart"/>
            <w:vAlign w:val="center"/>
          </w:tcPr>
          <w:p w14:paraId="1FE22731" w14:textId="77777777" w:rsidR="00AD41F7" w:rsidRPr="0068463C" w:rsidRDefault="00AD41F7" w:rsidP="00AD41F7">
            <w:pPr>
              <w:keepNext/>
              <w:keepLines/>
              <w:spacing w:after="0"/>
              <w:jc w:val="center"/>
              <w:rPr>
                <w:rFonts w:ascii="Arial" w:hAnsi="Arial" w:cs="Arial"/>
                <w:sz w:val="18"/>
              </w:rPr>
            </w:pPr>
            <w:r w:rsidRPr="0068463C">
              <w:rPr>
                <w:rFonts w:ascii="Arial" w:hAnsi="Arial" w:cs="Arial"/>
                <w:sz w:val="18"/>
              </w:rPr>
              <w:t>DC_</w:t>
            </w:r>
            <w:r w:rsidRPr="0068463C">
              <w:rPr>
                <w:rFonts w:ascii="Arial" w:hAnsi="Arial" w:cs="Arial" w:hint="eastAsia"/>
                <w:sz w:val="18"/>
                <w:lang w:eastAsia="ja-JP"/>
              </w:rPr>
              <w:t>1</w:t>
            </w:r>
            <w:r w:rsidRPr="0068463C">
              <w:rPr>
                <w:rFonts w:ascii="Arial" w:hAnsi="Arial" w:cs="Arial"/>
                <w:sz w:val="18"/>
              </w:rPr>
              <w:t>A-</w:t>
            </w:r>
            <w:r>
              <w:rPr>
                <w:rFonts w:ascii="Arial" w:hAnsi="Arial" w:cs="Arial" w:hint="eastAsia"/>
                <w:sz w:val="18"/>
                <w:lang w:val="en-US" w:eastAsia="zh-CN"/>
              </w:rPr>
              <w:t>3C</w:t>
            </w:r>
            <w:r w:rsidRPr="0068463C">
              <w:rPr>
                <w:rFonts w:ascii="Arial" w:hAnsi="Arial" w:cs="Arial" w:hint="eastAsia"/>
                <w:sz w:val="18"/>
                <w:lang w:val="en-US" w:eastAsia="zh-CN"/>
              </w:rPr>
              <w:t>-8</w:t>
            </w:r>
            <w:r w:rsidRPr="0068463C">
              <w:rPr>
                <w:rFonts w:ascii="Arial" w:hAnsi="Arial" w:cs="Arial" w:hint="eastAsia"/>
                <w:sz w:val="18"/>
                <w:lang w:eastAsia="ja-JP"/>
              </w:rPr>
              <w:t>A-n7</w:t>
            </w:r>
            <w:r w:rsidRPr="0068463C">
              <w:rPr>
                <w:rFonts w:ascii="Arial" w:hAnsi="Arial" w:cs="Arial" w:hint="eastAsia"/>
                <w:sz w:val="18"/>
                <w:lang w:val="en-US" w:eastAsia="zh-CN"/>
              </w:rPr>
              <w:t>8</w:t>
            </w:r>
            <w:r w:rsidRPr="0068463C">
              <w:rPr>
                <w:rFonts w:ascii="Arial" w:hAnsi="Arial" w:cs="Arial"/>
                <w:sz w:val="18"/>
              </w:rPr>
              <w:t>A</w:t>
            </w:r>
          </w:p>
        </w:tc>
        <w:tc>
          <w:tcPr>
            <w:tcW w:w="2052" w:type="dxa"/>
            <w:vAlign w:val="center"/>
          </w:tcPr>
          <w:p w14:paraId="42064C3B"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1</w:t>
            </w:r>
          </w:p>
        </w:tc>
        <w:tc>
          <w:tcPr>
            <w:tcW w:w="2340" w:type="dxa"/>
          </w:tcPr>
          <w:p w14:paraId="06A74D9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w:t>
            </w:r>
            <w:r w:rsidRPr="0068463C">
              <w:rPr>
                <w:rFonts w:ascii="Arial" w:hAnsi="Arial" w:cs="Arial" w:hint="eastAsia"/>
                <w:sz w:val="18"/>
                <w:lang w:val="en-US" w:eastAsia="zh-CN"/>
              </w:rPr>
              <w:t>.2</w:t>
            </w:r>
          </w:p>
        </w:tc>
      </w:tr>
      <w:tr w:rsidR="00AD41F7" w:rsidRPr="0068463C" w14:paraId="502AF26F" w14:textId="77777777" w:rsidTr="00AD41F7">
        <w:trPr>
          <w:jc w:val="center"/>
        </w:trPr>
        <w:tc>
          <w:tcPr>
            <w:tcW w:w="1535" w:type="dxa"/>
            <w:vMerge/>
            <w:vAlign w:val="center"/>
          </w:tcPr>
          <w:p w14:paraId="51908E66"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31B3AEC8" w14:textId="77777777" w:rsidR="00AD41F7" w:rsidRPr="0068463C" w:rsidRDefault="00AD41F7" w:rsidP="00AD41F7">
            <w:pPr>
              <w:keepNext/>
              <w:keepLines/>
              <w:spacing w:after="0"/>
              <w:jc w:val="center"/>
              <w:rPr>
                <w:rFonts w:ascii="Arial" w:hAnsi="Arial" w:cs="Arial"/>
                <w:sz w:val="18"/>
                <w:lang w:val="en-US" w:eastAsia="zh-CN"/>
              </w:rPr>
            </w:pPr>
            <w:r w:rsidRPr="0068463C">
              <w:rPr>
                <w:rFonts w:ascii="Arial" w:hAnsi="Arial" w:cs="Arial" w:hint="eastAsia"/>
                <w:sz w:val="18"/>
                <w:lang w:val="en-US" w:eastAsia="zh-CN"/>
              </w:rPr>
              <w:t>3</w:t>
            </w:r>
          </w:p>
        </w:tc>
        <w:tc>
          <w:tcPr>
            <w:tcW w:w="2340" w:type="dxa"/>
          </w:tcPr>
          <w:p w14:paraId="5544EC52"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val="en-US" w:eastAsia="zh-CN"/>
              </w:rPr>
            </w:pPr>
            <w:r w:rsidRPr="0068463C">
              <w:rPr>
                <w:rFonts w:ascii="Arial" w:hAnsi="Arial" w:cs="Arial" w:hint="eastAsia"/>
                <w:sz w:val="18"/>
                <w:lang w:val="en-US" w:eastAsia="zh-CN"/>
              </w:rPr>
              <w:t>0.2</w:t>
            </w:r>
          </w:p>
        </w:tc>
      </w:tr>
      <w:tr w:rsidR="00AD41F7" w:rsidRPr="0068463C" w14:paraId="2FA1D1C2" w14:textId="77777777" w:rsidTr="00AD41F7">
        <w:trPr>
          <w:jc w:val="center"/>
        </w:trPr>
        <w:tc>
          <w:tcPr>
            <w:tcW w:w="1535" w:type="dxa"/>
            <w:vMerge/>
            <w:vAlign w:val="center"/>
          </w:tcPr>
          <w:p w14:paraId="1AA374B4"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0BC0D1D8" w14:textId="77777777" w:rsidR="00AD41F7" w:rsidRPr="0068463C" w:rsidRDefault="00AD41F7" w:rsidP="00AD41F7">
            <w:pPr>
              <w:keepNext/>
              <w:keepLines/>
              <w:spacing w:after="0"/>
              <w:jc w:val="center"/>
              <w:rPr>
                <w:rFonts w:ascii="Arial" w:eastAsia="Times New Roman" w:hAnsi="Arial" w:cs="Arial"/>
                <w:sz w:val="18"/>
                <w:lang w:val="en-US" w:eastAsia="zh-CN"/>
              </w:rPr>
            </w:pPr>
            <w:r w:rsidRPr="0068463C">
              <w:rPr>
                <w:rFonts w:ascii="Arial" w:hAnsi="Arial" w:cs="Arial" w:hint="eastAsia"/>
                <w:sz w:val="18"/>
                <w:lang w:val="en-US" w:eastAsia="zh-CN"/>
              </w:rPr>
              <w:t>8</w:t>
            </w:r>
          </w:p>
        </w:tc>
        <w:tc>
          <w:tcPr>
            <w:tcW w:w="2340" w:type="dxa"/>
          </w:tcPr>
          <w:p w14:paraId="7F3F04A3"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hAnsi="Arial" w:cs="Arial"/>
                <w:sz w:val="18"/>
                <w:lang w:eastAsia="zh-CN"/>
              </w:rPr>
            </w:pPr>
            <w:r w:rsidRPr="0068463C">
              <w:rPr>
                <w:rFonts w:ascii="Arial" w:hAnsi="Arial" w:cs="Arial" w:hint="eastAsia"/>
                <w:sz w:val="18"/>
                <w:lang w:eastAsia="zh-CN"/>
              </w:rPr>
              <w:t>0.2</w:t>
            </w:r>
          </w:p>
        </w:tc>
      </w:tr>
      <w:tr w:rsidR="00AD41F7" w:rsidRPr="0068463C" w14:paraId="2D5DF028" w14:textId="77777777" w:rsidTr="00AD41F7">
        <w:trPr>
          <w:jc w:val="center"/>
        </w:trPr>
        <w:tc>
          <w:tcPr>
            <w:tcW w:w="1535" w:type="dxa"/>
            <w:vMerge/>
            <w:vAlign w:val="center"/>
          </w:tcPr>
          <w:p w14:paraId="6DF8D2B8" w14:textId="77777777" w:rsidR="00AD41F7" w:rsidRPr="0068463C" w:rsidRDefault="00AD41F7" w:rsidP="00AD41F7">
            <w:pPr>
              <w:keepNext/>
              <w:keepLines/>
              <w:spacing w:after="0"/>
              <w:jc w:val="center"/>
              <w:rPr>
                <w:rFonts w:ascii="Arial" w:hAnsi="Arial" w:cs="Arial"/>
                <w:sz w:val="18"/>
              </w:rPr>
            </w:pPr>
          </w:p>
        </w:tc>
        <w:tc>
          <w:tcPr>
            <w:tcW w:w="2052" w:type="dxa"/>
            <w:vAlign w:val="center"/>
          </w:tcPr>
          <w:p w14:paraId="7DB8D57A" w14:textId="77777777" w:rsidR="00AD41F7" w:rsidRPr="0068463C" w:rsidRDefault="00AD41F7" w:rsidP="00AD41F7">
            <w:pPr>
              <w:keepNext/>
              <w:keepLines/>
              <w:spacing w:after="0"/>
              <w:jc w:val="center"/>
              <w:rPr>
                <w:rFonts w:ascii="Arial" w:hAnsi="Arial" w:cs="Arial"/>
                <w:sz w:val="18"/>
                <w:lang w:eastAsia="ja-JP"/>
              </w:rPr>
            </w:pPr>
            <w:r w:rsidRPr="0068463C">
              <w:rPr>
                <w:rFonts w:ascii="Arial" w:hAnsi="Arial" w:cs="Arial" w:hint="eastAsia"/>
                <w:sz w:val="18"/>
                <w:lang w:eastAsia="ja-JP"/>
              </w:rPr>
              <w:t>n7</w:t>
            </w:r>
            <w:r w:rsidRPr="0068463C">
              <w:rPr>
                <w:rFonts w:ascii="Arial" w:hAnsi="Arial" w:cs="Arial" w:hint="eastAsia"/>
                <w:sz w:val="18"/>
                <w:lang w:val="en-US" w:eastAsia="zh-CN"/>
              </w:rPr>
              <w:t>8</w:t>
            </w:r>
          </w:p>
        </w:tc>
        <w:tc>
          <w:tcPr>
            <w:tcW w:w="2340" w:type="dxa"/>
          </w:tcPr>
          <w:p w14:paraId="36E2943E" w14:textId="77777777" w:rsidR="00AD41F7" w:rsidRPr="0068463C" w:rsidRDefault="00AD41F7" w:rsidP="00AD41F7">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68463C">
              <w:rPr>
                <w:rFonts w:ascii="Arial" w:hAnsi="Arial" w:cs="Arial" w:hint="eastAsia"/>
                <w:sz w:val="18"/>
                <w:lang w:eastAsia="zh-CN"/>
              </w:rPr>
              <w:t>0.5</w:t>
            </w:r>
          </w:p>
        </w:tc>
      </w:tr>
    </w:tbl>
    <w:p w14:paraId="07D2FC03" w14:textId="77777777" w:rsidR="00AD41F7" w:rsidRPr="004A2501" w:rsidRDefault="00AD41F7" w:rsidP="00AD41F7">
      <w:pPr>
        <w:jc w:val="center"/>
        <w:rPr>
          <w:b/>
          <w:lang w:val="en-US" w:eastAsia="zh-CN"/>
        </w:rPr>
      </w:pPr>
    </w:p>
    <w:p w14:paraId="4A7F2CE6" w14:textId="0F162BD3" w:rsidR="00EC1095" w:rsidRPr="003B5428" w:rsidRDefault="00EC1095" w:rsidP="00EC1095">
      <w:pPr>
        <w:pStyle w:val="Heading2"/>
        <w:rPr>
          <w:lang w:eastAsia="ja-JP"/>
        </w:rPr>
      </w:pPr>
      <w:bookmarkStart w:id="2509" w:name="_Toc6301208"/>
      <w:bookmarkStart w:id="2510" w:name="_Toc531771368"/>
      <w:r>
        <w:rPr>
          <w:rFonts w:hint="eastAsia"/>
          <w:lang w:eastAsia="zh-TW"/>
        </w:rPr>
        <w:t>5.1.26</w:t>
      </w:r>
      <w:r w:rsidRPr="003B5428">
        <w:rPr>
          <w:lang w:eastAsia="ja-JP"/>
        </w:rPr>
        <w:tab/>
      </w:r>
      <w:r w:rsidRPr="003B5428">
        <w:rPr>
          <w:rFonts w:eastAsia="MS Mincho" w:cs="Arial"/>
          <w:lang w:eastAsia="ja-JP"/>
        </w:rPr>
        <w:t>DC_3C-7A-28A_n78A_BCS0</w:t>
      </w:r>
      <w:r>
        <w:rPr>
          <w:rFonts w:eastAsia="MS Mincho" w:cs="Arial"/>
          <w:lang w:eastAsia="ja-JP"/>
        </w:rPr>
        <w:br/>
      </w:r>
      <w:r w:rsidRPr="003B5428">
        <w:rPr>
          <w:lang w:eastAsia="zh-TW"/>
        </w:rPr>
        <w:t>DC_3C-7C-28A_n78A_BCS0</w:t>
      </w:r>
      <w:bookmarkEnd w:id="2509"/>
    </w:p>
    <w:p w14:paraId="0BEA4647" w14:textId="03408C54" w:rsidR="00EC1095" w:rsidRPr="00534453"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p>
    <w:p w14:paraId="3596D9A6" w14:textId="79539A81" w:rsidR="00EC1095" w:rsidRPr="00534453" w:rsidRDefault="00EC1095" w:rsidP="00EC1095">
      <w:pPr>
        <w:spacing w:before="120" w:after="120"/>
        <w:jc w:val="center"/>
        <w:rPr>
          <w:rFonts w:ascii="Arial" w:hAnsi="Arial" w:cs="Arial"/>
          <w:b/>
          <w:lang w:eastAsia="ja-JP"/>
        </w:rPr>
      </w:pPr>
      <w:r w:rsidRPr="00534453">
        <w:rPr>
          <w:rFonts w:ascii="Arial" w:hAnsi="Arial" w:cs="Arial"/>
          <w:b/>
        </w:rPr>
        <w:t xml:space="preserve">Table </w:t>
      </w:r>
      <w:r>
        <w:rPr>
          <w:rFonts w:ascii="Arial" w:hAnsi="Arial" w:cs="Arial" w:hint="eastAsia"/>
          <w:b/>
          <w:lang w:eastAsia="zh-TW"/>
        </w:rPr>
        <w:t>5.1.26</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EC1095" w:rsidRPr="00534453" w14:paraId="27A5A233" w14:textId="77777777" w:rsidTr="00FE785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28968F" w14:textId="77777777" w:rsidR="00EC1095" w:rsidRPr="00534453" w:rsidRDefault="00EC1095" w:rsidP="00FE7856">
            <w:pPr>
              <w:pStyle w:val="TAH"/>
              <w:rPr>
                <w:rFonts w:eastAsia="MS Mincho" w:cs="Arial"/>
              </w:rPr>
            </w:pPr>
            <w:r w:rsidRPr="0053445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B24E34F" w14:textId="77777777" w:rsidR="00EC1095" w:rsidRPr="00534453" w:rsidRDefault="00EC1095" w:rsidP="00FE7856">
            <w:pPr>
              <w:pStyle w:val="TAH"/>
              <w:rPr>
                <w:rFonts w:eastAsia="MS Mincho" w:cs="Arial"/>
              </w:rPr>
            </w:pPr>
            <w:r w:rsidRPr="0053445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31352E" w14:textId="77777777" w:rsidR="00EC1095" w:rsidRPr="00534453" w:rsidRDefault="00EC1095" w:rsidP="00FE7856">
            <w:pPr>
              <w:pStyle w:val="TAH"/>
              <w:rPr>
                <w:rFonts w:cs="Arial"/>
              </w:rPr>
            </w:pPr>
            <w:r w:rsidRPr="0053445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7D1D357" w14:textId="77777777" w:rsidR="00EC1095" w:rsidRPr="00534453" w:rsidRDefault="00EC1095" w:rsidP="00FE7856">
            <w:pPr>
              <w:pStyle w:val="TAH"/>
            </w:pPr>
            <w:r w:rsidRPr="00534453">
              <w:t>Single UL allowed</w:t>
            </w:r>
          </w:p>
        </w:tc>
      </w:tr>
      <w:tr w:rsidR="00EC1095" w:rsidRPr="00534453" w14:paraId="4B866957" w14:textId="77777777" w:rsidTr="00FE7856">
        <w:trPr>
          <w:cantSplit/>
          <w:trHeight w:val="210"/>
          <w:jc w:val="center"/>
        </w:trPr>
        <w:tc>
          <w:tcPr>
            <w:tcW w:w="2349" w:type="dxa"/>
            <w:tcBorders>
              <w:top w:val="single" w:sz="4" w:space="0" w:color="auto"/>
              <w:left w:val="single" w:sz="4" w:space="0" w:color="auto"/>
              <w:bottom w:val="single" w:sz="4" w:space="0" w:color="auto"/>
              <w:right w:val="single" w:sz="4" w:space="0" w:color="auto"/>
            </w:tcBorders>
            <w:vAlign w:val="center"/>
          </w:tcPr>
          <w:p w14:paraId="184C4B8E" w14:textId="77777777" w:rsidR="00EC1095" w:rsidRPr="00534453" w:rsidRDefault="00EC1095" w:rsidP="00FE7856">
            <w:pPr>
              <w:pStyle w:val="TAC"/>
              <w:rPr>
                <w:lang w:eastAsia="zh-TW"/>
              </w:rPr>
            </w:pPr>
            <w:r w:rsidRPr="00534453">
              <w:rPr>
                <w:rFonts w:hint="eastAsia"/>
                <w:noProof/>
                <w:szCs w:val="18"/>
                <w:lang w:eastAsia="zh-CN"/>
              </w:rPr>
              <w:t>DC_</w:t>
            </w:r>
            <w:r w:rsidRPr="00534453">
              <w:rPr>
                <w:noProof/>
                <w:szCs w:val="18"/>
                <w:lang w:val="en-AU" w:eastAsia="zh-CN"/>
              </w:rPr>
              <w:t>3-7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8_n7</w:t>
            </w:r>
            <w:r w:rsidRPr="00534453">
              <w:rPr>
                <w:noProof/>
                <w:szCs w:val="18"/>
                <w:lang w:eastAsia="zh-CN"/>
              </w:rPr>
              <w:t>8</w:t>
            </w:r>
            <w:r w:rsidRPr="00534453">
              <w:rPr>
                <w:vertAlign w:val="superscript"/>
              </w:rPr>
              <w:t>1</w:t>
            </w:r>
          </w:p>
        </w:tc>
        <w:tc>
          <w:tcPr>
            <w:tcW w:w="2058" w:type="dxa"/>
            <w:tcBorders>
              <w:top w:val="single" w:sz="4" w:space="0" w:color="auto"/>
              <w:left w:val="single" w:sz="4" w:space="0" w:color="auto"/>
              <w:bottom w:val="single" w:sz="4" w:space="0" w:color="auto"/>
              <w:right w:val="single" w:sz="4" w:space="0" w:color="auto"/>
            </w:tcBorders>
            <w:vAlign w:val="center"/>
          </w:tcPr>
          <w:p w14:paraId="41FB55EF" w14:textId="77777777" w:rsidR="00EC1095" w:rsidRPr="00534453" w:rsidRDefault="00EC1095" w:rsidP="00FE7856">
            <w:pPr>
              <w:pStyle w:val="TAC"/>
              <w:rPr>
                <w:lang w:eastAsia="zh-TW"/>
              </w:rPr>
            </w:pPr>
            <w:r w:rsidRPr="00534453">
              <w:rPr>
                <w:szCs w:val="18"/>
              </w:rPr>
              <w:t>CA_</w:t>
            </w:r>
            <w:r w:rsidRPr="00534453">
              <w:rPr>
                <w:rFonts w:hint="eastAsia"/>
                <w:noProof/>
                <w:szCs w:val="18"/>
                <w:lang w:eastAsia="zh-CN"/>
              </w:rPr>
              <w:t>3</w:t>
            </w:r>
            <w:r w:rsidRPr="00534453">
              <w:rPr>
                <w:noProof/>
                <w:szCs w:val="18"/>
                <w:lang w:val="en-AU" w:eastAsia="zh-CN"/>
              </w:rPr>
              <w:t>-7</w:t>
            </w:r>
            <w:r w:rsidRPr="00534453">
              <w:rPr>
                <w:rFonts w:hint="eastAsia"/>
                <w:noProof/>
                <w:szCs w:val="18"/>
                <w:lang w:eastAsia="zh-CN"/>
              </w:rPr>
              <w:t>-</w:t>
            </w:r>
            <w:r w:rsidRPr="00534453">
              <w:rPr>
                <w:noProof/>
                <w:szCs w:val="18"/>
                <w:lang w:eastAsia="zh-CN"/>
              </w:rPr>
              <w:t>2</w:t>
            </w:r>
            <w:r w:rsidRPr="00534453">
              <w:rPr>
                <w:rFonts w:hint="eastAsia"/>
                <w:noProof/>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1C9960" w14:textId="77777777" w:rsidR="00EC1095" w:rsidRPr="00534453" w:rsidRDefault="00EC1095" w:rsidP="00FE7856">
            <w:pPr>
              <w:pStyle w:val="TAC"/>
              <w:rPr>
                <w:lang w:eastAsia="zh-TW"/>
              </w:rPr>
            </w:pPr>
            <w:r w:rsidRPr="00534453">
              <w:rPr>
                <w:rFonts w:eastAsia="MS Mincho"/>
                <w:szCs w:val="18"/>
              </w:rPr>
              <w:t>n78</w:t>
            </w:r>
          </w:p>
        </w:tc>
        <w:tc>
          <w:tcPr>
            <w:tcW w:w="2058" w:type="dxa"/>
            <w:tcBorders>
              <w:top w:val="single" w:sz="4" w:space="0" w:color="auto"/>
              <w:left w:val="single" w:sz="4" w:space="0" w:color="auto"/>
              <w:bottom w:val="single" w:sz="4" w:space="0" w:color="auto"/>
              <w:right w:val="single" w:sz="4" w:space="0" w:color="auto"/>
            </w:tcBorders>
            <w:vAlign w:val="center"/>
          </w:tcPr>
          <w:p w14:paraId="7E34D2C2" w14:textId="77777777" w:rsidR="00EC1095" w:rsidRPr="00534453" w:rsidRDefault="00EC1095" w:rsidP="00FE7856">
            <w:pPr>
              <w:pStyle w:val="TAC"/>
              <w:rPr>
                <w:rFonts w:eastAsia="MS Mincho"/>
              </w:rPr>
            </w:pPr>
            <w:r w:rsidRPr="00534453">
              <w:rPr>
                <w:rFonts w:eastAsia="MS Mincho"/>
                <w:szCs w:val="18"/>
              </w:rPr>
              <w:t>DC_3_n78</w:t>
            </w:r>
          </w:p>
        </w:tc>
      </w:tr>
      <w:tr w:rsidR="00EC1095" w:rsidRPr="003F582D" w14:paraId="2D0DAF04" w14:textId="77777777" w:rsidTr="00FE7856">
        <w:trPr>
          <w:cantSplit/>
          <w:trHeight w:val="128"/>
          <w:jc w:val="center"/>
        </w:trPr>
        <w:tc>
          <w:tcPr>
            <w:tcW w:w="8523" w:type="dxa"/>
            <w:gridSpan w:val="4"/>
            <w:tcBorders>
              <w:top w:val="single" w:sz="4" w:space="0" w:color="auto"/>
              <w:left w:val="single" w:sz="4" w:space="0" w:color="auto"/>
              <w:bottom w:val="single" w:sz="4" w:space="0" w:color="auto"/>
              <w:right w:val="single" w:sz="4" w:space="0" w:color="auto"/>
            </w:tcBorders>
            <w:vAlign w:val="center"/>
          </w:tcPr>
          <w:p w14:paraId="7E841B06" w14:textId="77777777" w:rsidR="00EC1095" w:rsidRPr="00534453" w:rsidRDefault="00EC1095" w:rsidP="00FE7856">
            <w:pPr>
              <w:pStyle w:val="TAC"/>
              <w:jc w:val="left"/>
              <w:rPr>
                <w:lang w:eastAsia="zh-TW"/>
              </w:rPr>
            </w:pPr>
            <w:r w:rsidRPr="00534453">
              <w:t xml:space="preserve">NOTE </w:t>
            </w:r>
            <w:r w:rsidRPr="00534453">
              <w:rPr>
                <w:lang w:val="en-US"/>
              </w:rPr>
              <w:t>1</w:t>
            </w:r>
            <w:r w:rsidRPr="00534453">
              <w:t>:</w:t>
            </w:r>
            <w:r w:rsidRPr="00534453">
              <w:tab/>
              <w:t>Applicable for UE supporting inter-band carrier aggregation with mandatory simultaneous Rx/Tx capability</w:t>
            </w:r>
          </w:p>
        </w:tc>
      </w:tr>
    </w:tbl>
    <w:p w14:paraId="00FFED6C" w14:textId="77777777" w:rsidR="00EC1095" w:rsidRPr="003F582D" w:rsidRDefault="00EC1095" w:rsidP="00EC1095">
      <w:pPr>
        <w:rPr>
          <w:sz w:val="22"/>
          <w:highlight w:val="yellow"/>
          <w:lang w:eastAsia="zh-CN"/>
        </w:rPr>
      </w:pPr>
    </w:p>
    <w:p w14:paraId="7543E7DA" w14:textId="0570E27B" w:rsidR="00EC1095" w:rsidRPr="00B10F2C" w:rsidRDefault="00EC1095" w:rsidP="00EC1095">
      <w:pPr>
        <w:keepNext/>
        <w:keepLines/>
        <w:spacing w:before="120"/>
        <w:ind w:left="1134" w:hanging="1134"/>
        <w:outlineLvl w:val="3"/>
        <w:rPr>
          <w:rFonts w:ascii="Arial" w:eastAsia="MS Mincho" w:hAnsi="Arial" w:cs="Arial"/>
          <w:sz w:val="28"/>
          <w:szCs w:val="28"/>
          <w:lang w:val="en-US" w:eastAsia="ja-JP"/>
        </w:rPr>
      </w:pPr>
      <w:r>
        <w:rPr>
          <w:rFonts w:ascii="Arial" w:hAnsi="Arial" w:cs="Arial" w:hint="eastAsia"/>
          <w:sz w:val="28"/>
          <w:szCs w:val="28"/>
          <w:lang w:val="en-US" w:eastAsia="zh-TW"/>
        </w:rPr>
        <w:t>5.1.26</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p>
    <w:p w14:paraId="49228910" w14:textId="06E3B520" w:rsidR="00EC1095" w:rsidRPr="00B10F2C" w:rsidRDefault="00EC1095" w:rsidP="00EC1095">
      <w:pPr>
        <w:spacing w:before="120" w:after="120"/>
        <w:jc w:val="center"/>
        <w:rPr>
          <w:rFonts w:ascii="Arial" w:eastAsia="Yu Mincho" w:hAnsi="Arial" w:cs="Arial"/>
          <w:sz w:val="28"/>
          <w:szCs w:val="28"/>
          <w:lang w:eastAsia="ja-JP"/>
        </w:rPr>
      </w:pPr>
      <w:r w:rsidRPr="00B10F2C">
        <w:rPr>
          <w:rFonts w:ascii="Arial" w:hAnsi="Arial" w:cs="Arial"/>
          <w:b/>
        </w:rPr>
        <w:t xml:space="preserve">Table </w:t>
      </w:r>
      <w:r>
        <w:rPr>
          <w:rFonts w:ascii="Arial" w:hAnsi="Arial" w:cs="Arial"/>
          <w:b/>
          <w:lang w:eastAsia="zh-CN"/>
        </w:rPr>
        <w:t>5.1.26</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EC1095" w:rsidRPr="00B10F2C" w14:paraId="604463EC"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CF0FB5C" w14:textId="77777777" w:rsidR="00EC1095" w:rsidRPr="00B10F2C" w:rsidRDefault="00EC1095" w:rsidP="00FE7856">
            <w:pPr>
              <w:pStyle w:val="TAH"/>
              <w:rPr>
                <w:lang w:val="en-US" w:eastAsia="fi-FI"/>
              </w:rPr>
            </w:pPr>
            <w:r w:rsidRPr="00B10F2C">
              <w:rPr>
                <w:lang w:val="en-US" w:eastAsia="fi-FI"/>
              </w:rPr>
              <w:t>EN-DC</w:t>
            </w:r>
          </w:p>
          <w:p w14:paraId="53E7DC60" w14:textId="77777777" w:rsidR="00EC1095" w:rsidRPr="00B10F2C" w:rsidRDefault="00EC1095" w:rsidP="00FE7856">
            <w:pPr>
              <w:pStyle w:val="TAH"/>
              <w:rPr>
                <w:lang w:val="en-US" w:eastAsia="fi-FI"/>
              </w:rPr>
            </w:pPr>
            <w:r w:rsidRPr="00B10F2C">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0FE348F" w14:textId="77777777" w:rsidR="00EC1095" w:rsidRPr="00B10F2C" w:rsidRDefault="00EC1095" w:rsidP="00FE7856">
            <w:pPr>
              <w:pStyle w:val="TAH"/>
              <w:rPr>
                <w:lang w:val="en-US" w:eastAsia="fi-FI"/>
              </w:rPr>
            </w:pPr>
            <w:r w:rsidRPr="00B10F2C">
              <w:rPr>
                <w:lang w:val="en-US" w:eastAsia="fi-FI"/>
              </w:rPr>
              <w:t>Uplink EN-DC</w:t>
            </w:r>
          </w:p>
          <w:p w14:paraId="3332F1B8" w14:textId="77777777" w:rsidR="00EC1095" w:rsidRPr="00B10F2C" w:rsidRDefault="00EC1095" w:rsidP="00FE7856">
            <w:pPr>
              <w:pStyle w:val="TAH"/>
              <w:rPr>
                <w:lang w:val="en-US" w:eastAsia="fi-FI"/>
              </w:rPr>
            </w:pPr>
            <w:r w:rsidRPr="00B10F2C">
              <w:rPr>
                <w:lang w:val="en-US" w:eastAsia="fi-FI"/>
              </w:rPr>
              <w:t>configuration</w:t>
            </w:r>
          </w:p>
          <w:p w14:paraId="446FFA49" w14:textId="77777777" w:rsidR="00EC1095" w:rsidRPr="00B10F2C" w:rsidRDefault="00EC1095" w:rsidP="00FE7856">
            <w:pPr>
              <w:pStyle w:val="TAH"/>
              <w:rPr>
                <w:lang w:eastAsia="fi-FI"/>
              </w:rPr>
            </w:pPr>
            <w:r w:rsidRPr="00B10F2C">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E18AB7" w14:textId="77777777" w:rsidR="00EC1095" w:rsidRPr="00B10F2C" w:rsidRDefault="00EC1095" w:rsidP="00FE7856">
            <w:pPr>
              <w:pStyle w:val="TAH"/>
              <w:rPr>
                <w:lang w:val="en-US" w:eastAsia="fi-FI"/>
              </w:rPr>
            </w:pPr>
            <w:r w:rsidRPr="00B10F2C">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5935583" w14:textId="77777777" w:rsidR="00EC1095" w:rsidRPr="00B10F2C" w:rsidRDefault="00EC1095" w:rsidP="00FE7856">
            <w:pPr>
              <w:pStyle w:val="TAH"/>
              <w:rPr>
                <w:rFonts w:cs="Arial"/>
                <w:bCs/>
                <w:szCs w:val="18"/>
                <w:lang w:eastAsia="fi-FI"/>
              </w:rPr>
            </w:pPr>
            <w:r w:rsidRPr="00B10F2C">
              <w:rPr>
                <w:lang w:eastAsia="fi-FI"/>
              </w:rPr>
              <w:t>NR configuration</w:t>
            </w:r>
          </w:p>
        </w:tc>
      </w:tr>
      <w:tr w:rsidR="00EC1095" w:rsidRPr="003F582D" w14:paraId="7F3140BC"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ABA2CB3" w14:textId="77777777" w:rsidR="00EC1095" w:rsidRPr="00B10F2C" w:rsidRDefault="00EC1095" w:rsidP="00FE7856">
            <w:pPr>
              <w:pStyle w:val="TAH"/>
              <w:rPr>
                <w:b w:val="0"/>
                <w:lang w:val="en-US" w:eastAsia="fi-FI"/>
              </w:rPr>
            </w:pPr>
            <w:r w:rsidRPr="00B10F2C">
              <w:rPr>
                <w:b w:val="0"/>
                <w:lang w:val="fi-FI" w:eastAsia="fi-FI"/>
              </w:rPr>
              <w:t>DC_3C-7A-28A_n78A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351B24F" w14:textId="77777777" w:rsidR="00EC1095" w:rsidRPr="00B10F2C" w:rsidRDefault="00EC1095" w:rsidP="00FE7856">
            <w:pPr>
              <w:pStyle w:val="TAC"/>
              <w:rPr>
                <w:lang w:val="fi-FI" w:eastAsia="fi-FI"/>
              </w:rPr>
            </w:pPr>
            <w:r w:rsidRPr="00B10F2C">
              <w:rPr>
                <w:lang w:val="fi-FI" w:eastAsia="fi-FI"/>
              </w:rPr>
              <w:t>DC_3A_n78A</w:t>
            </w:r>
          </w:p>
          <w:p w14:paraId="40324E07" w14:textId="77777777" w:rsidR="00EC1095" w:rsidRPr="00B10F2C" w:rsidRDefault="00EC1095" w:rsidP="00FE7856">
            <w:pPr>
              <w:pStyle w:val="TAC"/>
              <w:rPr>
                <w:lang w:val="fi-FI" w:eastAsia="fi-FI"/>
              </w:rPr>
            </w:pPr>
            <w:r w:rsidRPr="00B10F2C">
              <w:rPr>
                <w:lang w:val="fi-FI" w:eastAsia="fi-FI"/>
              </w:rPr>
              <w:t>DC_7A_n78A</w:t>
            </w:r>
          </w:p>
          <w:p w14:paraId="64E82766" w14:textId="77777777" w:rsidR="00EC1095" w:rsidRPr="00B10F2C" w:rsidRDefault="00EC1095" w:rsidP="00FE7856">
            <w:pPr>
              <w:pStyle w:val="TAH"/>
              <w:rPr>
                <w:b w:val="0"/>
                <w:lang w:val="en-US" w:eastAsia="zh-TW"/>
              </w:rPr>
            </w:pPr>
            <w:r w:rsidRPr="00B10F2C">
              <w:rPr>
                <w:b w:val="0"/>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93C717C" w14:textId="77777777" w:rsidR="00EC1095" w:rsidRPr="00B10F2C" w:rsidRDefault="00EC1095" w:rsidP="00FE7856">
            <w:pPr>
              <w:pStyle w:val="TAH"/>
              <w:rPr>
                <w:b w:val="0"/>
                <w:lang w:eastAsia="fi-FI"/>
              </w:rPr>
            </w:pPr>
            <w:r w:rsidRPr="00B10F2C">
              <w:rPr>
                <w:b w:val="0"/>
                <w:lang w:val="fi-FI" w:eastAsia="fi-FI"/>
              </w:rPr>
              <w:t>CA_3C-7A-28A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EDA7E6F" w14:textId="77777777" w:rsidR="00EC1095" w:rsidRPr="00B10F2C" w:rsidRDefault="00EC1095" w:rsidP="00FE7856">
            <w:pPr>
              <w:pStyle w:val="TAH"/>
              <w:rPr>
                <w:b w:val="0"/>
                <w:lang w:eastAsia="fi-FI"/>
              </w:rPr>
            </w:pPr>
            <w:r w:rsidRPr="00B10F2C">
              <w:rPr>
                <w:b w:val="0"/>
                <w:lang w:val="fi-FI" w:eastAsia="fi-FI"/>
              </w:rPr>
              <w:t>n78A</w:t>
            </w:r>
          </w:p>
        </w:tc>
      </w:tr>
      <w:tr w:rsidR="00EC1095" w:rsidRPr="003F582D" w14:paraId="01A1FE39" w14:textId="77777777" w:rsidTr="00FE7856">
        <w:trPr>
          <w:trHeight w:val="289"/>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8D7964" w14:textId="77777777" w:rsidR="00EC1095" w:rsidRPr="00B10F2C" w:rsidRDefault="00EC1095" w:rsidP="00FE7856">
            <w:pPr>
              <w:pStyle w:val="TAH"/>
              <w:rPr>
                <w:b w:val="0"/>
                <w:lang w:val="fi-FI" w:eastAsia="fi-FI"/>
              </w:rPr>
            </w:pPr>
            <w:r w:rsidRPr="00B10F2C">
              <w:rPr>
                <w:b w:val="0"/>
                <w:lang w:val="fi-FI" w:eastAsia="fi-FI"/>
              </w:rPr>
              <w:t>DC_3C-</w:t>
            </w:r>
            <w:r>
              <w:rPr>
                <w:b w:val="0"/>
                <w:lang w:val="fi-FI" w:eastAsia="fi-FI"/>
              </w:rPr>
              <w:t>7C</w:t>
            </w:r>
            <w:r w:rsidRPr="00B10F2C">
              <w:rPr>
                <w:b w:val="0"/>
                <w:lang w:val="fi-FI" w:eastAsia="fi-FI"/>
              </w:rPr>
              <w:t>-28A_n78A</w:t>
            </w:r>
          </w:p>
        </w:tc>
        <w:tc>
          <w:tcPr>
            <w:tcW w:w="2279" w:type="dxa"/>
            <w:tcBorders>
              <w:top w:val="single" w:sz="4" w:space="0" w:color="auto"/>
              <w:left w:val="single" w:sz="4" w:space="0" w:color="auto"/>
              <w:bottom w:val="single" w:sz="4" w:space="0" w:color="auto"/>
              <w:right w:val="single" w:sz="4" w:space="0" w:color="auto"/>
            </w:tcBorders>
            <w:vAlign w:val="center"/>
          </w:tcPr>
          <w:p w14:paraId="1176A602" w14:textId="77777777" w:rsidR="00EC1095" w:rsidRPr="00B10F2C" w:rsidRDefault="00EC1095" w:rsidP="00FE7856">
            <w:pPr>
              <w:pStyle w:val="TAC"/>
              <w:rPr>
                <w:lang w:val="fi-FI" w:eastAsia="fi-FI"/>
              </w:rPr>
            </w:pPr>
            <w:r w:rsidRPr="00B10F2C">
              <w:rPr>
                <w:lang w:val="fi-FI" w:eastAsia="fi-FI"/>
              </w:rPr>
              <w:t>DC_3A_n78A</w:t>
            </w:r>
          </w:p>
          <w:p w14:paraId="0FCB4271" w14:textId="77777777" w:rsidR="00EC1095" w:rsidRPr="00B10F2C" w:rsidRDefault="00EC1095" w:rsidP="00FE7856">
            <w:pPr>
              <w:pStyle w:val="TAC"/>
              <w:rPr>
                <w:lang w:val="fi-FI" w:eastAsia="fi-FI"/>
              </w:rPr>
            </w:pPr>
            <w:r w:rsidRPr="00B10F2C">
              <w:rPr>
                <w:lang w:val="fi-FI" w:eastAsia="fi-FI"/>
              </w:rPr>
              <w:t>DC_7A_n78A</w:t>
            </w:r>
          </w:p>
          <w:p w14:paraId="03C0A6DF" w14:textId="77777777" w:rsidR="00EC1095" w:rsidRPr="00B10F2C" w:rsidRDefault="00EC1095" w:rsidP="00FE7856">
            <w:pPr>
              <w:pStyle w:val="TAC"/>
              <w:rPr>
                <w:lang w:val="fi-FI" w:eastAsia="fi-FI"/>
              </w:rPr>
            </w:pPr>
            <w:r w:rsidRPr="00B10F2C">
              <w:rPr>
                <w:lang w:val="fi-FI" w:eastAsia="fi-FI"/>
              </w:rPr>
              <w:t>DC_28A_n78A</w:t>
            </w:r>
          </w:p>
        </w:tc>
        <w:tc>
          <w:tcPr>
            <w:tcW w:w="2638" w:type="dxa"/>
            <w:tcBorders>
              <w:top w:val="single" w:sz="4" w:space="0" w:color="auto"/>
              <w:left w:val="single" w:sz="4" w:space="0" w:color="auto"/>
              <w:bottom w:val="single" w:sz="4" w:space="0" w:color="auto"/>
              <w:right w:val="single" w:sz="4" w:space="0" w:color="auto"/>
            </w:tcBorders>
            <w:vAlign w:val="center"/>
          </w:tcPr>
          <w:p w14:paraId="10CE66DF" w14:textId="77777777" w:rsidR="00EC1095" w:rsidRPr="00B10F2C" w:rsidRDefault="00EC1095" w:rsidP="00FE7856">
            <w:pPr>
              <w:pStyle w:val="TAH"/>
              <w:rPr>
                <w:b w:val="0"/>
                <w:lang w:val="fi-FI" w:eastAsia="fi-FI"/>
              </w:rPr>
            </w:pPr>
            <w:r w:rsidRPr="00B10F2C">
              <w:rPr>
                <w:b w:val="0"/>
                <w:lang w:val="fi-FI" w:eastAsia="fi-FI"/>
              </w:rPr>
              <w:t>CA_3C-7</w:t>
            </w:r>
            <w:r>
              <w:rPr>
                <w:b w:val="0"/>
                <w:lang w:val="fi-FI" w:eastAsia="fi-FI"/>
              </w:rPr>
              <w:t>C</w:t>
            </w:r>
            <w:r w:rsidRPr="00B10F2C">
              <w:rPr>
                <w:b w:val="0"/>
                <w:lang w:val="fi-FI" w:eastAsia="fi-FI"/>
              </w:rPr>
              <w:t>-28A</w:t>
            </w:r>
          </w:p>
        </w:tc>
        <w:tc>
          <w:tcPr>
            <w:tcW w:w="2358" w:type="dxa"/>
            <w:tcBorders>
              <w:top w:val="single" w:sz="4" w:space="0" w:color="auto"/>
              <w:left w:val="single" w:sz="4" w:space="0" w:color="auto"/>
              <w:bottom w:val="single" w:sz="4" w:space="0" w:color="auto"/>
              <w:right w:val="single" w:sz="4" w:space="0" w:color="auto"/>
            </w:tcBorders>
            <w:vAlign w:val="center"/>
          </w:tcPr>
          <w:p w14:paraId="594D32C8" w14:textId="77777777" w:rsidR="00EC1095" w:rsidRPr="00B10F2C" w:rsidRDefault="00EC1095" w:rsidP="00FE7856">
            <w:pPr>
              <w:pStyle w:val="TAH"/>
              <w:rPr>
                <w:b w:val="0"/>
                <w:lang w:val="fi-FI" w:eastAsia="fi-FI"/>
              </w:rPr>
            </w:pPr>
            <w:r w:rsidRPr="00B10F2C">
              <w:rPr>
                <w:b w:val="0"/>
                <w:lang w:val="fi-FI" w:eastAsia="fi-FI"/>
              </w:rPr>
              <w:t>n78A</w:t>
            </w:r>
          </w:p>
        </w:tc>
      </w:tr>
    </w:tbl>
    <w:p w14:paraId="3EA282D6" w14:textId="77777777" w:rsidR="00EC1095" w:rsidRPr="008C6BFA" w:rsidRDefault="00EC1095" w:rsidP="00EC1095">
      <w:pPr>
        <w:rPr>
          <w:rFonts w:ascii="Arial" w:hAnsi="Arial" w:cs="Arial"/>
          <w:color w:val="FF0000"/>
          <w:sz w:val="28"/>
          <w:szCs w:val="28"/>
          <w:lang w:eastAsia="zh-CN"/>
        </w:rPr>
      </w:pPr>
    </w:p>
    <w:p w14:paraId="7B821312" w14:textId="0B7BBE2D" w:rsidR="00EC1095" w:rsidRPr="008C6BFA" w:rsidRDefault="00EC1095" w:rsidP="00EC1095">
      <w:pPr>
        <w:keepNext/>
        <w:keepLines/>
        <w:spacing w:before="120"/>
        <w:ind w:left="1134" w:hanging="1134"/>
        <w:outlineLvl w:val="3"/>
        <w:rPr>
          <w:rFonts w:ascii="Arial" w:hAnsi="Arial" w:cs="Arial"/>
          <w:sz w:val="28"/>
          <w:szCs w:val="28"/>
          <w:lang w:val="en-US" w:eastAsia="zh-CN"/>
        </w:rPr>
      </w:pPr>
      <w:r>
        <w:rPr>
          <w:rFonts w:ascii="Arial" w:hAnsi="Arial" w:cs="Arial" w:hint="eastAsia"/>
          <w:sz w:val="28"/>
          <w:szCs w:val="28"/>
          <w:lang w:val="en-US" w:eastAsia="zh-TW"/>
        </w:rPr>
        <w:t>5.1.26</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p>
    <w:p w14:paraId="4822A235" w14:textId="77777777" w:rsidR="00EC1095" w:rsidRPr="008C6BFA" w:rsidRDefault="00EC1095" w:rsidP="00EC1095">
      <w:r w:rsidRPr="008C6BFA">
        <w:t xml:space="preserve">For </w:t>
      </w:r>
      <w:r w:rsidRPr="008C6BFA">
        <w:rPr>
          <w:rFonts w:eastAsia="MS Mincho"/>
          <w:lang w:eastAsia="ja-JP"/>
        </w:rPr>
        <w:t>DC_3-7-28_n78</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p>
    <w:p w14:paraId="73B5B114" w14:textId="232F2A41"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C1095" w:rsidRPr="008C6BFA" w14:paraId="1D202E1D" w14:textId="77777777" w:rsidTr="00FE7856">
        <w:trPr>
          <w:tblHeader/>
          <w:jc w:val="center"/>
        </w:trPr>
        <w:tc>
          <w:tcPr>
            <w:tcW w:w="1535" w:type="dxa"/>
            <w:vAlign w:val="center"/>
          </w:tcPr>
          <w:p w14:paraId="1C5746B3"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49" w:type="dxa"/>
            <w:vAlign w:val="center"/>
          </w:tcPr>
          <w:p w14:paraId="5B40135F"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44341541"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p>
        </w:tc>
      </w:tr>
      <w:tr w:rsidR="00EC1095" w:rsidRPr="008C6BFA" w14:paraId="7427D86C" w14:textId="77777777" w:rsidTr="00FE7856">
        <w:trPr>
          <w:jc w:val="center"/>
        </w:trPr>
        <w:tc>
          <w:tcPr>
            <w:tcW w:w="1535" w:type="dxa"/>
            <w:vMerge w:val="restart"/>
            <w:vAlign w:val="center"/>
          </w:tcPr>
          <w:p w14:paraId="7695DDA8"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DC_3-7-28_n78</w:t>
            </w:r>
          </w:p>
        </w:tc>
        <w:tc>
          <w:tcPr>
            <w:tcW w:w="2049" w:type="dxa"/>
            <w:vAlign w:val="center"/>
          </w:tcPr>
          <w:p w14:paraId="6E656F0A"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3</w:t>
            </w:r>
          </w:p>
        </w:tc>
        <w:tc>
          <w:tcPr>
            <w:tcW w:w="2340" w:type="dxa"/>
            <w:vAlign w:val="center"/>
          </w:tcPr>
          <w:p w14:paraId="4461B9F6"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24C43356" w14:textId="77777777" w:rsidTr="00FE7856">
        <w:trPr>
          <w:jc w:val="center"/>
        </w:trPr>
        <w:tc>
          <w:tcPr>
            <w:tcW w:w="1535" w:type="dxa"/>
            <w:vMerge/>
            <w:vAlign w:val="center"/>
          </w:tcPr>
          <w:p w14:paraId="37A6A112" w14:textId="77777777" w:rsidR="00EC1095" w:rsidRPr="008C6BFA" w:rsidRDefault="00EC1095" w:rsidP="00FE7856">
            <w:pPr>
              <w:keepNext/>
              <w:keepLines/>
              <w:spacing w:after="0"/>
              <w:jc w:val="center"/>
              <w:rPr>
                <w:rFonts w:ascii="Arial" w:hAnsi="Arial" w:cs="Arial"/>
                <w:sz w:val="18"/>
                <w:szCs w:val="18"/>
                <w:lang w:val="x-none"/>
              </w:rPr>
            </w:pPr>
          </w:p>
        </w:tc>
        <w:tc>
          <w:tcPr>
            <w:tcW w:w="2049" w:type="dxa"/>
            <w:vAlign w:val="center"/>
          </w:tcPr>
          <w:p w14:paraId="0E7DF081" w14:textId="77777777" w:rsidR="00EC1095" w:rsidRPr="008C6BFA" w:rsidRDefault="00EC1095" w:rsidP="00FE7856">
            <w:pPr>
              <w:keepNext/>
              <w:keepLines/>
              <w:spacing w:after="0"/>
              <w:jc w:val="center"/>
              <w:rPr>
                <w:rFonts w:ascii="Arial" w:hAnsi="Arial" w:cs="Arial"/>
                <w:sz w:val="18"/>
                <w:szCs w:val="18"/>
                <w:lang w:eastAsia="zh-CN"/>
              </w:rPr>
            </w:pPr>
            <w:r>
              <w:rPr>
                <w:rFonts w:ascii="Arial" w:hAnsi="Arial" w:cs="Arial"/>
                <w:sz w:val="18"/>
                <w:szCs w:val="18"/>
                <w:lang w:eastAsia="zh-CN"/>
              </w:rPr>
              <w:t>7</w:t>
            </w:r>
          </w:p>
        </w:tc>
        <w:tc>
          <w:tcPr>
            <w:tcW w:w="2340" w:type="dxa"/>
            <w:vAlign w:val="center"/>
          </w:tcPr>
          <w:p w14:paraId="10804AD9"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0.6</w:t>
            </w:r>
          </w:p>
        </w:tc>
      </w:tr>
      <w:tr w:rsidR="00EC1095" w:rsidRPr="008C6BFA" w14:paraId="0A3C8F71" w14:textId="77777777" w:rsidTr="00FE7856">
        <w:trPr>
          <w:jc w:val="center"/>
        </w:trPr>
        <w:tc>
          <w:tcPr>
            <w:tcW w:w="1535" w:type="dxa"/>
            <w:vMerge/>
            <w:vAlign w:val="center"/>
          </w:tcPr>
          <w:p w14:paraId="15F22F2E"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0708AF63"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28</w:t>
            </w:r>
          </w:p>
        </w:tc>
        <w:tc>
          <w:tcPr>
            <w:tcW w:w="2340" w:type="dxa"/>
            <w:vAlign w:val="center"/>
          </w:tcPr>
          <w:p w14:paraId="733D1ADD"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0.6</w:t>
            </w:r>
          </w:p>
        </w:tc>
      </w:tr>
      <w:tr w:rsidR="00EC1095" w:rsidRPr="008C6BFA" w14:paraId="068918CA" w14:textId="77777777" w:rsidTr="00FE7856">
        <w:trPr>
          <w:jc w:val="center"/>
        </w:trPr>
        <w:tc>
          <w:tcPr>
            <w:tcW w:w="1535" w:type="dxa"/>
            <w:vMerge/>
            <w:vAlign w:val="center"/>
          </w:tcPr>
          <w:p w14:paraId="50579EF8" w14:textId="77777777" w:rsidR="00EC1095" w:rsidRPr="00EE0035" w:rsidRDefault="00EC1095" w:rsidP="00FE7856">
            <w:pPr>
              <w:keepNext/>
              <w:keepLines/>
              <w:spacing w:after="0"/>
              <w:jc w:val="center"/>
              <w:rPr>
                <w:rFonts w:ascii="Arial" w:hAnsi="Arial" w:cs="Arial"/>
                <w:sz w:val="18"/>
                <w:szCs w:val="18"/>
                <w:lang w:val="x-none"/>
              </w:rPr>
            </w:pPr>
          </w:p>
        </w:tc>
        <w:tc>
          <w:tcPr>
            <w:tcW w:w="2049" w:type="dxa"/>
            <w:vAlign w:val="center"/>
          </w:tcPr>
          <w:p w14:paraId="4C7A5D6B"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eastAsia="zh-CN"/>
              </w:rPr>
              <w:t>n78</w:t>
            </w:r>
          </w:p>
        </w:tc>
        <w:tc>
          <w:tcPr>
            <w:tcW w:w="2340" w:type="dxa"/>
            <w:vAlign w:val="center"/>
          </w:tcPr>
          <w:p w14:paraId="0D5EBD19" w14:textId="77777777" w:rsidR="00EC1095" w:rsidRPr="008C6BFA" w:rsidRDefault="00EC1095" w:rsidP="00FE7856">
            <w:pPr>
              <w:keepNext/>
              <w:keepLines/>
              <w:spacing w:after="0"/>
              <w:jc w:val="center"/>
              <w:rPr>
                <w:rFonts w:ascii="Arial" w:hAnsi="Arial" w:cs="Arial"/>
                <w:sz w:val="18"/>
                <w:szCs w:val="18"/>
                <w:lang w:val="x-none" w:eastAsia="zh-TW"/>
              </w:rPr>
            </w:pPr>
            <w:r w:rsidRPr="008C6BFA">
              <w:rPr>
                <w:rFonts w:ascii="Arial" w:hAnsi="Arial" w:cs="Arial"/>
                <w:sz w:val="18"/>
                <w:szCs w:val="18"/>
                <w:lang w:val="en-US" w:eastAsia="ja-JP"/>
              </w:rPr>
              <w:t>0.8</w:t>
            </w:r>
          </w:p>
        </w:tc>
      </w:tr>
    </w:tbl>
    <w:p w14:paraId="5488B368" w14:textId="77777777" w:rsidR="00EC1095" w:rsidRPr="008C6BFA" w:rsidRDefault="00EC1095" w:rsidP="00EC1095">
      <w:pPr>
        <w:rPr>
          <w:sz w:val="22"/>
        </w:rPr>
      </w:pPr>
    </w:p>
    <w:p w14:paraId="1B577533" w14:textId="3B4CDEDE" w:rsidR="00EC1095" w:rsidRPr="008C6BFA" w:rsidRDefault="00EC1095" w:rsidP="00EC1095">
      <w:pPr>
        <w:keepNext/>
        <w:keepLines/>
        <w:spacing w:before="60"/>
        <w:jc w:val="center"/>
        <w:rPr>
          <w:rFonts w:ascii="Arial" w:hAnsi="Arial"/>
          <w:b/>
          <w:lang w:eastAsia="zh-CN"/>
        </w:rPr>
      </w:pPr>
      <w:r w:rsidRPr="008C6BFA">
        <w:rPr>
          <w:rFonts w:ascii="Arial" w:hAnsi="Arial"/>
          <w:b/>
          <w:lang w:eastAsia="zh-CN"/>
        </w:rPr>
        <w:t xml:space="preserve">Table </w:t>
      </w:r>
      <w:r>
        <w:rPr>
          <w:rFonts w:ascii="Arial" w:hAnsi="Arial" w:hint="eastAsia"/>
          <w:b/>
          <w:lang w:eastAsia="zh-TW"/>
        </w:rPr>
        <w:t>5.1.26</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C1095" w:rsidRPr="008C6BFA" w14:paraId="30E6237F" w14:textId="77777777" w:rsidTr="00FE7856">
        <w:trPr>
          <w:tblHeader/>
          <w:jc w:val="center"/>
        </w:trPr>
        <w:tc>
          <w:tcPr>
            <w:tcW w:w="1535" w:type="dxa"/>
            <w:vAlign w:val="center"/>
          </w:tcPr>
          <w:p w14:paraId="0537E5E5"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p>
        </w:tc>
        <w:tc>
          <w:tcPr>
            <w:tcW w:w="2052" w:type="dxa"/>
            <w:vAlign w:val="center"/>
          </w:tcPr>
          <w:p w14:paraId="4C7B36CA"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E-UTRA and NR Band</w:t>
            </w:r>
          </w:p>
        </w:tc>
        <w:tc>
          <w:tcPr>
            <w:tcW w:w="2340" w:type="dxa"/>
            <w:vAlign w:val="center"/>
          </w:tcPr>
          <w:p w14:paraId="2DF1D0DB" w14:textId="77777777" w:rsidR="00EC1095" w:rsidRPr="008C6BFA" w:rsidRDefault="00EC1095" w:rsidP="00FE7856">
            <w:pPr>
              <w:keepNext/>
              <w:keepLines/>
              <w:spacing w:after="0"/>
              <w:jc w:val="center"/>
              <w:rPr>
                <w:rFonts w:ascii="Arial" w:hAnsi="Arial" w:cs="Arial"/>
                <w:sz w:val="18"/>
                <w:lang w:val="x-none"/>
              </w:rPr>
            </w:pPr>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p>
        </w:tc>
      </w:tr>
      <w:tr w:rsidR="00EC1095" w:rsidRPr="008C6BFA" w14:paraId="1B847844" w14:textId="77777777" w:rsidTr="00FE7856">
        <w:trPr>
          <w:jc w:val="center"/>
        </w:trPr>
        <w:tc>
          <w:tcPr>
            <w:tcW w:w="1535" w:type="dxa"/>
            <w:vMerge w:val="restart"/>
            <w:vAlign w:val="center"/>
          </w:tcPr>
          <w:p w14:paraId="07EC92FC" w14:textId="77777777" w:rsidR="00EC1095" w:rsidRPr="008C6BFA" w:rsidRDefault="00EC1095" w:rsidP="00FE7856">
            <w:pPr>
              <w:pStyle w:val="TAC"/>
              <w:rPr>
                <w:rFonts w:cs="Arial"/>
                <w:szCs w:val="18"/>
                <w:lang w:eastAsia="zh-TW"/>
              </w:rPr>
            </w:pPr>
            <w:r w:rsidRPr="008C6BFA">
              <w:rPr>
                <w:rFonts w:cs="Arial"/>
                <w:szCs w:val="18"/>
                <w:lang w:eastAsia="zh-CN"/>
              </w:rPr>
              <w:t>DC_3</w:t>
            </w:r>
            <w:r w:rsidRPr="008C6BFA">
              <w:rPr>
                <w:rFonts w:cs="Arial"/>
                <w:szCs w:val="18"/>
                <w:lang w:val="en-AU" w:eastAsia="zh-CN"/>
              </w:rPr>
              <w:t>-7</w:t>
            </w:r>
            <w:r w:rsidRPr="008C6BFA">
              <w:rPr>
                <w:rFonts w:cs="Arial"/>
                <w:szCs w:val="18"/>
                <w:lang w:eastAsia="zh-CN"/>
              </w:rPr>
              <w:t>-28_n78</w:t>
            </w:r>
          </w:p>
        </w:tc>
        <w:tc>
          <w:tcPr>
            <w:tcW w:w="2052" w:type="dxa"/>
            <w:vAlign w:val="center"/>
          </w:tcPr>
          <w:p w14:paraId="19CF8AD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eastAsia="ko-KR"/>
              </w:rPr>
              <w:t>3</w:t>
            </w:r>
          </w:p>
        </w:tc>
        <w:tc>
          <w:tcPr>
            <w:tcW w:w="2340" w:type="dxa"/>
            <w:vAlign w:val="center"/>
          </w:tcPr>
          <w:p w14:paraId="4A0E23E9"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15A7D611" w14:textId="77777777" w:rsidTr="00FE7856">
        <w:trPr>
          <w:jc w:val="center"/>
        </w:trPr>
        <w:tc>
          <w:tcPr>
            <w:tcW w:w="1535" w:type="dxa"/>
            <w:vMerge/>
            <w:vAlign w:val="center"/>
          </w:tcPr>
          <w:p w14:paraId="44067B48" w14:textId="77777777" w:rsidR="00EC1095" w:rsidRPr="008C6BFA" w:rsidRDefault="00EC1095" w:rsidP="00FE7856">
            <w:pPr>
              <w:keepNext/>
              <w:keepLines/>
              <w:spacing w:after="0"/>
              <w:jc w:val="center"/>
              <w:rPr>
                <w:rFonts w:ascii="Arial" w:hAnsi="Arial" w:cs="Arial"/>
                <w:sz w:val="18"/>
                <w:szCs w:val="18"/>
                <w:lang w:val="x-none"/>
              </w:rPr>
            </w:pPr>
          </w:p>
        </w:tc>
        <w:tc>
          <w:tcPr>
            <w:tcW w:w="2052" w:type="dxa"/>
            <w:vAlign w:val="center"/>
          </w:tcPr>
          <w:p w14:paraId="47B443EF" w14:textId="77777777" w:rsidR="00EC1095" w:rsidRPr="008C6BFA" w:rsidRDefault="00EC1095" w:rsidP="00FE7856">
            <w:pPr>
              <w:keepNext/>
              <w:keepLines/>
              <w:spacing w:after="0"/>
              <w:jc w:val="center"/>
              <w:rPr>
                <w:rFonts w:ascii="Arial" w:eastAsia="Malgun Gothic" w:hAnsi="Arial" w:cs="Arial"/>
                <w:sz w:val="18"/>
                <w:szCs w:val="18"/>
                <w:lang w:val="sv-SE" w:eastAsia="ko-KR"/>
              </w:rPr>
            </w:pPr>
            <w:r>
              <w:rPr>
                <w:rFonts w:ascii="Arial" w:eastAsia="Malgun Gothic" w:hAnsi="Arial" w:cs="Arial"/>
                <w:sz w:val="18"/>
                <w:szCs w:val="18"/>
                <w:lang w:val="sv-SE" w:eastAsia="ko-KR"/>
              </w:rPr>
              <w:t>7</w:t>
            </w:r>
          </w:p>
        </w:tc>
        <w:tc>
          <w:tcPr>
            <w:tcW w:w="2340" w:type="dxa"/>
            <w:vAlign w:val="center"/>
          </w:tcPr>
          <w:p w14:paraId="699F0C4D" w14:textId="77777777" w:rsidR="00EC1095" w:rsidRPr="008C6BFA" w:rsidRDefault="00EC1095" w:rsidP="00FE7856">
            <w:pPr>
              <w:keepNext/>
              <w:keepLines/>
              <w:spacing w:after="0"/>
              <w:jc w:val="center"/>
              <w:rPr>
                <w:rFonts w:ascii="Arial" w:hAnsi="Arial" w:cs="Arial"/>
                <w:sz w:val="18"/>
                <w:szCs w:val="18"/>
                <w:lang w:val="en-US" w:eastAsia="ja-JP"/>
              </w:rPr>
            </w:pPr>
            <w:r>
              <w:rPr>
                <w:rFonts w:ascii="Arial" w:hAnsi="Arial" w:cs="Arial"/>
                <w:sz w:val="18"/>
                <w:szCs w:val="18"/>
                <w:lang w:val="en-US" w:eastAsia="ja-JP"/>
              </w:rPr>
              <w:t>0.2</w:t>
            </w:r>
          </w:p>
        </w:tc>
      </w:tr>
      <w:tr w:rsidR="00EC1095" w:rsidRPr="008C6BFA" w14:paraId="5F0E741A" w14:textId="77777777" w:rsidTr="00FE7856">
        <w:trPr>
          <w:jc w:val="center"/>
        </w:trPr>
        <w:tc>
          <w:tcPr>
            <w:tcW w:w="1535" w:type="dxa"/>
            <w:vMerge/>
            <w:vAlign w:val="center"/>
          </w:tcPr>
          <w:p w14:paraId="62CC19D3"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B0790B7"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eastAsia="Malgun Gothic" w:hAnsi="Arial" w:cs="Arial"/>
                <w:sz w:val="18"/>
                <w:szCs w:val="18"/>
                <w:lang w:val="sv-SE" w:eastAsia="ko-KR"/>
              </w:rPr>
              <w:t>2</w:t>
            </w:r>
            <w:r w:rsidRPr="008C6BFA">
              <w:rPr>
                <w:rFonts w:ascii="Arial" w:eastAsia="Malgun Gothic" w:hAnsi="Arial" w:cs="Arial"/>
                <w:sz w:val="18"/>
                <w:szCs w:val="18"/>
                <w:lang w:eastAsia="ko-KR"/>
              </w:rPr>
              <w:t>8</w:t>
            </w:r>
          </w:p>
        </w:tc>
        <w:tc>
          <w:tcPr>
            <w:tcW w:w="2340" w:type="dxa"/>
            <w:vAlign w:val="center"/>
          </w:tcPr>
          <w:p w14:paraId="7C4786E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0.2</w:t>
            </w:r>
          </w:p>
        </w:tc>
      </w:tr>
      <w:tr w:rsidR="00EC1095" w:rsidRPr="008C6BFA" w14:paraId="39788031" w14:textId="77777777" w:rsidTr="00FE7856">
        <w:trPr>
          <w:jc w:val="center"/>
        </w:trPr>
        <w:tc>
          <w:tcPr>
            <w:tcW w:w="1535" w:type="dxa"/>
            <w:vMerge/>
            <w:vAlign w:val="center"/>
          </w:tcPr>
          <w:p w14:paraId="4888E7C8" w14:textId="77777777" w:rsidR="00EC1095" w:rsidRPr="00EE0035" w:rsidRDefault="00EC1095" w:rsidP="00FE7856">
            <w:pPr>
              <w:keepNext/>
              <w:keepLines/>
              <w:spacing w:after="0"/>
              <w:jc w:val="center"/>
              <w:rPr>
                <w:rFonts w:ascii="Arial" w:hAnsi="Arial" w:cs="Arial"/>
                <w:sz w:val="18"/>
                <w:szCs w:val="18"/>
                <w:lang w:val="x-none"/>
              </w:rPr>
            </w:pPr>
          </w:p>
        </w:tc>
        <w:tc>
          <w:tcPr>
            <w:tcW w:w="2052" w:type="dxa"/>
            <w:vAlign w:val="center"/>
          </w:tcPr>
          <w:p w14:paraId="4730B16F"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eastAsia="ja-JP"/>
              </w:rPr>
              <w:t>n</w:t>
            </w:r>
            <w:r w:rsidRPr="008C6BFA">
              <w:rPr>
                <w:rFonts w:ascii="Arial" w:eastAsia="Malgun Gothic" w:hAnsi="Arial" w:cs="Arial"/>
                <w:sz w:val="18"/>
                <w:szCs w:val="18"/>
                <w:lang w:eastAsia="ko-KR"/>
              </w:rPr>
              <w:t>7</w:t>
            </w:r>
            <w:r w:rsidRPr="008C6BFA">
              <w:rPr>
                <w:rFonts w:ascii="Arial" w:eastAsia="Malgun Gothic" w:hAnsi="Arial" w:cs="Arial"/>
                <w:sz w:val="18"/>
                <w:szCs w:val="18"/>
                <w:lang w:val="sv-SE" w:eastAsia="ko-KR"/>
              </w:rPr>
              <w:t>8</w:t>
            </w:r>
          </w:p>
        </w:tc>
        <w:tc>
          <w:tcPr>
            <w:tcW w:w="2340" w:type="dxa"/>
            <w:vAlign w:val="center"/>
          </w:tcPr>
          <w:p w14:paraId="3213B7A2" w14:textId="77777777" w:rsidR="00EC1095" w:rsidRPr="008C6BFA" w:rsidRDefault="00EC1095" w:rsidP="00FE7856">
            <w:pPr>
              <w:keepNext/>
              <w:keepLines/>
              <w:spacing w:after="0"/>
              <w:jc w:val="center"/>
              <w:rPr>
                <w:rFonts w:ascii="Arial" w:hAnsi="Arial" w:cs="Arial"/>
                <w:sz w:val="18"/>
                <w:szCs w:val="18"/>
                <w:lang w:val="x-none"/>
              </w:rPr>
            </w:pPr>
            <w:r w:rsidRPr="008C6BFA">
              <w:rPr>
                <w:rFonts w:ascii="Arial" w:hAnsi="Arial" w:cs="Arial"/>
                <w:sz w:val="18"/>
                <w:szCs w:val="18"/>
                <w:lang w:val="en-US" w:eastAsia="ja-JP"/>
              </w:rPr>
              <w:t>0.5</w:t>
            </w:r>
          </w:p>
        </w:tc>
      </w:tr>
    </w:tbl>
    <w:p w14:paraId="5EDAB66F" w14:textId="77777777" w:rsidR="00EC1095" w:rsidRPr="008C6BFA" w:rsidRDefault="00EC1095" w:rsidP="00EC1095">
      <w:pPr>
        <w:keepNext/>
        <w:keepLines/>
        <w:spacing w:before="120"/>
        <w:ind w:left="1134" w:hanging="1134"/>
        <w:outlineLvl w:val="2"/>
        <w:rPr>
          <w:rFonts w:ascii="Arial" w:hAnsi="Arial" w:cs="Arial"/>
          <w:sz w:val="28"/>
          <w:szCs w:val="28"/>
          <w:lang w:val="en-US" w:eastAsia="zh-TW"/>
        </w:rPr>
      </w:pPr>
    </w:p>
    <w:p w14:paraId="0795A9FA" w14:textId="73540BB0" w:rsidR="00EC1095" w:rsidRPr="008C6BFA" w:rsidRDefault="00EC1095" w:rsidP="00EC1095">
      <w:pPr>
        <w:keepNext/>
        <w:keepLines/>
        <w:spacing w:before="120"/>
        <w:ind w:left="1134" w:hanging="1134"/>
        <w:outlineLvl w:val="2"/>
        <w:rPr>
          <w:rFonts w:ascii="Arial" w:hAnsi="Arial" w:cs="Arial"/>
          <w:sz w:val="28"/>
          <w:szCs w:val="28"/>
          <w:lang w:val="en-US" w:eastAsia="zh-TW"/>
        </w:rPr>
      </w:pPr>
      <w:bookmarkStart w:id="2511" w:name="_Toc6301209"/>
      <w:r>
        <w:rPr>
          <w:rFonts w:ascii="Arial" w:hAnsi="Arial" w:cs="Arial"/>
          <w:sz w:val="28"/>
          <w:szCs w:val="28"/>
          <w:lang w:val="en-US"/>
        </w:rPr>
        <w:t>5.1.26</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2511"/>
    </w:p>
    <w:p w14:paraId="13A693A5" w14:textId="77777777" w:rsidR="00EC1095" w:rsidRPr="008C6BFA" w:rsidRDefault="00EC1095" w:rsidP="00EC1095">
      <w:pPr>
        <w:rPr>
          <w:lang w:eastAsia="zh-TW"/>
        </w:rPr>
      </w:pPr>
      <w:r w:rsidRPr="008C6BFA">
        <w:rPr>
          <w:lang w:eastAsia="zh-TW"/>
        </w:rPr>
        <w:t xml:space="preserve">No further MSD are needed to be specified for </w:t>
      </w:r>
      <w:r w:rsidRPr="008C6BFA">
        <w:rPr>
          <w:lang w:val="fi-FI" w:eastAsia="fi-FI"/>
        </w:rPr>
        <w:t>DC_3</w:t>
      </w:r>
      <w:r w:rsidRPr="006B6AF3">
        <w:rPr>
          <w:lang w:val="fi-FI" w:eastAsia="fi-FI"/>
        </w:rPr>
        <w:t>C</w:t>
      </w:r>
      <w:r w:rsidRPr="008C6BFA">
        <w:rPr>
          <w:lang w:val="fi-FI" w:eastAsia="fi-FI"/>
        </w:rPr>
        <w:t>-7A-28A_n78A, DC_3</w:t>
      </w:r>
      <w:r w:rsidRPr="006B6AF3">
        <w:rPr>
          <w:lang w:val="fi-FI" w:eastAsia="fi-FI"/>
        </w:rPr>
        <w:t>C</w:t>
      </w:r>
      <w:r w:rsidRPr="008C6BFA">
        <w:rPr>
          <w:lang w:val="fi-FI" w:eastAsia="fi-FI"/>
        </w:rPr>
        <w:t>-7C-28A_n78A.</w:t>
      </w:r>
    </w:p>
    <w:p w14:paraId="41D61C24" w14:textId="4F42FEC9" w:rsidR="00BC595C" w:rsidRDefault="00BC595C" w:rsidP="00BC595C">
      <w:pPr>
        <w:keepNext/>
        <w:keepLines/>
        <w:spacing w:before="180"/>
        <w:ind w:left="1134" w:hanging="1134"/>
        <w:outlineLvl w:val="1"/>
        <w:rPr>
          <w:ins w:id="2512" w:author="Per Lindell" w:date="2019-04-16T09:47:00Z"/>
          <w:rFonts w:ascii="Arial" w:hAnsi="Arial" w:cs="Arial"/>
          <w:sz w:val="32"/>
        </w:rPr>
      </w:pPr>
      <w:bookmarkStart w:id="2513" w:name="_Toc527981964"/>
      <w:bookmarkStart w:id="2514" w:name="_Toc6301210"/>
      <w:ins w:id="2515" w:author="Per Lindell" w:date="2019-04-16T09:47:00Z">
        <w:r>
          <w:rPr>
            <w:rFonts w:ascii="Arial" w:hAnsi="Arial" w:cs="Arial" w:hint="eastAsia"/>
            <w:sz w:val="32"/>
            <w:lang w:eastAsia="zh-CN"/>
          </w:rPr>
          <w:t>5.1.27</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bookmarkEnd w:id="2513"/>
        <w:r>
          <w:rPr>
            <w:rFonts w:ascii="Arial" w:hAnsi="Arial" w:cs="Arial"/>
            <w:sz w:val="32"/>
            <w:lang w:eastAsia="zh-CN"/>
          </w:rPr>
          <w:t>7</w:t>
        </w:r>
        <w:bookmarkEnd w:id="2514"/>
      </w:ins>
    </w:p>
    <w:p w14:paraId="4E02563D" w14:textId="3AA54EE3" w:rsidR="00BC595C" w:rsidRDefault="00BC595C" w:rsidP="00BC595C">
      <w:pPr>
        <w:keepNext/>
        <w:keepLines/>
        <w:spacing w:before="120"/>
        <w:ind w:left="1134" w:hanging="1134"/>
        <w:outlineLvl w:val="2"/>
        <w:rPr>
          <w:ins w:id="2516" w:author="Per Lindell" w:date="2019-04-16T09:47:00Z"/>
          <w:rFonts w:ascii="Arial" w:hAnsi="Arial" w:cs="Arial"/>
          <w:sz w:val="28"/>
          <w:szCs w:val="28"/>
        </w:rPr>
      </w:pPr>
      <w:bookmarkStart w:id="2517" w:name="_Toc527981965"/>
      <w:bookmarkStart w:id="2518" w:name="_Toc6301211"/>
      <w:ins w:id="2519" w:author="Per Lindell" w:date="2019-04-16T09:47:00Z">
        <w:r>
          <w:rPr>
            <w:rFonts w:ascii="Arial" w:hAnsi="Arial" w:cs="Arial" w:hint="eastAsia"/>
            <w:sz w:val="28"/>
            <w:szCs w:val="28"/>
            <w:lang w:eastAsia="zh-CN"/>
          </w:rPr>
          <w:t>5.1.27</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517"/>
        <w:bookmarkEnd w:id="2518"/>
      </w:ins>
    </w:p>
    <w:p w14:paraId="4AB32EBD" w14:textId="24DFFA65" w:rsidR="00BC595C" w:rsidRDefault="00BC595C" w:rsidP="00BC595C">
      <w:pPr>
        <w:pStyle w:val="TH"/>
        <w:rPr>
          <w:ins w:id="2520" w:author="Per Lindell" w:date="2019-04-16T09:47:00Z"/>
        </w:rPr>
      </w:pPr>
      <w:ins w:id="2521" w:author="Per Lindell" w:date="2019-04-16T09:47:00Z">
        <w:r>
          <w:t>Table 5.1.27.1-1: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5EA63EB7" w14:textId="77777777" w:rsidTr="00BC595C">
        <w:trPr>
          <w:trHeight w:val="288"/>
          <w:tblHeader/>
          <w:jc w:val="center"/>
          <w:ins w:id="2522" w:author="Per Lindell" w:date="2019-04-16T09:47:00Z"/>
        </w:trPr>
        <w:tc>
          <w:tcPr>
            <w:tcW w:w="2515" w:type="dxa"/>
            <w:tcBorders>
              <w:top w:val="single" w:sz="4" w:space="0" w:color="auto"/>
              <w:left w:val="single" w:sz="4" w:space="0" w:color="auto"/>
              <w:bottom w:val="single" w:sz="4" w:space="0" w:color="auto"/>
              <w:right w:val="single" w:sz="4" w:space="0" w:color="auto"/>
            </w:tcBorders>
            <w:vAlign w:val="center"/>
          </w:tcPr>
          <w:p w14:paraId="5714D490" w14:textId="77777777" w:rsidR="00BC595C" w:rsidRDefault="00BC595C" w:rsidP="00BC595C">
            <w:pPr>
              <w:pStyle w:val="TAH"/>
              <w:rPr>
                <w:ins w:id="2523" w:author="Per Lindell" w:date="2019-04-16T09:47:00Z"/>
                <w:rFonts w:eastAsia="MS Mincho" w:cs="Arial"/>
              </w:rPr>
            </w:pPr>
            <w:ins w:id="2524" w:author="Per Lindell" w:date="2019-04-16T09:47: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52B723A" w14:textId="77777777" w:rsidR="00BC595C" w:rsidRDefault="00BC595C" w:rsidP="00BC595C">
            <w:pPr>
              <w:pStyle w:val="TAH"/>
              <w:rPr>
                <w:ins w:id="2525" w:author="Per Lindell" w:date="2019-04-16T09:47:00Z"/>
                <w:rFonts w:eastAsia="MS Mincho" w:cs="Arial"/>
              </w:rPr>
            </w:pPr>
            <w:ins w:id="2526" w:author="Per Lindell" w:date="2019-04-16T09:47: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EC9F3B5" w14:textId="77777777" w:rsidR="00BC595C" w:rsidRDefault="00BC595C" w:rsidP="00BC595C">
            <w:pPr>
              <w:pStyle w:val="TAH"/>
              <w:rPr>
                <w:ins w:id="2527" w:author="Per Lindell" w:date="2019-04-16T09:47:00Z"/>
                <w:rFonts w:cs="Arial"/>
              </w:rPr>
            </w:pPr>
            <w:ins w:id="2528" w:author="Per Lindell" w:date="2019-04-16T09:47: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24976263" w14:textId="77777777" w:rsidR="00BC595C" w:rsidRDefault="00BC595C" w:rsidP="00BC595C">
            <w:pPr>
              <w:pStyle w:val="TAH"/>
              <w:rPr>
                <w:ins w:id="2529" w:author="Per Lindell" w:date="2019-04-16T09:47:00Z"/>
              </w:rPr>
            </w:pPr>
            <w:ins w:id="2530" w:author="Per Lindell" w:date="2019-04-16T09:47:00Z">
              <w:r>
                <w:t>Single UL allowed</w:t>
              </w:r>
            </w:ins>
          </w:p>
        </w:tc>
      </w:tr>
      <w:tr w:rsidR="00BC595C" w14:paraId="5E0E8680" w14:textId="77777777" w:rsidTr="00BC595C">
        <w:trPr>
          <w:trHeight w:val="288"/>
          <w:jc w:val="center"/>
          <w:ins w:id="2531" w:author="Per Lindell" w:date="2019-04-16T09:47:00Z"/>
        </w:trPr>
        <w:tc>
          <w:tcPr>
            <w:tcW w:w="2515" w:type="dxa"/>
            <w:tcBorders>
              <w:top w:val="single" w:sz="4" w:space="0" w:color="auto"/>
              <w:left w:val="single" w:sz="4" w:space="0" w:color="auto"/>
              <w:bottom w:val="single" w:sz="4" w:space="0" w:color="auto"/>
              <w:right w:val="single" w:sz="4" w:space="0" w:color="auto"/>
            </w:tcBorders>
            <w:vAlign w:val="center"/>
          </w:tcPr>
          <w:p w14:paraId="2AC0C8A6" w14:textId="77777777" w:rsidR="00BC595C" w:rsidRDefault="00BC595C" w:rsidP="00BC595C">
            <w:pPr>
              <w:pStyle w:val="TAC"/>
              <w:rPr>
                <w:ins w:id="2532" w:author="Per Lindell" w:date="2019-04-16T09:47:00Z"/>
                <w:lang w:eastAsia="zh-CN"/>
              </w:rPr>
            </w:pPr>
            <w:ins w:id="2533" w:author="Per Lindell" w:date="2019-04-16T09:47:00Z">
              <w:r>
                <w:rPr>
                  <w:rFonts w:hint="eastAsia"/>
                  <w:lang w:eastAsia="zh-CN"/>
                </w:rPr>
                <w:t>DC_1-3-</w:t>
              </w:r>
              <w:r>
                <w:rPr>
                  <w:lang w:eastAsia="zh-CN"/>
                </w:rPr>
                <w:t>8</w:t>
              </w:r>
              <w:r>
                <w:rPr>
                  <w:rFonts w:hint="eastAsia"/>
                  <w:lang w:eastAsia="zh-CN"/>
                </w:rPr>
                <w:t>_n7</w:t>
              </w:r>
              <w:r>
                <w:rPr>
                  <w:lang w:eastAsia="zh-CN"/>
                </w:rPr>
                <w:t>7</w:t>
              </w:r>
            </w:ins>
          </w:p>
        </w:tc>
        <w:tc>
          <w:tcPr>
            <w:tcW w:w="1703" w:type="dxa"/>
            <w:tcBorders>
              <w:top w:val="single" w:sz="4" w:space="0" w:color="auto"/>
              <w:left w:val="single" w:sz="4" w:space="0" w:color="auto"/>
              <w:bottom w:val="single" w:sz="4" w:space="0" w:color="auto"/>
              <w:right w:val="single" w:sz="4" w:space="0" w:color="auto"/>
            </w:tcBorders>
            <w:vAlign w:val="center"/>
          </w:tcPr>
          <w:p w14:paraId="40DE5DCC" w14:textId="77777777" w:rsidR="00BC595C" w:rsidRDefault="00BC595C" w:rsidP="00BC595C">
            <w:pPr>
              <w:pStyle w:val="TAC"/>
              <w:rPr>
                <w:ins w:id="2534" w:author="Per Lindell" w:date="2019-04-16T09:47:00Z"/>
                <w:lang w:eastAsia="zh-CN"/>
              </w:rPr>
            </w:pPr>
            <w:ins w:id="2535" w:author="Per Lindell" w:date="2019-04-16T09:47:00Z">
              <w:r>
                <w:rPr>
                  <w:rFonts w:hint="eastAsia"/>
                  <w:lang w:eastAsia="zh-CN"/>
                </w:rPr>
                <w:t>CA_1-3-</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2DC13E9E" w14:textId="77777777" w:rsidR="00BC595C" w:rsidRDefault="00BC595C" w:rsidP="00BC595C">
            <w:pPr>
              <w:pStyle w:val="TAC"/>
              <w:rPr>
                <w:ins w:id="2536" w:author="Per Lindell" w:date="2019-04-16T09:47:00Z"/>
                <w:lang w:eastAsia="zh-CN"/>
              </w:rPr>
            </w:pPr>
            <w:ins w:id="2537" w:author="Per Lindell" w:date="2019-04-16T09:47:00Z">
              <w:r>
                <w:rPr>
                  <w:lang w:eastAsia="zh-CN"/>
                </w:rPr>
                <w:t>n</w:t>
              </w:r>
              <w:r>
                <w:rPr>
                  <w:rFonts w:hint="eastAsia"/>
                  <w:lang w:eastAsia="zh-CN"/>
                </w:rPr>
                <w:t>7</w:t>
              </w:r>
              <w:r>
                <w:rPr>
                  <w:lang w:eastAsia="zh-CN"/>
                </w:rPr>
                <w:t>7</w:t>
              </w:r>
            </w:ins>
          </w:p>
        </w:tc>
        <w:tc>
          <w:tcPr>
            <w:tcW w:w="2016" w:type="dxa"/>
            <w:tcBorders>
              <w:top w:val="single" w:sz="4" w:space="0" w:color="auto"/>
              <w:left w:val="single" w:sz="4" w:space="0" w:color="auto"/>
              <w:bottom w:val="single" w:sz="4" w:space="0" w:color="auto"/>
              <w:right w:val="single" w:sz="4" w:space="0" w:color="auto"/>
            </w:tcBorders>
            <w:vAlign w:val="center"/>
          </w:tcPr>
          <w:p w14:paraId="698BEF44" w14:textId="77777777" w:rsidR="00BC595C" w:rsidRDefault="00BC595C" w:rsidP="00BC595C">
            <w:pPr>
              <w:pStyle w:val="TAC"/>
              <w:rPr>
                <w:ins w:id="2538" w:author="Per Lindell" w:date="2019-04-16T09:47:00Z"/>
              </w:rPr>
            </w:pPr>
            <w:ins w:id="2539" w:author="Per Lindell" w:date="2019-04-16T09:47:00Z">
              <w:r>
                <w:rPr>
                  <w:rFonts w:hint="eastAsia"/>
                </w:rPr>
                <w:t>DC_</w:t>
              </w:r>
              <w:r>
                <w:t>1</w:t>
              </w:r>
              <w:r>
                <w:rPr>
                  <w:rFonts w:hint="eastAsia"/>
                </w:rPr>
                <w:t>_n77</w:t>
              </w:r>
            </w:ins>
          </w:p>
          <w:p w14:paraId="3866E290" w14:textId="77777777" w:rsidR="00BC595C" w:rsidRDefault="00BC595C" w:rsidP="00BC595C">
            <w:pPr>
              <w:pStyle w:val="TAC"/>
              <w:rPr>
                <w:ins w:id="2540" w:author="Per Lindell" w:date="2019-04-16T09:47:00Z"/>
                <w:lang w:eastAsia="zh-CN"/>
              </w:rPr>
            </w:pPr>
            <w:ins w:id="2541" w:author="Per Lindell" w:date="2019-04-16T09:47:00Z">
              <w:r>
                <w:rPr>
                  <w:rFonts w:hint="eastAsia"/>
                </w:rPr>
                <w:t>D</w:t>
              </w:r>
              <w:r>
                <w:t>C_3_n77</w:t>
              </w:r>
            </w:ins>
          </w:p>
        </w:tc>
      </w:tr>
    </w:tbl>
    <w:p w14:paraId="6E4AD4AF" w14:textId="77777777" w:rsidR="00BC595C" w:rsidRDefault="00BC595C" w:rsidP="00BC595C">
      <w:pPr>
        <w:rPr>
          <w:ins w:id="2542" w:author="Per Lindell" w:date="2019-04-16T09:47:00Z"/>
        </w:rPr>
      </w:pPr>
    </w:p>
    <w:p w14:paraId="47CE24E6" w14:textId="1B2C92AF" w:rsidR="00BC595C" w:rsidRDefault="00BC595C" w:rsidP="00BC595C">
      <w:pPr>
        <w:keepNext/>
        <w:keepLines/>
        <w:spacing w:before="120"/>
        <w:ind w:left="1134" w:hanging="1134"/>
        <w:outlineLvl w:val="2"/>
        <w:rPr>
          <w:ins w:id="2543" w:author="Per Lindell" w:date="2019-04-16T09:47:00Z"/>
          <w:rFonts w:ascii="Arial" w:hAnsi="Arial" w:cs="Arial"/>
          <w:sz w:val="28"/>
          <w:szCs w:val="28"/>
        </w:rPr>
      </w:pPr>
      <w:bookmarkStart w:id="2544" w:name="_Toc527981966"/>
      <w:bookmarkStart w:id="2545" w:name="_Toc6301212"/>
      <w:ins w:id="2546" w:author="Per Lindell" w:date="2019-04-16T09:47:00Z">
        <w:r>
          <w:rPr>
            <w:rFonts w:ascii="Arial" w:hAnsi="Arial" w:cs="Arial"/>
            <w:sz w:val="28"/>
            <w:szCs w:val="28"/>
            <w:lang w:eastAsia="zh-CN"/>
          </w:rPr>
          <w:t>5.1.27.2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544"/>
        <w:bookmarkEnd w:id="2545"/>
      </w:ins>
    </w:p>
    <w:p w14:paraId="4A6A77FA" w14:textId="6D6A21EE" w:rsidR="00BC595C" w:rsidRDefault="00BC595C" w:rsidP="00BC595C">
      <w:pPr>
        <w:pStyle w:val="TH"/>
        <w:rPr>
          <w:ins w:id="2547" w:author="Per Lindell" w:date="2019-04-16T09:47:00Z"/>
        </w:rPr>
      </w:pPr>
      <w:ins w:id="2548" w:author="Per Lindell" w:date="2019-04-16T09:47:00Z">
        <w:r>
          <w:t>Table 5.1.27.2-1: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4C4A0B9A" w14:textId="77777777" w:rsidTr="00BC595C">
        <w:trPr>
          <w:trHeight w:val="288"/>
          <w:tblHeader/>
          <w:jc w:val="center"/>
          <w:ins w:id="2549" w:author="Per Lindell" w:date="2019-04-16T09:47:00Z"/>
        </w:trPr>
        <w:tc>
          <w:tcPr>
            <w:tcW w:w="0" w:type="auto"/>
            <w:shd w:val="clear" w:color="auto" w:fill="auto"/>
            <w:vAlign w:val="center"/>
            <w:hideMark/>
          </w:tcPr>
          <w:p w14:paraId="7189854A" w14:textId="77777777" w:rsidR="00BC595C" w:rsidRDefault="00BC595C" w:rsidP="00BC595C">
            <w:pPr>
              <w:pStyle w:val="TAH"/>
              <w:rPr>
                <w:ins w:id="2550" w:author="Per Lindell" w:date="2019-04-16T09:47:00Z"/>
                <w:lang w:eastAsia="fi-FI"/>
              </w:rPr>
            </w:pPr>
            <w:ins w:id="2551" w:author="Per Lindell" w:date="2019-04-16T09:47:00Z">
              <w:r>
                <w:rPr>
                  <w:lang w:eastAsia="fi-FI"/>
                </w:rPr>
                <w:t>EN-DC</w:t>
              </w:r>
            </w:ins>
          </w:p>
          <w:p w14:paraId="43CB4F0F" w14:textId="77777777" w:rsidR="00BC595C" w:rsidRDefault="00BC595C" w:rsidP="00BC595C">
            <w:pPr>
              <w:pStyle w:val="TAH"/>
              <w:rPr>
                <w:ins w:id="2552" w:author="Per Lindell" w:date="2019-04-16T09:47:00Z"/>
                <w:lang w:eastAsia="fi-FI"/>
              </w:rPr>
            </w:pPr>
            <w:ins w:id="2553" w:author="Per Lindell" w:date="2019-04-16T09:47:00Z">
              <w:r>
                <w:rPr>
                  <w:lang w:eastAsia="fi-FI"/>
                </w:rPr>
                <w:t>configuration</w:t>
              </w:r>
            </w:ins>
          </w:p>
        </w:tc>
        <w:tc>
          <w:tcPr>
            <w:tcW w:w="0" w:type="auto"/>
            <w:vAlign w:val="center"/>
          </w:tcPr>
          <w:p w14:paraId="69A4D0EE" w14:textId="77777777" w:rsidR="00BC595C" w:rsidRDefault="00BC595C" w:rsidP="00BC595C">
            <w:pPr>
              <w:pStyle w:val="TAH"/>
              <w:rPr>
                <w:ins w:id="2554" w:author="Per Lindell" w:date="2019-04-16T09:47:00Z"/>
                <w:lang w:eastAsia="fi-FI"/>
              </w:rPr>
            </w:pPr>
            <w:ins w:id="2555" w:author="Per Lindell" w:date="2019-04-16T09:47:00Z">
              <w:r>
                <w:rPr>
                  <w:lang w:eastAsia="fi-FI"/>
                </w:rPr>
                <w:t>Uplink EN-DC</w:t>
              </w:r>
            </w:ins>
          </w:p>
          <w:p w14:paraId="72F03C89" w14:textId="77777777" w:rsidR="00BC595C" w:rsidRDefault="00BC595C" w:rsidP="00BC595C">
            <w:pPr>
              <w:pStyle w:val="TAH"/>
              <w:rPr>
                <w:ins w:id="2556" w:author="Per Lindell" w:date="2019-04-16T09:47:00Z"/>
                <w:lang w:eastAsia="fi-FI"/>
              </w:rPr>
            </w:pPr>
            <w:ins w:id="2557" w:author="Per Lindell" w:date="2019-04-16T09:47:00Z">
              <w:r>
                <w:rPr>
                  <w:lang w:eastAsia="fi-FI"/>
                </w:rPr>
                <w:t>configuration</w:t>
              </w:r>
            </w:ins>
          </w:p>
          <w:p w14:paraId="054F3A33" w14:textId="77777777" w:rsidR="00BC595C" w:rsidRDefault="00BC595C" w:rsidP="00BC595C">
            <w:pPr>
              <w:pStyle w:val="TAH"/>
              <w:rPr>
                <w:ins w:id="2558" w:author="Per Lindell" w:date="2019-04-16T09:47:00Z"/>
                <w:lang w:eastAsia="fi-FI"/>
              </w:rPr>
            </w:pPr>
            <w:ins w:id="2559" w:author="Per Lindell" w:date="2019-04-16T09:47:00Z">
              <w:r>
                <w:rPr>
                  <w:lang w:eastAsia="fi-FI"/>
                </w:rPr>
                <w:t>(NOTE 1)</w:t>
              </w:r>
            </w:ins>
          </w:p>
        </w:tc>
        <w:tc>
          <w:tcPr>
            <w:tcW w:w="0" w:type="auto"/>
            <w:shd w:val="clear" w:color="auto" w:fill="auto"/>
            <w:vAlign w:val="center"/>
            <w:hideMark/>
          </w:tcPr>
          <w:p w14:paraId="4B7875B1" w14:textId="77777777" w:rsidR="00BC595C" w:rsidRDefault="00BC595C" w:rsidP="00BC595C">
            <w:pPr>
              <w:pStyle w:val="TAH"/>
              <w:rPr>
                <w:ins w:id="2560" w:author="Per Lindell" w:date="2019-04-16T09:47:00Z"/>
                <w:lang w:eastAsia="fi-FI"/>
              </w:rPr>
            </w:pPr>
            <w:ins w:id="2561" w:author="Per Lindell" w:date="2019-04-16T09:47:00Z">
              <w:r>
                <w:rPr>
                  <w:lang w:eastAsia="fi-FI"/>
                </w:rPr>
                <w:t>E-UTRA configuration</w:t>
              </w:r>
            </w:ins>
          </w:p>
        </w:tc>
        <w:tc>
          <w:tcPr>
            <w:tcW w:w="0" w:type="auto"/>
            <w:vAlign w:val="center"/>
          </w:tcPr>
          <w:p w14:paraId="6747E5DC" w14:textId="77777777" w:rsidR="00BC595C" w:rsidRDefault="00BC595C" w:rsidP="00BC595C">
            <w:pPr>
              <w:pStyle w:val="TAH"/>
              <w:rPr>
                <w:ins w:id="2562" w:author="Per Lindell" w:date="2019-04-16T09:47:00Z"/>
                <w:rFonts w:cs="Arial"/>
                <w:bCs/>
                <w:szCs w:val="18"/>
                <w:lang w:eastAsia="fi-FI"/>
              </w:rPr>
            </w:pPr>
            <w:ins w:id="2563" w:author="Per Lindell" w:date="2019-04-16T09:47:00Z">
              <w:r>
                <w:rPr>
                  <w:lang w:eastAsia="fi-FI"/>
                </w:rPr>
                <w:t>NR configuration</w:t>
              </w:r>
            </w:ins>
          </w:p>
        </w:tc>
      </w:tr>
      <w:tr w:rsidR="00BC595C" w14:paraId="28964954" w14:textId="77777777" w:rsidTr="00BC595C">
        <w:trPr>
          <w:trHeight w:val="593"/>
          <w:jc w:val="center"/>
          <w:ins w:id="2564" w:author="Per Lindell" w:date="2019-04-16T09:47:00Z"/>
        </w:trPr>
        <w:tc>
          <w:tcPr>
            <w:tcW w:w="0" w:type="auto"/>
            <w:shd w:val="clear" w:color="auto" w:fill="auto"/>
            <w:noWrap/>
            <w:vAlign w:val="center"/>
          </w:tcPr>
          <w:p w14:paraId="4FABF540" w14:textId="77777777" w:rsidR="00BC595C" w:rsidRDefault="00BC595C" w:rsidP="00BC595C">
            <w:pPr>
              <w:pStyle w:val="TAC"/>
              <w:rPr>
                <w:ins w:id="2565" w:author="Per Lindell" w:date="2019-04-16T09:47:00Z"/>
                <w:noProof/>
                <w:lang w:eastAsia="zh-CN"/>
              </w:rPr>
            </w:pPr>
            <w:ins w:id="2566" w:author="Per Lindell" w:date="2019-04-16T09:47:00Z">
              <w:r>
                <w:t>DC_1A-3</w:t>
              </w:r>
              <w:r>
                <w:rPr>
                  <w:rFonts w:eastAsia="Malgun Gothic"/>
                </w:rPr>
                <w:t>A-8A_</w:t>
              </w:r>
              <w:r>
                <w:t>n</w:t>
              </w:r>
              <w:r>
                <w:rPr>
                  <w:rFonts w:eastAsia="Malgun Gothic"/>
                </w:rPr>
                <w:t>77</w:t>
              </w:r>
              <w:r>
                <w:t>A</w:t>
              </w:r>
            </w:ins>
          </w:p>
        </w:tc>
        <w:tc>
          <w:tcPr>
            <w:tcW w:w="0" w:type="auto"/>
            <w:vAlign w:val="center"/>
          </w:tcPr>
          <w:p w14:paraId="12EC7E15" w14:textId="77777777" w:rsidR="00BC595C" w:rsidRDefault="00BC595C" w:rsidP="00BC595C">
            <w:pPr>
              <w:pStyle w:val="TAC"/>
              <w:rPr>
                <w:ins w:id="2567" w:author="Per Lindell" w:date="2019-04-16T09:47:00Z"/>
              </w:rPr>
            </w:pPr>
            <w:ins w:id="2568" w:author="Per Lindell" w:date="2019-04-16T09:47:00Z">
              <w:r>
                <w:t>DC_1A_n77A</w:t>
              </w:r>
            </w:ins>
          </w:p>
          <w:p w14:paraId="15AD9957" w14:textId="77777777" w:rsidR="00BC595C" w:rsidRDefault="00BC595C" w:rsidP="00BC595C">
            <w:pPr>
              <w:pStyle w:val="TAC"/>
              <w:rPr>
                <w:ins w:id="2569" w:author="Per Lindell" w:date="2019-04-16T09:47:00Z"/>
              </w:rPr>
            </w:pPr>
            <w:ins w:id="2570" w:author="Per Lindell" w:date="2019-04-16T09:47:00Z">
              <w:r>
                <w:t>DC_3A_n77A</w:t>
              </w:r>
            </w:ins>
          </w:p>
          <w:p w14:paraId="3FE04A70" w14:textId="77777777" w:rsidR="00BC595C" w:rsidRDefault="00BC595C" w:rsidP="00BC595C">
            <w:pPr>
              <w:pStyle w:val="TAC"/>
              <w:rPr>
                <w:ins w:id="2571" w:author="Per Lindell" w:date="2019-04-16T09:47:00Z"/>
                <w:noProof/>
                <w:lang w:eastAsia="zh-CN"/>
              </w:rPr>
            </w:pPr>
            <w:ins w:id="2572" w:author="Per Lindell" w:date="2019-04-16T09:47:00Z">
              <w:r>
                <w:t>DC_8A_n77A</w:t>
              </w:r>
            </w:ins>
          </w:p>
        </w:tc>
        <w:tc>
          <w:tcPr>
            <w:tcW w:w="0" w:type="auto"/>
            <w:shd w:val="clear" w:color="auto" w:fill="auto"/>
            <w:noWrap/>
            <w:vAlign w:val="center"/>
          </w:tcPr>
          <w:p w14:paraId="1A948E7F" w14:textId="77777777" w:rsidR="00BC595C" w:rsidRDefault="00BC595C" w:rsidP="00BC595C">
            <w:pPr>
              <w:pStyle w:val="TAC"/>
              <w:rPr>
                <w:ins w:id="2573" w:author="Per Lindell" w:date="2019-04-16T09:47:00Z"/>
                <w:noProof/>
                <w:lang w:eastAsia="zh-CN"/>
              </w:rPr>
            </w:pPr>
            <w:ins w:id="2574" w:author="Per Lindell" w:date="2019-04-16T09:47:00Z">
              <w:r>
                <w:t>CA_1A-3A-8A</w:t>
              </w:r>
            </w:ins>
          </w:p>
        </w:tc>
        <w:tc>
          <w:tcPr>
            <w:tcW w:w="0" w:type="auto"/>
            <w:vAlign w:val="center"/>
          </w:tcPr>
          <w:p w14:paraId="502B4F84" w14:textId="77777777" w:rsidR="00BC595C" w:rsidRDefault="00BC595C" w:rsidP="00BC595C">
            <w:pPr>
              <w:pStyle w:val="TAC"/>
              <w:rPr>
                <w:ins w:id="2575" w:author="Per Lindell" w:date="2019-04-16T09:47:00Z"/>
                <w:noProof/>
                <w:lang w:eastAsia="zh-CN"/>
              </w:rPr>
            </w:pPr>
            <w:ins w:id="2576" w:author="Per Lindell" w:date="2019-04-16T09:47:00Z">
              <w:r>
                <w:t>n77A</w:t>
              </w:r>
            </w:ins>
          </w:p>
        </w:tc>
      </w:tr>
    </w:tbl>
    <w:p w14:paraId="2887F535" w14:textId="77777777" w:rsidR="00BC595C" w:rsidRDefault="00BC595C" w:rsidP="00BC595C">
      <w:pPr>
        <w:rPr>
          <w:ins w:id="2577" w:author="Per Lindell" w:date="2019-04-16T09:47:00Z"/>
          <w:lang w:eastAsia="zh-CN"/>
        </w:rPr>
      </w:pPr>
    </w:p>
    <w:p w14:paraId="02D6B5FE" w14:textId="03E85286" w:rsidR="00BC595C" w:rsidRDefault="00BC595C" w:rsidP="00BC595C">
      <w:pPr>
        <w:keepNext/>
        <w:keepLines/>
        <w:spacing w:before="120"/>
        <w:ind w:left="1134" w:hanging="1134"/>
        <w:outlineLvl w:val="2"/>
        <w:rPr>
          <w:ins w:id="2578" w:author="Per Lindell" w:date="2019-04-16T09:47:00Z"/>
          <w:rFonts w:ascii="Arial" w:hAnsi="Arial" w:cs="Arial"/>
          <w:sz w:val="28"/>
          <w:szCs w:val="28"/>
        </w:rPr>
      </w:pPr>
      <w:bookmarkStart w:id="2579" w:name="_Toc527981967"/>
      <w:bookmarkStart w:id="2580" w:name="_Toc6301213"/>
      <w:ins w:id="2581" w:author="Per Lindell" w:date="2019-04-16T09:47:00Z">
        <w:r>
          <w:rPr>
            <w:rFonts w:ascii="Arial" w:hAnsi="Arial" w:cs="Arial"/>
            <w:sz w:val="28"/>
            <w:szCs w:val="28"/>
            <w:lang w:eastAsia="zh-CN"/>
          </w:rPr>
          <w:t>5.1.27.</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579"/>
        <w:bookmarkEnd w:id="2580"/>
      </w:ins>
    </w:p>
    <w:p w14:paraId="02108C8C" w14:textId="77777777" w:rsidR="00BC595C" w:rsidRDefault="00BC595C" w:rsidP="00BC595C">
      <w:pPr>
        <w:rPr>
          <w:ins w:id="2582" w:author="Per Lindell" w:date="2019-04-16T09:47:00Z"/>
        </w:rPr>
      </w:pPr>
      <w:ins w:id="2583" w:author="Per Lindell" w:date="2019-04-16T09:47:00Z">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lang w:eastAsia="zh-CN"/>
          </w:rPr>
          <w:t>7</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4FEC7DF9" w14:textId="49701DB7" w:rsidR="00BC595C" w:rsidRDefault="00BC595C" w:rsidP="00BC595C">
      <w:pPr>
        <w:pStyle w:val="TH"/>
        <w:rPr>
          <w:ins w:id="2584" w:author="Per Lindell" w:date="2019-04-16T09:47:00Z"/>
        </w:rPr>
      </w:pPr>
      <w:ins w:id="2585" w:author="Per Lindell" w:date="2019-04-16T09:47:00Z">
        <w:r>
          <w:t xml:space="preserve">Table </w:t>
        </w:r>
        <w:r>
          <w:rPr>
            <w:rFonts w:hint="eastAsia"/>
            <w:lang w:eastAsia="zh-CN"/>
          </w:rPr>
          <w:t>5.1.27</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3D13E68" w14:textId="77777777" w:rsidTr="00BC595C">
        <w:trPr>
          <w:tblHeader/>
          <w:jc w:val="center"/>
          <w:ins w:id="2586" w:author="Per Lindell" w:date="2019-04-16T09:47:00Z"/>
        </w:trPr>
        <w:tc>
          <w:tcPr>
            <w:tcW w:w="1535" w:type="dxa"/>
            <w:vAlign w:val="center"/>
          </w:tcPr>
          <w:p w14:paraId="3EA9A340" w14:textId="77777777" w:rsidR="00BC595C" w:rsidRDefault="00BC595C" w:rsidP="00BC595C">
            <w:pPr>
              <w:keepNext/>
              <w:keepLines/>
              <w:jc w:val="center"/>
              <w:rPr>
                <w:ins w:id="2587" w:author="Per Lindell" w:date="2019-04-16T09:47:00Z"/>
                <w:rFonts w:ascii="Arial" w:hAnsi="Arial" w:cs="Arial"/>
                <w:sz w:val="18"/>
                <w:lang w:val="x-none"/>
              </w:rPr>
            </w:pPr>
            <w:ins w:id="2588" w:author="Per Lindell" w:date="2019-04-16T09:47: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0CE8B2BB" w14:textId="77777777" w:rsidR="00BC595C" w:rsidRDefault="00BC595C" w:rsidP="00BC595C">
            <w:pPr>
              <w:keepNext/>
              <w:keepLines/>
              <w:jc w:val="center"/>
              <w:rPr>
                <w:ins w:id="2589" w:author="Per Lindell" w:date="2019-04-16T09:47:00Z"/>
                <w:rFonts w:ascii="Arial" w:hAnsi="Arial" w:cs="Arial"/>
                <w:sz w:val="18"/>
                <w:lang w:val="x-none"/>
              </w:rPr>
            </w:pPr>
            <w:ins w:id="2590" w:author="Per Lindell" w:date="2019-04-16T09:47:00Z">
              <w:r>
                <w:rPr>
                  <w:rFonts w:ascii="Arial" w:hAnsi="Arial" w:cs="Arial"/>
                  <w:sz w:val="18"/>
                  <w:lang w:val="x-none"/>
                </w:rPr>
                <w:t>E-UTRA and NR Band</w:t>
              </w:r>
            </w:ins>
          </w:p>
        </w:tc>
        <w:tc>
          <w:tcPr>
            <w:tcW w:w="2343" w:type="dxa"/>
            <w:vAlign w:val="center"/>
          </w:tcPr>
          <w:p w14:paraId="561D79A9" w14:textId="77777777" w:rsidR="00BC595C" w:rsidRDefault="00BC595C" w:rsidP="00BC595C">
            <w:pPr>
              <w:keepNext/>
              <w:keepLines/>
              <w:jc w:val="center"/>
              <w:rPr>
                <w:ins w:id="2591" w:author="Per Lindell" w:date="2019-04-16T09:47:00Z"/>
                <w:rFonts w:ascii="Arial" w:hAnsi="Arial" w:cs="Arial"/>
                <w:sz w:val="18"/>
                <w:lang w:val="x-none"/>
              </w:rPr>
            </w:pPr>
            <w:ins w:id="2592" w:author="Per Lindell" w:date="2019-04-16T09:47: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BC595C" w14:paraId="1216FB74" w14:textId="77777777" w:rsidTr="00BC595C">
        <w:trPr>
          <w:jc w:val="center"/>
          <w:ins w:id="2593" w:author="Per Lindell" w:date="2019-04-16T09:47:00Z"/>
        </w:trPr>
        <w:tc>
          <w:tcPr>
            <w:tcW w:w="1535" w:type="dxa"/>
            <w:vMerge w:val="restart"/>
            <w:vAlign w:val="center"/>
          </w:tcPr>
          <w:p w14:paraId="4D53F8D7" w14:textId="77777777" w:rsidR="00BC595C" w:rsidRDefault="00BC595C" w:rsidP="00BC595C">
            <w:pPr>
              <w:keepNext/>
              <w:keepLines/>
              <w:jc w:val="center"/>
              <w:rPr>
                <w:ins w:id="2594" w:author="Per Lindell" w:date="2019-04-16T09:47:00Z"/>
                <w:rFonts w:ascii="Arial" w:hAnsi="Arial" w:cs="Arial"/>
                <w:sz w:val="18"/>
                <w:szCs w:val="18"/>
                <w:lang w:val="x-none" w:eastAsia="zh-CN"/>
              </w:rPr>
            </w:pPr>
            <w:ins w:id="2595" w:author="Per Lindell" w:date="2019-04-16T09:47:00Z">
              <w:r>
                <w:rPr>
                  <w:rFonts w:ascii="Arial" w:hAnsi="Arial" w:cs="Arial"/>
                  <w:sz w:val="18"/>
                  <w:szCs w:val="18"/>
                </w:rPr>
                <w:t>DC_1-3-8_n77</w:t>
              </w:r>
            </w:ins>
          </w:p>
          <w:p w14:paraId="297E40E0" w14:textId="77777777" w:rsidR="00BC595C" w:rsidRDefault="00BC595C" w:rsidP="00BC595C">
            <w:pPr>
              <w:keepNext/>
              <w:keepLines/>
              <w:jc w:val="center"/>
              <w:rPr>
                <w:ins w:id="2596" w:author="Per Lindell" w:date="2019-04-16T09:47:00Z"/>
                <w:rFonts w:ascii="Arial" w:hAnsi="Arial" w:cs="Arial"/>
                <w:sz w:val="18"/>
                <w:szCs w:val="18"/>
                <w:lang w:val="x-none" w:eastAsia="zh-CN"/>
              </w:rPr>
            </w:pPr>
          </w:p>
        </w:tc>
        <w:tc>
          <w:tcPr>
            <w:tcW w:w="2049" w:type="dxa"/>
            <w:vAlign w:val="center"/>
          </w:tcPr>
          <w:p w14:paraId="6B8B9303" w14:textId="77777777" w:rsidR="00BC595C" w:rsidRDefault="00BC595C" w:rsidP="00BC595C">
            <w:pPr>
              <w:keepNext/>
              <w:keepLines/>
              <w:jc w:val="center"/>
              <w:rPr>
                <w:ins w:id="2597" w:author="Per Lindell" w:date="2019-04-16T09:47:00Z"/>
                <w:rFonts w:ascii="Arial" w:hAnsi="Arial" w:cs="Arial"/>
                <w:sz w:val="18"/>
                <w:szCs w:val="18"/>
                <w:lang w:val="x-none" w:eastAsia="zh-CN"/>
              </w:rPr>
            </w:pPr>
            <w:ins w:id="2598" w:author="Per Lindell" w:date="2019-04-16T09:47:00Z">
              <w:r>
                <w:rPr>
                  <w:rFonts w:ascii="Arial" w:hAnsi="Arial" w:cs="Arial"/>
                  <w:sz w:val="18"/>
                  <w:szCs w:val="18"/>
                </w:rPr>
                <w:t>1</w:t>
              </w:r>
            </w:ins>
          </w:p>
        </w:tc>
        <w:tc>
          <w:tcPr>
            <w:tcW w:w="2343" w:type="dxa"/>
            <w:vAlign w:val="center"/>
          </w:tcPr>
          <w:p w14:paraId="6493B86C" w14:textId="77777777" w:rsidR="00BC595C" w:rsidRDefault="00BC595C" w:rsidP="00BC595C">
            <w:pPr>
              <w:pStyle w:val="TAC"/>
              <w:rPr>
                <w:ins w:id="2599" w:author="Per Lindell" w:date="2019-04-16T09:47:00Z"/>
                <w:rFonts w:cs="Arial"/>
                <w:szCs w:val="18"/>
              </w:rPr>
            </w:pPr>
            <w:ins w:id="2600" w:author="Per Lindell" w:date="2019-04-16T09:47:00Z">
              <w:r>
                <w:rPr>
                  <w:rFonts w:cs="Arial"/>
                  <w:szCs w:val="18"/>
                </w:rPr>
                <w:t>0.6</w:t>
              </w:r>
            </w:ins>
          </w:p>
        </w:tc>
      </w:tr>
      <w:tr w:rsidR="00BC595C" w14:paraId="2A98D619" w14:textId="77777777" w:rsidTr="00BC595C">
        <w:trPr>
          <w:jc w:val="center"/>
          <w:ins w:id="2601" w:author="Per Lindell" w:date="2019-04-16T09:47:00Z"/>
        </w:trPr>
        <w:tc>
          <w:tcPr>
            <w:tcW w:w="1535" w:type="dxa"/>
            <w:vMerge/>
            <w:vAlign w:val="center"/>
          </w:tcPr>
          <w:p w14:paraId="16B93A0E" w14:textId="77777777" w:rsidR="00BC595C" w:rsidRDefault="00BC595C" w:rsidP="00BC595C">
            <w:pPr>
              <w:keepNext/>
              <w:keepLines/>
              <w:jc w:val="center"/>
              <w:rPr>
                <w:ins w:id="2602" w:author="Per Lindell" w:date="2019-04-16T09:47:00Z"/>
                <w:rFonts w:ascii="Arial" w:hAnsi="Arial" w:cs="Arial"/>
                <w:sz w:val="18"/>
                <w:szCs w:val="18"/>
                <w:lang w:val="x-none"/>
              </w:rPr>
            </w:pPr>
          </w:p>
        </w:tc>
        <w:tc>
          <w:tcPr>
            <w:tcW w:w="2049" w:type="dxa"/>
            <w:vAlign w:val="center"/>
          </w:tcPr>
          <w:p w14:paraId="5AF4E54E" w14:textId="77777777" w:rsidR="00BC595C" w:rsidRDefault="00BC595C" w:rsidP="00BC595C">
            <w:pPr>
              <w:keepNext/>
              <w:keepLines/>
              <w:jc w:val="center"/>
              <w:rPr>
                <w:ins w:id="2603" w:author="Per Lindell" w:date="2019-04-16T09:47:00Z"/>
                <w:rFonts w:ascii="Arial" w:hAnsi="Arial" w:cs="Arial"/>
                <w:sz w:val="18"/>
                <w:szCs w:val="18"/>
                <w:lang w:val="x-none" w:eastAsia="zh-CN"/>
              </w:rPr>
            </w:pPr>
            <w:ins w:id="2604" w:author="Per Lindell" w:date="2019-04-16T09:47:00Z">
              <w:r>
                <w:rPr>
                  <w:rFonts w:ascii="Arial" w:hAnsi="Arial" w:cs="Arial"/>
                  <w:sz w:val="18"/>
                  <w:szCs w:val="18"/>
                </w:rPr>
                <w:t>3</w:t>
              </w:r>
            </w:ins>
          </w:p>
        </w:tc>
        <w:tc>
          <w:tcPr>
            <w:tcW w:w="2343" w:type="dxa"/>
            <w:vAlign w:val="center"/>
          </w:tcPr>
          <w:p w14:paraId="000DC059" w14:textId="77777777" w:rsidR="00BC595C" w:rsidRDefault="00BC595C" w:rsidP="00BC595C">
            <w:pPr>
              <w:pStyle w:val="TAC"/>
              <w:rPr>
                <w:ins w:id="2605" w:author="Per Lindell" w:date="2019-04-16T09:47:00Z"/>
                <w:rFonts w:cs="Arial"/>
                <w:szCs w:val="18"/>
              </w:rPr>
            </w:pPr>
            <w:ins w:id="2606" w:author="Per Lindell" w:date="2019-04-16T09:47:00Z">
              <w:r>
                <w:rPr>
                  <w:rFonts w:cs="Arial"/>
                  <w:szCs w:val="18"/>
                </w:rPr>
                <w:t>0.6</w:t>
              </w:r>
            </w:ins>
          </w:p>
        </w:tc>
      </w:tr>
      <w:tr w:rsidR="00BC595C" w14:paraId="0EBC9A50" w14:textId="77777777" w:rsidTr="00BC595C">
        <w:trPr>
          <w:trHeight w:val="63"/>
          <w:jc w:val="center"/>
          <w:ins w:id="2607" w:author="Per Lindell" w:date="2019-04-16T09:47:00Z"/>
        </w:trPr>
        <w:tc>
          <w:tcPr>
            <w:tcW w:w="1535" w:type="dxa"/>
            <w:vMerge/>
            <w:vAlign w:val="center"/>
          </w:tcPr>
          <w:p w14:paraId="445A46AA" w14:textId="77777777" w:rsidR="00BC595C" w:rsidRDefault="00BC595C" w:rsidP="00BC595C">
            <w:pPr>
              <w:keepNext/>
              <w:keepLines/>
              <w:jc w:val="center"/>
              <w:rPr>
                <w:ins w:id="2608" w:author="Per Lindell" w:date="2019-04-16T09:47:00Z"/>
                <w:rFonts w:ascii="Arial" w:hAnsi="Arial" w:cs="Arial"/>
                <w:sz w:val="18"/>
                <w:szCs w:val="18"/>
                <w:lang w:val="x-none"/>
              </w:rPr>
            </w:pPr>
          </w:p>
        </w:tc>
        <w:tc>
          <w:tcPr>
            <w:tcW w:w="2049" w:type="dxa"/>
            <w:vAlign w:val="center"/>
          </w:tcPr>
          <w:p w14:paraId="5655B71B" w14:textId="77777777" w:rsidR="00BC595C" w:rsidRDefault="00BC595C" w:rsidP="00BC595C">
            <w:pPr>
              <w:keepNext/>
              <w:keepLines/>
              <w:jc w:val="center"/>
              <w:rPr>
                <w:ins w:id="2609" w:author="Per Lindell" w:date="2019-04-16T09:47:00Z"/>
                <w:rFonts w:ascii="Arial" w:hAnsi="Arial" w:cs="Arial"/>
                <w:sz w:val="18"/>
                <w:szCs w:val="18"/>
                <w:lang w:val="x-none" w:eastAsia="zh-CN"/>
              </w:rPr>
            </w:pPr>
            <w:ins w:id="2610" w:author="Per Lindell" w:date="2019-04-16T09:47:00Z">
              <w:r>
                <w:rPr>
                  <w:rFonts w:ascii="Arial" w:hAnsi="Arial" w:cs="Arial"/>
                  <w:sz w:val="18"/>
                  <w:szCs w:val="18"/>
                </w:rPr>
                <w:t>8</w:t>
              </w:r>
            </w:ins>
          </w:p>
        </w:tc>
        <w:tc>
          <w:tcPr>
            <w:tcW w:w="2343" w:type="dxa"/>
            <w:vAlign w:val="center"/>
          </w:tcPr>
          <w:p w14:paraId="315E6E5C" w14:textId="77777777" w:rsidR="00BC595C" w:rsidRDefault="00BC595C" w:rsidP="00BC595C">
            <w:pPr>
              <w:pStyle w:val="TAC"/>
              <w:rPr>
                <w:ins w:id="2611" w:author="Per Lindell" w:date="2019-04-16T09:47:00Z"/>
                <w:rFonts w:cs="Arial"/>
                <w:szCs w:val="18"/>
              </w:rPr>
            </w:pPr>
            <w:ins w:id="2612" w:author="Per Lindell" w:date="2019-04-16T09:47:00Z">
              <w:r>
                <w:rPr>
                  <w:rFonts w:cs="Arial"/>
                  <w:szCs w:val="18"/>
                </w:rPr>
                <w:t>0.6</w:t>
              </w:r>
            </w:ins>
          </w:p>
        </w:tc>
      </w:tr>
      <w:tr w:rsidR="00BC595C" w14:paraId="78A60A6E" w14:textId="77777777" w:rsidTr="00BC595C">
        <w:trPr>
          <w:jc w:val="center"/>
          <w:ins w:id="2613" w:author="Per Lindell" w:date="2019-04-16T09:47:00Z"/>
        </w:trPr>
        <w:tc>
          <w:tcPr>
            <w:tcW w:w="1535" w:type="dxa"/>
            <w:vMerge/>
            <w:vAlign w:val="center"/>
          </w:tcPr>
          <w:p w14:paraId="7478AF33" w14:textId="77777777" w:rsidR="00BC595C" w:rsidRDefault="00BC595C" w:rsidP="00BC595C">
            <w:pPr>
              <w:keepNext/>
              <w:keepLines/>
              <w:jc w:val="center"/>
              <w:rPr>
                <w:ins w:id="2614" w:author="Per Lindell" w:date="2019-04-16T09:47:00Z"/>
                <w:rFonts w:ascii="Arial" w:hAnsi="Arial" w:cs="Arial"/>
                <w:sz w:val="18"/>
                <w:szCs w:val="18"/>
                <w:lang w:val="x-none"/>
              </w:rPr>
            </w:pPr>
          </w:p>
        </w:tc>
        <w:tc>
          <w:tcPr>
            <w:tcW w:w="2049" w:type="dxa"/>
            <w:vAlign w:val="center"/>
          </w:tcPr>
          <w:p w14:paraId="54E623F3" w14:textId="77777777" w:rsidR="00BC595C" w:rsidRDefault="00BC595C" w:rsidP="00BC595C">
            <w:pPr>
              <w:keepNext/>
              <w:keepLines/>
              <w:jc w:val="center"/>
              <w:rPr>
                <w:ins w:id="2615" w:author="Per Lindell" w:date="2019-04-16T09:47:00Z"/>
                <w:rFonts w:ascii="Arial" w:hAnsi="Arial" w:cs="Arial"/>
                <w:sz w:val="18"/>
                <w:szCs w:val="18"/>
                <w:lang w:val="x-none" w:eastAsia="zh-CN"/>
              </w:rPr>
            </w:pPr>
            <w:ins w:id="2616" w:author="Per Lindell" w:date="2019-04-16T09:47:00Z">
              <w:r>
                <w:rPr>
                  <w:rFonts w:ascii="Arial" w:hAnsi="Arial" w:cs="Arial"/>
                  <w:sz w:val="18"/>
                  <w:szCs w:val="18"/>
                </w:rPr>
                <w:t>n77</w:t>
              </w:r>
            </w:ins>
          </w:p>
        </w:tc>
        <w:tc>
          <w:tcPr>
            <w:tcW w:w="2343" w:type="dxa"/>
            <w:vAlign w:val="center"/>
          </w:tcPr>
          <w:p w14:paraId="1BFDF4D3" w14:textId="77777777" w:rsidR="00BC595C" w:rsidRDefault="00BC595C" w:rsidP="00BC595C">
            <w:pPr>
              <w:keepNext/>
              <w:keepLines/>
              <w:jc w:val="center"/>
              <w:rPr>
                <w:ins w:id="2617" w:author="Per Lindell" w:date="2019-04-16T09:47:00Z"/>
                <w:rFonts w:ascii="Arial" w:hAnsi="Arial" w:cs="Arial"/>
                <w:sz w:val="18"/>
                <w:szCs w:val="18"/>
              </w:rPr>
            </w:pPr>
            <w:ins w:id="2618" w:author="Per Lindell" w:date="2019-04-16T09:47:00Z">
              <w:r>
                <w:rPr>
                  <w:rFonts w:ascii="Arial" w:hAnsi="Arial" w:cs="Arial"/>
                  <w:sz w:val="18"/>
                  <w:szCs w:val="18"/>
                </w:rPr>
                <w:t>0.8</w:t>
              </w:r>
            </w:ins>
          </w:p>
        </w:tc>
      </w:tr>
    </w:tbl>
    <w:p w14:paraId="14EB1E9E" w14:textId="77777777" w:rsidR="00BC595C" w:rsidRDefault="00BC595C" w:rsidP="00BC595C">
      <w:pPr>
        <w:rPr>
          <w:ins w:id="2619" w:author="Per Lindell" w:date="2019-04-16T09:47:00Z"/>
          <w:sz w:val="22"/>
        </w:rPr>
      </w:pPr>
    </w:p>
    <w:p w14:paraId="1B02423B" w14:textId="20E3BE2B" w:rsidR="00BC595C" w:rsidRDefault="00BC595C" w:rsidP="00BC595C">
      <w:pPr>
        <w:pStyle w:val="TH"/>
        <w:rPr>
          <w:ins w:id="2620" w:author="Per Lindell" w:date="2019-04-16T09:47:00Z"/>
        </w:rPr>
      </w:pPr>
      <w:ins w:id="2621" w:author="Per Lindell" w:date="2019-04-16T09:47:00Z">
        <w:r>
          <w:t xml:space="preserve">Table </w:t>
        </w:r>
        <w:r>
          <w:rPr>
            <w:rFonts w:hint="eastAsia"/>
            <w:lang w:eastAsia="zh-CN"/>
          </w:rPr>
          <w:t>5.1.27</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8C022B2" w14:textId="77777777" w:rsidTr="00BC595C">
        <w:trPr>
          <w:tblHeader/>
          <w:jc w:val="center"/>
          <w:ins w:id="2622" w:author="Per Lindell" w:date="2019-04-16T09:47:00Z"/>
        </w:trPr>
        <w:tc>
          <w:tcPr>
            <w:tcW w:w="1535" w:type="dxa"/>
            <w:vAlign w:val="center"/>
          </w:tcPr>
          <w:p w14:paraId="40B39911" w14:textId="77777777" w:rsidR="00BC595C" w:rsidRDefault="00BC595C" w:rsidP="00BC595C">
            <w:pPr>
              <w:keepNext/>
              <w:keepLines/>
              <w:jc w:val="center"/>
              <w:rPr>
                <w:ins w:id="2623" w:author="Per Lindell" w:date="2019-04-16T09:47:00Z"/>
                <w:rFonts w:ascii="Arial" w:hAnsi="Arial" w:cs="Arial"/>
                <w:sz w:val="18"/>
                <w:lang w:val="x-none"/>
              </w:rPr>
            </w:pPr>
            <w:ins w:id="2624" w:author="Per Lindell" w:date="2019-04-16T09:47: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4503ED87" w14:textId="77777777" w:rsidR="00BC595C" w:rsidRDefault="00BC595C" w:rsidP="00BC595C">
            <w:pPr>
              <w:keepNext/>
              <w:keepLines/>
              <w:jc w:val="center"/>
              <w:rPr>
                <w:ins w:id="2625" w:author="Per Lindell" w:date="2019-04-16T09:47:00Z"/>
                <w:rFonts w:ascii="Arial" w:hAnsi="Arial" w:cs="Arial"/>
                <w:sz w:val="18"/>
                <w:lang w:val="x-none"/>
              </w:rPr>
            </w:pPr>
            <w:ins w:id="2626" w:author="Per Lindell" w:date="2019-04-16T09:47:00Z">
              <w:r>
                <w:rPr>
                  <w:rFonts w:ascii="Arial" w:hAnsi="Arial" w:cs="Arial"/>
                  <w:sz w:val="18"/>
                  <w:lang w:val="x-none"/>
                </w:rPr>
                <w:t>E-UTRA and NR Band</w:t>
              </w:r>
            </w:ins>
          </w:p>
        </w:tc>
        <w:tc>
          <w:tcPr>
            <w:tcW w:w="2340" w:type="dxa"/>
            <w:vAlign w:val="center"/>
          </w:tcPr>
          <w:p w14:paraId="42BC3167" w14:textId="77777777" w:rsidR="00BC595C" w:rsidRDefault="00BC595C" w:rsidP="00BC595C">
            <w:pPr>
              <w:keepNext/>
              <w:keepLines/>
              <w:jc w:val="center"/>
              <w:rPr>
                <w:ins w:id="2627" w:author="Per Lindell" w:date="2019-04-16T09:47:00Z"/>
                <w:rFonts w:ascii="Arial" w:hAnsi="Arial" w:cs="Arial"/>
                <w:sz w:val="18"/>
                <w:lang w:val="x-none"/>
              </w:rPr>
            </w:pPr>
            <w:ins w:id="2628" w:author="Per Lindell" w:date="2019-04-16T09:47: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BC595C" w14:paraId="33A6AFD6" w14:textId="77777777" w:rsidTr="00BC595C">
        <w:trPr>
          <w:jc w:val="center"/>
          <w:ins w:id="2629" w:author="Per Lindell" w:date="2019-04-16T09:47:00Z"/>
        </w:trPr>
        <w:tc>
          <w:tcPr>
            <w:tcW w:w="1535" w:type="dxa"/>
            <w:vMerge w:val="restart"/>
            <w:vAlign w:val="center"/>
          </w:tcPr>
          <w:p w14:paraId="0DFFDE2F" w14:textId="77777777" w:rsidR="00BC595C" w:rsidRDefault="00BC595C" w:rsidP="00BC595C">
            <w:pPr>
              <w:keepNext/>
              <w:keepLines/>
              <w:jc w:val="center"/>
              <w:rPr>
                <w:ins w:id="2630" w:author="Per Lindell" w:date="2019-04-16T09:47:00Z"/>
                <w:rFonts w:ascii="Arial" w:hAnsi="Arial" w:cs="Arial"/>
                <w:sz w:val="18"/>
                <w:szCs w:val="18"/>
                <w:lang w:val="x-none" w:eastAsia="zh-CN"/>
              </w:rPr>
            </w:pPr>
            <w:ins w:id="2631" w:author="Per Lindell" w:date="2019-04-16T09:47:00Z">
              <w:r>
                <w:rPr>
                  <w:rFonts w:ascii="Arial" w:hAnsi="Arial" w:cs="Arial"/>
                  <w:sz w:val="18"/>
                  <w:szCs w:val="18"/>
                </w:rPr>
                <w:t>DC_1-3-8_n77</w:t>
              </w:r>
            </w:ins>
          </w:p>
        </w:tc>
        <w:tc>
          <w:tcPr>
            <w:tcW w:w="2052" w:type="dxa"/>
            <w:vAlign w:val="center"/>
          </w:tcPr>
          <w:p w14:paraId="2BFB6A8C" w14:textId="77777777" w:rsidR="00BC595C" w:rsidRDefault="00BC595C" w:rsidP="00BC595C">
            <w:pPr>
              <w:keepNext/>
              <w:keepLines/>
              <w:jc w:val="center"/>
              <w:rPr>
                <w:ins w:id="2632" w:author="Per Lindell" w:date="2019-04-16T09:47:00Z"/>
                <w:rFonts w:ascii="Arial" w:hAnsi="Arial" w:cs="Arial"/>
                <w:sz w:val="18"/>
                <w:szCs w:val="18"/>
                <w:lang w:val="x-none" w:eastAsia="zh-CN"/>
              </w:rPr>
            </w:pPr>
            <w:ins w:id="2633" w:author="Per Lindell" w:date="2019-04-16T09:47:00Z">
              <w:r>
                <w:rPr>
                  <w:rFonts w:ascii="Arial" w:hAnsi="Arial" w:cs="Arial"/>
                  <w:sz w:val="18"/>
                  <w:szCs w:val="18"/>
                </w:rPr>
                <w:t>1</w:t>
              </w:r>
            </w:ins>
          </w:p>
        </w:tc>
        <w:tc>
          <w:tcPr>
            <w:tcW w:w="2340" w:type="dxa"/>
            <w:vAlign w:val="center"/>
          </w:tcPr>
          <w:p w14:paraId="67333C8C" w14:textId="77777777" w:rsidR="00BC595C" w:rsidRDefault="00BC595C" w:rsidP="00BC595C">
            <w:pPr>
              <w:keepNext/>
              <w:keepLines/>
              <w:jc w:val="center"/>
              <w:rPr>
                <w:ins w:id="2634" w:author="Per Lindell" w:date="2019-04-16T09:47:00Z"/>
                <w:rFonts w:ascii="Arial" w:hAnsi="Arial" w:cs="Arial"/>
                <w:sz w:val="18"/>
                <w:szCs w:val="18"/>
                <w:lang w:eastAsia="zh-CN"/>
              </w:rPr>
            </w:pPr>
            <w:ins w:id="2635" w:author="Per Lindell" w:date="2019-04-16T09:47:00Z">
              <w:r>
                <w:rPr>
                  <w:rFonts w:ascii="Arial" w:hAnsi="Arial" w:cs="Arial"/>
                  <w:sz w:val="18"/>
                  <w:szCs w:val="18"/>
                </w:rPr>
                <w:t>0.2</w:t>
              </w:r>
            </w:ins>
          </w:p>
        </w:tc>
      </w:tr>
      <w:tr w:rsidR="00BC595C" w14:paraId="48CF765F" w14:textId="77777777" w:rsidTr="00BC595C">
        <w:trPr>
          <w:jc w:val="center"/>
          <w:ins w:id="2636" w:author="Per Lindell" w:date="2019-04-16T09:47:00Z"/>
        </w:trPr>
        <w:tc>
          <w:tcPr>
            <w:tcW w:w="1535" w:type="dxa"/>
            <w:vMerge/>
            <w:vAlign w:val="center"/>
          </w:tcPr>
          <w:p w14:paraId="1CB46A94" w14:textId="77777777" w:rsidR="00BC595C" w:rsidRDefault="00BC595C" w:rsidP="00BC595C">
            <w:pPr>
              <w:keepNext/>
              <w:keepLines/>
              <w:jc w:val="center"/>
              <w:rPr>
                <w:ins w:id="2637" w:author="Per Lindell" w:date="2019-04-16T09:47:00Z"/>
                <w:rFonts w:ascii="Arial" w:hAnsi="Arial" w:cs="Arial"/>
                <w:sz w:val="18"/>
                <w:szCs w:val="18"/>
                <w:lang w:val="x-none"/>
              </w:rPr>
            </w:pPr>
          </w:p>
        </w:tc>
        <w:tc>
          <w:tcPr>
            <w:tcW w:w="2052" w:type="dxa"/>
            <w:vAlign w:val="center"/>
          </w:tcPr>
          <w:p w14:paraId="50696E54" w14:textId="77777777" w:rsidR="00BC595C" w:rsidRDefault="00BC595C" w:rsidP="00BC595C">
            <w:pPr>
              <w:keepNext/>
              <w:keepLines/>
              <w:jc w:val="center"/>
              <w:rPr>
                <w:ins w:id="2638" w:author="Per Lindell" w:date="2019-04-16T09:47:00Z"/>
                <w:rFonts w:ascii="Arial" w:hAnsi="Arial" w:cs="Arial"/>
                <w:sz w:val="18"/>
                <w:szCs w:val="18"/>
                <w:lang w:val="x-none" w:eastAsia="zh-CN"/>
              </w:rPr>
            </w:pPr>
            <w:ins w:id="2639" w:author="Per Lindell" w:date="2019-04-16T09:47:00Z">
              <w:r>
                <w:rPr>
                  <w:rFonts w:ascii="Arial" w:hAnsi="Arial" w:cs="Arial"/>
                  <w:sz w:val="18"/>
                  <w:szCs w:val="18"/>
                </w:rPr>
                <w:t>3</w:t>
              </w:r>
            </w:ins>
          </w:p>
        </w:tc>
        <w:tc>
          <w:tcPr>
            <w:tcW w:w="2340" w:type="dxa"/>
            <w:vAlign w:val="center"/>
          </w:tcPr>
          <w:p w14:paraId="77BA800D" w14:textId="77777777" w:rsidR="00BC595C" w:rsidRDefault="00BC595C" w:rsidP="00BC595C">
            <w:pPr>
              <w:keepNext/>
              <w:keepLines/>
              <w:jc w:val="center"/>
              <w:rPr>
                <w:ins w:id="2640" w:author="Per Lindell" w:date="2019-04-16T09:47:00Z"/>
                <w:rFonts w:ascii="Arial" w:eastAsia="MS Mincho" w:hAnsi="Arial" w:cs="Arial"/>
                <w:sz w:val="18"/>
                <w:szCs w:val="18"/>
              </w:rPr>
            </w:pPr>
            <w:ins w:id="2641" w:author="Per Lindell" w:date="2019-04-16T09:47:00Z">
              <w:r>
                <w:rPr>
                  <w:rFonts w:ascii="Arial" w:hAnsi="Arial" w:cs="Arial"/>
                  <w:sz w:val="18"/>
                  <w:szCs w:val="18"/>
                </w:rPr>
                <w:t>0.2</w:t>
              </w:r>
            </w:ins>
          </w:p>
        </w:tc>
      </w:tr>
      <w:tr w:rsidR="00BC595C" w14:paraId="4941805D" w14:textId="77777777" w:rsidTr="00BC595C">
        <w:trPr>
          <w:trHeight w:val="63"/>
          <w:jc w:val="center"/>
          <w:ins w:id="2642" w:author="Per Lindell" w:date="2019-04-16T09:47:00Z"/>
        </w:trPr>
        <w:tc>
          <w:tcPr>
            <w:tcW w:w="1535" w:type="dxa"/>
            <w:vMerge/>
            <w:vAlign w:val="center"/>
          </w:tcPr>
          <w:p w14:paraId="59FCF9E5" w14:textId="77777777" w:rsidR="00BC595C" w:rsidRDefault="00BC595C" w:rsidP="00BC595C">
            <w:pPr>
              <w:keepNext/>
              <w:keepLines/>
              <w:jc w:val="center"/>
              <w:rPr>
                <w:ins w:id="2643" w:author="Per Lindell" w:date="2019-04-16T09:47:00Z"/>
                <w:rFonts w:ascii="Arial" w:hAnsi="Arial" w:cs="Arial"/>
                <w:sz w:val="18"/>
                <w:szCs w:val="18"/>
                <w:lang w:val="x-none"/>
              </w:rPr>
            </w:pPr>
          </w:p>
        </w:tc>
        <w:tc>
          <w:tcPr>
            <w:tcW w:w="2052" w:type="dxa"/>
            <w:vAlign w:val="center"/>
          </w:tcPr>
          <w:p w14:paraId="590BA8CC" w14:textId="77777777" w:rsidR="00BC595C" w:rsidRDefault="00BC595C" w:rsidP="00BC595C">
            <w:pPr>
              <w:keepNext/>
              <w:keepLines/>
              <w:jc w:val="center"/>
              <w:rPr>
                <w:ins w:id="2644" w:author="Per Lindell" w:date="2019-04-16T09:47:00Z"/>
                <w:rFonts w:ascii="Arial" w:hAnsi="Arial" w:cs="Arial"/>
                <w:sz w:val="18"/>
                <w:szCs w:val="18"/>
                <w:lang w:val="x-none" w:eastAsia="zh-CN"/>
              </w:rPr>
            </w:pPr>
            <w:ins w:id="2645" w:author="Per Lindell" w:date="2019-04-16T09:47:00Z">
              <w:r>
                <w:rPr>
                  <w:rFonts w:ascii="Arial" w:hAnsi="Arial" w:cs="Arial"/>
                  <w:sz w:val="18"/>
                  <w:szCs w:val="18"/>
                </w:rPr>
                <w:t>8</w:t>
              </w:r>
            </w:ins>
          </w:p>
        </w:tc>
        <w:tc>
          <w:tcPr>
            <w:tcW w:w="2340" w:type="dxa"/>
            <w:vAlign w:val="center"/>
          </w:tcPr>
          <w:p w14:paraId="2F577573" w14:textId="77777777" w:rsidR="00BC595C" w:rsidRDefault="00BC595C" w:rsidP="00BC595C">
            <w:pPr>
              <w:pStyle w:val="TAC"/>
              <w:rPr>
                <w:ins w:id="2646" w:author="Per Lindell" w:date="2019-04-16T09:47:00Z"/>
                <w:rFonts w:cs="Arial"/>
                <w:szCs w:val="18"/>
                <w:lang w:eastAsia="zh-CN"/>
              </w:rPr>
            </w:pPr>
            <w:ins w:id="2647" w:author="Per Lindell" w:date="2019-04-16T09:47:00Z">
              <w:r>
                <w:rPr>
                  <w:rFonts w:cs="Arial"/>
                  <w:szCs w:val="18"/>
                </w:rPr>
                <w:t>0.2</w:t>
              </w:r>
            </w:ins>
          </w:p>
        </w:tc>
      </w:tr>
      <w:tr w:rsidR="00BC595C" w14:paraId="149FFB1A" w14:textId="77777777" w:rsidTr="00BC595C">
        <w:trPr>
          <w:trHeight w:val="63"/>
          <w:jc w:val="center"/>
          <w:ins w:id="2648" w:author="Per Lindell" w:date="2019-04-16T09:47:00Z"/>
        </w:trPr>
        <w:tc>
          <w:tcPr>
            <w:tcW w:w="1535" w:type="dxa"/>
            <w:vMerge/>
            <w:vAlign w:val="center"/>
          </w:tcPr>
          <w:p w14:paraId="70E6437A" w14:textId="77777777" w:rsidR="00BC595C" w:rsidRDefault="00BC595C" w:rsidP="00BC595C">
            <w:pPr>
              <w:keepNext/>
              <w:keepLines/>
              <w:jc w:val="center"/>
              <w:rPr>
                <w:ins w:id="2649" w:author="Per Lindell" w:date="2019-04-16T09:47:00Z"/>
                <w:rFonts w:ascii="Arial" w:hAnsi="Arial" w:cs="Arial"/>
                <w:sz w:val="18"/>
                <w:szCs w:val="18"/>
                <w:lang w:val="x-none"/>
              </w:rPr>
            </w:pPr>
          </w:p>
        </w:tc>
        <w:tc>
          <w:tcPr>
            <w:tcW w:w="2052" w:type="dxa"/>
            <w:vAlign w:val="center"/>
          </w:tcPr>
          <w:p w14:paraId="4CB79B67" w14:textId="77777777" w:rsidR="00BC595C" w:rsidRDefault="00BC595C" w:rsidP="00BC595C">
            <w:pPr>
              <w:keepNext/>
              <w:keepLines/>
              <w:jc w:val="center"/>
              <w:rPr>
                <w:ins w:id="2650" w:author="Per Lindell" w:date="2019-04-16T09:47:00Z"/>
                <w:rFonts w:ascii="Arial" w:hAnsi="Arial" w:cs="Arial"/>
                <w:sz w:val="18"/>
                <w:szCs w:val="18"/>
                <w:lang w:val="x-none" w:eastAsia="zh-CN"/>
              </w:rPr>
            </w:pPr>
            <w:ins w:id="2651" w:author="Per Lindell" w:date="2019-04-16T09:47:00Z">
              <w:r>
                <w:rPr>
                  <w:rFonts w:ascii="Arial" w:hAnsi="Arial" w:cs="Arial"/>
                  <w:sz w:val="18"/>
                  <w:szCs w:val="18"/>
                </w:rPr>
                <w:t>n77</w:t>
              </w:r>
            </w:ins>
          </w:p>
        </w:tc>
        <w:tc>
          <w:tcPr>
            <w:tcW w:w="2340" w:type="dxa"/>
            <w:vAlign w:val="center"/>
          </w:tcPr>
          <w:p w14:paraId="3AD19077" w14:textId="77777777" w:rsidR="00BC595C" w:rsidRDefault="00BC595C" w:rsidP="00BC595C">
            <w:pPr>
              <w:keepNext/>
              <w:keepLines/>
              <w:jc w:val="center"/>
              <w:rPr>
                <w:ins w:id="2652" w:author="Per Lindell" w:date="2019-04-16T09:47:00Z"/>
                <w:rFonts w:ascii="Arial" w:hAnsi="Arial" w:cs="Arial"/>
                <w:sz w:val="18"/>
                <w:szCs w:val="18"/>
              </w:rPr>
            </w:pPr>
            <w:ins w:id="2653" w:author="Per Lindell" w:date="2019-04-16T09:47:00Z">
              <w:r>
                <w:rPr>
                  <w:rFonts w:ascii="Arial" w:hAnsi="Arial" w:cs="Arial"/>
                  <w:sz w:val="18"/>
                  <w:szCs w:val="18"/>
                </w:rPr>
                <w:t>0.5</w:t>
              </w:r>
            </w:ins>
          </w:p>
        </w:tc>
      </w:tr>
    </w:tbl>
    <w:p w14:paraId="5870CE10" w14:textId="77777777" w:rsidR="00BC595C" w:rsidRDefault="00BC595C" w:rsidP="00BC595C">
      <w:pPr>
        <w:jc w:val="center"/>
        <w:rPr>
          <w:ins w:id="2654" w:author="Per Lindell" w:date="2019-04-16T09:47:00Z"/>
          <w:b/>
          <w:color w:val="00B050"/>
          <w:sz w:val="22"/>
          <w:lang w:eastAsia="zh-CN"/>
        </w:rPr>
      </w:pPr>
    </w:p>
    <w:p w14:paraId="7A9E2FCC" w14:textId="6A7C4AE2" w:rsidR="00BC595C" w:rsidRDefault="00BC595C" w:rsidP="00BC595C">
      <w:pPr>
        <w:keepNext/>
        <w:keepLines/>
        <w:spacing w:before="120"/>
        <w:ind w:left="1134" w:hanging="1134"/>
        <w:outlineLvl w:val="2"/>
        <w:rPr>
          <w:ins w:id="2655" w:author="Per Lindell" w:date="2019-04-16T09:47:00Z"/>
          <w:rFonts w:ascii="Arial" w:hAnsi="Arial" w:cs="Arial"/>
          <w:sz w:val="28"/>
          <w:szCs w:val="28"/>
        </w:rPr>
      </w:pPr>
      <w:bookmarkStart w:id="2656" w:name="_Toc527981968"/>
      <w:bookmarkStart w:id="2657" w:name="_Toc6301214"/>
      <w:ins w:id="2658" w:author="Per Lindell" w:date="2019-04-16T09:47:00Z">
        <w:r>
          <w:rPr>
            <w:rFonts w:ascii="Arial" w:hAnsi="Arial" w:cs="Arial"/>
            <w:sz w:val="28"/>
            <w:szCs w:val="28"/>
            <w:lang w:eastAsia="zh-CN"/>
          </w:rPr>
          <w:t>5.1.27.4</w:t>
        </w:r>
        <w:r>
          <w:rPr>
            <w:rFonts w:ascii="Arial" w:hAnsi="Arial" w:cs="Arial"/>
            <w:sz w:val="28"/>
            <w:szCs w:val="28"/>
            <w:lang w:eastAsia="zh-CN"/>
          </w:rPr>
          <w:tab/>
        </w:r>
        <w:r>
          <w:rPr>
            <w:rFonts w:ascii="Arial" w:hAnsi="Arial" w:cs="Arial" w:hint="eastAsia"/>
            <w:sz w:val="28"/>
            <w:szCs w:val="28"/>
            <w:lang w:eastAsia="zh-CN"/>
          </w:rPr>
          <w:t>REFSENS requirements</w:t>
        </w:r>
        <w:bookmarkEnd w:id="2656"/>
        <w:bookmarkEnd w:id="2657"/>
      </w:ins>
    </w:p>
    <w:p w14:paraId="219CAC35" w14:textId="77777777" w:rsidR="00BC595C" w:rsidRDefault="00BC595C" w:rsidP="00BC595C">
      <w:pPr>
        <w:rPr>
          <w:ins w:id="2659" w:author="Per Lindell" w:date="2019-04-16T09:47:00Z"/>
          <w:lang w:eastAsia="zh-CN"/>
        </w:rPr>
      </w:pPr>
      <w:ins w:id="2660" w:author="Per Lindell" w:date="2019-04-16T09:47:00Z">
        <w:r>
          <w:t xml:space="preserve">Co-existence </w:t>
        </w:r>
        <w:r>
          <w:rPr>
            <w:rFonts w:hint="eastAsia"/>
            <w:lang w:eastAsia="zh-CN"/>
          </w:rPr>
          <w:t>study f</w:t>
        </w:r>
        <w:r>
          <w:t>or DC_1-</w:t>
        </w:r>
        <w:r>
          <w:rPr>
            <w:rFonts w:hint="eastAsia"/>
            <w:lang w:eastAsia="zh-CN"/>
          </w:rPr>
          <w:t>3</w:t>
        </w:r>
        <w:r>
          <w:t>-</w:t>
        </w:r>
        <w:r>
          <w:rPr>
            <w:lang w:eastAsia="zh-CN"/>
          </w:rPr>
          <w:t>8</w:t>
        </w:r>
        <w:r>
          <w:t>_n7</w:t>
        </w:r>
        <w:r>
          <w:rPr>
            <w:lang w:eastAsia="zh-CN"/>
          </w:rPr>
          <w:t>7</w:t>
        </w:r>
        <w:r>
          <w:t xml:space="preserve">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7</w:t>
        </w:r>
        <w:r>
          <w:rPr>
            <w:rFonts w:hint="eastAsia"/>
            <w:lang w:eastAsia="zh-CN"/>
          </w:rPr>
          <w:t>, DC_1-</w:t>
        </w:r>
        <w:r>
          <w:rPr>
            <w:lang w:eastAsia="zh-CN"/>
          </w:rPr>
          <w:t>8</w:t>
        </w:r>
        <w:r>
          <w:rPr>
            <w:rFonts w:hint="eastAsia"/>
            <w:lang w:eastAsia="zh-CN"/>
          </w:rPr>
          <w:t>_n7</w:t>
        </w:r>
        <w:r>
          <w:rPr>
            <w:lang w:eastAsia="zh-CN"/>
          </w:rPr>
          <w:t>7</w:t>
        </w:r>
        <w:r>
          <w:rPr>
            <w:rFonts w:hint="eastAsia"/>
            <w:lang w:eastAsia="zh-CN"/>
          </w:rPr>
          <w:t xml:space="preserve"> and DC_3-</w:t>
        </w:r>
        <w:r>
          <w:rPr>
            <w:lang w:eastAsia="zh-CN"/>
          </w:rPr>
          <w:t>8</w:t>
        </w:r>
        <w:r>
          <w:rPr>
            <w:rFonts w:hint="eastAsia"/>
            <w:lang w:eastAsia="zh-CN"/>
          </w:rPr>
          <w:t>_n7</w:t>
        </w:r>
        <w:r>
          <w:rPr>
            <w:lang w:eastAsia="zh-CN"/>
          </w:rPr>
          <w:t>7</w:t>
        </w:r>
        <w:r>
          <w:rPr>
            <w:rFonts w:hint="eastAsia"/>
            <w:lang w:eastAsia="zh-CN"/>
          </w:rPr>
          <w:t xml:space="preserve">. </w:t>
        </w:r>
      </w:ins>
    </w:p>
    <w:p w14:paraId="128733EA" w14:textId="77777777" w:rsidR="00BC595C" w:rsidRDefault="00BC595C" w:rsidP="00BC595C">
      <w:pPr>
        <w:rPr>
          <w:ins w:id="2661" w:author="Per Lindell" w:date="2019-04-16T09:47:00Z"/>
          <w:lang w:eastAsia="zh-CN"/>
        </w:rPr>
      </w:pPr>
      <w:ins w:id="2662" w:author="Per Lindell" w:date="2019-04-16T09:47: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684F46AD" w14:textId="22695B39" w:rsidR="00BC595C" w:rsidRDefault="00BC595C" w:rsidP="00BC595C">
      <w:pPr>
        <w:keepNext/>
        <w:keepLines/>
        <w:spacing w:before="180"/>
        <w:ind w:left="1134" w:hanging="1134"/>
        <w:outlineLvl w:val="1"/>
        <w:rPr>
          <w:ins w:id="2663" w:author="Per Lindell" w:date="2019-04-16T09:48:00Z"/>
          <w:rFonts w:ascii="Arial" w:hAnsi="Arial" w:cs="Arial"/>
          <w:sz w:val="32"/>
        </w:rPr>
      </w:pPr>
      <w:bookmarkStart w:id="2664" w:name="_Toc6301215"/>
      <w:ins w:id="2665" w:author="Per Lindell" w:date="2019-04-16T09:48:00Z">
        <w:r>
          <w:rPr>
            <w:rFonts w:ascii="Arial" w:hAnsi="Arial" w:cs="Arial" w:hint="eastAsia"/>
            <w:sz w:val="32"/>
            <w:lang w:eastAsia="zh-CN"/>
          </w:rPr>
          <w:t>5.1.28</w:t>
        </w:r>
        <w:r>
          <w:rPr>
            <w:rFonts w:ascii="Arial" w:hAnsi="Arial" w:cs="Arial"/>
            <w:sz w:val="32"/>
          </w:rPr>
          <w:tab/>
        </w:r>
        <w:r>
          <w:rPr>
            <w:rFonts w:ascii="Arial" w:eastAsia="MS Mincho" w:hAnsi="Arial" w:cs="Arial" w:hint="eastAsia"/>
            <w:sz w:val="32"/>
          </w:rPr>
          <w:t>DC</w:t>
        </w:r>
        <w:r>
          <w:rPr>
            <w:rFonts w:ascii="Arial" w:hAnsi="Arial" w:cs="Arial"/>
            <w:sz w:val="32"/>
          </w:rPr>
          <w:t>_</w:t>
        </w:r>
        <w:r>
          <w:rPr>
            <w:rFonts w:ascii="Arial" w:hAnsi="Arial" w:cs="Arial" w:hint="eastAsia"/>
            <w:sz w:val="32"/>
            <w:lang w:eastAsia="zh-CN"/>
          </w:rPr>
          <w:t>1-3-</w:t>
        </w:r>
        <w:r>
          <w:rPr>
            <w:rFonts w:ascii="Arial" w:hAnsi="Arial" w:cs="Arial"/>
            <w:sz w:val="32"/>
            <w:lang w:eastAsia="zh-CN"/>
          </w:rPr>
          <w:t>8</w:t>
        </w:r>
        <w:r>
          <w:rPr>
            <w:rFonts w:ascii="Arial" w:hAnsi="Arial" w:cs="Arial" w:hint="eastAsia"/>
            <w:sz w:val="32"/>
            <w:lang w:eastAsia="zh-CN"/>
          </w:rPr>
          <w:t>_</w:t>
        </w:r>
        <w:r>
          <w:rPr>
            <w:rFonts w:ascii="Arial" w:eastAsia="MS Mincho" w:hAnsi="Arial" w:cs="Arial" w:hint="eastAsia"/>
            <w:sz w:val="32"/>
          </w:rPr>
          <w:t>n7</w:t>
        </w:r>
        <w:r>
          <w:rPr>
            <w:rFonts w:ascii="Arial" w:eastAsia="MS Mincho" w:hAnsi="Arial" w:cs="Arial"/>
            <w:sz w:val="32"/>
          </w:rPr>
          <w:t>9</w:t>
        </w:r>
        <w:bookmarkEnd w:id="2664"/>
      </w:ins>
    </w:p>
    <w:p w14:paraId="44573C8E" w14:textId="24183481" w:rsidR="00BC595C" w:rsidRDefault="00BC595C" w:rsidP="00BC595C">
      <w:pPr>
        <w:keepNext/>
        <w:keepLines/>
        <w:spacing w:before="120"/>
        <w:ind w:left="1134" w:hanging="1134"/>
        <w:outlineLvl w:val="2"/>
        <w:rPr>
          <w:ins w:id="2666" w:author="Per Lindell" w:date="2019-04-16T09:48:00Z"/>
          <w:rFonts w:ascii="Arial" w:hAnsi="Arial" w:cs="Arial"/>
          <w:sz w:val="28"/>
          <w:szCs w:val="28"/>
        </w:rPr>
      </w:pPr>
      <w:bookmarkStart w:id="2667" w:name="_Toc6301216"/>
      <w:ins w:id="2668" w:author="Per Lindell" w:date="2019-04-16T09:48:00Z">
        <w:r>
          <w:rPr>
            <w:rFonts w:ascii="Arial" w:hAnsi="Arial" w:cs="Arial" w:hint="eastAsia"/>
            <w:sz w:val="28"/>
            <w:szCs w:val="28"/>
            <w:lang w:eastAsia="zh-CN"/>
          </w:rPr>
          <w:t>5.1.28</w:t>
        </w:r>
        <w:r>
          <w:rPr>
            <w:rFonts w:ascii="Arial" w:hAnsi="Arial" w:cs="Arial"/>
            <w:sz w:val="28"/>
            <w:szCs w:val="28"/>
          </w:rPr>
          <w:t>.</w:t>
        </w:r>
        <w:r>
          <w:rPr>
            <w:rFonts w:ascii="Arial" w:hAnsi="Arial" w:cs="Arial"/>
            <w:sz w:val="28"/>
            <w:szCs w:val="28"/>
            <w:lang w:eastAsia="zh-CN"/>
          </w:rPr>
          <w:t>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r>
          <w:rPr>
            <w:rFonts w:ascii="Arial" w:hAnsi="Arial" w:cs="Arial" w:hint="eastAsia"/>
            <w:sz w:val="28"/>
            <w:szCs w:val="28"/>
            <w:lang w:eastAsia="zh-CN"/>
          </w:rPr>
          <w:t>EN-</w:t>
        </w:r>
        <w:r>
          <w:rPr>
            <w:rFonts w:ascii="Arial" w:eastAsia="MS Mincho" w:hAnsi="Arial" w:cs="Arial" w:hint="eastAsia"/>
            <w:sz w:val="28"/>
            <w:szCs w:val="28"/>
          </w:rPr>
          <w:t>DC</w:t>
        </w:r>
        <w:bookmarkEnd w:id="2667"/>
      </w:ins>
    </w:p>
    <w:p w14:paraId="61BAE807" w14:textId="39B3275F" w:rsidR="00BC595C" w:rsidRDefault="00BC595C" w:rsidP="00BC595C">
      <w:pPr>
        <w:pStyle w:val="TH"/>
        <w:rPr>
          <w:ins w:id="2669" w:author="Per Lindell" w:date="2019-04-16T09:48:00Z"/>
        </w:rPr>
      </w:pPr>
      <w:ins w:id="2670" w:author="Per Lindell" w:date="2019-04-16T09:48:00Z">
        <w:r>
          <w:t>Table 5.1.28.1-1: Band combinations EN-DC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rsidR="00BC595C" w14:paraId="4E18FDA7" w14:textId="77777777" w:rsidTr="00BC595C">
        <w:trPr>
          <w:trHeight w:val="288"/>
          <w:tblHeader/>
          <w:jc w:val="center"/>
          <w:ins w:id="2671" w:author="Per Lindell" w:date="2019-04-16T09:48:00Z"/>
        </w:trPr>
        <w:tc>
          <w:tcPr>
            <w:tcW w:w="2515" w:type="dxa"/>
            <w:tcBorders>
              <w:top w:val="single" w:sz="4" w:space="0" w:color="auto"/>
              <w:left w:val="single" w:sz="4" w:space="0" w:color="auto"/>
              <w:bottom w:val="single" w:sz="4" w:space="0" w:color="auto"/>
              <w:right w:val="single" w:sz="4" w:space="0" w:color="auto"/>
            </w:tcBorders>
            <w:vAlign w:val="center"/>
          </w:tcPr>
          <w:p w14:paraId="5A644994" w14:textId="77777777" w:rsidR="00BC595C" w:rsidRDefault="00BC595C" w:rsidP="00BC595C">
            <w:pPr>
              <w:pStyle w:val="TAH"/>
              <w:rPr>
                <w:ins w:id="2672" w:author="Per Lindell" w:date="2019-04-16T09:48:00Z"/>
                <w:rFonts w:eastAsia="MS Mincho" w:cs="Arial"/>
              </w:rPr>
            </w:pPr>
            <w:ins w:id="2673" w:author="Per Lindell" w:date="2019-04-16T09:48:00Z">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14:paraId="5467A854" w14:textId="77777777" w:rsidR="00BC595C" w:rsidRDefault="00BC595C" w:rsidP="00BC595C">
            <w:pPr>
              <w:pStyle w:val="TAH"/>
              <w:rPr>
                <w:ins w:id="2674" w:author="Per Lindell" w:date="2019-04-16T09:48:00Z"/>
                <w:rFonts w:eastAsia="MS Mincho" w:cs="Arial"/>
              </w:rPr>
            </w:pPr>
            <w:ins w:id="2675" w:author="Per Lindell" w:date="2019-04-16T09:48:00Z">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14:paraId="27B17822" w14:textId="77777777" w:rsidR="00BC595C" w:rsidRDefault="00BC595C" w:rsidP="00BC595C">
            <w:pPr>
              <w:pStyle w:val="TAH"/>
              <w:rPr>
                <w:ins w:id="2676" w:author="Per Lindell" w:date="2019-04-16T09:48:00Z"/>
                <w:rFonts w:cs="Arial"/>
              </w:rPr>
            </w:pPr>
            <w:ins w:id="2677" w:author="Per Lindell" w:date="2019-04-16T09:48:00Z">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14:paraId="5E5A6D1E" w14:textId="77777777" w:rsidR="00BC595C" w:rsidRDefault="00BC595C" w:rsidP="00BC595C">
            <w:pPr>
              <w:pStyle w:val="TAH"/>
              <w:rPr>
                <w:ins w:id="2678" w:author="Per Lindell" w:date="2019-04-16T09:48:00Z"/>
              </w:rPr>
            </w:pPr>
            <w:ins w:id="2679" w:author="Per Lindell" w:date="2019-04-16T09:48:00Z">
              <w:r>
                <w:t>Single UL allowed</w:t>
              </w:r>
            </w:ins>
          </w:p>
        </w:tc>
      </w:tr>
      <w:tr w:rsidR="00BC595C" w14:paraId="3EF41B1A" w14:textId="77777777" w:rsidTr="00BC595C">
        <w:trPr>
          <w:trHeight w:val="288"/>
          <w:jc w:val="center"/>
          <w:ins w:id="2680" w:author="Per Lindell" w:date="2019-04-16T09:48:00Z"/>
        </w:trPr>
        <w:tc>
          <w:tcPr>
            <w:tcW w:w="2515" w:type="dxa"/>
            <w:tcBorders>
              <w:top w:val="single" w:sz="4" w:space="0" w:color="auto"/>
              <w:left w:val="single" w:sz="4" w:space="0" w:color="auto"/>
              <w:bottom w:val="single" w:sz="4" w:space="0" w:color="auto"/>
              <w:right w:val="single" w:sz="4" w:space="0" w:color="auto"/>
            </w:tcBorders>
            <w:vAlign w:val="center"/>
          </w:tcPr>
          <w:p w14:paraId="2FC7BCC5" w14:textId="77777777" w:rsidR="00BC595C" w:rsidRDefault="00BC595C" w:rsidP="00BC595C">
            <w:pPr>
              <w:pStyle w:val="TAC"/>
              <w:rPr>
                <w:ins w:id="2681" w:author="Per Lindell" w:date="2019-04-16T09:48:00Z"/>
                <w:lang w:eastAsia="zh-CN"/>
              </w:rPr>
            </w:pPr>
            <w:ins w:id="2682" w:author="Per Lindell" w:date="2019-04-16T09:48:00Z">
              <w:r>
                <w:rPr>
                  <w:rFonts w:hint="eastAsia"/>
                  <w:lang w:eastAsia="zh-CN"/>
                </w:rPr>
                <w:t>DC_1-3-</w:t>
              </w:r>
              <w:r>
                <w:rPr>
                  <w:lang w:eastAsia="zh-CN"/>
                </w:rPr>
                <w:t>8</w:t>
              </w:r>
              <w:r>
                <w:rPr>
                  <w:rFonts w:hint="eastAsia"/>
                  <w:lang w:eastAsia="zh-CN"/>
                </w:rPr>
                <w:t>_n7</w:t>
              </w:r>
              <w:r>
                <w:rPr>
                  <w:lang w:eastAsia="zh-CN"/>
                </w:rPr>
                <w:t>9</w:t>
              </w:r>
            </w:ins>
          </w:p>
        </w:tc>
        <w:tc>
          <w:tcPr>
            <w:tcW w:w="1703" w:type="dxa"/>
            <w:tcBorders>
              <w:top w:val="single" w:sz="4" w:space="0" w:color="auto"/>
              <w:left w:val="single" w:sz="4" w:space="0" w:color="auto"/>
              <w:bottom w:val="single" w:sz="4" w:space="0" w:color="auto"/>
              <w:right w:val="single" w:sz="4" w:space="0" w:color="auto"/>
            </w:tcBorders>
            <w:vAlign w:val="center"/>
          </w:tcPr>
          <w:p w14:paraId="1CA1A7E3" w14:textId="77777777" w:rsidR="00BC595C" w:rsidRDefault="00BC595C" w:rsidP="00BC595C">
            <w:pPr>
              <w:pStyle w:val="TAC"/>
              <w:rPr>
                <w:ins w:id="2683" w:author="Per Lindell" w:date="2019-04-16T09:48:00Z"/>
                <w:lang w:eastAsia="zh-CN"/>
              </w:rPr>
            </w:pPr>
            <w:ins w:id="2684" w:author="Per Lindell" w:date="2019-04-16T09:48:00Z">
              <w:r>
                <w:rPr>
                  <w:rFonts w:hint="eastAsia"/>
                  <w:lang w:eastAsia="zh-CN"/>
                </w:rPr>
                <w:t>CA_1-3-</w:t>
              </w:r>
              <w:r>
                <w:rPr>
                  <w:lang w:eastAsia="zh-CN"/>
                </w:rPr>
                <w:t>8</w:t>
              </w:r>
            </w:ins>
          </w:p>
        </w:tc>
        <w:tc>
          <w:tcPr>
            <w:tcW w:w="2058" w:type="dxa"/>
            <w:tcBorders>
              <w:top w:val="single" w:sz="4" w:space="0" w:color="auto"/>
              <w:left w:val="single" w:sz="4" w:space="0" w:color="auto"/>
              <w:bottom w:val="single" w:sz="4" w:space="0" w:color="auto"/>
              <w:right w:val="single" w:sz="4" w:space="0" w:color="auto"/>
            </w:tcBorders>
            <w:vAlign w:val="center"/>
          </w:tcPr>
          <w:p w14:paraId="00B26C89" w14:textId="77777777" w:rsidR="00BC595C" w:rsidRDefault="00BC595C" w:rsidP="00BC595C">
            <w:pPr>
              <w:pStyle w:val="TAC"/>
              <w:rPr>
                <w:ins w:id="2685" w:author="Per Lindell" w:date="2019-04-16T09:48:00Z"/>
                <w:lang w:eastAsia="zh-CN"/>
              </w:rPr>
            </w:pPr>
            <w:ins w:id="2686" w:author="Per Lindell" w:date="2019-04-16T09:48:00Z">
              <w:r>
                <w:rPr>
                  <w:lang w:eastAsia="zh-CN"/>
                </w:rPr>
                <w:t>n</w:t>
              </w:r>
              <w:r>
                <w:rPr>
                  <w:rFonts w:hint="eastAsia"/>
                  <w:lang w:eastAsia="zh-CN"/>
                </w:rPr>
                <w:t>7</w:t>
              </w:r>
              <w:r>
                <w:rPr>
                  <w:lang w:eastAsia="zh-CN"/>
                </w:rPr>
                <w:t>9</w:t>
              </w:r>
            </w:ins>
          </w:p>
        </w:tc>
        <w:tc>
          <w:tcPr>
            <w:tcW w:w="2016" w:type="dxa"/>
            <w:tcBorders>
              <w:top w:val="single" w:sz="4" w:space="0" w:color="auto"/>
              <w:left w:val="single" w:sz="4" w:space="0" w:color="auto"/>
              <w:bottom w:val="single" w:sz="4" w:space="0" w:color="auto"/>
              <w:right w:val="single" w:sz="4" w:space="0" w:color="auto"/>
            </w:tcBorders>
            <w:vAlign w:val="center"/>
          </w:tcPr>
          <w:p w14:paraId="57FA78AB" w14:textId="77777777" w:rsidR="00BC595C" w:rsidRDefault="00BC595C" w:rsidP="00BC595C">
            <w:pPr>
              <w:pStyle w:val="TAC"/>
              <w:rPr>
                <w:ins w:id="2687" w:author="Per Lindell" w:date="2019-04-16T09:48:00Z"/>
                <w:lang w:eastAsia="zh-CN"/>
              </w:rPr>
            </w:pPr>
          </w:p>
        </w:tc>
      </w:tr>
    </w:tbl>
    <w:p w14:paraId="35C097BA" w14:textId="77777777" w:rsidR="00BC595C" w:rsidRDefault="00BC595C" w:rsidP="00BC595C">
      <w:pPr>
        <w:rPr>
          <w:ins w:id="2688" w:author="Per Lindell" w:date="2019-04-16T09:48:00Z"/>
        </w:rPr>
      </w:pPr>
    </w:p>
    <w:p w14:paraId="388987E6" w14:textId="225F5A3E" w:rsidR="00BC595C" w:rsidRDefault="00BC595C" w:rsidP="00BC595C">
      <w:pPr>
        <w:keepNext/>
        <w:keepLines/>
        <w:spacing w:before="120"/>
        <w:ind w:left="1134" w:hanging="1134"/>
        <w:outlineLvl w:val="2"/>
        <w:rPr>
          <w:ins w:id="2689" w:author="Per Lindell" w:date="2019-04-16T09:48:00Z"/>
          <w:rFonts w:ascii="Arial" w:hAnsi="Arial" w:cs="Arial"/>
          <w:sz w:val="28"/>
          <w:szCs w:val="28"/>
        </w:rPr>
      </w:pPr>
      <w:bookmarkStart w:id="2690" w:name="_Toc6301217"/>
      <w:ins w:id="2691" w:author="Per Lindell" w:date="2019-04-16T09:48:00Z">
        <w:r>
          <w:rPr>
            <w:rFonts w:ascii="Arial" w:hAnsi="Arial" w:cs="Arial"/>
            <w:sz w:val="28"/>
            <w:szCs w:val="28"/>
            <w:lang w:eastAsia="zh-CN"/>
          </w:rPr>
          <w:t>5.1.28.2</w:t>
        </w:r>
        <w:r>
          <w:rPr>
            <w:rFonts w:ascii="Arial" w:hAnsi="Arial" w:cs="Arial"/>
            <w:sz w:val="28"/>
            <w:szCs w:val="28"/>
            <w:lang w:eastAsia="zh-CN"/>
          </w:rPr>
          <w:tab/>
        </w:r>
        <w:r>
          <w:rPr>
            <w:rFonts w:ascii="Arial" w:hAnsi="Arial" w:cs="Arial" w:hint="eastAsia"/>
            <w:sz w:val="28"/>
            <w:szCs w:val="28"/>
            <w:lang w:eastAsia="zh-CN"/>
          </w:rPr>
          <w:t>C</w:t>
        </w:r>
        <w:r>
          <w:rPr>
            <w:rFonts w:ascii="Arial" w:hAnsi="Arial" w:cs="Arial"/>
            <w:sz w:val="28"/>
            <w:szCs w:val="28"/>
            <w:lang w:eastAsia="zh-CN"/>
          </w:rPr>
          <w:t xml:space="preserve">onfigurations for </w:t>
        </w:r>
        <w:r>
          <w:rPr>
            <w:rFonts w:ascii="Arial" w:hAnsi="Arial" w:cs="Arial" w:hint="eastAsia"/>
            <w:sz w:val="28"/>
            <w:szCs w:val="28"/>
            <w:lang w:eastAsia="zh-CN"/>
          </w:rPr>
          <w:t>EN-</w:t>
        </w:r>
        <w:r>
          <w:rPr>
            <w:rFonts w:ascii="Arial" w:hAnsi="Arial" w:cs="Arial"/>
            <w:sz w:val="28"/>
            <w:szCs w:val="28"/>
            <w:lang w:eastAsia="zh-CN"/>
          </w:rPr>
          <w:t>DC</w:t>
        </w:r>
        <w:bookmarkEnd w:id="2690"/>
      </w:ins>
    </w:p>
    <w:p w14:paraId="0F2F476B" w14:textId="4004CB0A" w:rsidR="00BC595C" w:rsidRDefault="00BC595C" w:rsidP="00BC595C">
      <w:pPr>
        <w:pStyle w:val="TH"/>
        <w:rPr>
          <w:ins w:id="2692" w:author="Per Lindell" w:date="2019-04-16T09:48:00Z"/>
        </w:rPr>
      </w:pPr>
      <w:ins w:id="2693" w:author="Per Lindell" w:date="2019-04-16T09:48:00Z">
        <w:r>
          <w:t>Table 5.1.28.2-1: Inter-band EN-DC configurations (</w:t>
        </w:r>
        <w:r>
          <w:rPr>
            <w:rFonts w:hint="eastAsia"/>
            <w:lang w:eastAsia="zh-CN"/>
          </w:rPr>
          <w:t>four</w:t>
        </w:r>
        <w:r>
          <w:t xml:space="preserv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01"/>
        <w:gridCol w:w="1310"/>
        <w:gridCol w:w="2020"/>
        <w:gridCol w:w="1600"/>
      </w:tblGrid>
      <w:tr w:rsidR="00BC595C" w14:paraId="254DA06D" w14:textId="77777777" w:rsidTr="00BC595C">
        <w:trPr>
          <w:trHeight w:val="288"/>
          <w:tblHeader/>
          <w:jc w:val="center"/>
          <w:ins w:id="2694" w:author="Per Lindell" w:date="2019-04-16T09:48:00Z"/>
        </w:trPr>
        <w:tc>
          <w:tcPr>
            <w:tcW w:w="0" w:type="auto"/>
            <w:shd w:val="clear" w:color="auto" w:fill="auto"/>
            <w:vAlign w:val="center"/>
            <w:hideMark/>
          </w:tcPr>
          <w:p w14:paraId="23D38494" w14:textId="77777777" w:rsidR="00BC595C" w:rsidRDefault="00BC595C" w:rsidP="00BC595C">
            <w:pPr>
              <w:pStyle w:val="TAH"/>
              <w:rPr>
                <w:ins w:id="2695" w:author="Per Lindell" w:date="2019-04-16T09:48:00Z"/>
                <w:lang w:eastAsia="fi-FI"/>
              </w:rPr>
            </w:pPr>
            <w:ins w:id="2696" w:author="Per Lindell" w:date="2019-04-16T09:48:00Z">
              <w:r>
                <w:rPr>
                  <w:lang w:eastAsia="fi-FI"/>
                </w:rPr>
                <w:t>EN-DC</w:t>
              </w:r>
            </w:ins>
          </w:p>
          <w:p w14:paraId="0491D7CB" w14:textId="77777777" w:rsidR="00BC595C" w:rsidRDefault="00BC595C" w:rsidP="00BC595C">
            <w:pPr>
              <w:pStyle w:val="TAH"/>
              <w:rPr>
                <w:ins w:id="2697" w:author="Per Lindell" w:date="2019-04-16T09:48:00Z"/>
                <w:lang w:eastAsia="fi-FI"/>
              </w:rPr>
            </w:pPr>
            <w:ins w:id="2698" w:author="Per Lindell" w:date="2019-04-16T09:48:00Z">
              <w:r>
                <w:rPr>
                  <w:lang w:eastAsia="fi-FI"/>
                </w:rPr>
                <w:t>Configuration</w:t>
              </w:r>
            </w:ins>
          </w:p>
        </w:tc>
        <w:tc>
          <w:tcPr>
            <w:tcW w:w="0" w:type="auto"/>
            <w:vAlign w:val="center"/>
          </w:tcPr>
          <w:p w14:paraId="6A1038CC" w14:textId="77777777" w:rsidR="00BC595C" w:rsidRDefault="00BC595C" w:rsidP="00BC595C">
            <w:pPr>
              <w:pStyle w:val="TAH"/>
              <w:rPr>
                <w:ins w:id="2699" w:author="Per Lindell" w:date="2019-04-16T09:48:00Z"/>
                <w:lang w:eastAsia="fi-FI"/>
              </w:rPr>
            </w:pPr>
            <w:ins w:id="2700" w:author="Per Lindell" w:date="2019-04-16T09:48:00Z">
              <w:r>
                <w:rPr>
                  <w:lang w:eastAsia="fi-FI"/>
                </w:rPr>
                <w:t>Uplink EN-DC</w:t>
              </w:r>
            </w:ins>
          </w:p>
          <w:p w14:paraId="0B5FD0D7" w14:textId="77777777" w:rsidR="00BC595C" w:rsidRDefault="00BC595C" w:rsidP="00BC595C">
            <w:pPr>
              <w:pStyle w:val="TAH"/>
              <w:rPr>
                <w:ins w:id="2701" w:author="Per Lindell" w:date="2019-04-16T09:48:00Z"/>
                <w:lang w:eastAsia="fi-FI"/>
              </w:rPr>
            </w:pPr>
            <w:ins w:id="2702" w:author="Per Lindell" w:date="2019-04-16T09:48:00Z">
              <w:r>
                <w:rPr>
                  <w:lang w:eastAsia="fi-FI"/>
                </w:rPr>
                <w:t>configuration</w:t>
              </w:r>
            </w:ins>
          </w:p>
          <w:p w14:paraId="75DB7CB4" w14:textId="77777777" w:rsidR="00BC595C" w:rsidRDefault="00BC595C" w:rsidP="00BC595C">
            <w:pPr>
              <w:pStyle w:val="TAH"/>
              <w:rPr>
                <w:ins w:id="2703" w:author="Per Lindell" w:date="2019-04-16T09:48:00Z"/>
                <w:lang w:eastAsia="fi-FI"/>
              </w:rPr>
            </w:pPr>
            <w:ins w:id="2704" w:author="Per Lindell" w:date="2019-04-16T09:48:00Z">
              <w:r>
                <w:rPr>
                  <w:lang w:eastAsia="fi-FI"/>
                </w:rPr>
                <w:t>(NOTE 1)</w:t>
              </w:r>
            </w:ins>
          </w:p>
        </w:tc>
        <w:tc>
          <w:tcPr>
            <w:tcW w:w="0" w:type="auto"/>
            <w:shd w:val="clear" w:color="auto" w:fill="auto"/>
            <w:vAlign w:val="center"/>
            <w:hideMark/>
          </w:tcPr>
          <w:p w14:paraId="004BF2DD" w14:textId="77777777" w:rsidR="00BC595C" w:rsidRDefault="00BC595C" w:rsidP="00BC595C">
            <w:pPr>
              <w:pStyle w:val="TAH"/>
              <w:rPr>
                <w:ins w:id="2705" w:author="Per Lindell" w:date="2019-04-16T09:48:00Z"/>
                <w:lang w:eastAsia="fi-FI"/>
              </w:rPr>
            </w:pPr>
            <w:ins w:id="2706" w:author="Per Lindell" w:date="2019-04-16T09:48:00Z">
              <w:r>
                <w:rPr>
                  <w:lang w:eastAsia="fi-FI"/>
                </w:rPr>
                <w:t>E-UTRA configuration</w:t>
              </w:r>
            </w:ins>
          </w:p>
        </w:tc>
        <w:tc>
          <w:tcPr>
            <w:tcW w:w="0" w:type="auto"/>
            <w:vAlign w:val="center"/>
          </w:tcPr>
          <w:p w14:paraId="7CB0CA4B" w14:textId="77777777" w:rsidR="00BC595C" w:rsidRDefault="00BC595C" w:rsidP="00BC595C">
            <w:pPr>
              <w:pStyle w:val="TAH"/>
              <w:rPr>
                <w:ins w:id="2707" w:author="Per Lindell" w:date="2019-04-16T09:48:00Z"/>
                <w:rFonts w:cs="Arial"/>
                <w:bCs/>
                <w:szCs w:val="18"/>
                <w:lang w:eastAsia="fi-FI"/>
              </w:rPr>
            </w:pPr>
            <w:ins w:id="2708" w:author="Per Lindell" w:date="2019-04-16T09:48:00Z">
              <w:r>
                <w:rPr>
                  <w:lang w:eastAsia="fi-FI"/>
                </w:rPr>
                <w:t>NR configuration</w:t>
              </w:r>
            </w:ins>
          </w:p>
        </w:tc>
      </w:tr>
      <w:tr w:rsidR="00BC595C" w14:paraId="215EA47F" w14:textId="77777777" w:rsidTr="00BC595C">
        <w:trPr>
          <w:trHeight w:val="593"/>
          <w:jc w:val="center"/>
          <w:ins w:id="2709" w:author="Per Lindell" w:date="2019-04-16T09:48:00Z"/>
        </w:trPr>
        <w:tc>
          <w:tcPr>
            <w:tcW w:w="0" w:type="auto"/>
            <w:shd w:val="clear" w:color="auto" w:fill="auto"/>
            <w:noWrap/>
            <w:vAlign w:val="center"/>
          </w:tcPr>
          <w:p w14:paraId="2E103D28" w14:textId="77777777" w:rsidR="00BC595C" w:rsidRDefault="00BC595C" w:rsidP="00BC595C">
            <w:pPr>
              <w:pStyle w:val="TAC"/>
              <w:rPr>
                <w:ins w:id="2710" w:author="Per Lindell" w:date="2019-04-16T09:48:00Z"/>
                <w:noProof/>
                <w:lang w:eastAsia="zh-CN"/>
              </w:rPr>
            </w:pPr>
            <w:ins w:id="2711" w:author="Per Lindell" w:date="2019-04-16T09:48:00Z">
              <w:r>
                <w:t>DC_1A-3</w:t>
              </w:r>
              <w:r>
                <w:rPr>
                  <w:rFonts w:eastAsia="Malgun Gothic"/>
                </w:rPr>
                <w:t>A-8A_</w:t>
              </w:r>
              <w:r>
                <w:t>n</w:t>
              </w:r>
              <w:r>
                <w:rPr>
                  <w:rFonts w:eastAsia="Malgun Gothic"/>
                </w:rPr>
                <w:t>79</w:t>
              </w:r>
              <w:r>
                <w:t>A</w:t>
              </w:r>
            </w:ins>
          </w:p>
        </w:tc>
        <w:tc>
          <w:tcPr>
            <w:tcW w:w="0" w:type="auto"/>
            <w:vAlign w:val="center"/>
          </w:tcPr>
          <w:p w14:paraId="4006ECEA" w14:textId="77777777" w:rsidR="00BC595C" w:rsidRDefault="00BC595C" w:rsidP="00BC595C">
            <w:pPr>
              <w:pStyle w:val="TAC"/>
              <w:rPr>
                <w:ins w:id="2712" w:author="Per Lindell" w:date="2019-04-16T09:48:00Z"/>
              </w:rPr>
            </w:pPr>
            <w:ins w:id="2713" w:author="Per Lindell" w:date="2019-04-16T09:48:00Z">
              <w:r>
                <w:t>DC_1A_n79A</w:t>
              </w:r>
            </w:ins>
          </w:p>
          <w:p w14:paraId="64BBAE7D" w14:textId="77777777" w:rsidR="00BC595C" w:rsidRDefault="00BC595C" w:rsidP="00BC595C">
            <w:pPr>
              <w:pStyle w:val="TAC"/>
              <w:rPr>
                <w:ins w:id="2714" w:author="Per Lindell" w:date="2019-04-16T09:48:00Z"/>
              </w:rPr>
            </w:pPr>
            <w:ins w:id="2715" w:author="Per Lindell" w:date="2019-04-16T09:48:00Z">
              <w:r>
                <w:t>DC_3A_n79A</w:t>
              </w:r>
            </w:ins>
          </w:p>
          <w:p w14:paraId="0F21D751" w14:textId="77777777" w:rsidR="00BC595C" w:rsidRDefault="00BC595C" w:rsidP="00BC595C">
            <w:pPr>
              <w:pStyle w:val="TAC"/>
              <w:rPr>
                <w:ins w:id="2716" w:author="Per Lindell" w:date="2019-04-16T09:48:00Z"/>
                <w:noProof/>
                <w:lang w:eastAsia="zh-CN"/>
              </w:rPr>
            </w:pPr>
            <w:ins w:id="2717" w:author="Per Lindell" w:date="2019-04-16T09:48:00Z">
              <w:r>
                <w:t>DC_8A_n79A</w:t>
              </w:r>
            </w:ins>
          </w:p>
        </w:tc>
        <w:tc>
          <w:tcPr>
            <w:tcW w:w="0" w:type="auto"/>
            <w:shd w:val="clear" w:color="auto" w:fill="auto"/>
            <w:noWrap/>
            <w:vAlign w:val="center"/>
          </w:tcPr>
          <w:p w14:paraId="204DF31A" w14:textId="77777777" w:rsidR="00BC595C" w:rsidRDefault="00BC595C" w:rsidP="00BC595C">
            <w:pPr>
              <w:pStyle w:val="TAC"/>
              <w:rPr>
                <w:ins w:id="2718" w:author="Per Lindell" w:date="2019-04-16T09:48:00Z"/>
                <w:noProof/>
                <w:lang w:eastAsia="zh-CN"/>
              </w:rPr>
            </w:pPr>
            <w:ins w:id="2719" w:author="Per Lindell" w:date="2019-04-16T09:48:00Z">
              <w:r>
                <w:t>CA_1A-3A-8A</w:t>
              </w:r>
            </w:ins>
          </w:p>
        </w:tc>
        <w:tc>
          <w:tcPr>
            <w:tcW w:w="0" w:type="auto"/>
            <w:vAlign w:val="center"/>
          </w:tcPr>
          <w:p w14:paraId="6973FA85" w14:textId="77777777" w:rsidR="00BC595C" w:rsidRDefault="00BC595C" w:rsidP="00BC595C">
            <w:pPr>
              <w:pStyle w:val="TAC"/>
              <w:rPr>
                <w:ins w:id="2720" w:author="Per Lindell" w:date="2019-04-16T09:48:00Z"/>
                <w:noProof/>
                <w:lang w:eastAsia="zh-CN"/>
              </w:rPr>
            </w:pPr>
            <w:ins w:id="2721" w:author="Per Lindell" w:date="2019-04-16T09:48:00Z">
              <w:r>
                <w:t>n79A</w:t>
              </w:r>
            </w:ins>
          </w:p>
        </w:tc>
      </w:tr>
    </w:tbl>
    <w:p w14:paraId="46D9705B" w14:textId="77777777" w:rsidR="00BC595C" w:rsidRDefault="00BC595C" w:rsidP="00BC595C">
      <w:pPr>
        <w:rPr>
          <w:ins w:id="2722" w:author="Per Lindell" w:date="2019-04-16T09:48:00Z"/>
          <w:lang w:eastAsia="zh-CN"/>
        </w:rPr>
      </w:pPr>
    </w:p>
    <w:p w14:paraId="1EB83332" w14:textId="54447F15" w:rsidR="00BC595C" w:rsidRDefault="00BC595C" w:rsidP="00BC595C">
      <w:pPr>
        <w:keepNext/>
        <w:keepLines/>
        <w:spacing w:before="120"/>
        <w:ind w:left="1134" w:hanging="1134"/>
        <w:outlineLvl w:val="2"/>
        <w:rPr>
          <w:ins w:id="2723" w:author="Per Lindell" w:date="2019-04-16T09:48:00Z"/>
          <w:rFonts w:ascii="Arial" w:hAnsi="Arial" w:cs="Arial"/>
          <w:sz w:val="28"/>
          <w:szCs w:val="28"/>
        </w:rPr>
      </w:pPr>
      <w:bookmarkStart w:id="2724" w:name="_Toc6301218"/>
      <w:ins w:id="2725" w:author="Per Lindell" w:date="2019-04-16T09:48:00Z">
        <w:r>
          <w:rPr>
            <w:rFonts w:ascii="Arial" w:hAnsi="Arial" w:cs="Arial"/>
            <w:sz w:val="28"/>
            <w:szCs w:val="28"/>
            <w:lang w:eastAsia="zh-CN"/>
          </w:rPr>
          <w:t>5.1.28.</w:t>
        </w:r>
        <w:r>
          <w:rPr>
            <w:rFonts w:ascii="Arial" w:hAnsi="Arial" w:cs="Arial" w:hint="eastAsia"/>
            <w:sz w:val="28"/>
            <w:szCs w:val="28"/>
            <w:lang w:eastAsia="zh-CN"/>
          </w:rPr>
          <w:t>3</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bookmarkEnd w:id="2724"/>
      </w:ins>
    </w:p>
    <w:p w14:paraId="1B90BA5E" w14:textId="77777777" w:rsidR="00BC595C" w:rsidRDefault="00BC595C" w:rsidP="00BC595C">
      <w:pPr>
        <w:rPr>
          <w:ins w:id="2726" w:author="Per Lindell" w:date="2019-04-16T09:48:00Z"/>
        </w:rPr>
      </w:pPr>
      <w:ins w:id="2727" w:author="Per Lindell" w:date="2019-04-16T09:48:00Z">
        <w:r>
          <w:t xml:space="preserve">For </w:t>
        </w:r>
        <w:r>
          <w:rPr>
            <w:rFonts w:eastAsia="MS Mincho" w:hint="eastAsia"/>
          </w:rPr>
          <w:t>DC</w:t>
        </w:r>
        <w:r>
          <w:rPr>
            <w:rFonts w:hint="eastAsia"/>
            <w:lang w:eastAsia="zh-CN"/>
          </w:rPr>
          <w:t>_1A-3</w:t>
        </w:r>
        <w:r>
          <w:rPr>
            <w:rFonts w:eastAsia="MS Mincho" w:hint="eastAsia"/>
          </w:rPr>
          <w:t>A</w:t>
        </w:r>
        <w:r>
          <w:rPr>
            <w:rFonts w:hint="eastAsia"/>
            <w:lang w:eastAsia="zh-CN"/>
          </w:rPr>
          <w:t>-</w:t>
        </w:r>
        <w:r>
          <w:rPr>
            <w:lang w:eastAsia="zh-CN"/>
          </w:rPr>
          <w:t>8</w:t>
        </w:r>
        <w:r>
          <w:rPr>
            <w:rFonts w:hint="eastAsia"/>
            <w:lang w:eastAsia="zh-CN"/>
          </w:rPr>
          <w:t>A_</w:t>
        </w:r>
        <w:r>
          <w:rPr>
            <w:rFonts w:eastAsia="MS Mincho" w:hint="eastAsia"/>
          </w:rPr>
          <w:t>n7</w:t>
        </w:r>
        <w:r>
          <w:rPr>
            <w:rFonts w:eastAsia="MS Mincho"/>
          </w:rPr>
          <w:t>9</w:t>
        </w:r>
        <w:r>
          <w:rPr>
            <w:rFonts w:eastAsia="MS Mincho" w:hint="eastAsia"/>
          </w:rPr>
          <w:t>A</w:t>
        </w:r>
        <w:r>
          <w:t xml:space="preserve">, the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ins>
    </w:p>
    <w:p w14:paraId="1A4A5A47" w14:textId="07209348" w:rsidR="00BC595C" w:rsidRDefault="00BC595C" w:rsidP="00BC595C">
      <w:pPr>
        <w:pStyle w:val="TH"/>
        <w:rPr>
          <w:ins w:id="2728" w:author="Per Lindell" w:date="2019-04-16T09:48:00Z"/>
        </w:rPr>
      </w:pPr>
      <w:ins w:id="2729" w:author="Per Lindell" w:date="2019-04-16T09:48:00Z">
        <w:r>
          <w:t xml:space="preserve">Table </w:t>
        </w:r>
        <w:r>
          <w:rPr>
            <w:rFonts w:hint="eastAsia"/>
            <w:lang w:eastAsia="zh-CN"/>
          </w:rPr>
          <w:t>5.1.28</w:t>
        </w:r>
        <w:r>
          <w:t>.</w:t>
        </w:r>
        <w:r>
          <w:rPr>
            <w:rFonts w:hint="eastAsia"/>
            <w:lang w:eastAsia="zh-CN"/>
          </w:rPr>
          <w:t>3</w:t>
        </w:r>
        <w:r>
          <w:rPr>
            <w:rFonts w:hint="eastAsia"/>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3"/>
      </w:tblGrid>
      <w:tr w:rsidR="00BC595C" w14:paraId="4E9757AE" w14:textId="77777777" w:rsidTr="00BC595C">
        <w:trPr>
          <w:tblHeader/>
          <w:jc w:val="center"/>
          <w:ins w:id="2730" w:author="Per Lindell" w:date="2019-04-16T09:48:00Z"/>
        </w:trPr>
        <w:tc>
          <w:tcPr>
            <w:tcW w:w="1535" w:type="dxa"/>
            <w:vAlign w:val="center"/>
          </w:tcPr>
          <w:p w14:paraId="31761D20" w14:textId="77777777" w:rsidR="00BC595C" w:rsidRDefault="00BC595C" w:rsidP="00BC595C">
            <w:pPr>
              <w:keepNext/>
              <w:keepLines/>
              <w:jc w:val="center"/>
              <w:rPr>
                <w:ins w:id="2731" w:author="Per Lindell" w:date="2019-04-16T09:48:00Z"/>
                <w:rFonts w:ascii="Arial" w:hAnsi="Arial" w:cs="Arial"/>
                <w:sz w:val="18"/>
                <w:lang w:val="x-none"/>
              </w:rPr>
            </w:pPr>
            <w:ins w:id="2732" w:author="Per Lindell" w:date="2019-04-16T09:4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49" w:type="dxa"/>
            <w:vAlign w:val="center"/>
          </w:tcPr>
          <w:p w14:paraId="1B482B78" w14:textId="77777777" w:rsidR="00BC595C" w:rsidRDefault="00BC595C" w:rsidP="00BC595C">
            <w:pPr>
              <w:keepNext/>
              <w:keepLines/>
              <w:jc w:val="center"/>
              <w:rPr>
                <w:ins w:id="2733" w:author="Per Lindell" w:date="2019-04-16T09:48:00Z"/>
                <w:rFonts w:ascii="Arial" w:hAnsi="Arial" w:cs="Arial"/>
                <w:sz w:val="18"/>
                <w:lang w:val="x-none"/>
              </w:rPr>
            </w:pPr>
            <w:ins w:id="2734" w:author="Per Lindell" w:date="2019-04-16T09:48:00Z">
              <w:r>
                <w:rPr>
                  <w:rFonts w:ascii="Arial" w:hAnsi="Arial" w:cs="Arial"/>
                  <w:sz w:val="18"/>
                  <w:lang w:val="x-none"/>
                </w:rPr>
                <w:t>E-UTRA and NR Band</w:t>
              </w:r>
            </w:ins>
          </w:p>
        </w:tc>
        <w:tc>
          <w:tcPr>
            <w:tcW w:w="2343" w:type="dxa"/>
            <w:vAlign w:val="center"/>
          </w:tcPr>
          <w:p w14:paraId="3AB86213" w14:textId="77777777" w:rsidR="00BC595C" w:rsidRDefault="00BC595C" w:rsidP="00BC595C">
            <w:pPr>
              <w:keepNext/>
              <w:keepLines/>
              <w:jc w:val="center"/>
              <w:rPr>
                <w:ins w:id="2735" w:author="Per Lindell" w:date="2019-04-16T09:48:00Z"/>
                <w:rFonts w:ascii="Arial" w:hAnsi="Arial" w:cs="Arial"/>
                <w:sz w:val="18"/>
                <w:lang w:val="x-none"/>
              </w:rPr>
            </w:pPr>
            <w:ins w:id="2736" w:author="Per Lindell" w:date="2019-04-16T09:48:00Z">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ins>
          </w:p>
        </w:tc>
      </w:tr>
      <w:tr w:rsidR="00BC595C" w14:paraId="6D3FB13E" w14:textId="77777777" w:rsidTr="00BC595C">
        <w:trPr>
          <w:jc w:val="center"/>
          <w:ins w:id="2737" w:author="Per Lindell" w:date="2019-04-16T09:48:00Z"/>
        </w:trPr>
        <w:tc>
          <w:tcPr>
            <w:tcW w:w="1535" w:type="dxa"/>
            <w:vMerge w:val="restart"/>
            <w:vAlign w:val="center"/>
          </w:tcPr>
          <w:p w14:paraId="1F0B93D1" w14:textId="77777777" w:rsidR="00BC595C" w:rsidRDefault="00BC595C" w:rsidP="00BC595C">
            <w:pPr>
              <w:keepNext/>
              <w:keepLines/>
              <w:jc w:val="center"/>
              <w:rPr>
                <w:ins w:id="2738" w:author="Per Lindell" w:date="2019-04-16T09:48:00Z"/>
                <w:rFonts w:ascii="Arial" w:hAnsi="Arial" w:cs="Arial"/>
                <w:sz w:val="18"/>
                <w:szCs w:val="18"/>
                <w:lang w:val="x-none" w:eastAsia="zh-CN"/>
              </w:rPr>
            </w:pPr>
            <w:ins w:id="2739" w:author="Per Lindell" w:date="2019-04-16T09:48:00Z">
              <w:r>
                <w:rPr>
                  <w:rFonts w:ascii="Arial" w:hAnsi="Arial" w:cs="Arial"/>
                  <w:sz w:val="18"/>
                  <w:szCs w:val="18"/>
                </w:rPr>
                <w:t>DC_1-3-8_n79</w:t>
              </w:r>
            </w:ins>
          </w:p>
          <w:p w14:paraId="1A327818" w14:textId="77777777" w:rsidR="00BC595C" w:rsidRDefault="00BC595C" w:rsidP="00BC595C">
            <w:pPr>
              <w:keepNext/>
              <w:keepLines/>
              <w:jc w:val="center"/>
              <w:rPr>
                <w:ins w:id="2740" w:author="Per Lindell" w:date="2019-04-16T09:48:00Z"/>
                <w:rFonts w:ascii="Arial" w:hAnsi="Arial" w:cs="Arial"/>
                <w:sz w:val="18"/>
                <w:szCs w:val="18"/>
                <w:lang w:val="x-none" w:eastAsia="zh-CN"/>
              </w:rPr>
            </w:pPr>
          </w:p>
        </w:tc>
        <w:tc>
          <w:tcPr>
            <w:tcW w:w="2049" w:type="dxa"/>
            <w:vAlign w:val="center"/>
          </w:tcPr>
          <w:p w14:paraId="1D35E8EB" w14:textId="77777777" w:rsidR="00BC595C" w:rsidRDefault="00BC595C" w:rsidP="00BC595C">
            <w:pPr>
              <w:keepNext/>
              <w:keepLines/>
              <w:jc w:val="center"/>
              <w:rPr>
                <w:ins w:id="2741" w:author="Per Lindell" w:date="2019-04-16T09:48:00Z"/>
                <w:rFonts w:ascii="Arial" w:hAnsi="Arial" w:cs="Arial"/>
                <w:sz w:val="18"/>
                <w:szCs w:val="18"/>
                <w:lang w:val="x-none" w:eastAsia="zh-CN"/>
              </w:rPr>
            </w:pPr>
            <w:ins w:id="2742" w:author="Per Lindell" w:date="2019-04-16T09:48:00Z">
              <w:r>
                <w:rPr>
                  <w:rFonts w:ascii="Arial" w:hAnsi="Arial" w:cs="Arial"/>
                  <w:sz w:val="18"/>
                  <w:szCs w:val="18"/>
                </w:rPr>
                <w:t>1</w:t>
              </w:r>
            </w:ins>
          </w:p>
        </w:tc>
        <w:tc>
          <w:tcPr>
            <w:tcW w:w="2343" w:type="dxa"/>
            <w:vAlign w:val="center"/>
          </w:tcPr>
          <w:p w14:paraId="38353BB0" w14:textId="77777777" w:rsidR="00BC595C" w:rsidRDefault="00BC595C" w:rsidP="00BC595C">
            <w:pPr>
              <w:pStyle w:val="TAC"/>
              <w:rPr>
                <w:ins w:id="2743" w:author="Per Lindell" w:date="2019-04-16T09:48:00Z"/>
                <w:rFonts w:cs="Arial"/>
                <w:szCs w:val="18"/>
              </w:rPr>
            </w:pPr>
            <w:ins w:id="2744" w:author="Per Lindell" w:date="2019-04-16T09:48:00Z">
              <w:r>
                <w:rPr>
                  <w:rFonts w:cs="Arial" w:hint="eastAsia"/>
                  <w:szCs w:val="18"/>
                </w:rPr>
                <w:t>0</w:t>
              </w:r>
              <w:r>
                <w:rPr>
                  <w:rFonts w:cs="Arial"/>
                  <w:szCs w:val="18"/>
                </w:rPr>
                <w:t>.3</w:t>
              </w:r>
            </w:ins>
          </w:p>
        </w:tc>
      </w:tr>
      <w:tr w:rsidR="00BC595C" w14:paraId="6DDAA4BF" w14:textId="77777777" w:rsidTr="00BC595C">
        <w:trPr>
          <w:jc w:val="center"/>
          <w:ins w:id="2745" w:author="Per Lindell" w:date="2019-04-16T09:48:00Z"/>
        </w:trPr>
        <w:tc>
          <w:tcPr>
            <w:tcW w:w="1535" w:type="dxa"/>
            <w:vMerge/>
            <w:vAlign w:val="center"/>
          </w:tcPr>
          <w:p w14:paraId="3F7F7D5A" w14:textId="77777777" w:rsidR="00BC595C" w:rsidRDefault="00BC595C" w:rsidP="00BC595C">
            <w:pPr>
              <w:keepNext/>
              <w:keepLines/>
              <w:jc w:val="center"/>
              <w:rPr>
                <w:ins w:id="2746" w:author="Per Lindell" w:date="2019-04-16T09:48:00Z"/>
                <w:rFonts w:ascii="Arial" w:hAnsi="Arial" w:cs="Arial"/>
                <w:sz w:val="18"/>
                <w:szCs w:val="18"/>
                <w:lang w:val="x-none"/>
              </w:rPr>
            </w:pPr>
          </w:p>
        </w:tc>
        <w:tc>
          <w:tcPr>
            <w:tcW w:w="2049" w:type="dxa"/>
            <w:vAlign w:val="center"/>
          </w:tcPr>
          <w:p w14:paraId="18F8B9D8" w14:textId="77777777" w:rsidR="00BC595C" w:rsidRDefault="00BC595C" w:rsidP="00BC595C">
            <w:pPr>
              <w:keepNext/>
              <w:keepLines/>
              <w:jc w:val="center"/>
              <w:rPr>
                <w:ins w:id="2747" w:author="Per Lindell" w:date="2019-04-16T09:48:00Z"/>
                <w:rFonts w:ascii="Arial" w:hAnsi="Arial" w:cs="Arial"/>
                <w:sz w:val="18"/>
                <w:szCs w:val="18"/>
                <w:lang w:val="x-none" w:eastAsia="zh-CN"/>
              </w:rPr>
            </w:pPr>
            <w:ins w:id="2748" w:author="Per Lindell" w:date="2019-04-16T09:48:00Z">
              <w:r>
                <w:rPr>
                  <w:rFonts w:ascii="Arial" w:hAnsi="Arial" w:cs="Arial"/>
                  <w:sz w:val="18"/>
                  <w:szCs w:val="18"/>
                </w:rPr>
                <w:t>3</w:t>
              </w:r>
            </w:ins>
          </w:p>
        </w:tc>
        <w:tc>
          <w:tcPr>
            <w:tcW w:w="2343" w:type="dxa"/>
            <w:vAlign w:val="center"/>
          </w:tcPr>
          <w:p w14:paraId="18FE4646" w14:textId="77777777" w:rsidR="00BC595C" w:rsidRDefault="00BC595C" w:rsidP="00BC595C">
            <w:pPr>
              <w:pStyle w:val="TAC"/>
              <w:rPr>
                <w:ins w:id="2749" w:author="Per Lindell" w:date="2019-04-16T09:48:00Z"/>
                <w:rFonts w:cs="Arial"/>
                <w:szCs w:val="18"/>
              </w:rPr>
            </w:pPr>
            <w:ins w:id="2750" w:author="Per Lindell" w:date="2019-04-16T09:48:00Z">
              <w:r>
                <w:rPr>
                  <w:rFonts w:cs="Arial" w:hint="eastAsia"/>
                  <w:szCs w:val="18"/>
                </w:rPr>
                <w:t>0</w:t>
              </w:r>
              <w:r>
                <w:rPr>
                  <w:rFonts w:cs="Arial"/>
                  <w:szCs w:val="18"/>
                </w:rPr>
                <w:t>.3</w:t>
              </w:r>
            </w:ins>
          </w:p>
        </w:tc>
      </w:tr>
      <w:tr w:rsidR="00BC595C" w14:paraId="5BC3E0C1" w14:textId="77777777" w:rsidTr="00BC595C">
        <w:trPr>
          <w:trHeight w:val="63"/>
          <w:jc w:val="center"/>
          <w:ins w:id="2751" w:author="Per Lindell" w:date="2019-04-16T09:48:00Z"/>
        </w:trPr>
        <w:tc>
          <w:tcPr>
            <w:tcW w:w="1535" w:type="dxa"/>
            <w:vMerge/>
            <w:vAlign w:val="center"/>
          </w:tcPr>
          <w:p w14:paraId="77EF31DD" w14:textId="77777777" w:rsidR="00BC595C" w:rsidRDefault="00BC595C" w:rsidP="00BC595C">
            <w:pPr>
              <w:keepNext/>
              <w:keepLines/>
              <w:jc w:val="center"/>
              <w:rPr>
                <w:ins w:id="2752" w:author="Per Lindell" w:date="2019-04-16T09:48:00Z"/>
                <w:rFonts w:ascii="Arial" w:hAnsi="Arial" w:cs="Arial"/>
                <w:sz w:val="18"/>
                <w:szCs w:val="18"/>
                <w:lang w:val="x-none"/>
              </w:rPr>
            </w:pPr>
          </w:p>
        </w:tc>
        <w:tc>
          <w:tcPr>
            <w:tcW w:w="2049" w:type="dxa"/>
            <w:vAlign w:val="center"/>
          </w:tcPr>
          <w:p w14:paraId="2E58DC81" w14:textId="77777777" w:rsidR="00BC595C" w:rsidRDefault="00BC595C" w:rsidP="00BC595C">
            <w:pPr>
              <w:keepNext/>
              <w:keepLines/>
              <w:jc w:val="center"/>
              <w:rPr>
                <w:ins w:id="2753" w:author="Per Lindell" w:date="2019-04-16T09:48:00Z"/>
                <w:rFonts w:ascii="Arial" w:hAnsi="Arial" w:cs="Arial"/>
                <w:sz w:val="18"/>
                <w:szCs w:val="18"/>
                <w:lang w:val="x-none" w:eastAsia="zh-CN"/>
              </w:rPr>
            </w:pPr>
            <w:ins w:id="2754" w:author="Per Lindell" w:date="2019-04-16T09:48:00Z">
              <w:r>
                <w:rPr>
                  <w:rFonts w:ascii="Arial" w:hAnsi="Arial" w:cs="Arial"/>
                  <w:sz w:val="18"/>
                  <w:szCs w:val="18"/>
                </w:rPr>
                <w:t>8</w:t>
              </w:r>
            </w:ins>
          </w:p>
        </w:tc>
        <w:tc>
          <w:tcPr>
            <w:tcW w:w="2343" w:type="dxa"/>
            <w:vAlign w:val="center"/>
          </w:tcPr>
          <w:p w14:paraId="22100606" w14:textId="77777777" w:rsidR="00BC595C" w:rsidRDefault="00BC595C" w:rsidP="00BC595C">
            <w:pPr>
              <w:pStyle w:val="TAC"/>
              <w:rPr>
                <w:ins w:id="2755" w:author="Per Lindell" w:date="2019-04-16T09:48:00Z"/>
                <w:rFonts w:cs="Arial"/>
                <w:szCs w:val="18"/>
              </w:rPr>
            </w:pPr>
            <w:ins w:id="2756" w:author="Per Lindell" w:date="2019-04-16T09:48:00Z">
              <w:r>
                <w:rPr>
                  <w:rFonts w:cs="Arial" w:hint="eastAsia"/>
                  <w:szCs w:val="18"/>
                </w:rPr>
                <w:t>0</w:t>
              </w:r>
              <w:r>
                <w:rPr>
                  <w:rFonts w:cs="Arial"/>
                  <w:szCs w:val="18"/>
                </w:rPr>
                <w:t>.3</w:t>
              </w:r>
            </w:ins>
          </w:p>
        </w:tc>
      </w:tr>
      <w:tr w:rsidR="00BC595C" w14:paraId="05F8BB8C" w14:textId="77777777" w:rsidTr="00BC595C">
        <w:trPr>
          <w:jc w:val="center"/>
          <w:ins w:id="2757" w:author="Per Lindell" w:date="2019-04-16T09:48:00Z"/>
        </w:trPr>
        <w:tc>
          <w:tcPr>
            <w:tcW w:w="1535" w:type="dxa"/>
            <w:vMerge/>
            <w:vAlign w:val="center"/>
          </w:tcPr>
          <w:p w14:paraId="04923E62" w14:textId="77777777" w:rsidR="00BC595C" w:rsidRDefault="00BC595C" w:rsidP="00BC595C">
            <w:pPr>
              <w:keepNext/>
              <w:keepLines/>
              <w:jc w:val="center"/>
              <w:rPr>
                <w:ins w:id="2758" w:author="Per Lindell" w:date="2019-04-16T09:48:00Z"/>
                <w:rFonts w:ascii="Arial" w:hAnsi="Arial" w:cs="Arial"/>
                <w:sz w:val="18"/>
                <w:szCs w:val="18"/>
                <w:lang w:val="x-none"/>
              </w:rPr>
            </w:pPr>
          </w:p>
        </w:tc>
        <w:tc>
          <w:tcPr>
            <w:tcW w:w="2049" w:type="dxa"/>
            <w:vAlign w:val="center"/>
          </w:tcPr>
          <w:p w14:paraId="796FE926" w14:textId="77777777" w:rsidR="00BC595C" w:rsidRDefault="00BC595C" w:rsidP="00BC595C">
            <w:pPr>
              <w:keepNext/>
              <w:keepLines/>
              <w:jc w:val="center"/>
              <w:rPr>
                <w:ins w:id="2759" w:author="Per Lindell" w:date="2019-04-16T09:48:00Z"/>
                <w:rFonts w:ascii="Arial" w:hAnsi="Arial" w:cs="Arial"/>
                <w:sz w:val="18"/>
                <w:szCs w:val="18"/>
                <w:lang w:val="x-none" w:eastAsia="zh-CN"/>
              </w:rPr>
            </w:pPr>
            <w:ins w:id="2760" w:author="Per Lindell" w:date="2019-04-16T09:48:00Z">
              <w:r>
                <w:rPr>
                  <w:rFonts w:ascii="Arial" w:hAnsi="Arial" w:cs="Arial"/>
                  <w:sz w:val="18"/>
                  <w:szCs w:val="18"/>
                </w:rPr>
                <w:t>n79</w:t>
              </w:r>
            </w:ins>
          </w:p>
        </w:tc>
        <w:tc>
          <w:tcPr>
            <w:tcW w:w="2343" w:type="dxa"/>
            <w:vAlign w:val="center"/>
          </w:tcPr>
          <w:p w14:paraId="555055CF" w14:textId="77777777" w:rsidR="00BC595C" w:rsidRDefault="00BC595C" w:rsidP="00BC595C">
            <w:pPr>
              <w:keepNext/>
              <w:keepLines/>
              <w:jc w:val="center"/>
              <w:rPr>
                <w:ins w:id="2761" w:author="Per Lindell" w:date="2019-04-16T09:48:00Z"/>
                <w:rFonts w:ascii="Arial" w:hAnsi="Arial" w:cs="Arial"/>
                <w:sz w:val="18"/>
                <w:szCs w:val="18"/>
              </w:rPr>
            </w:pPr>
            <w:ins w:id="2762" w:author="Per Lindell" w:date="2019-04-16T09:48:00Z">
              <w:r>
                <w:rPr>
                  <w:rFonts w:ascii="Arial" w:hAnsi="Arial" w:cs="Arial" w:hint="eastAsia"/>
                  <w:sz w:val="18"/>
                  <w:szCs w:val="18"/>
                </w:rPr>
                <w:t>0</w:t>
              </w:r>
            </w:ins>
          </w:p>
        </w:tc>
      </w:tr>
    </w:tbl>
    <w:p w14:paraId="323F9911" w14:textId="77777777" w:rsidR="00BC595C" w:rsidRDefault="00BC595C" w:rsidP="00BC595C">
      <w:pPr>
        <w:rPr>
          <w:ins w:id="2763" w:author="Per Lindell" w:date="2019-04-16T09:48:00Z"/>
          <w:sz w:val="22"/>
        </w:rPr>
      </w:pPr>
    </w:p>
    <w:p w14:paraId="4CDFE549" w14:textId="6F760BDF" w:rsidR="00BC595C" w:rsidRDefault="00BC595C" w:rsidP="00BC595C">
      <w:pPr>
        <w:pStyle w:val="TH"/>
        <w:rPr>
          <w:ins w:id="2764" w:author="Per Lindell" w:date="2019-04-16T09:48:00Z"/>
        </w:rPr>
      </w:pPr>
      <w:ins w:id="2765" w:author="Per Lindell" w:date="2019-04-16T09:48:00Z">
        <w:r>
          <w:t xml:space="preserve">Table </w:t>
        </w:r>
        <w:r>
          <w:rPr>
            <w:rFonts w:hint="eastAsia"/>
            <w:lang w:eastAsia="zh-CN"/>
          </w:rPr>
          <w:t>5.1.28</w:t>
        </w:r>
        <w:r>
          <w:t>.</w:t>
        </w:r>
        <w:r>
          <w:rPr>
            <w:rFonts w:hint="eastAsia"/>
            <w:lang w:eastAsia="zh-CN"/>
          </w:rPr>
          <w:t>3</w:t>
        </w:r>
        <w:r>
          <w:t>-2: ΔR</w:t>
        </w:r>
        <w:r>
          <w:rPr>
            <w:vertAlign w:val="subscript"/>
          </w:rPr>
          <w:t>IB</w:t>
        </w:r>
        <w:r>
          <w:rPr>
            <w:rFonts w:hint="eastAsia"/>
            <w:vertAlign w:val="subscript"/>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C595C" w14:paraId="417AE01B" w14:textId="77777777" w:rsidTr="00BC595C">
        <w:trPr>
          <w:tblHeader/>
          <w:jc w:val="center"/>
          <w:ins w:id="2766" w:author="Per Lindell" w:date="2019-04-16T09:48:00Z"/>
        </w:trPr>
        <w:tc>
          <w:tcPr>
            <w:tcW w:w="1535" w:type="dxa"/>
            <w:vAlign w:val="center"/>
          </w:tcPr>
          <w:p w14:paraId="446BFFA1" w14:textId="77777777" w:rsidR="00BC595C" w:rsidRDefault="00BC595C" w:rsidP="00BC595C">
            <w:pPr>
              <w:keepNext/>
              <w:keepLines/>
              <w:jc w:val="center"/>
              <w:rPr>
                <w:ins w:id="2767" w:author="Per Lindell" w:date="2019-04-16T09:48:00Z"/>
                <w:rFonts w:ascii="Arial" w:hAnsi="Arial" w:cs="Arial"/>
                <w:sz w:val="18"/>
                <w:lang w:val="x-none"/>
              </w:rPr>
            </w:pPr>
            <w:ins w:id="2768" w:author="Per Lindell" w:date="2019-04-16T09:48:00Z">
              <w:r>
                <w:rPr>
                  <w:rFonts w:ascii="Arial" w:hAnsi="Arial" w:cs="Arial"/>
                  <w:sz w:val="18"/>
                  <w:lang w:val="x-none"/>
                </w:rPr>
                <w:t xml:space="preserve">Inter-band </w:t>
              </w:r>
              <w:r>
                <w:rPr>
                  <w:rFonts w:ascii="Arial" w:eastAsia="MS Mincho" w:hAnsi="Arial" w:cs="Arial" w:hint="eastAsia"/>
                  <w:sz w:val="18"/>
                  <w:lang w:val="x-none"/>
                </w:rPr>
                <w:t>DC</w:t>
              </w:r>
              <w:r>
                <w:rPr>
                  <w:rFonts w:ascii="Arial" w:hAnsi="Arial" w:cs="Arial"/>
                  <w:sz w:val="18"/>
                  <w:lang w:val="x-none"/>
                </w:rPr>
                <w:t xml:space="preserve"> Configuration</w:t>
              </w:r>
            </w:ins>
          </w:p>
        </w:tc>
        <w:tc>
          <w:tcPr>
            <w:tcW w:w="2052" w:type="dxa"/>
            <w:vAlign w:val="center"/>
          </w:tcPr>
          <w:p w14:paraId="7E3AA2B8" w14:textId="77777777" w:rsidR="00BC595C" w:rsidRDefault="00BC595C" w:rsidP="00BC595C">
            <w:pPr>
              <w:keepNext/>
              <w:keepLines/>
              <w:jc w:val="center"/>
              <w:rPr>
                <w:ins w:id="2769" w:author="Per Lindell" w:date="2019-04-16T09:48:00Z"/>
                <w:rFonts w:ascii="Arial" w:hAnsi="Arial" w:cs="Arial"/>
                <w:sz w:val="18"/>
                <w:lang w:val="x-none"/>
              </w:rPr>
            </w:pPr>
            <w:ins w:id="2770" w:author="Per Lindell" w:date="2019-04-16T09:48:00Z">
              <w:r>
                <w:rPr>
                  <w:rFonts w:ascii="Arial" w:hAnsi="Arial" w:cs="Arial"/>
                  <w:sz w:val="18"/>
                  <w:lang w:val="x-none"/>
                </w:rPr>
                <w:t>E-UTRA and NR Band</w:t>
              </w:r>
            </w:ins>
          </w:p>
        </w:tc>
        <w:tc>
          <w:tcPr>
            <w:tcW w:w="2340" w:type="dxa"/>
            <w:vAlign w:val="center"/>
          </w:tcPr>
          <w:p w14:paraId="2A8167E1" w14:textId="77777777" w:rsidR="00BC595C" w:rsidRDefault="00BC595C" w:rsidP="00BC595C">
            <w:pPr>
              <w:keepNext/>
              <w:keepLines/>
              <w:jc w:val="center"/>
              <w:rPr>
                <w:ins w:id="2771" w:author="Per Lindell" w:date="2019-04-16T09:48:00Z"/>
                <w:rFonts w:ascii="Arial" w:hAnsi="Arial" w:cs="Arial"/>
                <w:sz w:val="18"/>
                <w:lang w:val="x-none"/>
              </w:rPr>
            </w:pPr>
            <w:ins w:id="2772" w:author="Per Lindell" w:date="2019-04-16T09:48:00Z">
              <w:r>
                <w:rPr>
                  <w:rFonts w:ascii="Arial" w:hAnsi="Arial" w:cs="Arial"/>
                  <w:sz w:val="18"/>
                  <w:lang w:val="x-none"/>
                </w:rPr>
                <w:t>ΔR</w:t>
              </w:r>
              <w:r>
                <w:rPr>
                  <w:rFonts w:ascii="Arial" w:hAnsi="Arial" w:cs="Arial"/>
                  <w:sz w:val="18"/>
                  <w:vertAlign w:val="subscript"/>
                  <w:lang w:val="x-none"/>
                </w:rPr>
                <w:t>IB</w:t>
              </w:r>
              <w:r>
                <w:rPr>
                  <w:rFonts w:ascii="Arial" w:hAnsi="Arial" w:cs="Arial" w:hint="eastAsia"/>
                  <w:sz w:val="18"/>
                  <w:vertAlign w:val="subscript"/>
                  <w:lang w:val="x-none" w:eastAsia="zh-CN"/>
                </w:rPr>
                <w:t>,c</w:t>
              </w:r>
              <w:r>
                <w:rPr>
                  <w:rFonts w:ascii="Arial" w:hAnsi="Arial" w:cs="Arial"/>
                  <w:sz w:val="18"/>
                  <w:lang w:val="x-none"/>
                </w:rPr>
                <w:t xml:space="preserve"> [dB]</w:t>
              </w:r>
            </w:ins>
          </w:p>
        </w:tc>
      </w:tr>
      <w:tr w:rsidR="00BC595C" w14:paraId="771C5F4E" w14:textId="77777777" w:rsidTr="00BC595C">
        <w:trPr>
          <w:jc w:val="center"/>
          <w:ins w:id="2773" w:author="Per Lindell" w:date="2019-04-16T09:48:00Z"/>
        </w:trPr>
        <w:tc>
          <w:tcPr>
            <w:tcW w:w="1535" w:type="dxa"/>
            <w:vMerge w:val="restart"/>
            <w:vAlign w:val="center"/>
          </w:tcPr>
          <w:p w14:paraId="21F43C95" w14:textId="77777777" w:rsidR="00BC595C" w:rsidRDefault="00BC595C" w:rsidP="00BC595C">
            <w:pPr>
              <w:keepNext/>
              <w:keepLines/>
              <w:jc w:val="center"/>
              <w:rPr>
                <w:ins w:id="2774" w:author="Per Lindell" w:date="2019-04-16T09:48:00Z"/>
                <w:rFonts w:ascii="Arial" w:hAnsi="Arial" w:cs="Arial"/>
                <w:sz w:val="18"/>
                <w:szCs w:val="18"/>
                <w:lang w:val="x-none" w:eastAsia="zh-CN"/>
              </w:rPr>
            </w:pPr>
            <w:ins w:id="2775" w:author="Per Lindell" w:date="2019-04-16T09:48:00Z">
              <w:r>
                <w:rPr>
                  <w:rFonts w:ascii="Arial" w:hAnsi="Arial" w:cs="Arial"/>
                  <w:sz w:val="18"/>
                  <w:szCs w:val="18"/>
                </w:rPr>
                <w:t>DC_1-3-8_n79</w:t>
              </w:r>
            </w:ins>
          </w:p>
        </w:tc>
        <w:tc>
          <w:tcPr>
            <w:tcW w:w="2052" w:type="dxa"/>
            <w:vAlign w:val="center"/>
          </w:tcPr>
          <w:p w14:paraId="31C4F2A0" w14:textId="77777777" w:rsidR="00BC595C" w:rsidRDefault="00BC595C" w:rsidP="00BC595C">
            <w:pPr>
              <w:keepNext/>
              <w:keepLines/>
              <w:jc w:val="center"/>
              <w:rPr>
                <w:ins w:id="2776" w:author="Per Lindell" w:date="2019-04-16T09:48:00Z"/>
                <w:rFonts w:ascii="Arial" w:hAnsi="Arial" w:cs="Arial"/>
                <w:sz w:val="18"/>
                <w:szCs w:val="18"/>
                <w:lang w:val="x-none" w:eastAsia="zh-CN"/>
              </w:rPr>
            </w:pPr>
            <w:ins w:id="2777" w:author="Per Lindell" w:date="2019-04-16T09:48:00Z">
              <w:r>
                <w:rPr>
                  <w:rFonts w:ascii="Arial" w:hAnsi="Arial" w:cs="Arial"/>
                  <w:sz w:val="18"/>
                  <w:szCs w:val="18"/>
                </w:rPr>
                <w:t>1</w:t>
              </w:r>
            </w:ins>
          </w:p>
        </w:tc>
        <w:tc>
          <w:tcPr>
            <w:tcW w:w="2340" w:type="dxa"/>
            <w:vAlign w:val="center"/>
          </w:tcPr>
          <w:p w14:paraId="6B9CBD70" w14:textId="77777777" w:rsidR="00BC595C" w:rsidRDefault="00BC595C" w:rsidP="00BC595C">
            <w:pPr>
              <w:keepNext/>
              <w:keepLines/>
              <w:jc w:val="center"/>
              <w:rPr>
                <w:ins w:id="2778" w:author="Per Lindell" w:date="2019-04-16T09:48:00Z"/>
                <w:rFonts w:ascii="Arial" w:hAnsi="Arial" w:cs="Arial"/>
                <w:sz w:val="18"/>
                <w:szCs w:val="18"/>
              </w:rPr>
            </w:pPr>
            <w:ins w:id="2779" w:author="Per Lindell" w:date="2019-04-16T09:48:00Z">
              <w:r>
                <w:rPr>
                  <w:rFonts w:ascii="Arial" w:hAnsi="Arial" w:cs="Arial" w:hint="eastAsia"/>
                  <w:sz w:val="18"/>
                  <w:szCs w:val="18"/>
                </w:rPr>
                <w:t>0</w:t>
              </w:r>
            </w:ins>
          </w:p>
        </w:tc>
      </w:tr>
      <w:tr w:rsidR="00BC595C" w14:paraId="64A21C92" w14:textId="77777777" w:rsidTr="00BC595C">
        <w:trPr>
          <w:jc w:val="center"/>
          <w:ins w:id="2780" w:author="Per Lindell" w:date="2019-04-16T09:48:00Z"/>
        </w:trPr>
        <w:tc>
          <w:tcPr>
            <w:tcW w:w="1535" w:type="dxa"/>
            <w:vMerge/>
            <w:vAlign w:val="center"/>
          </w:tcPr>
          <w:p w14:paraId="168129A7" w14:textId="77777777" w:rsidR="00BC595C" w:rsidRDefault="00BC595C" w:rsidP="00BC595C">
            <w:pPr>
              <w:keepNext/>
              <w:keepLines/>
              <w:jc w:val="center"/>
              <w:rPr>
                <w:ins w:id="2781" w:author="Per Lindell" w:date="2019-04-16T09:48:00Z"/>
                <w:rFonts w:ascii="Arial" w:hAnsi="Arial" w:cs="Arial"/>
                <w:sz w:val="18"/>
                <w:szCs w:val="18"/>
                <w:lang w:val="x-none"/>
              </w:rPr>
            </w:pPr>
          </w:p>
        </w:tc>
        <w:tc>
          <w:tcPr>
            <w:tcW w:w="2052" w:type="dxa"/>
            <w:vAlign w:val="center"/>
          </w:tcPr>
          <w:p w14:paraId="742797F3" w14:textId="77777777" w:rsidR="00BC595C" w:rsidRDefault="00BC595C" w:rsidP="00BC595C">
            <w:pPr>
              <w:keepNext/>
              <w:keepLines/>
              <w:jc w:val="center"/>
              <w:rPr>
                <w:ins w:id="2782" w:author="Per Lindell" w:date="2019-04-16T09:48:00Z"/>
                <w:rFonts w:ascii="Arial" w:hAnsi="Arial" w:cs="Arial"/>
                <w:sz w:val="18"/>
                <w:szCs w:val="18"/>
                <w:lang w:val="x-none" w:eastAsia="zh-CN"/>
              </w:rPr>
            </w:pPr>
            <w:ins w:id="2783" w:author="Per Lindell" w:date="2019-04-16T09:48:00Z">
              <w:r>
                <w:rPr>
                  <w:rFonts w:ascii="Arial" w:hAnsi="Arial" w:cs="Arial"/>
                  <w:sz w:val="18"/>
                  <w:szCs w:val="18"/>
                </w:rPr>
                <w:t>3</w:t>
              </w:r>
            </w:ins>
          </w:p>
        </w:tc>
        <w:tc>
          <w:tcPr>
            <w:tcW w:w="2340" w:type="dxa"/>
            <w:vAlign w:val="center"/>
          </w:tcPr>
          <w:p w14:paraId="2DFD2C88" w14:textId="77777777" w:rsidR="00BC595C" w:rsidRDefault="00BC595C" w:rsidP="00BC595C">
            <w:pPr>
              <w:keepNext/>
              <w:keepLines/>
              <w:jc w:val="center"/>
              <w:rPr>
                <w:ins w:id="2784" w:author="Per Lindell" w:date="2019-04-16T09:48:00Z"/>
                <w:rFonts w:ascii="Arial" w:eastAsia="MS Mincho" w:hAnsi="Arial" w:cs="Arial"/>
                <w:sz w:val="18"/>
                <w:szCs w:val="18"/>
              </w:rPr>
            </w:pPr>
            <w:ins w:id="2785" w:author="Per Lindell" w:date="2019-04-16T09:48:00Z">
              <w:r>
                <w:rPr>
                  <w:rFonts w:ascii="Arial" w:eastAsia="MS Mincho" w:hAnsi="Arial" w:cs="Arial" w:hint="eastAsia"/>
                  <w:sz w:val="18"/>
                  <w:szCs w:val="18"/>
                </w:rPr>
                <w:t>0</w:t>
              </w:r>
            </w:ins>
          </w:p>
        </w:tc>
      </w:tr>
      <w:tr w:rsidR="00BC595C" w14:paraId="44B242C5" w14:textId="77777777" w:rsidTr="00BC595C">
        <w:trPr>
          <w:trHeight w:val="63"/>
          <w:jc w:val="center"/>
          <w:ins w:id="2786" w:author="Per Lindell" w:date="2019-04-16T09:48:00Z"/>
        </w:trPr>
        <w:tc>
          <w:tcPr>
            <w:tcW w:w="1535" w:type="dxa"/>
            <w:vMerge/>
            <w:vAlign w:val="center"/>
          </w:tcPr>
          <w:p w14:paraId="3A2EEB99" w14:textId="77777777" w:rsidR="00BC595C" w:rsidRDefault="00BC595C" w:rsidP="00BC595C">
            <w:pPr>
              <w:keepNext/>
              <w:keepLines/>
              <w:jc w:val="center"/>
              <w:rPr>
                <w:ins w:id="2787" w:author="Per Lindell" w:date="2019-04-16T09:48:00Z"/>
                <w:rFonts w:ascii="Arial" w:hAnsi="Arial" w:cs="Arial"/>
                <w:sz w:val="18"/>
                <w:szCs w:val="18"/>
                <w:lang w:val="x-none"/>
              </w:rPr>
            </w:pPr>
          </w:p>
        </w:tc>
        <w:tc>
          <w:tcPr>
            <w:tcW w:w="2052" w:type="dxa"/>
            <w:vAlign w:val="center"/>
          </w:tcPr>
          <w:p w14:paraId="35112F43" w14:textId="77777777" w:rsidR="00BC595C" w:rsidRDefault="00BC595C" w:rsidP="00BC595C">
            <w:pPr>
              <w:keepNext/>
              <w:keepLines/>
              <w:jc w:val="center"/>
              <w:rPr>
                <w:ins w:id="2788" w:author="Per Lindell" w:date="2019-04-16T09:48:00Z"/>
                <w:rFonts w:ascii="Arial" w:hAnsi="Arial" w:cs="Arial"/>
                <w:sz w:val="18"/>
                <w:szCs w:val="18"/>
                <w:lang w:val="x-none" w:eastAsia="zh-CN"/>
              </w:rPr>
            </w:pPr>
            <w:ins w:id="2789" w:author="Per Lindell" w:date="2019-04-16T09:48:00Z">
              <w:r>
                <w:rPr>
                  <w:rFonts w:ascii="Arial" w:hAnsi="Arial" w:cs="Arial"/>
                  <w:sz w:val="18"/>
                  <w:szCs w:val="18"/>
                </w:rPr>
                <w:t>8</w:t>
              </w:r>
            </w:ins>
          </w:p>
        </w:tc>
        <w:tc>
          <w:tcPr>
            <w:tcW w:w="2340" w:type="dxa"/>
            <w:vAlign w:val="center"/>
          </w:tcPr>
          <w:p w14:paraId="6F4EFFA5" w14:textId="77777777" w:rsidR="00BC595C" w:rsidRDefault="00BC595C" w:rsidP="00BC595C">
            <w:pPr>
              <w:pStyle w:val="TAC"/>
              <w:rPr>
                <w:ins w:id="2790" w:author="Per Lindell" w:date="2019-04-16T09:48:00Z"/>
                <w:rFonts w:cs="Arial"/>
                <w:szCs w:val="18"/>
              </w:rPr>
            </w:pPr>
            <w:ins w:id="2791" w:author="Per Lindell" w:date="2019-04-16T09:48:00Z">
              <w:r>
                <w:rPr>
                  <w:rFonts w:cs="Arial" w:hint="eastAsia"/>
                  <w:szCs w:val="18"/>
                </w:rPr>
                <w:t>0</w:t>
              </w:r>
            </w:ins>
          </w:p>
        </w:tc>
      </w:tr>
      <w:tr w:rsidR="00BC595C" w14:paraId="0EB06B39" w14:textId="77777777" w:rsidTr="00BC595C">
        <w:trPr>
          <w:trHeight w:val="63"/>
          <w:jc w:val="center"/>
          <w:ins w:id="2792" w:author="Per Lindell" w:date="2019-04-16T09:48:00Z"/>
        </w:trPr>
        <w:tc>
          <w:tcPr>
            <w:tcW w:w="1535" w:type="dxa"/>
            <w:vMerge/>
            <w:vAlign w:val="center"/>
          </w:tcPr>
          <w:p w14:paraId="05B853B7" w14:textId="77777777" w:rsidR="00BC595C" w:rsidRDefault="00BC595C" w:rsidP="00BC595C">
            <w:pPr>
              <w:keepNext/>
              <w:keepLines/>
              <w:jc w:val="center"/>
              <w:rPr>
                <w:ins w:id="2793" w:author="Per Lindell" w:date="2019-04-16T09:48:00Z"/>
                <w:rFonts w:ascii="Arial" w:hAnsi="Arial" w:cs="Arial"/>
                <w:sz w:val="18"/>
                <w:szCs w:val="18"/>
                <w:lang w:val="x-none"/>
              </w:rPr>
            </w:pPr>
          </w:p>
        </w:tc>
        <w:tc>
          <w:tcPr>
            <w:tcW w:w="2052" w:type="dxa"/>
            <w:vAlign w:val="center"/>
          </w:tcPr>
          <w:p w14:paraId="0B704649" w14:textId="77777777" w:rsidR="00BC595C" w:rsidRDefault="00BC595C" w:rsidP="00BC595C">
            <w:pPr>
              <w:keepNext/>
              <w:keepLines/>
              <w:jc w:val="center"/>
              <w:rPr>
                <w:ins w:id="2794" w:author="Per Lindell" w:date="2019-04-16T09:48:00Z"/>
                <w:rFonts w:ascii="Arial" w:hAnsi="Arial" w:cs="Arial"/>
                <w:sz w:val="18"/>
                <w:szCs w:val="18"/>
                <w:lang w:val="x-none" w:eastAsia="zh-CN"/>
              </w:rPr>
            </w:pPr>
            <w:ins w:id="2795" w:author="Per Lindell" w:date="2019-04-16T09:48:00Z">
              <w:r>
                <w:rPr>
                  <w:rFonts w:ascii="Arial" w:hAnsi="Arial" w:cs="Arial"/>
                  <w:sz w:val="18"/>
                  <w:szCs w:val="18"/>
                </w:rPr>
                <w:t>n79</w:t>
              </w:r>
            </w:ins>
          </w:p>
        </w:tc>
        <w:tc>
          <w:tcPr>
            <w:tcW w:w="2340" w:type="dxa"/>
            <w:vAlign w:val="center"/>
          </w:tcPr>
          <w:p w14:paraId="6D4517D6" w14:textId="77777777" w:rsidR="00BC595C" w:rsidRDefault="00BC595C" w:rsidP="00BC595C">
            <w:pPr>
              <w:keepNext/>
              <w:keepLines/>
              <w:jc w:val="center"/>
              <w:rPr>
                <w:ins w:id="2796" w:author="Per Lindell" w:date="2019-04-16T09:48:00Z"/>
                <w:rFonts w:ascii="Arial" w:hAnsi="Arial" w:cs="Arial"/>
                <w:sz w:val="18"/>
                <w:szCs w:val="18"/>
              </w:rPr>
            </w:pPr>
            <w:ins w:id="2797" w:author="Per Lindell" w:date="2019-04-16T09:48:00Z">
              <w:r>
                <w:rPr>
                  <w:rFonts w:ascii="Arial" w:hAnsi="Arial" w:cs="Arial" w:hint="eastAsia"/>
                  <w:sz w:val="18"/>
                  <w:szCs w:val="18"/>
                </w:rPr>
                <w:t>0</w:t>
              </w:r>
            </w:ins>
          </w:p>
        </w:tc>
      </w:tr>
    </w:tbl>
    <w:p w14:paraId="210E3490" w14:textId="77777777" w:rsidR="00BC595C" w:rsidRDefault="00BC595C" w:rsidP="00BC595C">
      <w:pPr>
        <w:jc w:val="center"/>
        <w:rPr>
          <w:ins w:id="2798" w:author="Per Lindell" w:date="2019-04-16T09:48:00Z"/>
          <w:b/>
          <w:color w:val="00B050"/>
          <w:sz w:val="22"/>
          <w:lang w:eastAsia="zh-CN"/>
        </w:rPr>
      </w:pPr>
    </w:p>
    <w:p w14:paraId="39033D66" w14:textId="3A2399E0" w:rsidR="00BC595C" w:rsidRDefault="00BC595C" w:rsidP="00BC595C">
      <w:pPr>
        <w:keepNext/>
        <w:keepLines/>
        <w:spacing w:before="120"/>
        <w:ind w:left="1134" w:hanging="1134"/>
        <w:outlineLvl w:val="2"/>
        <w:rPr>
          <w:ins w:id="2799" w:author="Per Lindell" w:date="2019-04-16T09:48:00Z"/>
          <w:rFonts w:ascii="Arial" w:hAnsi="Arial" w:cs="Arial"/>
          <w:sz w:val="28"/>
          <w:szCs w:val="28"/>
        </w:rPr>
      </w:pPr>
      <w:bookmarkStart w:id="2800" w:name="_Toc6301219"/>
      <w:ins w:id="2801" w:author="Per Lindell" w:date="2019-04-16T09:48:00Z">
        <w:r>
          <w:rPr>
            <w:rFonts w:ascii="Arial" w:hAnsi="Arial" w:cs="Arial"/>
            <w:sz w:val="28"/>
            <w:szCs w:val="28"/>
            <w:lang w:eastAsia="zh-CN"/>
          </w:rPr>
          <w:t>5.1.28.4</w:t>
        </w:r>
        <w:r>
          <w:rPr>
            <w:rFonts w:ascii="Arial" w:hAnsi="Arial" w:cs="Arial"/>
            <w:sz w:val="28"/>
            <w:szCs w:val="28"/>
            <w:lang w:eastAsia="zh-CN"/>
          </w:rPr>
          <w:tab/>
        </w:r>
        <w:r>
          <w:rPr>
            <w:rFonts w:ascii="Arial" w:hAnsi="Arial" w:cs="Arial" w:hint="eastAsia"/>
            <w:sz w:val="28"/>
            <w:szCs w:val="28"/>
            <w:lang w:eastAsia="zh-CN"/>
          </w:rPr>
          <w:t>REFSENS requirements</w:t>
        </w:r>
        <w:bookmarkEnd w:id="2800"/>
      </w:ins>
    </w:p>
    <w:p w14:paraId="4C5737AA" w14:textId="77777777" w:rsidR="00BC595C" w:rsidRDefault="00BC595C" w:rsidP="00BC595C">
      <w:pPr>
        <w:rPr>
          <w:ins w:id="2802" w:author="Per Lindell" w:date="2019-04-16T09:48:00Z"/>
          <w:lang w:eastAsia="zh-CN"/>
        </w:rPr>
      </w:pPr>
      <w:ins w:id="2803" w:author="Per Lindell" w:date="2019-04-16T09:48:00Z">
        <w:r>
          <w:t xml:space="preserve">Co-existence </w:t>
        </w:r>
        <w:r>
          <w:rPr>
            <w:rFonts w:hint="eastAsia"/>
            <w:lang w:eastAsia="zh-CN"/>
          </w:rPr>
          <w:t>study f</w:t>
        </w:r>
        <w:r>
          <w:t>or DC_1-</w:t>
        </w:r>
        <w:r>
          <w:rPr>
            <w:rFonts w:hint="eastAsia"/>
            <w:lang w:eastAsia="zh-CN"/>
          </w:rPr>
          <w:t>3</w:t>
        </w:r>
        <w:r>
          <w:t>-</w:t>
        </w:r>
        <w:r>
          <w:rPr>
            <w:lang w:eastAsia="zh-CN"/>
          </w:rPr>
          <w:t>8</w:t>
        </w:r>
        <w:r>
          <w:t xml:space="preserve">_n79 </w:t>
        </w:r>
        <w:r>
          <w:rPr>
            <w:rFonts w:hint="eastAsia"/>
            <w:lang w:eastAsia="zh-CN"/>
          </w:rPr>
          <w:t xml:space="preserve">was </w:t>
        </w:r>
        <w:r>
          <w:rPr>
            <w:lang w:eastAsia="zh-CN"/>
          </w:rPr>
          <w:t>covered</w:t>
        </w:r>
        <w:r>
          <w:rPr>
            <w:rFonts w:hint="eastAsia"/>
            <w:lang w:eastAsia="zh-CN"/>
          </w:rPr>
          <w:t xml:space="preserve"> by the studies for</w:t>
        </w:r>
        <w:r>
          <w:t xml:space="preserve"> </w:t>
        </w:r>
        <w:r>
          <w:rPr>
            <w:rFonts w:hint="eastAsia"/>
            <w:lang w:eastAsia="zh-CN"/>
          </w:rPr>
          <w:t>the fallback modes of DC_1-3_n7</w:t>
        </w:r>
        <w:r>
          <w:rPr>
            <w:lang w:eastAsia="zh-CN"/>
          </w:rPr>
          <w:t>9</w:t>
        </w:r>
        <w:r>
          <w:rPr>
            <w:rFonts w:hint="eastAsia"/>
            <w:lang w:eastAsia="zh-CN"/>
          </w:rPr>
          <w:t>, DC_1-</w:t>
        </w:r>
        <w:r>
          <w:rPr>
            <w:lang w:eastAsia="zh-CN"/>
          </w:rPr>
          <w:t>8</w:t>
        </w:r>
        <w:r>
          <w:rPr>
            <w:rFonts w:hint="eastAsia"/>
            <w:lang w:eastAsia="zh-CN"/>
          </w:rPr>
          <w:t>_n7</w:t>
        </w:r>
        <w:r>
          <w:rPr>
            <w:lang w:eastAsia="zh-CN"/>
          </w:rPr>
          <w:t>9</w:t>
        </w:r>
        <w:r>
          <w:rPr>
            <w:rFonts w:hint="eastAsia"/>
            <w:lang w:eastAsia="zh-CN"/>
          </w:rPr>
          <w:t xml:space="preserve"> and DC_3-</w:t>
        </w:r>
        <w:r>
          <w:rPr>
            <w:lang w:eastAsia="zh-CN"/>
          </w:rPr>
          <w:t>8</w:t>
        </w:r>
        <w:r>
          <w:rPr>
            <w:rFonts w:hint="eastAsia"/>
            <w:lang w:eastAsia="zh-CN"/>
          </w:rPr>
          <w:t>_n7</w:t>
        </w:r>
        <w:r>
          <w:rPr>
            <w:lang w:eastAsia="zh-CN"/>
          </w:rPr>
          <w:t>9</w:t>
        </w:r>
        <w:r>
          <w:rPr>
            <w:rFonts w:hint="eastAsia"/>
            <w:lang w:eastAsia="zh-CN"/>
          </w:rPr>
          <w:t xml:space="preserve">. </w:t>
        </w:r>
      </w:ins>
    </w:p>
    <w:p w14:paraId="48FF44C8" w14:textId="77777777" w:rsidR="00BC595C" w:rsidRDefault="00BC595C" w:rsidP="00BC595C">
      <w:pPr>
        <w:rPr>
          <w:ins w:id="2804" w:author="Per Lindell" w:date="2019-04-16T09:48:00Z"/>
          <w:lang w:eastAsia="zh-CN"/>
        </w:rPr>
      </w:pPr>
      <w:ins w:id="2805" w:author="Per Lindell" w:date="2019-04-16T09:48:00Z">
        <w:r>
          <w:rPr>
            <w:rFonts w:hint="eastAsia"/>
            <w:lang w:eastAsia="zh-CN"/>
          </w:rPr>
          <w:t>N</w:t>
        </w:r>
        <w:r>
          <w:rPr>
            <w:lang w:eastAsia="zh-CN"/>
          </w:rPr>
          <w:t xml:space="preserve">o </w:t>
        </w:r>
        <w:r>
          <w:t xml:space="preserve">additional MSD requirement </w:t>
        </w:r>
        <w:r>
          <w:rPr>
            <w:rFonts w:hint="eastAsia"/>
            <w:lang w:eastAsia="zh-CN"/>
          </w:rPr>
          <w:t xml:space="preserve">need </w:t>
        </w:r>
        <w:r>
          <w:t>to be defined for</w:t>
        </w:r>
        <w:r>
          <w:rPr>
            <w:rFonts w:hint="eastAsia"/>
            <w:lang w:eastAsia="zh-CN"/>
          </w:rPr>
          <w:t xml:space="preserve"> this dual connectivity configuration.</w:t>
        </w:r>
      </w:ins>
    </w:p>
    <w:p w14:paraId="6969596E" w14:textId="5021D5D3" w:rsidR="00DF2843" w:rsidRPr="00DF2843" w:rsidRDefault="00DF2843" w:rsidP="00DF2843">
      <w:pPr>
        <w:pStyle w:val="Heading2"/>
        <w:rPr>
          <w:ins w:id="2806" w:author="Per Lindell" w:date="2019-04-16T09:49:00Z"/>
          <w:rFonts w:cs="Arial"/>
          <w:lang w:eastAsia="ja-JP"/>
        </w:rPr>
      </w:pPr>
      <w:bookmarkStart w:id="2807" w:name="_Toc528077785"/>
      <w:bookmarkStart w:id="2808" w:name="_Toc6301220"/>
      <w:ins w:id="2809" w:author="Per Lindell" w:date="2019-04-16T09:49:00Z">
        <w:r w:rsidRPr="00DF2843">
          <w:rPr>
            <w:rFonts w:cs="Arial"/>
          </w:rPr>
          <w:t>5.</w:t>
        </w:r>
      </w:ins>
      <w:ins w:id="2810" w:author="Per Lindell" w:date="2019-04-16T09:50:00Z">
        <w:r w:rsidRPr="00DF2843">
          <w:rPr>
            <w:rFonts w:cs="Arial"/>
          </w:rPr>
          <w:t>29</w:t>
        </w:r>
      </w:ins>
      <w:ins w:id="2811" w:author="Per Lindell" w:date="2019-04-16T09:49:00Z">
        <w:r w:rsidRPr="00DF2843">
          <w:rPr>
            <w:rFonts w:cs="Arial"/>
          </w:rPr>
          <w:tab/>
        </w:r>
        <w:bookmarkEnd w:id="2807"/>
        <w:r w:rsidRPr="00DF2843">
          <w:rPr>
            <w:rFonts w:cs="Arial"/>
          </w:rPr>
          <w:t>DC_2A-30A-66A_n5A, DC_2A-2A-30A-66A_n5A and DC_2A-30A-66A-66A_n5A</w:t>
        </w:r>
        <w:bookmarkEnd w:id="2808"/>
      </w:ins>
    </w:p>
    <w:p w14:paraId="0998B764" w14:textId="2A426B07" w:rsidR="00DF2843" w:rsidRPr="00DF2843" w:rsidRDefault="00DF2843" w:rsidP="00DF2843">
      <w:pPr>
        <w:keepNext/>
        <w:keepLines/>
        <w:spacing w:before="120"/>
        <w:ind w:left="1134" w:hanging="1134"/>
        <w:outlineLvl w:val="2"/>
        <w:rPr>
          <w:ins w:id="2812" w:author="Per Lindell" w:date="2019-04-16T09:49:00Z"/>
          <w:rFonts w:ascii="Arial" w:eastAsia="MS Mincho" w:hAnsi="Arial" w:cs="Arial"/>
          <w:sz w:val="28"/>
          <w:szCs w:val="28"/>
        </w:rPr>
      </w:pPr>
      <w:bookmarkStart w:id="2813" w:name="_Toc507678044"/>
      <w:bookmarkStart w:id="2814" w:name="_Toc512349825"/>
      <w:bookmarkStart w:id="2815" w:name="_Toc6301221"/>
      <w:ins w:id="2816" w:author="Per Lindell" w:date="2019-04-16T09:50:00Z">
        <w:r w:rsidRPr="00DF2843">
          <w:rPr>
            <w:rFonts w:ascii="Arial" w:hAnsi="Arial" w:cs="Arial"/>
            <w:sz w:val="28"/>
            <w:szCs w:val="28"/>
            <w:lang w:eastAsia="zh-CN"/>
          </w:rPr>
          <w:t>5.1.29</w:t>
        </w:r>
      </w:ins>
      <w:ins w:id="2817" w:author="Per Lindell" w:date="2019-04-16T09:49:00Z">
        <w:r w:rsidRPr="00DF2843">
          <w:rPr>
            <w:rFonts w:ascii="Arial" w:hAnsi="Arial" w:cs="Arial"/>
            <w:sz w:val="28"/>
            <w:szCs w:val="28"/>
          </w:rPr>
          <w:t>.</w:t>
        </w:r>
        <w:r w:rsidRPr="00DF2843">
          <w:rPr>
            <w:rFonts w:ascii="Arial" w:hAnsi="Arial" w:cs="Arial"/>
            <w:sz w:val="28"/>
            <w:szCs w:val="28"/>
            <w:lang w:eastAsia="zh-CN"/>
          </w:rPr>
          <w:t>1</w:t>
        </w:r>
        <w:r w:rsidRPr="00DF2843">
          <w:rPr>
            <w:rFonts w:ascii="Arial" w:hAnsi="Arial" w:cs="Arial"/>
            <w:sz w:val="28"/>
            <w:szCs w:val="28"/>
          </w:rPr>
          <w:tab/>
        </w:r>
        <w:r w:rsidRPr="00DF2843">
          <w:rPr>
            <w:rFonts w:ascii="Arial" w:hAnsi="Arial" w:cs="Arial"/>
            <w:sz w:val="28"/>
            <w:szCs w:val="28"/>
            <w:lang w:eastAsia="zh-CN"/>
          </w:rPr>
          <w:t>O</w:t>
        </w:r>
        <w:r w:rsidRPr="00DF2843">
          <w:rPr>
            <w:rFonts w:ascii="Arial" w:hAnsi="Arial" w:cs="Arial"/>
            <w:sz w:val="28"/>
            <w:szCs w:val="28"/>
          </w:rPr>
          <w:t>perating bands</w:t>
        </w:r>
        <w:r w:rsidRPr="00DF2843">
          <w:rPr>
            <w:rFonts w:ascii="Arial" w:hAnsi="Arial" w:cs="Arial"/>
            <w:sz w:val="28"/>
            <w:szCs w:val="28"/>
            <w:lang w:eastAsia="zh-CN"/>
          </w:rPr>
          <w:t xml:space="preserve"> for </w:t>
        </w:r>
        <w:r w:rsidRPr="00DF2843">
          <w:rPr>
            <w:rFonts w:ascii="Arial" w:eastAsia="MS Mincho" w:hAnsi="Arial" w:cs="Arial"/>
            <w:sz w:val="28"/>
            <w:szCs w:val="28"/>
          </w:rPr>
          <w:t>DC</w:t>
        </w:r>
        <w:bookmarkEnd w:id="2813"/>
        <w:bookmarkEnd w:id="2814"/>
        <w:bookmarkEnd w:id="2815"/>
      </w:ins>
    </w:p>
    <w:p w14:paraId="42C0366B" w14:textId="72B31605" w:rsidR="00DF2843" w:rsidRPr="00DF2843" w:rsidRDefault="00DF2843" w:rsidP="00DF2843">
      <w:pPr>
        <w:pStyle w:val="TH"/>
        <w:rPr>
          <w:ins w:id="2818" w:author="Per Lindell" w:date="2019-04-16T09:49:00Z"/>
        </w:rPr>
      </w:pPr>
      <w:ins w:id="2819" w:author="Per Lindell" w:date="2019-04-16T09:49:00Z">
        <w:r w:rsidRPr="00DF2843">
          <w:t xml:space="preserve">Table </w:t>
        </w:r>
      </w:ins>
      <w:ins w:id="2820" w:author="Per Lindell" w:date="2019-04-16T09:50:00Z">
        <w:r w:rsidRPr="00DF2843">
          <w:t>5.1.29</w:t>
        </w:r>
      </w:ins>
      <w:ins w:id="2821" w:author="Per Lindell" w:date="2019-04-16T09:49:00Z">
        <w:r w:rsidRPr="00DF2843">
          <w:t>.1-1: Band combinations EN-DC (four bands)</w:t>
        </w:r>
      </w:ins>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DF2843" w:rsidRPr="00DF2843" w14:paraId="04A16038" w14:textId="77777777" w:rsidTr="00F242F4">
        <w:trPr>
          <w:trHeight w:val="288"/>
          <w:tblHeader/>
          <w:jc w:val="center"/>
          <w:ins w:id="2822" w:author="Per Lindell" w:date="2019-04-16T09:49:00Z"/>
        </w:trPr>
        <w:tc>
          <w:tcPr>
            <w:tcW w:w="2349" w:type="dxa"/>
            <w:tcBorders>
              <w:top w:val="single" w:sz="4" w:space="0" w:color="auto"/>
              <w:left w:val="single" w:sz="4" w:space="0" w:color="auto"/>
              <w:bottom w:val="single" w:sz="4" w:space="0" w:color="auto"/>
              <w:right w:val="single" w:sz="4" w:space="0" w:color="auto"/>
            </w:tcBorders>
            <w:vAlign w:val="center"/>
            <w:hideMark/>
          </w:tcPr>
          <w:p w14:paraId="62F47E76" w14:textId="77777777" w:rsidR="00DF2843" w:rsidRPr="00DF2843" w:rsidRDefault="00DF2843" w:rsidP="00F242F4">
            <w:pPr>
              <w:pStyle w:val="TAH"/>
              <w:rPr>
                <w:ins w:id="2823" w:author="Per Lindell" w:date="2019-04-16T09:49:00Z"/>
                <w:rFonts w:eastAsia="MS Mincho" w:cs="Arial"/>
                <w:lang w:val="en-GB" w:eastAsia="fi-FI"/>
              </w:rPr>
            </w:pPr>
            <w:ins w:id="2824" w:author="Per Lindell" w:date="2019-04-16T09:49:00Z">
              <w:r w:rsidRPr="00DF2843">
                <w:rPr>
                  <w:rFonts w:cs="Arial"/>
                  <w:lang w:val="fi-FI" w:eastAsia="fi-FI"/>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58A45BAB" w14:textId="77777777" w:rsidR="00DF2843" w:rsidRPr="00DF2843" w:rsidRDefault="00DF2843" w:rsidP="00F242F4">
            <w:pPr>
              <w:pStyle w:val="TAH"/>
              <w:rPr>
                <w:ins w:id="2825" w:author="Per Lindell" w:date="2019-04-16T09:49:00Z"/>
                <w:rFonts w:eastAsia="MS Mincho" w:cs="Arial"/>
                <w:lang w:val="fi-FI" w:eastAsia="fi-FI"/>
              </w:rPr>
            </w:pPr>
            <w:ins w:id="2826" w:author="Per Lindell" w:date="2019-04-16T09:49:00Z">
              <w:r w:rsidRPr="00DF2843">
                <w:rPr>
                  <w:rFonts w:cs="Arial"/>
                  <w:lang w:val="fi-FI" w:eastAsia="fi-FI"/>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45D910E" w14:textId="77777777" w:rsidR="00DF2843" w:rsidRPr="00DF2843" w:rsidRDefault="00DF2843" w:rsidP="00F242F4">
            <w:pPr>
              <w:pStyle w:val="TAH"/>
              <w:rPr>
                <w:ins w:id="2827" w:author="Per Lindell" w:date="2019-04-16T09:49:00Z"/>
                <w:rFonts w:cs="Arial"/>
                <w:lang w:val="fi-FI" w:eastAsia="fi-FI"/>
              </w:rPr>
            </w:pPr>
            <w:ins w:id="2828" w:author="Per Lindell" w:date="2019-04-16T09:49:00Z">
              <w:r w:rsidRPr="00DF2843">
                <w:rPr>
                  <w:rFonts w:cs="Arial"/>
                  <w:lang w:val="fi-FI" w:eastAsia="fi-FI"/>
                </w:rPr>
                <w:t>NR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4928913" w14:textId="77777777" w:rsidR="00DF2843" w:rsidRPr="00DF2843" w:rsidRDefault="00DF2843" w:rsidP="00F242F4">
            <w:pPr>
              <w:pStyle w:val="TAH"/>
              <w:rPr>
                <w:ins w:id="2829" w:author="Per Lindell" w:date="2019-04-16T09:49:00Z"/>
                <w:lang w:val="fi-FI" w:eastAsia="fi-FI"/>
              </w:rPr>
            </w:pPr>
            <w:ins w:id="2830" w:author="Per Lindell" w:date="2019-04-16T09:49:00Z">
              <w:r w:rsidRPr="00DF2843">
                <w:rPr>
                  <w:lang w:val="fi-FI" w:eastAsia="fi-FI"/>
                </w:rPr>
                <w:t>Single UL allowed</w:t>
              </w:r>
            </w:ins>
          </w:p>
        </w:tc>
      </w:tr>
      <w:tr w:rsidR="00DF2843" w:rsidRPr="00DF2843" w14:paraId="0E830706" w14:textId="77777777" w:rsidTr="00F242F4">
        <w:trPr>
          <w:trHeight w:val="288"/>
          <w:jc w:val="center"/>
          <w:ins w:id="2831" w:author="Per Lindell" w:date="2019-04-16T09:49:00Z"/>
        </w:trPr>
        <w:tc>
          <w:tcPr>
            <w:tcW w:w="2349" w:type="dxa"/>
            <w:tcBorders>
              <w:top w:val="single" w:sz="4" w:space="0" w:color="auto"/>
              <w:left w:val="single" w:sz="4" w:space="0" w:color="auto"/>
              <w:bottom w:val="single" w:sz="4" w:space="0" w:color="auto"/>
              <w:right w:val="single" w:sz="4" w:space="0" w:color="auto"/>
            </w:tcBorders>
            <w:vAlign w:val="center"/>
            <w:hideMark/>
          </w:tcPr>
          <w:p w14:paraId="3DF4EE4E" w14:textId="77777777" w:rsidR="00DF2843" w:rsidRPr="00DF2843" w:rsidRDefault="00DF2843" w:rsidP="00F242F4">
            <w:pPr>
              <w:pStyle w:val="TAC"/>
              <w:rPr>
                <w:ins w:id="2832" w:author="Per Lindell" w:date="2019-04-16T09:49:00Z"/>
                <w:lang w:val="fi-FI" w:eastAsia="fi-FI"/>
              </w:rPr>
            </w:pPr>
            <w:ins w:id="2833" w:author="Per Lindell" w:date="2019-04-16T09:49:00Z">
              <w:r w:rsidRPr="00DF2843">
                <w:rPr>
                  <w:rFonts w:eastAsia="Malgun Gothic"/>
                  <w:lang w:val="fi-FI" w:eastAsia="ko-KR"/>
                </w:rPr>
                <w:t>DC_2-30-66_n5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866F562" w14:textId="77777777" w:rsidR="00DF2843" w:rsidRPr="00DF2843" w:rsidRDefault="00DF2843" w:rsidP="00F242F4">
            <w:pPr>
              <w:pStyle w:val="TAC"/>
              <w:rPr>
                <w:ins w:id="2834" w:author="Per Lindell" w:date="2019-04-16T09:49:00Z"/>
                <w:lang w:val="fi-FI" w:eastAsia="fi-FI"/>
              </w:rPr>
            </w:pPr>
            <w:ins w:id="2835" w:author="Per Lindell" w:date="2019-04-16T09:49:00Z">
              <w:r w:rsidRPr="00DF2843">
                <w:rPr>
                  <w:rFonts w:eastAsia="Malgun Gothic"/>
                  <w:lang w:val="fi-FI" w:eastAsia="ko-KR"/>
                </w:rPr>
                <w:t>CA_2-30-66</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E0A2A5" w14:textId="77777777" w:rsidR="00DF2843" w:rsidRPr="00DF2843" w:rsidRDefault="00DF2843" w:rsidP="00F242F4">
            <w:pPr>
              <w:pStyle w:val="TAC"/>
              <w:rPr>
                <w:ins w:id="2836" w:author="Per Lindell" w:date="2019-04-16T09:49:00Z"/>
                <w:lang w:val="fi-FI" w:eastAsia="fi-FI"/>
              </w:rPr>
            </w:pPr>
            <w:ins w:id="2837" w:author="Per Lindell" w:date="2019-04-16T09:49:00Z">
              <w:r w:rsidRPr="00DF2843">
                <w:rPr>
                  <w:rFonts w:eastAsia="Malgun Gothic"/>
                  <w:lang w:val="fi-FI" w:eastAsia="ko-KR"/>
                </w:rPr>
                <w:t>n5</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4CC5919" w14:textId="77777777" w:rsidR="00DF2843" w:rsidRPr="00DF2843" w:rsidRDefault="00DF2843" w:rsidP="00F242F4">
            <w:pPr>
              <w:pStyle w:val="TAC"/>
              <w:rPr>
                <w:ins w:id="2838" w:author="Per Lindell" w:date="2019-04-16T09:49:00Z"/>
                <w:rFonts w:eastAsia="MS Mincho"/>
                <w:lang w:val="fi-FI" w:eastAsia="fi-FI"/>
              </w:rPr>
            </w:pPr>
            <w:ins w:id="2839" w:author="Per Lindell" w:date="2019-04-16T09:49:00Z">
              <w:r w:rsidRPr="00DF2843">
                <w:rPr>
                  <w:rFonts w:eastAsia="Malgun Gothic"/>
                  <w:lang w:val="fi-FI" w:eastAsia="ko-KR"/>
                </w:rPr>
                <w:t>No</w:t>
              </w:r>
            </w:ins>
          </w:p>
        </w:tc>
      </w:tr>
    </w:tbl>
    <w:p w14:paraId="53B13D15" w14:textId="77777777" w:rsidR="00DF2843" w:rsidRPr="00DF2843" w:rsidRDefault="00DF2843" w:rsidP="00DF2843">
      <w:pPr>
        <w:rPr>
          <w:ins w:id="2840" w:author="Per Lindell" w:date="2019-04-16T09:49:00Z"/>
        </w:rPr>
      </w:pPr>
    </w:p>
    <w:p w14:paraId="5181288B" w14:textId="14695F58" w:rsidR="00DF2843" w:rsidRPr="00DF2843" w:rsidRDefault="00DF2843" w:rsidP="00DF2843">
      <w:pPr>
        <w:keepNext/>
        <w:keepLines/>
        <w:spacing w:before="120"/>
        <w:ind w:left="1134" w:hanging="1134"/>
        <w:outlineLvl w:val="2"/>
        <w:rPr>
          <w:ins w:id="2841" w:author="Per Lindell" w:date="2019-04-16T09:49:00Z"/>
          <w:rFonts w:ascii="Arial" w:eastAsia="MS Mincho" w:hAnsi="Arial" w:cs="Arial"/>
          <w:sz w:val="28"/>
          <w:szCs w:val="28"/>
        </w:rPr>
      </w:pPr>
      <w:bookmarkStart w:id="2842" w:name="_Toc6301222"/>
      <w:ins w:id="2843" w:author="Per Lindell" w:date="2019-04-16T09:50:00Z">
        <w:r w:rsidRPr="00DF2843">
          <w:rPr>
            <w:rFonts w:ascii="Arial" w:hAnsi="Arial" w:cs="Arial"/>
            <w:sz w:val="28"/>
            <w:szCs w:val="28"/>
            <w:lang w:eastAsia="zh-CN"/>
          </w:rPr>
          <w:t>5.1.29</w:t>
        </w:r>
      </w:ins>
      <w:ins w:id="2844" w:author="Per Lindell" w:date="2019-04-16T09:49:00Z">
        <w:r w:rsidRPr="00DF2843">
          <w:rPr>
            <w:rFonts w:ascii="Arial" w:hAnsi="Arial" w:cs="Arial"/>
            <w:sz w:val="28"/>
            <w:szCs w:val="28"/>
          </w:rPr>
          <w:t>.</w:t>
        </w:r>
        <w:r w:rsidRPr="00DF2843">
          <w:rPr>
            <w:rFonts w:ascii="Arial" w:hAnsi="Arial" w:cs="Arial"/>
            <w:sz w:val="28"/>
            <w:szCs w:val="28"/>
            <w:lang w:eastAsia="zh-CN"/>
          </w:rPr>
          <w:t>2</w:t>
        </w:r>
        <w:r w:rsidRPr="00DF2843">
          <w:rPr>
            <w:rFonts w:ascii="Arial" w:hAnsi="Arial" w:cs="Arial"/>
            <w:sz w:val="28"/>
            <w:szCs w:val="28"/>
          </w:rPr>
          <w:tab/>
        </w:r>
        <w:r w:rsidRPr="00DF2843">
          <w:rPr>
            <w:rFonts w:ascii="Arial" w:hAnsi="Arial" w:cs="Arial"/>
            <w:sz w:val="28"/>
            <w:szCs w:val="28"/>
            <w:lang w:eastAsia="zh-CN"/>
          </w:rPr>
          <w:t xml:space="preserve">Configuration for </w:t>
        </w:r>
        <w:r w:rsidRPr="00DF2843">
          <w:rPr>
            <w:rFonts w:ascii="Arial" w:eastAsia="MS Mincho" w:hAnsi="Arial" w:cs="Arial"/>
            <w:sz w:val="28"/>
            <w:szCs w:val="28"/>
          </w:rPr>
          <w:t>DC</w:t>
        </w:r>
        <w:bookmarkEnd w:id="2842"/>
      </w:ins>
    </w:p>
    <w:p w14:paraId="62FD3522" w14:textId="10C1E304" w:rsidR="00DF2843" w:rsidRPr="00DF2843" w:rsidRDefault="00DF2843" w:rsidP="00DF2843">
      <w:pPr>
        <w:pStyle w:val="TH"/>
        <w:rPr>
          <w:ins w:id="2845" w:author="Per Lindell" w:date="2019-04-16T09:49:00Z"/>
        </w:rPr>
      </w:pPr>
      <w:ins w:id="2846" w:author="Per Lindell" w:date="2019-04-16T09:49:00Z">
        <w:r w:rsidRPr="00DF2843">
          <w:t xml:space="preserve">Table </w:t>
        </w:r>
      </w:ins>
      <w:ins w:id="2847" w:author="Per Lindell" w:date="2019-04-16T09:50:00Z">
        <w:r w:rsidRPr="00DF2843">
          <w:rPr>
            <w:lang w:val="en-US"/>
          </w:rPr>
          <w:t>5</w:t>
        </w:r>
      </w:ins>
      <w:ins w:id="2848" w:author="Per Lindell" w:date="2019-04-16T09:49:00Z">
        <w:r w:rsidRPr="00DF2843">
          <w:t>.1.</w:t>
        </w:r>
      </w:ins>
      <w:ins w:id="2849" w:author="Per Lindell" w:date="2019-04-16T09:50:00Z">
        <w:r w:rsidRPr="00DF2843">
          <w:rPr>
            <w:lang w:val="en-US"/>
          </w:rPr>
          <w:t>29</w:t>
        </w:r>
      </w:ins>
      <w:ins w:id="2850" w:author="Per Lindell" w:date="2019-04-16T09:49:00Z">
        <w:r w:rsidRPr="00DF2843">
          <w:t>.2-1: Inter-band EN-DC configurations (four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82"/>
        <w:gridCol w:w="1310"/>
        <w:gridCol w:w="2020"/>
        <w:gridCol w:w="1600"/>
      </w:tblGrid>
      <w:tr w:rsidR="00DF2843" w:rsidRPr="00DF2843" w14:paraId="5C851D6E" w14:textId="77777777" w:rsidTr="00F242F4">
        <w:trPr>
          <w:trHeight w:val="47"/>
          <w:tblHeader/>
          <w:jc w:val="center"/>
          <w:ins w:id="2851" w:author="Per Lindell" w:date="2019-04-16T09:49:00Z"/>
        </w:trPr>
        <w:tc>
          <w:tcPr>
            <w:tcW w:w="0" w:type="auto"/>
            <w:tcBorders>
              <w:top w:val="single" w:sz="4" w:space="0" w:color="auto"/>
              <w:left w:val="single" w:sz="4" w:space="0" w:color="auto"/>
              <w:bottom w:val="single" w:sz="4" w:space="0" w:color="auto"/>
              <w:right w:val="single" w:sz="4" w:space="0" w:color="auto"/>
            </w:tcBorders>
            <w:vAlign w:val="center"/>
            <w:hideMark/>
          </w:tcPr>
          <w:p w14:paraId="26EC54FC" w14:textId="77777777" w:rsidR="00DF2843" w:rsidRPr="00DF2843" w:rsidRDefault="00DF2843" w:rsidP="00F242F4">
            <w:pPr>
              <w:keepNext/>
              <w:keepLines/>
              <w:spacing w:after="0"/>
              <w:jc w:val="center"/>
              <w:rPr>
                <w:ins w:id="2852" w:author="Per Lindell" w:date="2019-04-16T09:49:00Z"/>
                <w:rFonts w:ascii="Arial" w:hAnsi="Arial"/>
                <w:b/>
                <w:sz w:val="18"/>
                <w:lang w:val="fi-FI" w:eastAsia="fi-FI"/>
              </w:rPr>
            </w:pPr>
            <w:ins w:id="2853" w:author="Per Lindell" w:date="2019-04-16T09:49:00Z">
              <w:r w:rsidRPr="00DF2843">
                <w:rPr>
                  <w:rFonts w:ascii="Arial" w:hAnsi="Arial"/>
                  <w:b/>
                  <w:sz w:val="18"/>
                  <w:lang w:val="fi-FI" w:eastAsia="fi-FI"/>
                </w:rPr>
                <w:t>EN-DC</w:t>
              </w:r>
            </w:ins>
          </w:p>
          <w:p w14:paraId="53851625" w14:textId="77777777" w:rsidR="00DF2843" w:rsidRPr="00DF2843" w:rsidRDefault="00DF2843" w:rsidP="00F242F4">
            <w:pPr>
              <w:keepNext/>
              <w:keepLines/>
              <w:spacing w:after="0"/>
              <w:jc w:val="center"/>
              <w:rPr>
                <w:ins w:id="2854" w:author="Per Lindell" w:date="2019-04-16T09:49:00Z"/>
                <w:rFonts w:ascii="Arial" w:hAnsi="Arial"/>
                <w:b/>
                <w:sz w:val="18"/>
                <w:lang w:val="fi-FI" w:eastAsia="fi-FI"/>
              </w:rPr>
            </w:pPr>
            <w:ins w:id="2855" w:author="Per Lindell" w:date="2019-04-16T09:49:00Z">
              <w:r w:rsidRPr="00DF2843">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AF7809" w14:textId="77777777" w:rsidR="00DF2843" w:rsidRPr="00DF2843" w:rsidRDefault="00DF2843" w:rsidP="00F242F4">
            <w:pPr>
              <w:keepNext/>
              <w:keepLines/>
              <w:spacing w:after="0"/>
              <w:jc w:val="center"/>
              <w:rPr>
                <w:ins w:id="2856" w:author="Per Lindell" w:date="2019-04-16T09:49:00Z"/>
                <w:rFonts w:ascii="Arial" w:hAnsi="Arial"/>
                <w:b/>
                <w:sz w:val="18"/>
                <w:lang w:val="fi-FI" w:eastAsia="fi-FI"/>
              </w:rPr>
            </w:pPr>
            <w:ins w:id="2857" w:author="Per Lindell" w:date="2019-04-16T09:49:00Z">
              <w:r w:rsidRPr="00DF2843">
                <w:rPr>
                  <w:rFonts w:ascii="Arial" w:hAnsi="Arial"/>
                  <w:b/>
                  <w:sz w:val="18"/>
                  <w:lang w:val="fi-FI" w:eastAsia="fi-FI"/>
                </w:rPr>
                <w:t>Uplink EN-DC</w:t>
              </w:r>
            </w:ins>
          </w:p>
          <w:p w14:paraId="6D9CCF01" w14:textId="77777777" w:rsidR="00DF2843" w:rsidRPr="00DF2843" w:rsidRDefault="00DF2843" w:rsidP="00F242F4">
            <w:pPr>
              <w:keepNext/>
              <w:keepLines/>
              <w:spacing w:after="0"/>
              <w:jc w:val="center"/>
              <w:rPr>
                <w:ins w:id="2858" w:author="Per Lindell" w:date="2019-04-16T09:49:00Z"/>
                <w:rFonts w:ascii="Arial" w:hAnsi="Arial"/>
                <w:b/>
                <w:sz w:val="18"/>
                <w:lang w:val="fi-FI" w:eastAsia="fi-FI"/>
              </w:rPr>
            </w:pPr>
            <w:ins w:id="2859" w:author="Per Lindell" w:date="2019-04-16T09:49:00Z">
              <w:r w:rsidRPr="00DF2843">
                <w:rPr>
                  <w:rFonts w:ascii="Arial" w:hAnsi="Arial"/>
                  <w:b/>
                  <w:sz w:val="18"/>
                  <w:lang w:val="fi-FI" w:eastAsia="fi-FI"/>
                </w:rPr>
                <w:t>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3BE3C1F" w14:textId="77777777" w:rsidR="00DF2843" w:rsidRPr="00DF2843" w:rsidRDefault="00DF2843" w:rsidP="00F242F4">
            <w:pPr>
              <w:keepNext/>
              <w:keepLines/>
              <w:spacing w:after="0"/>
              <w:jc w:val="center"/>
              <w:rPr>
                <w:ins w:id="2860" w:author="Per Lindell" w:date="2019-04-16T09:49:00Z"/>
                <w:rFonts w:ascii="Arial" w:hAnsi="Arial"/>
                <w:b/>
                <w:sz w:val="18"/>
                <w:lang w:val="fi-FI" w:eastAsia="fi-FI"/>
              </w:rPr>
            </w:pPr>
            <w:ins w:id="2861" w:author="Per Lindell" w:date="2019-04-16T09:49:00Z">
              <w:r w:rsidRPr="00DF2843">
                <w:rPr>
                  <w:rFonts w:ascii="Arial" w:hAnsi="Arial"/>
                  <w:b/>
                  <w:sz w:val="18"/>
                  <w:lang w:val="fi-FI" w:eastAsia="fi-FI"/>
                </w:rPr>
                <w:t>E-UTRA configuration</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4153453" w14:textId="77777777" w:rsidR="00DF2843" w:rsidRPr="00DF2843" w:rsidRDefault="00DF2843" w:rsidP="00F242F4">
            <w:pPr>
              <w:keepNext/>
              <w:keepLines/>
              <w:spacing w:after="0"/>
              <w:jc w:val="center"/>
              <w:rPr>
                <w:ins w:id="2862" w:author="Per Lindell" w:date="2019-04-16T09:49:00Z"/>
                <w:rFonts w:ascii="Arial" w:hAnsi="Arial" w:cs="Arial"/>
                <w:b/>
                <w:bCs/>
                <w:sz w:val="18"/>
                <w:szCs w:val="18"/>
                <w:lang w:eastAsia="fi-FI"/>
              </w:rPr>
            </w:pPr>
            <w:ins w:id="2863" w:author="Per Lindell" w:date="2019-04-16T09:49:00Z">
              <w:r w:rsidRPr="00DF2843">
                <w:rPr>
                  <w:rFonts w:ascii="Arial" w:hAnsi="Arial"/>
                  <w:b/>
                  <w:sz w:val="18"/>
                  <w:lang w:val="fi-FI" w:eastAsia="fi-FI"/>
                </w:rPr>
                <w:t>NR configuration</w:t>
              </w:r>
            </w:ins>
          </w:p>
        </w:tc>
      </w:tr>
      <w:tr w:rsidR="00DF2843" w:rsidRPr="00DF2843" w14:paraId="6A860D3C" w14:textId="77777777" w:rsidTr="00F242F4">
        <w:trPr>
          <w:trHeight w:val="288"/>
          <w:jc w:val="center"/>
          <w:ins w:id="2864" w:author="Per Lindell" w:date="2019-04-16T09:49:00Z"/>
        </w:trPr>
        <w:tc>
          <w:tcPr>
            <w:tcW w:w="0" w:type="auto"/>
            <w:tcBorders>
              <w:top w:val="single" w:sz="4" w:space="0" w:color="auto"/>
              <w:left w:val="single" w:sz="4" w:space="0" w:color="auto"/>
              <w:bottom w:val="single" w:sz="4" w:space="0" w:color="auto"/>
              <w:right w:val="single" w:sz="4" w:space="0" w:color="auto"/>
            </w:tcBorders>
            <w:noWrap/>
            <w:vAlign w:val="center"/>
            <w:hideMark/>
          </w:tcPr>
          <w:p w14:paraId="79C6F786" w14:textId="77777777" w:rsidR="00DF2843" w:rsidRPr="00DF2843" w:rsidRDefault="00DF2843" w:rsidP="00F242F4">
            <w:pPr>
              <w:keepNext/>
              <w:keepLines/>
              <w:spacing w:after="0"/>
              <w:jc w:val="center"/>
              <w:rPr>
                <w:ins w:id="2865" w:author="Per Lindell" w:date="2019-04-16T09:49:00Z"/>
                <w:rFonts w:ascii="Arial" w:hAnsi="Arial"/>
                <w:sz w:val="18"/>
                <w:lang w:val="fi-FI" w:eastAsia="fi-FI"/>
              </w:rPr>
            </w:pPr>
            <w:ins w:id="2866" w:author="Per Lindell" w:date="2019-04-16T09:49:00Z">
              <w:r w:rsidRPr="00DF2843">
                <w:rPr>
                  <w:rFonts w:ascii="Arial" w:hAnsi="Arial"/>
                  <w:sz w:val="18"/>
                  <w:lang w:val="fi-FI" w:eastAsia="fi-FI"/>
                </w:rPr>
                <w:t>DC_2A-30A-66A_n5A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112C577" w14:textId="77777777" w:rsidR="00DF2843" w:rsidRPr="00DF2843" w:rsidRDefault="00DF2843" w:rsidP="00F242F4">
            <w:pPr>
              <w:keepNext/>
              <w:keepLines/>
              <w:spacing w:after="0"/>
              <w:jc w:val="center"/>
              <w:rPr>
                <w:ins w:id="2867" w:author="Per Lindell" w:date="2019-04-16T09:49:00Z"/>
                <w:rFonts w:ascii="Arial" w:hAnsi="Arial"/>
                <w:sz w:val="18"/>
                <w:lang w:val="fi-FI" w:eastAsia="fi-FI"/>
              </w:rPr>
            </w:pPr>
            <w:ins w:id="2868" w:author="Per Lindell" w:date="2019-04-16T09:49:00Z">
              <w:r w:rsidRPr="00DF2843">
                <w:rPr>
                  <w:rFonts w:ascii="Arial" w:hAnsi="Arial"/>
                  <w:sz w:val="18"/>
                  <w:lang w:val="fi-FI" w:eastAsia="fi-FI"/>
                </w:rPr>
                <w:t>DC_2A_n5A</w:t>
              </w:r>
            </w:ins>
          </w:p>
          <w:p w14:paraId="282E54C0" w14:textId="77777777" w:rsidR="00DF2843" w:rsidRPr="00DF2843" w:rsidRDefault="00DF2843" w:rsidP="00F242F4">
            <w:pPr>
              <w:keepNext/>
              <w:keepLines/>
              <w:spacing w:after="0"/>
              <w:jc w:val="center"/>
              <w:rPr>
                <w:ins w:id="2869" w:author="Per Lindell" w:date="2019-04-16T09:49:00Z"/>
                <w:rFonts w:ascii="Arial" w:hAnsi="Arial"/>
                <w:sz w:val="18"/>
                <w:lang w:val="fi-FI" w:eastAsia="fi-FI"/>
              </w:rPr>
            </w:pPr>
            <w:ins w:id="2870" w:author="Per Lindell" w:date="2019-04-16T09:49:00Z">
              <w:r w:rsidRPr="00DF2843">
                <w:rPr>
                  <w:rFonts w:ascii="Arial" w:hAnsi="Arial"/>
                  <w:sz w:val="18"/>
                  <w:lang w:val="fi-FI" w:eastAsia="fi-FI"/>
                </w:rPr>
                <w:t>DC_30A_n5A</w:t>
              </w:r>
            </w:ins>
          </w:p>
          <w:p w14:paraId="14762085" w14:textId="77777777" w:rsidR="00DF2843" w:rsidRPr="00DF2843" w:rsidRDefault="00DF2843" w:rsidP="00F242F4">
            <w:pPr>
              <w:keepNext/>
              <w:keepLines/>
              <w:spacing w:after="0"/>
              <w:jc w:val="center"/>
              <w:rPr>
                <w:ins w:id="2871" w:author="Per Lindell" w:date="2019-04-16T09:49:00Z"/>
                <w:rFonts w:ascii="Arial" w:hAnsi="Arial"/>
                <w:sz w:val="18"/>
                <w:lang w:val="fi-FI" w:eastAsia="fi-FI"/>
              </w:rPr>
            </w:pPr>
            <w:ins w:id="2872" w:author="Per Lindell" w:date="2019-04-16T09:49:00Z">
              <w:r w:rsidRPr="00DF2843">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hideMark/>
          </w:tcPr>
          <w:p w14:paraId="12CA4ED5" w14:textId="77777777" w:rsidR="00DF2843" w:rsidRPr="00DF2843" w:rsidRDefault="00DF2843" w:rsidP="00F242F4">
            <w:pPr>
              <w:keepNext/>
              <w:keepLines/>
              <w:spacing w:after="0"/>
              <w:jc w:val="center"/>
              <w:rPr>
                <w:ins w:id="2873" w:author="Per Lindell" w:date="2019-04-16T09:49:00Z"/>
                <w:rFonts w:ascii="Arial" w:hAnsi="Arial"/>
                <w:sz w:val="18"/>
                <w:lang w:val="fi-FI" w:eastAsia="fi-FI"/>
              </w:rPr>
            </w:pPr>
            <w:ins w:id="2874" w:author="Per Lindell" w:date="2019-04-16T09:49:00Z">
              <w:r w:rsidRPr="00DF2843">
                <w:rPr>
                  <w:rFonts w:ascii="Arial" w:hAnsi="Arial"/>
                  <w:sz w:val="18"/>
                  <w:lang w:val="fi-FI" w:eastAsia="fi-FI"/>
                </w:rPr>
                <w:t>CA_2A-30A-66A</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3F03EA" w14:textId="77777777" w:rsidR="00DF2843" w:rsidRPr="00DF2843" w:rsidRDefault="00DF2843" w:rsidP="00F242F4">
            <w:pPr>
              <w:keepNext/>
              <w:keepLines/>
              <w:spacing w:after="0"/>
              <w:jc w:val="center"/>
              <w:rPr>
                <w:ins w:id="2875" w:author="Per Lindell" w:date="2019-04-16T09:49:00Z"/>
                <w:rFonts w:ascii="Calibri" w:hAnsi="Calibri"/>
              </w:rPr>
            </w:pPr>
            <w:ins w:id="2876" w:author="Per Lindell" w:date="2019-04-16T09:49:00Z">
              <w:r w:rsidRPr="00DF2843">
                <w:rPr>
                  <w:rFonts w:ascii="Arial" w:hAnsi="Arial"/>
                  <w:sz w:val="18"/>
                  <w:lang w:val="fi-FI" w:eastAsia="fi-FI"/>
                </w:rPr>
                <w:t>n5A</w:t>
              </w:r>
            </w:ins>
          </w:p>
        </w:tc>
      </w:tr>
      <w:tr w:rsidR="00DF2843" w:rsidRPr="00DF2843" w14:paraId="6036028D" w14:textId="77777777" w:rsidTr="00F242F4">
        <w:trPr>
          <w:trHeight w:val="288"/>
          <w:jc w:val="center"/>
          <w:ins w:id="2877" w:author="Per Lindell" w:date="2019-04-16T09:49:00Z"/>
        </w:trPr>
        <w:tc>
          <w:tcPr>
            <w:tcW w:w="0" w:type="auto"/>
            <w:tcBorders>
              <w:top w:val="single" w:sz="4" w:space="0" w:color="auto"/>
              <w:left w:val="single" w:sz="4" w:space="0" w:color="auto"/>
              <w:bottom w:val="single" w:sz="4" w:space="0" w:color="auto"/>
              <w:right w:val="single" w:sz="4" w:space="0" w:color="auto"/>
            </w:tcBorders>
            <w:noWrap/>
            <w:vAlign w:val="center"/>
          </w:tcPr>
          <w:p w14:paraId="33B69FEC" w14:textId="77777777" w:rsidR="00DF2843" w:rsidRPr="00DF2843" w:rsidRDefault="00DF2843" w:rsidP="00F242F4">
            <w:pPr>
              <w:keepNext/>
              <w:keepLines/>
              <w:spacing w:after="0"/>
              <w:jc w:val="center"/>
              <w:rPr>
                <w:ins w:id="2878" w:author="Per Lindell" w:date="2019-04-16T09:49:00Z"/>
                <w:rFonts w:ascii="Arial" w:hAnsi="Arial"/>
                <w:sz w:val="18"/>
                <w:lang w:val="fi-FI" w:eastAsia="fi-FI"/>
              </w:rPr>
            </w:pPr>
            <w:ins w:id="2879" w:author="Per Lindell" w:date="2019-04-16T09:49:00Z">
              <w:r w:rsidRPr="00DF2843">
                <w:rPr>
                  <w:rFonts w:ascii="Arial" w:hAnsi="Arial"/>
                  <w:sz w:val="18"/>
                  <w:lang w:val="fi-FI" w:eastAsia="fi-FI"/>
                </w:rPr>
                <w:t>DC_2A-2A-30A-66A_n5A</w:t>
              </w:r>
            </w:ins>
          </w:p>
        </w:tc>
        <w:tc>
          <w:tcPr>
            <w:tcW w:w="0" w:type="auto"/>
            <w:tcBorders>
              <w:top w:val="single" w:sz="4" w:space="0" w:color="auto"/>
              <w:left w:val="single" w:sz="4" w:space="0" w:color="auto"/>
              <w:bottom w:val="single" w:sz="4" w:space="0" w:color="auto"/>
              <w:right w:val="single" w:sz="4" w:space="0" w:color="auto"/>
            </w:tcBorders>
            <w:vAlign w:val="center"/>
          </w:tcPr>
          <w:p w14:paraId="0021F482" w14:textId="77777777" w:rsidR="00DF2843" w:rsidRPr="00DF2843" w:rsidRDefault="00DF2843" w:rsidP="00F242F4">
            <w:pPr>
              <w:keepNext/>
              <w:keepLines/>
              <w:spacing w:after="0"/>
              <w:jc w:val="center"/>
              <w:rPr>
                <w:ins w:id="2880" w:author="Per Lindell" w:date="2019-04-16T09:49:00Z"/>
                <w:rFonts w:ascii="Arial" w:hAnsi="Arial"/>
                <w:sz w:val="18"/>
                <w:lang w:val="fi-FI" w:eastAsia="fi-FI"/>
              </w:rPr>
            </w:pPr>
            <w:ins w:id="2881" w:author="Per Lindell" w:date="2019-04-16T09:49:00Z">
              <w:r w:rsidRPr="00DF2843">
                <w:rPr>
                  <w:rFonts w:ascii="Arial" w:hAnsi="Arial"/>
                  <w:sz w:val="18"/>
                  <w:lang w:val="fi-FI" w:eastAsia="fi-FI"/>
                </w:rPr>
                <w:t>DC_2A_n5A</w:t>
              </w:r>
            </w:ins>
          </w:p>
          <w:p w14:paraId="31ADD58D" w14:textId="77777777" w:rsidR="00DF2843" w:rsidRPr="00DF2843" w:rsidRDefault="00DF2843" w:rsidP="00F242F4">
            <w:pPr>
              <w:keepNext/>
              <w:keepLines/>
              <w:spacing w:after="0"/>
              <w:jc w:val="center"/>
              <w:rPr>
                <w:ins w:id="2882" w:author="Per Lindell" w:date="2019-04-16T09:49:00Z"/>
                <w:rFonts w:ascii="Arial" w:hAnsi="Arial"/>
                <w:sz w:val="18"/>
                <w:lang w:val="fi-FI" w:eastAsia="fi-FI"/>
              </w:rPr>
            </w:pPr>
            <w:ins w:id="2883" w:author="Per Lindell" w:date="2019-04-16T09:49:00Z">
              <w:r w:rsidRPr="00DF2843">
                <w:rPr>
                  <w:rFonts w:ascii="Arial" w:hAnsi="Arial"/>
                  <w:sz w:val="18"/>
                  <w:lang w:val="fi-FI" w:eastAsia="fi-FI"/>
                </w:rPr>
                <w:t>DC_30A_n5A</w:t>
              </w:r>
            </w:ins>
          </w:p>
          <w:p w14:paraId="74E65026" w14:textId="77777777" w:rsidR="00DF2843" w:rsidRPr="00DF2843" w:rsidRDefault="00DF2843" w:rsidP="00F242F4">
            <w:pPr>
              <w:keepNext/>
              <w:keepLines/>
              <w:spacing w:after="0"/>
              <w:jc w:val="center"/>
              <w:rPr>
                <w:ins w:id="2884" w:author="Per Lindell" w:date="2019-04-16T09:49:00Z"/>
                <w:rFonts w:ascii="Arial" w:hAnsi="Arial"/>
                <w:sz w:val="18"/>
                <w:lang w:val="fi-FI" w:eastAsia="fi-FI"/>
              </w:rPr>
            </w:pPr>
            <w:ins w:id="2885" w:author="Per Lindell" w:date="2019-04-16T09:49:00Z">
              <w:r w:rsidRPr="00DF2843">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429DA66F" w14:textId="77777777" w:rsidR="00DF2843" w:rsidRPr="00DF2843" w:rsidRDefault="00DF2843" w:rsidP="00F242F4">
            <w:pPr>
              <w:keepNext/>
              <w:keepLines/>
              <w:spacing w:after="0"/>
              <w:jc w:val="center"/>
              <w:rPr>
                <w:ins w:id="2886" w:author="Per Lindell" w:date="2019-04-16T09:49:00Z"/>
                <w:rFonts w:ascii="Arial" w:hAnsi="Arial"/>
                <w:sz w:val="18"/>
                <w:lang w:val="fi-FI" w:eastAsia="fi-FI"/>
              </w:rPr>
            </w:pPr>
            <w:ins w:id="2887" w:author="Per Lindell" w:date="2019-04-16T09:49:00Z">
              <w:r w:rsidRPr="00DF2843">
                <w:rPr>
                  <w:rFonts w:ascii="Arial" w:hAnsi="Arial"/>
                  <w:sz w:val="18"/>
                  <w:lang w:val="fi-FI" w:eastAsia="fi-FI"/>
                </w:rPr>
                <w:t>CA_2A-2A-30A-66A</w:t>
              </w:r>
            </w:ins>
          </w:p>
        </w:tc>
        <w:tc>
          <w:tcPr>
            <w:tcW w:w="0" w:type="auto"/>
            <w:tcBorders>
              <w:top w:val="single" w:sz="4" w:space="0" w:color="auto"/>
              <w:left w:val="single" w:sz="4" w:space="0" w:color="auto"/>
              <w:bottom w:val="single" w:sz="4" w:space="0" w:color="auto"/>
              <w:right w:val="single" w:sz="4" w:space="0" w:color="auto"/>
            </w:tcBorders>
            <w:vAlign w:val="center"/>
          </w:tcPr>
          <w:p w14:paraId="3506C811" w14:textId="77777777" w:rsidR="00DF2843" w:rsidRPr="00DF2843" w:rsidRDefault="00DF2843" w:rsidP="00F242F4">
            <w:pPr>
              <w:keepNext/>
              <w:keepLines/>
              <w:spacing w:after="0"/>
              <w:jc w:val="center"/>
              <w:rPr>
                <w:ins w:id="2888" w:author="Per Lindell" w:date="2019-04-16T09:49:00Z"/>
                <w:rFonts w:ascii="Arial" w:hAnsi="Arial"/>
                <w:sz w:val="18"/>
                <w:lang w:val="fi-FI" w:eastAsia="fi-FI"/>
              </w:rPr>
            </w:pPr>
            <w:ins w:id="2889" w:author="Per Lindell" w:date="2019-04-16T09:49:00Z">
              <w:r w:rsidRPr="00DF2843">
                <w:rPr>
                  <w:rFonts w:ascii="Arial" w:hAnsi="Arial"/>
                  <w:sz w:val="18"/>
                  <w:lang w:val="fi-FI" w:eastAsia="fi-FI"/>
                </w:rPr>
                <w:t>n5A</w:t>
              </w:r>
            </w:ins>
          </w:p>
        </w:tc>
      </w:tr>
      <w:tr w:rsidR="00DF2843" w:rsidRPr="00DF2843" w14:paraId="36543680" w14:textId="77777777" w:rsidTr="00F242F4">
        <w:trPr>
          <w:trHeight w:val="288"/>
          <w:jc w:val="center"/>
          <w:ins w:id="2890" w:author="Per Lindell" w:date="2019-04-16T09:49:00Z"/>
        </w:trPr>
        <w:tc>
          <w:tcPr>
            <w:tcW w:w="0" w:type="auto"/>
            <w:tcBorders>
              <w:top w:val="single" w:sz="4" w:space="0" w:color="auto"/>
              <w:left w:val="single" w:sz="4" w:space="0" w:color="auto"/>
              <w:bottom w:val="single" w:sz="4" w:space="0" w:color="auto"/>
              <w:right w:val="single" w:sz="4" w:space="0" w:color="auto"/>
            </w:tcBorders>
            <w:noWrap/>
            <w:vAlign w:val="center"/>
          </w:tcPr>
          <w:p w14:paraId="130CB4EA" w14:textId="77777777" w:rsidR="00DF2843" w:rsidRPr="00DF2843" w:rsidRDefault="00DF2843" w:rsidP="00F242F4">
            <w:pPr>
              <w:keepNext/>
              <w:keepLines/>
              <w:spacing w:after="0"/>
              <w:jc w:val="center"/>
              <w:rPr>
                <w:ins w:id="2891" w:author="Per Lindell" w:date="2019-04-16T09:49:00Z"/>
                <w:rFonts w:ascii="Arial" w:hAnsi="Arial"/>
                <w:sz w:val="18"/>
                <w:lang w:val="fi-FI" w:eastAsia="fi-FI"/>
              </w:rPr>
            </w:pPr>
            <w:ins w:id="2892" w:author="Per Lindell" w:date="2019-04-16T09:49:00Z">
              <w:r w:rsidRPr="00DF2843">
                <w:rPr>
                  <w:rFonts w:ascii="Arial" w:hAnsi="Arial"/>
                  <w:sz w:val="18"/>
                  <w:lang w:val="fi-FI" w:eastAsia="fi-FI"/>
                </w:rPr>
                <w:t>DC_2A-30A-66A-66A_n5A</w:t>
              </w:r>
            </w:ins>
          </w:p>
        </w:tc>
        <w:tc>
          <w:tcPr>
            <w:tcW w:w="0" w:type="auto"/>
            <w:tcBorders>
              <w:top w:val="single" w:sz="4" w:space="0" w:color="auto"/>
              <w:left w:val="single" w:sz="4" w:space="0" w:color="auto"/>
              <w:bottom w:val="single" w:sz="4" w:space="0" w:color="auto"/>
              <w:right w:val="single" w:sz="4" w:space="0" w:color="auto"/>
            </w:tcBorders>
            <w:vAlign w:val="center"/>
          </w:tcPr>
          <w:p w14:paraId="698538BE" w14:textId="77777777" w:rsidR="00DF2843" w:rsidRPr="00DF2843" w:rsidRDefault="00DF2843" w:rsidP="00F242F4">
            <w:pPr>
              <w:keepNext/>
              <w:keepLines/>
              <w:spacing w:after="0"/>
              <w:jc w:val="center"/>
              <w:rPr>
                <w:ins w:id="2893" w:author="Per Lindell" w:date="2019-04-16T09:49:00Z"/>
                <w:rFonts w:ascii="Arial" w:hAnsi="Arial"/>
                <w:sz w:val="18"/>
                <w:lang w:val="fi-FI" w:eastAsia="fi-FI"/>
              </w:rPr>
            </w:pPr>
            <w:ins w:id="2894" w:author="Per Lindell" w:date="2019-04-16T09:49:00Z">
              <w:r w:rsidRPr="00DF2843">
                <w:rPr>
                  <w:rFonts w:ascii="Arial" w:hAnsi="Arial"/>
                  <w:sz w:val="18"/>
                  <w:lang w:val="fi-FI" w:eastAsia="fi-FI"/>
                </w:rPr>
                <w:t>DC_2A_n5A</w:t>
              </w:r>
            </w:ins>
          </w:p>
          <w:p w14:paraId="36DEB2A8" w14:textId="77777777" w:rsidR="00DF2843" w:rsidRPr="00DF2843" w:rsidRDefault="00DF2843" w:rsidP="00F242F4">
            <w:pPr>
              <w:keepNext/>
              <w:keepLines/>
              <w:spacing w:after="0"/>
              <w:jc w:val="center"/>
              <w:rPr>
                <w:ins w:id="2895" w:author="Per Lindell" w:date="2019-04-16T09:49:00Z"/>
                <w:rFonts w:ascii="Arial" w:hAnsi="Arial"/>
                <w:sz w:val="18"/>
                <w:lang w:val="fi-FI" w:eastAsia="fi-FI"/>
              </w:rPr>
            </w:pPr>
            <w:ins w:id="2896" w:author="Per Lindell" w:date="2019-04-16T09:49:00Z">
              <w:r w:rsidRPr="00DF2843">
                <w:rPr>
                  <w:rFonts w:ascii="Arial" w:hAnsi="Arial"/>
                  <w:sz w:val="18"/>
                  <w:lang w:val="fi-FI" w:eastAsia="fi-FI"/>
                </w:rPr>
                <w:t>DC_30A_n5A</w:t>
              </w:r>
            </w:ins>
          </w:p>
          <w:p w14:paraId="1878A483" w14:textId="77777777" w:rsidR="00DF2843" w:rsidRPr="00DF2843" w:rsidRDefault="00DF2843" w:rsidP="00F242F4">
            <w:pPr>
              <w:keepNext/>
              <w:keepLines/>
              <w:spacing w:after="0"/>
              <w:jc w:val="center"/>
              <w:rPr>
                <w:ins w:id="2897" w:author="Per Lindell" w:date="2019-04-16T09:49:00Z"/>
                <w:rFonts w:ascii="Arial" w:hAnsi="Arial"/>
                <w:sz w:val="18"/>
                <w:lang w:val="fi-FI" w:eastAsia="fi-FI"/>
              </w:rPr>
            </w:pPr>
            <w:ins w:id="2898" w:author="Per Lindell" w:date="2019-04-16T09:49:00Z">
              <w:r w:rsidRPr="00DF2843">
                <w:rPr>
                  <w:rFonts w:ascii="Arial" w:hAnsi="Arial"/>
                  <w:sz w:val="18"/>
                  <w:lang w:val="fi-FI" w:eastAsia="fi-FI"/>
                </w:rPr>
                <w:t>DC_66A_n5A</w:t>
              </w:r>
            </w:ins>
          </w:p>
        </w:tc>
        <w:tc>
          <w:tcPr>
            <w:tcW w:w="0" w:type="auto"/>
            <w:tcBorders>
              <w:top w:val="single" w:sz="4" w:space="0" w:color="auto"/>
              <w:left w:val="single" w:sz="4" w:space="0" w:color="auto"/>
              <w:bottom w:val="single" w:sz="4" w:space="0" w:color="auto"/>
              <w:right w:val="single" w:sz="4" w:space="0" w:color="auto"/>
            </w:tcBorders>
            <w:noWrap/>
            <w:vAlign w:val="center"/>
          </w:tcPr>
          <w:p w14:paraId="674BE205" w14:textId="77777777" w:rsidR="00DF2843" w:rsidRPr="00DF2843" w:rsidRDefault="00DF2843" w:rsidP="00F242F4">
            <w:pPr>
              <w:keepNext/>
              <w:keepLines/>
              <w:spacing w:after="0"/>
              <w:jc w:val="center"/>
              <w:rPr>
                <w:ins w:id="2899" w:author="Per Lindell" w:date="2019-04-16T09:49:00Z"/>
                <w:rFonts w:ascii="Arial" w:hAnsi="Arial"/>
                <w:sz w:val="18"/>
                <w:lang w:val="fi-FI" w:eastAsia="fi-FI"/>
              </w:rPr>
            </w:pPr>
            <w:ins w:id="2900" w:author="Per Lindell" w:date="2019-04-16T09:49:00Z">
              <w:r w:rsidRPr="00DF2843">
                <w:rPr>
                  <w:rFonts w:ascii="Arial" w:hAnsi="Arial"/>
                  <w:sz w:val="18"/>
                  <w:lang w:val="fi-FI" w:eastAsia="fi-FI"/>
                </w:rPr>
                <w:t>CA_2A-30A-66A-66A</w:t>
              </w:r>
            </w:ins>
          </w:p>
        </w:tc>
        <w:tc>
          <w:tcPr>
            <w:tcW w:w="0" w:type="auto"/>
            <w:tcBorders>
              <w:top w:val="single" w:sz="4" w:space="0" w:color="auto"/>
              <w:left w:val="single" w:sz="4" w:space="0" w:color="auto"/>
              <w:bottom w:val="single" w:sz="4" w:space="0" w:color="auto"/>
              <w:right w:val="single" w:sz="4" w:space="0" w:color="auto"/>
            </w:tcBorders>
            <w:vAlign w:val="center"/>
          </w:tcPr>
          <w:p w14:paraId="652ACF01" w14:textId="77777777" w:rsidR="00DF2843" w:rsidRPr="00DF2843" w:rsidRDefault="00DF2843" w:rsidP="00F242F4">
            <w:pPr>
              <w:keepNext/>
              <w:keepLines/>
              <w:spacing w:after="0"/>
              <w:jc w:val="center"/>
              <w:rPr>
                <w:ins w:id="2901" w:author="Per Lindell" w:date="2019-04-16T09:49:00Z"/>
                <w:rFonts w:ascii="Arial" w:hAnsi="Arial"/>
                <w:sz w:val="18"/>
                <w:lang w:val="fi-FI" w:eastAsia="fi-FI"/>
              </w:rPr>
            </w:pPr>
            <w:ins w:id="2902" w:author="Per Lindell" w:date="2019-04-16T09:49:00Z">
              <w:r w:rsidRPr="00DF2843">
                <w:rPr>
                  <w:rFonts w:ascii="Arial" w:hAnsi="Arial"/>
                  <w:sz w:val="18"/>
                  <w:lang w:val="fi-FI" w:eastAsia="fi-FI"/>
                </w:rPr>
                <w:t>n5A</w:t>
              </w:r>
            </w:ins>
          </w:p>
        </w:tc>
      </w:tr>
    </w:tbl>
    <w:p w14:paraId="57BB9DDF" w14:textId="77777777" w:rsidR="00DF2843" w:rsidRPr="00DF2843" w:rsidRDefault="00DF2843" w:rsidP="00DF2843">
      <w:pPr>
        <w:pStyle w:val="TH"/>
        <w:rPr>
          <w:ins w:id="2903" w:author="Per Lindell" w:date="2019-04-16T09:49:00Z"/>
        </w:rPr>
      </w:pPr>
    </w:p>
    <w:p w14:paraId="53A457E4" w14:textId="308A3254" w:rsidR="00DF2843" w:rsidRPr="00DF2843" w:rsidRDefault="00DF2843" w:rsidP="00DF2843">
      <w:pPr>
        <w:pStyle w:val="Heading3"/>
        <w:rPr>
          <w:ins w:id="2904" w:author="Per Lindell" w:date="2019-04-16T09:49:00Z"/>
          <w:lang w:eastAsia="zh-CN"/>
        </w:rPr>
      </w:pPr>
      <w:bookmarkStart w:id="2905" w:name="_Toc6301223"/>
      <w:bookmarkStart w:id="2906" w:name="_Toc535322683"/>
      <w:ins w:id="2907" w:author="Per Lindell" w:date="2019-04-16T09:50:00Z">
        <w:r w:rsidRPr="00DF2843">
          <w:rPr>
            <w:lang w:eastAsia="zh-CN"/>
          </w:rPr>
          <w:t>5.1.29</w:t>
        </w:r>
      </w:ins>
      <w:ins w:id="2908" w:author="Per Lindell" w:date="2019-04-16T09:49:00Z">
        <w:r w:rsidRPr="00DF2843">
          <w:rPr>
            <w:lang w:eastAsia="zh-CN"/>
          </w:rPr>
          <w:t>.3</w:t>
        </w:r>
        <w:r w:rsidRPr="00DF2843">
          <w:rPr>
            <w:lang w:eastAsia="zh-CN"/>
          </w:rPr>
          <w:tab/>
          <w:t>Coexistence studies</w:t>
        </w:r>
        <w:bookmarkEnd w:id="2905"/>
      </w:ins>
    </w:p>
    <w:bookmarkEnd w:id="2906"/>
    <w:p w14:paraId="62CCA489" w14:textId="77777777" w:rsidR="00DF2843" w:rsidRPr="00DF2843" w:rsidRDefault="00DF2843" w:rsidP="00DF2843">
      <w:pPr>
        <w:spacing w:after="0"/>
        <w:rPr>
          <w:ins w:id="2909" w:author="Per Lindell" w:date="2019-04-16T09:49:00Z"/>
        </w:rPr>
      </w:pPr>
      <w:ins w:id="2910" w:author="Per Lindell" w:date="2019-04-16T09:49:00Z">
        <w:r w:rsidRPr="00DF2843">
          <w:rPr>
            <w:rFonts w:eastAsia="MS Mincho"/>
          </w:rPr>
          <w:t xml:space="preserve">Based on co-existence studies of </w:t>
        </w:r>
        <w:r w:rsidRPr="00DF2843">
          <w:rPr>
            <w:lang w:eastAsia="zh-TW"/>
          </w:rPr>
          <w:t>DC_66A_n5A</w:t>
        </w:r>
        <w:r w:rsidRPr="00DF2843">
          <w:rPr>
            <w:rFonts w:eastAsia="MS Mincho"/>
          </w:rPr>
          <w:t xml:space="preserve"> in TR 37.863-01-01, </w:t>
        </w:r>
        <w:r w:rsidRPr="00DF2843">
          <w:t>the 2</w:t>
        </w:r>
        <w:r w:rsidRPr="00DF2843">
          <w:rPr>
            <w:vertAlign w:val="superscript"/>
          </w:rPr>
          <w:t>nd</w:t>
        </w:r>
        <w:r w:rsidRPr="00DF2843">
          <w:t xml:space="preserve"> and 5</w:t>
        </w:r>
        <w:r w:rsidRPr="00DF2843">
          <w:rPr>
            <w:vertAlign w:val="superscript"/>
          </w:rPr>
          <w:t>th</w:t>
        </w:r>
        <w:r w:rsidRPr="00DF2843">
          <w:t xml:space="preserve"> IMD of 66+n5 may fall into the band n5 downlink and Pcell REFSENS excpetions can be represented by the REFSENS expcetion already specified for DC_66A-n5A.</w:t>
        </w:r>
      </w:ins>
    </w:p>
    <w:p w14:paraId="5FD10C63" w14:textId="77777777" w:rsidR="00DF2843" w:rsidRPr="00DF2843" w:rsidRDefault="00DF2843" w:rsidP="00DF2843">
      <w:pPr>
        <w:spacing w:after="0"/>
        <w:rPr>
          <w:ins w:id="2911" w:author="Per Lindell" w:date="2019-04-16T09:49:00Z"/>
        </w:rPr>
      </w:pPr>
    </w:p>
    <w:p w14:paraId="71D50C07" w14:textId="77777777" w:rsidR="00DF2843" w:rsidRPr="00DF2843" w:rsidRDefault="00DF2843" w:rsidP="00DF2843">
      <w:pPr>
        <w:spacing w:after="0"/>
        <w:rPr>
          <w:ins w:id="2912" w:author="Per Lindell" w:date="2019-04-16T09:49:00Z"/>
          <w:rFonts w:eastAsia="MS Mincho"/>
        </w:rPr>
      </w:pPr>
      <w:ins w:id="2913" w:author="Per Lindell" w:date="2019-04-16T09:49:00Z">
        <w:r w:rsidRPr="00DF2843">
          <w:rPr>
            <w:rFonts w:eastAsia="MS Mincho"/>
          </w:rPr>
          <w:t xml:space="preserve">Based on co-existence studies of </w:t>
        </w:r>
        <w:r w:rsidRPr="00DF2843">
          <w:rPr>
            <w:lang w:eastAsia="zh-TW"/>
          </w:rPr>
          <w:t>DC_30A_n5A</w:t>
        </w:r>
        <w:r w:rsidRPr="00DF2843">
          <w:rPr>
            <w:rFonts w:eastAsia="MS Mincho"/>
          </w:rPr>
          <w:t xml:space="preserve"> in TR 37.863-01-01, 5</w:t>
        </w:r>
        <w:r w:rsidRPr="00DF2843">
          <w:rPr>
            <w:rFonts w:eastAsia="MS Mincho"/>
            <w:vertAlign w:val="superscript"/>
          </w:rPr>
          <w:t>th</w:t>
        </w:r>
        <w:r w:rsidRPr="00DF2843">
          <w:rPr>
            <w:rFonts w:eastAsia="MS Mincho"/>
          </w:rPr>
          <w:t xml:space="preserve"> IMD product of 30+n5 may fall into band 66 downlink.</w:t>
        </w:r>
      </w:ins>
    </w:p>
    <w:p w14:paraId="153B4F1F" w14:textId="77777777" w:rsidR="00DF2843" w:rsidRPr="00DF2843" w:rsidRDefault="00DF2843" w:rsidP="00DF2843">
      <w:pPr>
        <w:spacing w:after="0"/>
        <w:rPr>
          <w:ins w:id="2914" w:author="Per Lindell" w:date="2019-04-16T09:49:00Z"/>
          <w:rFonts w:eastAsia="MS Mincho"/>
        </w:rPr>
      </w:pPr>
    </w:p>
    <w:p w14:paraId="1F57255E" w14:textId="77777777" w:rsidR="00DF2843" w:rsidRPr="00DF2843" w:rsidRDefault="00DF2843" w:rsidP="00DF2843">
      <w:pPr>
        <w:spacing w:after="0"/>
        <w:rPr>
          <w:ins w:id="2915" w:author="Per Lindell" w:date="2019-04-16T09:49:00Z"/>
          <w:rFonts w:eastAsia="MS Mincho"/>
        </w:rPr>
      </w:pPr>
      <w:ins w:id="2916" w:author="Per Lindell" w:date="2019-04-16T09:49:00Z">
        <w:r w:rsidRPr="00DF2843">
          <w:rPr>
            <w:rFonts w:eastAsia="MS Mincho"/>
          </w:rPr>
          <w:t xml:space="preserve">Co-existence studies for </w:t>
        </w:r>
        <w:r w:rsidRPr="00DF2843">
          <w:rPr>
            <w:lang w:eastAsia="zh-TW"/>
          </w:rPr>
          <w:t>DC_2A_n5A</w:t>
        </w:r>
        <w:r w:rsidRPr="00DF2843">
          <w:rPr>
            <w:rFonts w:eastAsia="MS Mincho"/>
          </w:rPr>
          <w:t xml:space="preserve"> is also available in TR 37.863-01-01. For this 4</w:t>
        </w:r>
        <w:r w:rsidRPr="00DF2843">
          <w:rPr>
            <w:rFonts w:eastAsia="MS Mincho"/>
            <w:vertAlign w:val="superscript"/>
          </w:rPr>
          <w:t>th</w:t>
        </w:r>
        <w:r w:rsidRPr="00DF2843">
          <w:rPr>
            <w:rFonts w:eastAsia="MS Mincho"/>
          </w:rPr>
          <w:t xml:space="preserve"> IMD product of 2+n5 may fall into band 66 downlink.</w:t>
        </w:r>
      </w:ins>
    </w:p>
    <w:p w14:paraId="6D41371A" w14:textId="77777777" w:rsidR="00DF2843" w:rsidRPr="00DF2843" w:rsidRDefault="00DF2843" w:rsidP="00DF2843">
      <w:pPr>
        <w:spacing w:after="0"/>
        <w:rPr>
          <w:ins w:id="2917" w:author="Per Lindell" w:date="2019-04-16T09:49:00Z"/>
          <w:rFonts w:eastAsia="MS Mincho"/>
        </w:rPr>
      </w:pPr>
    </w:p>
    <w:p w14:paraId="79EBC3DF" w14:textId="2B4C8D81" w:rsidR="00DF2843" w:rsidRPr="00DF2843" w:rsidRDefault="00DF2843" w:rsidP="00DF2843">
      <w:pPr>
        <w:pStyle w:val="Heading3"/>
        <w:rPr>
          <w:ins w:id="2918" w:author="Per Lindell" w:date="2019-04-16T09:49:00Z"/>
          <w:lang w:eastAsia="zh-CN"/>
        </w:rPr>
      </w:pPr>
      <w:bookmarkStart w:id="2919" w:name="_Toc535322684"/>
      <w:bookmarkStart w:id="2920" w:name="_Toc6301224"/>
      <w:ins w:id="2921" w:author="Per Lindell" w:date="2019-04-16T09:50:00Z">
        <w:r w:rsidRPr="00DF2843">
          <w:rPr>
            <w:lang w:eastAsia="zh-CN"/>
          </w:rPr>
          <w:t>5.1.29</w:t>
        </w:r>
      </w:ins>
      <w:ins w:id="2922" w:author="Per Lindell" w:date="2019-04-16T09:49:00Z">
        <w:r w:rsidRPr="00DF2843">
          <w:t>.</w:t>
        </w:r>
        <w:r w:rsidRPr="00DF2843">
          <w:rPr>
            <w:lang w:eastAsia="zh-CN"/>
          </w:rPr>
          <w:t>4</w:t>
        </w:r>
        <w:r w:rsidRPr="00DF2843">
          <w:rPr>
            <w:lang w:eastAsia="sv-SE"/>
          </w:rPr>
          <w:tab/>
        </w:r>
        <w:r w:rsidRPr="00DF2843">
          <w:t>∆T</w:t>
        </w:r>
        <w:r w:rsidRPr="00DF2843">
          <w:rPr>
            <w:vertAlign w:val="subscript"/>
          </w:rPr>
          <w:t>IB</w:t>
        </w:r>
        <w:r w:rsidRPr="00DF2843">
          <w:t xml:space="preserve"> and ∆R</w:t>
        </w:r>
        <w:r w:rsidRPr="00DF2843">
          <w:rPr>
            <w:vertAlign w:val="subscript"/>
          </w:rPr>
          <w:t>IB</w:t>
        </w:r>
        <w:r w:rsidRPr="00DF2843">
          <w:t xml:space="preserve"> values</w:t>
        </w:r>
        <w:bookmarkEnd w:id="2919"/>
        <w:bookmarkEnd w:id="2920"/>
      </w:ins>
    </w:p>
    <w:p w14:paraId="64C643B6" w14:textId="77777777" w:rsidR="00DF2843" w:rsidRPr="00DF2843" w:rsidRDefault="00DF2843" w:rsidP="00DF2843">
      <w:pPr>
        <w:rPr>
          <w:ins w:id="2923" w:author="Per Lindell" w:date="2019-04-16T09:49:00Z"/>
        </w:rPr>
      </w:pPr>
      <w:ins w:id="2924" w:author="Per Lindell" w:date="2019-04-16T09:49:00Z">
        <w:r w:rsidRPr="00DF2843">
          <w:t xml:space="preserve">The </w:t>
        </w:r>
        <w:r w:rsidRPr="00DF2843">
          <w:sym w:font="Symbol" w:char="F044"/>
        </w:r>
        <w:r w:rsidRPr="00DF2843">
          <w:t>T</w:t>
        </w:r>
        <w:r w:rsidRPr="00DF2843">
          <w:rPr>
            <w:vertAlign w:val="subscript"/>
          </w:rPr>
          <w:t>IB,c</w:t>
        </w:r>
        <w:r w:rsidRPr="00DF2843">
          <w:t xml:space="preserve"> and </w:t>
        </w:r>
        <w:r w:rsidRPr="00DF2843">
          <w:sym w:font="Symbol" w:char="F044"/>
        </w:r>
        <w:r w:rsidRPr="00DF2843">
          <w:t>R</w:t>
        </w:r>
        <w:r w:rsidRPr="00DF2843">
          <w:rPr>
            <w:vertAlign w:val="subscript"/>
          </w:rPr>
          <w:t>IB</w:t>
        </w:r>
        <w:r w:rsidRPr="00DF2843">
          <w:rPr>
            <w:rFonts w:hint="eastAsia"/>
            <w:vertAlign w:val="subscript"/>
            <w:lang w:eastAsia="zh-CN"/>
          </w:rPr>
          <w:t>,c</w:t>
        </w:r>
        <w:r w:rsidRPr="00DF2843">
          <w:t xml:space="preserve"> values are derived from CA_2-5-30-66 in TS 36.101.</w:t>
        </w:r>
      </w:ins>
    </w:p>
    <w:p w14:paraId="25208725" w14:textId="1193B0EC" w:rsidR="00DF2843" w:rsidRPr="00DF2843" w:rsidRDefault="00DF2843" w:rsidP="00DF2843">
      <w:pPr>
        <w:pStyle w:val="TH"/>
        <w:rPr>
          <w:ins w:id="2925" w:author="Per Lindell" w:date="2019-04-16T09:49:00Z"/>
        </w:rPr>
      </w:pPr>
      <w:ins w:id="2926" w:author="Per Lindell" w:date="2019-04-16T09:49:00Z">
        <w:r w:rsidRPr="00DF2843">
          <w:t xml:space="preserve">Table </w:t>
        </w:r>
        <w:r w:rsidRPr="00DF2843">
          <w:rPr>
            <w:lang w:eastAsia="zh-CN"/>
          </w:rPr>
          <w:t>5</w:t>
        </w:r>
        <w:r w:rsidRPr="00DF2843">
          <w:rPr>
            <w:rFonts w:hint="eastAsia"/>
            <w:lang w:eastAsia="zh-CN"/>
          </w:rPr>
          <w:t>.</w:t>
        </w:r>
      </w:ins>
      <w:ins w:id="2927" w:author="Per Lindell" w:date="2019-04-16T09:50:00Z">
        <w:r w:rsidRPr="00DF2843">
          <w:rPr>
            <w:lang w:val="sv-SE" w:eastAsia="zh-CN"/>
          </w:rPr>
          <w:t>1</w:t>
        </w:r>
      </w:ins>
      <w:ins w:id="2928" w:author="Per Lindell" w:date="2019-04-16T09:49:00Z">
        <w:r w:rsidRPr="00DF2843">
          <w:t>.</w:t>
        </w:r>
      </w:ins>
      <w:ins w:id="2929" w:author="Per Lindell" w:date="2019-04-16T09:51:00Z">
        <w:r w:rsidRPr="00DF2843">
          <w:rPr>
            <w:lang w:val="sv-SE" w:eastAsia="zh-CN"/>
          </w:rPr>
          <w:t>29.4</w:t>
        </w:r>
      </w:ins>
      <w:ins w:id="2930" w:author="Per Lindell" w:date="2019-04-16T09:49:00Z">
        <w:r w:rsidRPr="00DF2843">
          <w:rPr>
            <w:rFonts w:hint="eastAsia"/>
          </w:rPr>
          <w:t>-</w:t>
        </w:r>
        <w:r w:rsidRPr="00DF2843">
          <w:t>1: ΔT</w:t>
        </w:r>
        <w:r w:rsidRPr="00DF2843">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0"/>
        <w:gridCol w:w="2049"/>
        <w:gridCol w:w="2340"/>
      </w:tblGrid>
      <w:tr w:rsidR="00DF2843" w:rsidRPr="00DF2843" w14:paraId="688A974A" w14:textId="77777777" w:rsidTr="00F242F4">
        <w:trPr>
          <w:tblHeader/>
          <w:jc w:val="center"/>
          <w:ins w:id="2931" w:author="Per Lindell" w:date="2019-04-16T09:49:00Z"/>
        </w:trPr>
        <w:tc>
          <w:tcPr>
            <w:tcW w:w="2680" w:type="dxa"/>
            <w:vAlign w:val="center"/>
          </w:tcPr>
          <w:p w14:paraId="6BED4ABD" w14:textId="77777777" w:rsidR="00DF2843" w:rsidRPr="00DF2843" w:rsidRDefault="00DF2843" w:rsidP="00F242F4">
            <w:pPr>
              <w:keepNext/>
              <w:keepLines/>
              <w:spacing w:after="0"/>
              <w:jc w:val="center"/>
              <w:rPr>
                <w:ins w:id="2932" w:author="Per Lindell" w:date="2019-04-16T09:49:00Z"/>
                <w:rFonts w:ascii="Arial" w:hAnsi="Arial" w:cs="Arial"/>
                <w:sz w:val="18"/>
                <w:lang w:val="x-none"/>
              </w:rPr>
            </w:pPr>
            <w:ins w:id="2933" w:author="Per Lindell" w:date="2019-04-16T09:49:00Z">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ins>
          </w:p>
        </w:tc>
        <w:tc>
          <w:tcPr>
            <w:tcW w:w="2049" w:type="dxa"/>
            <w:vAlign w:val="center"/>
          </w:tcPr>
          <w:p w14:paraId="09592CA0" w14:textId="77777777" w:rsidR="00DF2843" w:rsidRPr="00DF2843" w:rsidRDefault="00DF2843" w:rsidP="00F242F4">
            <w:pPr>
              <w:keepNext/>
              <w:keepLines/>
              <w:spacing w:after="0"/>
              <w:jc w:val="center"/>
              <w:rPr>
                <w:ins w:id="2934" w:author="Per Lindell" w:date="2019-04-16T09:49:00Z"/>
                <w:rFonts w:ascii="Arial" w:hAnsi="Arial" w:cs="Arial"/>
                <w:sz w:val="18"/>
                <w:lang w:val="x-none"/>
              </w:rPr>
            </w:pPr>
            <w:ins w:id="2935" w:author="Per Lindell" w:date="2019-04-16T09:49:00Z">
              <w:r w:rsidRPr="00DF2843">
                <w:rPr>
                  <w:rFonts w:ascii="Arial" w:hAnsi="Arial" w:cs="Arial" w:hint="eastAsia"/>
                  <w:sz w:val="18"/>
                  <w:lang w:val="x-none" w:eastAsia="zh-CN"/>
                </w:rPr>
                <w:t xml:space="preserve">E-UTRA and </w:t>
              </w:r>
              <w:r w:rsidRPr="00DF2843">
                <w:rPr>
                  <w:rFonts w:ascii="Arial" w:hAnsi="Arial" w:cs="Arial"/>
                  <w:sz w:val="18"/>
                  <w:lang w:val="x-none"/>
                </w:rPr>
                <w:t>NR Band</w:t>
              </w:r>
            </w:ins>
          </w:p>
        </w:tc>
        <w:tc>
          <w:tcPr>
            <w:tcW w:w="2340" w:type="dxa"/>
            <w:vAlign w:val="center"/>
          </w:tcPr>
          <w:p w14:paraId="3D11A242" w14:textId="77777777" w:rsidR="00DF2843" w:rsidRPr="00DF2843" w:rsidRDefault="00DF2843" w:rsidP="00F242F4">
            <w:pPr>
              <w:keepNext/>
              <w:keepLines/>
              <w:spacing w:after="0"/>
              <w:jc w:val="center"/>
              <w:rPr>
                <w:ins w:id="2936" w:author="Per Lindell" w:date="2019-04-16T09:49:00Z"/>
                <w:rFonts w:ascii="Arial" w:hAnsi="Arial" w:cs="Arial"/>
                <w:sz w:val="18"/>
                <w:lang w:val="x-none"/>
              </w:rPr>
            </w:pPr>
            <w:ins w:id="2937" w:author="Per Lindell" w:date="2019-04-16T09:49:00Z">
              <w:r w:rsidRPr="00DF2843">
                <w:rPr>
                  <w:rFonts w:ascii="Arial" w:hAnsi="Arial" w:cs="Arial"/>
                  <w:sz w:val="18"/>
                  <w:lang w:val="x-none"/>
                </w:rPr>
                <w:t>ΔT</w:t>
              </w:r>
              <w:r w:rsidRPr="00DF2843">
                <w:rPr>
                  <w:rFonts w:ascii="Arial" w:hAnsi="Arial" w:cs="Arial"/>
                  <w:sz w:val="18"/>
                  <w:vertAlign w:val="subscript"/>
                  <w:lang w:val="x-none"/>
                </w:rPr>
                <w:t>IB,c</w:t>
              </w:r>
              <w:r w:rsidRPr="00DF2843">
                <w:rPr>
                  <w:rFonts w:ascii="Arial" w:hAnsi="Arial" w:cs="Arial"/>
                  <w:sz w:val="18"/>
                  <w:lang w:val="x-none"/>
                </w:rPr>
                <w:t xml:space="preserve"> [dB]</w:t>
              </w:r>
            </w:ins>
          </w:p>
        </w:tc>
      </w:tr>
      <w:tr w:rsidR="00DF2843" w:rsidRPr="00DF2843" w14:paraId="0AB96A94" w14:textId="77777777" w:rsidTr="00F242F4">
        <w:trPr>
          <w:jc w:val="center"/>
          <w:ins w:id="2938" w:author="Per Lindell" w:date="2019-04-16T09:49:00Z"/>
        </w:trPr>
        <w:tc>
          <w:tcPr>
            <w:tcW w:w="2680" w:type="dxa"/>
            <w:vMerge w:val="restart"/>
            <w:vAlign w:val="center"/>
          </w:tcPr>
          <w:p w14:paraId="27DADF81" w14:textId="77777777" w:rsidR="00DF2843" w:rsidRPr="00DF2843" w:rsidRDefault="00DF2843" w:rsidP="00F242F4">
            <w:pPr>
              <w:keepNext/>
              <w:keepLines/>
              <w:spacing w:after="0"/>
              <w:jc w:val="center"/>
              <w:rPr>
                <w:ins w:id="2939" w:author="Per Lindell" w:date="2019-04-16T09:49:00Z"/>
                <w:rFonts w:ascii="Arial" w:hAnsi="Arial"/>
                <w:sz w:val="18"/>
                <w:lang w:val="fi-FI" w:eastAsia="fi-FI"/>
              </w:rPr>
            </w:pPr>
            <w:ins w:id="2940" w:author="Per Lindell" w:date="2019-04-16T09:49:00Z">
              <w:r w:rsidRPr="00DF2843">
                <w:rPr>
                  <w:rFonts w:ascii="Arial" w:hAnsi="Arial"/>
                  <w:sz w:val="18"/>
                  <w:lang w:val="fi-FI" w:eastAsia="fi-FI"/>
                </w:rPr>
                <w:t>DC_2A-30A-66A_n5A,</w:t>
              </w:r>
            </w:ins>
          </w:p>
          <w:p w14:paraId="12BD27BD" w14:textId="77777777" w:rsidR="00DF2843" w:rsidRPr="00DF2843" w:rsidRDefault="00DF2843" w:rsidP="00F242F4">
            <w:pPr>
              <w:keepNext/>
              <w:keepLines/>
              <w:spacing w:after="0"/>
              <w:jc w:val="center"/>
              <w:rPr>
                <w:ins w:id="2941" w:author="Per Lindell" w:date="2019-04-16T09:49:00Z"/>
                <w:rFonts w:ascii="Arial" w:hAnsi="Arial"/>
                <w:sz w:val="18"/>
                <w:lang w:val="fi-FI" w:eastAsia="fi-FI"/>
              </w:rPr>
            </w:pPr>
            <w:ins w:id="2942" w:author="Per Lindell" w:date="2019-04-16T09:49:00Z">
              <w:r w:rsidRPr="00DF2843">
                <w:rPr>
                  <w:rFonts w:ascii="Arial" w:hAnsi="Arial"/>
                  <w:sz w:val="18"/>
                  <w:lang w:val="fi-FI" w:eastAsia="fi-FI"/>
                </w:rPr>
                <w:t>DC_2A-2A-30A-66A_n5A,</w:t>
              </w:r>
            </w:ins>
          </w:p>
          <w:p w14:paraId="7DAA4942" w14:textId="77777777" w:rsidR="00DF2843" w:rsidRPr="00DF2843" w:rsidRDefault="00DF2843" w:rsidP="00F242F4">
            <w:pPr>
              <w:keepNext/>
              <w:keepLines/>
              <w:spacing w:after="0"/>
              <w:jc w:val="center"/>
              <w:rPr>
                <w:ins w:id="2943" w:author="Per Lindell" w:date="2019-04-16T09:49:00Z"/>
                <w:rFonts w:ascii="Arial" w:hAnsi="Arial" w:cs="Arial"/>
                <w:sz w:val="18"/>
                <w:lang w:val="x-none"/>
              </w:rPr>
            </w:pPr>
            <w:ins w:id="2944" w:author="Per Lindell" w:date="2019-04-16T09:49:00Z">
              <w:r w:rsidRPr="00DF2843">
                <w:rPr>
                  <w:rFonts w:ascii="Arial" w:hAnsi="Arial"/>
                  <w:sz w:val="18"/>
                  <w:lang w:val="fi-FI" w:eastAsia="fi-FI"/>
                </w:rPr>
                <w:t>DC_2A-30A-66A-66A_n5A</w:t>
              </w:r>
            </w:ins>
          </w:p>
        </w:tc>
        <w:tc>
          <w:tcPr>
            <w:tcW w:w="2049" w:type="dxa"/>
            <w:vAlign w:val="center"/>
          </w:tcPr>
          <w:p w14:paraId="08C973BF" w14:textId="77777777" w:rsidR="00DF2843" w:rsidRPr="00DF2843" w:rsidRDefault="00DF2843" w:rsidP="00F242F4">
            <w:pPr>
              <w:keepNext/>
              <w:keepLines/>
              <w:spacing w:after="0"/>
              <w:jc w:val="center"/>
              <w:rPr>
                <w:ins w:id="2945" w:author="Per Lindell" w:date="2019-04-16T09:49:00Z"/>
                <w:rFonts w:ascii="Arial" w:hAnsi="Arial" w:cs="Arial"/>
                <w:sz w:val="18"/>
                <w:lang w:val="sv-SE" w:eastAsia="zh-CN"/>
              </w:rPr>
            </w:pPr>
            <w:ins w:id="2946" w:author="Per Lindell" w:date="2019-04-16T09:49:00Z">
              <w:r w:rsidRPr="00DF2843">
                <w:rPr>
                  <w:rFonts w:ascii="Arial" w:hAnsi="Arial" w:cs="Arial"/>
                  <w:sz w:val="18"/>
                  <w:lang w:val="sv-SE" w:eastAsia="zh-CN"/>
                </w:rPr>
                <w:t>2</w:t>
              </w:r>
            </w:ins>
          </w:p>
        </w:tc>
        <w:tc>
          <w:tcPr>
            <w:tcW w:w="2340" w:type="dxa"/>
            <w:vAlign w:val="center"/>
          </w:tcPr>
          <w:p w14:paraId="336A2926" w14:textId="77777777" w:rsidR="00DF2843" w:rsidRPr="00DF2843" w:rsidRDefault="00DF2843" w:rsidP="00F242F4">
            <w:pPr>
              <w:keepNext/>
              <w:keepLines/>
              <w:spacing w:after="0"/>
              <w:jc w:val="center"/>
              <w:rPr>
                <w:ins w:id="2947" w:author="Per Lindell" w:date="2019-04-16T09:49:00Z"/>
                <w:rFonts w:ascii="Arial" w:hAnsi="Arial" w:cs="Arial"/>
                <w:sz w:val="18"/>
                <w:lang w:val="sv-SE" w:eastAsia="zh-CN"/>
              </w:rPr>
            </w:pPr>
            <w:ins w:id="2948" w:author="Per Lindell" w:date="2019-04-16T09:49:00Z">
              <w:r w:rsidRPr="00DF2843">
                <w:rPr>
                  <w:rFonts w:ascii="Arial" w:hAnsi="Arial" w:cs="Arial"/>
                  <w:sz w:val="18"/>
                  <w:lang w:val="sv-SE" w:eastAsia="zh-CN"/>
                </w:rPr>
                <w:t>0.5</w:t>
              </w:r>
            </w:ins>
          </w:p>
        </w:tc>
      </w:tr>
      <w:tr w:rsidR="00DF2843" w:rsidRPr="00DF2843" w14:paraId="44478384" w14:textId="77777777" w:rsidTr="00F242F4">
        <w:trPr>
          <w:jc w:val="center"/>
          <w:ins w:id="2949" w:author="Per Lindell" w:date="2019-04-16T09:49:00Z"/>
        </w:trPr>
        <w:tc>
          <w:tcPr>
            <w:tcW w:w="2680" w:type="dxa"/>
            <w:vMerge/>
            <w:vAlign w:val="center"/>
          </w:tcPr>
          <w:p w14:paraId="063A6618" w14:textId="77777777" w:rsidR="00DF2843" w:rsidRPr="00DF2843" w:rsidRDefault="00DF2843" w:rsidP="00F242F4">
            <w:pPr>
              <w:keepNext/>
              <w:keepLines/>
              <w:spacing w:after="0"/>
              <w:jc w:val="center"/>
              <w:rPr>
                <w:ins w:id="2950" w:author="Per Lindell" w:date="2019-04-16T09:49:00Z"/>
                <w:rFonts w:ascii="Arial" w:hAnsi="Arial"/>
                <w:sz w:val="18"/>
                <w:lang w:val="fi-FI" w:eastAsia="fi-FI"/>
              </w:rPr>
            </w:pPr>
          </w:p>
        </w:tc>
        <w:tc>
          <w:tcPr>
            <w:tcW w:w="2049" w:type="dxa"/>
            <w:vAlign w:val="center"/>
          </w:tcPr>
          <w:p w14:paraId="096B4E49" w14:textId="77777777" w:rsidR="00DF2843" w:rsidRPr="00DF2843" w:rsidRDefault="00DF2843" w:rsidP="00F242F4">
            <w:pPr>
              <w:keepNext/>
              <w:keepLines/>
              <w:spacing w:after="0"/>
              <w:jc w:val="center"/>
              <w:rPr>
                <w:ins w:id="2951" w:author="Per Lindell" w:date="2019-04-16T09:49:00Z"/>
                <w:rFonts w:ascii="Arial" w:hAnsi="Arial" w:cs="Arial"/>
                <w:sz w:val="18"/>
                <w:lang w:val="sv-SE" w:eastAsia="zh-CN"/>
              </w:rPr>
            </w:pPr>
            <w:ins w:id="2952" w:author="Per Lindell" w:date="2019-04-16T09:49:00Z">
              <w:r w:rsidRPr="00DF2843">
                <w:rPr>
                  <w:rFonts w:ascii="Arial" w:hAnsi="Arial" w:cs="Arial"/>
                  <w:sz w:val="18"/>
                  <w:lang w:val="sv-SE" w:eastAsia="zh-CN"/>
                </w:rPr>
                <w:t>30</w:t>
              </w:r>
            </w:ins>
          </w:p>
        </w:tc>
        <w:tc>
          <w:tcPr>
            <w:tcW w:w="2340" w:type="dxa"/>
            <w:vAlign w:val="center"/>
          </w:tcPr>
          <w:p w14:paraId="74A6F665" w14:textId="77777777" w:rsidR="00DF2843" w:rsidRPr="00DF2843" w:rsidRDefault="00DF2843" w:rsidP="00F242F4">
            <w:pPr>
              <w:keepNext/>
              <w:keepLines/>
              <w:spacing w:after="0"/>
              <w:jc w:val="center"/>
              <w:rPr>
                <w:ins w:id="2953" w:author="Per Lindell" w:date="2019-04-16T09:49:00Z"/>
                <w:rFonts w:ascii="Arial" w:hAnsi="Arial" w:cs="Arial"/>
                <w:sz w:val="18"/>
                <w:lang w:val="sv-SE" w:eastAsia="zh-CN"/>
              </w:rPr>
            </w:pPr>
            <w:ins w:id="2954" w:author="Per Lindell" w:date="2019-04-16T09:49:00Z">
              <w:r w:rsidRPr="00DF2843">
                <w:rPr>
                  <w:rFonts w:ascii="Arial" w:hAnsi="Arial" w:cs="Arial"/>
                  <w:sz w:val="18"/>
                  <w:lang w:val="sv-SE" w:eastAsia="zh-CN"/>
                </w:rPr>
                <w:t>0.3</w:t>
              </w:r>
            </w:ins>
          </w:p>
        </w:tc>
      </w:tr>
      <w:tr w:rsidR="00DF2843" w:rsidRPr="00DF2843" w14:paraId="1946BF0E" w14:textId="77777777" w:rsidTr="00F242F4">
        <w:trPr>
          <w:jc w:val="center"/>
          <w:ins w:id="2955" w:author="Per Lindell" w:date="2019-04-16T09:49:00Z"/>
        </w:trPr>
        <w:tc>
          <w:tcPr>
            <w:tcW w:w="2680" w:type="dxa"/>
            <w:vMerge/>
            <w:vAlign w:val="center"/>
          </w:tcPr>
          <w:p w14:paraId="068D3E7E" w14:textId="77777777" w:rsidR="00DF2843" w:rsidRPr="00DF2843" w:rsidRDefault="00DF2843" w:rsidP="00F242F4">
            <w:pPr>
              <w:keepNext/>
              <w:keepLines/>
              <w:spacing w:after="0"/>
              <w:jc w:val="center"/>
              <w:rPr>
                <w:ins w:id="2956" w:author="Per Lindell" w:date="2019-04-16T09:49:00Z"/>
                <w:rFonts w:ascii="Arial" w:hAnsi="Arial" w:cs="Arial"/>
                <w:sz w:val="18"/>
                <w:lang w:val="x-none"/>
              </w:rPr>
            </w:pPr>
          </w:p>
        </w:tc>
        <w:tc>
          <w:tcPr>
            <w:tcW w:w="2049" w:type="dxa"/>
            <w:vAlign w:val="center"/>
          </w:tcPr>
          <w:p w14:paraId="73A30B96" w14:textId="77777777" w:rsidR="00DF2843" w:rsidRPr="00DF2843" w:rsidRDefault="00DF2843" w:rsidP="00F242F4">
            <w:pPr>
              <w:keepNext/>
              <w:keepLines/>
              <w:spacing w:after="0"/>
              <w:jc w:val="center"/>
              <w:rPr>
                <w:ins w:id="2957" w:author="Per Lindell" w:date="2019-04-16T09:49:00Z"/>
                <w:rFonts w:ascii="Arial" w:hAnsi="Arial" w:cs="Arial"/>
                <w:sz w:val="18"/>
                <w:lang w:val="x-none" w:eastAsia="zh-CN"/>
              </w:rPr>
            </w:pPr>
            <w:ins w:id="2958" w:author="Per Lindell" w:date="2019-04-16T09:49:00Z">
              <w:r w:rsidRPr="00DF2843">
                <w:rPr>
                  <w:rFonts w:ascii="Arial" w:hAnsi="Arial" w:cs="Arial"/>
                  <w:sz w:val="18"/>
                  <w:lang w:val="sv-SE" w:eastAsia="zh-CN"/>
                </w:rPr>
                <w:t>66</w:t>
              </w:r>
            </w:ins>
          </w:p>
        </w:tc>
        <w:tc>
          <w:tcPr>
            <w:tcW w:w="2340" w:type="dxa"/>
            <w:vAlign w:val="center"/>
          </w:tcPr>
          <w:p w14:paraId="510072F3" w14:textId="77777777" w:rsidR="00DF2843" w:rsidRPr="00DF2843" w:rsidRDefault="00DF2843" w:rsidP="00F242F4">
            <w:pPr>
              <w:keepNext/>
              <w:keepLines/>
              <w:spacing w:after="0"/>
              <w:jc w:val="center"/>
              <w:rPr>
                <w:ins w:id="2959" w:author="Per Lindell" w:date="2019-04-16T09:49:00Z"/>
                <w:rFonts w:ascii="Arial" w:hAnsi="Arial" w:cs="Arial"/>
                <w:sz w:val="18"/>
                <w:lang w:val="sv-SE" w:eastAsia="zh-CN"/>
              </w:rPr>
            </w:pPr>
            <w:ins w:id="2960" w:author="Per Lindell" w:date="2019-04-16T09:49:00Z">
              <w:r w:rsidRPr="00DF2843">
                <w:rPr>
                  <w:rFonts w:ascii="Arial" w:hAnsi="Arial" w:cs="Arial"/>
                  <w:sz w:val="18"/>
                  <w:lang w:val="sv-SE" w:eastAsia="zh-CN"/>
                </w:rPr>
                <w:t>0.5</w:t>
              </w:r>
            </w:ins>
          </w:p>
        </w:tc>
      </w:tr>
      <w:tr w:rsidR="00DF2843" w:rsidRPr="00DF2843" w14:paraId="2FD4A896" w14:textId="77777777" w:rsidTr="00F242F4">
        <w:trPr>
          <w:jc w:val="center"/>
          <w:ins w:id="2961" w:author="Per Lindell" w:date="2019-04-16T09:49:00Z"/>
        </w:trPr>
        <w:tc>
          <w:tcPr>
            <w:tcW w:w="2680" w:type="dxa"/>
            <w:vMerge/>
            <w:vAlign w:val="center"/>
          </w:tcPr>
          <w:p w14:paraId="4A1C2958" w14:textId="77777777" w:rsidR="00DF2843" w:rsidRPr="00DF2843" w:rsidRDefault="00DF2843" w:rsidP="00F242F4">
            <w:pPr>
              <w:keepNext/>
              <w:keepLines/>
              <w:spacing w:after="0"/>
              <w:jc w:val="center"/>
              <w:rPr>
                <w:ins w:id="2962" w:author="Per Lindell" w:date="2019-04-16T09:49:00Z"/>
                <w:rFonts w:ascii="Arial" w:hAnsi="Arial" w:cs="Arial"/>
                <w:sz w:val="18"/>
                <w:lang w:val="x-none"/>
              </w:rPr>
            </w:pPr>
          </w:p>
        </w:tc>
        <w:tc>
          <w:tcPr>
            <w:tcW w:w="2049" w:type="dxa"/>
            <w:vAlign w:val="center"/>
          </w:tcPr>
          <w:p w14:paraId="356AE3B8" w14:textId="77777777" w:rsidR="00DF2843" w:rsidRPr="00DF2843" w:rsidRDefault="00DF2843" w:rsidP="00F242F4">
            <w:pPr>
              <w:keepNext/>
              <w:keepLines/>
              <w:spacing w:after="0"/>
              <w:jc w:val="center"/>
              <w:rPr>
                <w:ins w:id="2963" w:author="Per Lindell" w:date="2019-04-16T09:49:00Z"/>
                <w:rFonts w:ascii="Arial" w:hAnsi="Arial" w:cs="Arial"/>
                <w:sz w:val="18"/>
                <w:lang w:val="x-none"/>
              </w:rPr>
            </w:pPr>
            <w:ins w:id="2964" w:author="Per Lindell" w:date="2019-04-16T09:49:00Z">
              <w:r w:rsidRPr="00DF2843">
                <w:rPr>
                  <w:rFonts w:ascii="Arial" w:hAnsi="Arial" w:cs="Arial"/>
                  <w:sz w:val="18"/>
                  <w:lang w:val="x-none"/>
                </w:rPr>
                <w:t>n5</w:t>
              </w:r>
            </w:ins>
          </w:p>
        </w:tc>
        <w:tc>
          <w:tcPr>
            <w:tcW w:w="2340" w:type="dxa"/>
            <w:vAlign w:val="center"/>
          </w:tcPr>
          <w:p w14:paraId="60AEE002" w14:textId="77777777" w:rsidR="00DF2843" w:rsidRPr="00DF2843" w:rsidRDefault="00DF2843" w:rsidP="00F242F4">
            <w:pPr>
              <w:keepNext/>
              <w:keepLines/>
              <w:spacing w:after="0"/>
              <w:jc w:val="center"/>
              <w:rPr>
                <w:ins w:id="2965" w:author="Per Lindell" w:date="2019-04-16T09:49:00Z"/>
                <w:rFonts w:ascii="Arial" w:hAnsi="Arial" w:cs="Arial"/>
                <w:sz w:val="18"/>
                <w:lang w:val="sv-SE" w:eastAsia="zh-CN"/>
              </w:rPr>
            </w:pPr>
            <w:ins w:id="2966" w:author="Per Lindell" w:date="2019-04-16T09:49:00Z">
              <w:r w:rsidRPr="00DF2843">
                <w:rPr>
                  <w:rFonts w:ascii="Arial" w:hAnsi="Arial" w:cs="Arial"/>
                  <w:sz w:val="18"/>
                  <w:lang w:val="sv-SE" w:eastAsia="zh-CN"/>
                </w:rPr>
                <w:t>0.3</w:t>
              </w:r>
            </w:ins>
          </w:p>
        </w:tc>
      </w:tr>
    </w:tbl>
    <w:p w14:paraId="0C543FA3" w14:textId="77777777" w:rsidR="00DF2843" w:rsidRPr="00DF2843" w:rsidRDefault="00DF2843" w:rsidP="00DF2843">
      <w:pPr>
        <w:rPr>
          <w:ins w:id="2967" w:author="Per Lindell" w:date="2019-04-16T09:49:00Z"/>
        </w:rPr>
      </w:pPr>
    </w:p>
    <w:p w14:paraId="171A0C16" w14:textId="143A651B" w:rsidR="00DF2843" w:rsidRPr="00DF2843" w:rsidRDefault="00DF2843" w:rsidP="00DF2843">
      <w:pPr>
        <w:pStyle w:val="TH"/>
        <w:rPr>
          <w:ins w:id="2968" w:author="Per Lindell" w:date="2019-04-16T09:49:00Z"/>
          <w:lang w:eastAsia="zh-CN"/>
        </w:rPr>
      </w:pPr>
      <w:ins w:id="2969" w:author="Per Lindell" w:date="2019-04-16T09:49:00Z">
        <w:r w:rsidRPr="00DF2843">
          <w:t xml:space="preserve">Table </w:t>
        </w:r>
        <w:r w:rsidRPr="00DF2843">
          <w:rPr>
            <w:lang w:eastAsia="zh-CN"/>
          </w:rPr>
          <w:t>5.</w:t>
        </w:r>
      </w:ins>
      <w:ins w:id="2970" w:author="Per Lindell" w:date="2019-04-16T09:51:00Z">
        <w:r w:rsidRPr="00DF2843">
          <w:rPr>
            <w:lang w:val="sv-SE" w:eastAsia="zh-CN"/>
          </w:rPr>
          <w:t>1</w:t>
        </w:r>
      </w:ins>
      <w:ins w:id="2971" w:author="Per Lindell" w:date="2019-04-16T09:49:00Z">
        <w:r w:rsidRPr="00DF2843">
          <w:t>.</w:t>
        </w:r>
      </w:ins>
      <w:ins w:id="2972" w:author="Per Lindell" w:date="2019-04-16T09:51:00Z">
        <w:r w:rsidRPr="00DF2843">
          <w:rPr>
            <w:lang w:val="sv-SE"/>
          </w:rPr>
          <w:t>29.</w:t>
        </w:r>
      </w:ins>
      <w:ins w:id="2973" w:author="Per Lindell" w:date="2019-04-16T09:49:00Z">
        <w:r w:rsidRPr="00DF2843">
          <w:rPr>
            <w:lang w:eastAsia="zh-CN"/>
          </w:rPr>
          <w:t>4</w:t>
        </w:r>
        <w:r w:rsidRPr="00DF2843">
          <w:rPr>
            <w:rFonts w:hint="eastAsia"/>
          </w:rPr>
          <w:t>-</w:t>
        </w:r>
        <w:r w:rsidRPr="00DF2843">
          <w:t>2: ΔR</w:t>
        </w:r>
        <w:r w:rsidRPr="00DF2843">
          <w:rPr>
            <w:vertAlign w:val="subscript"/>
          </w:rPr>
          <w:t>IB</w:t>
        </w:r>
        <w:r w:rsidRPr="00DF2843">
          <w:rPr>
            <w:rFonts w:hint="eastAsia"/>
            <w:vertAlign w:val="subscript"/>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5"/>
        <w:gridCol w:w="2052"/>
        <w:gridCol w:w="2340"/>
      </w:tblGrid>
      <w:tr w:rsidR="00DF2843" w:rsidRPr="00DF2843" w14:paraId="410BC288" w14:textId="77777777" w:rsidTr="00F242F4">
        <w:trPr>
          <w:tblHeader/>
          <w:jc w:val="center"/>
          <w:ins w:id="2974" w:author="Per Lindell" w:date="2019-04-16T09:49:00Z"/>
        </w:trPr>
        <w:tc>
          <w:tcPr>
            <w:tcW w:w="2685" w:type="dxa"/>
            <w:vAlign w:val="center"/>
          </w:tcPr>
          <w:p w14:paraId="5D4E607D" w14:textId="77777777" w:rsidR="00DF2843" w:rsidRPr="00DF2843" w:rsidRDefault="00DF2843" w:rsidP="00F242F4">
            <w:pPr>
              <w:keepNext/>
              <w:keepLines/>
              <w:spacing w:after="0"/>
              <w:jc w:val="center"/>
              <w:rPr>
                <w:ins w:id="2975" w:author="Per Lindell" w:date="2019-04-16T09:49:00Z"/>
                <w:rFonts w:ascii="Arial" w:hAnsi="Arial" w:cs="Arial"/>
                <w:sz w:val="18"/>
                <w:lang w:val="x-none"/>
              </w:rPr>
            </w:pPr>
            <w:ins w:id="2976" w:author="Per Lindell" w:date="2019-04-16T09:49:00Z">
              <w:r w:rsidRPr="00DF2843">
                <w:rPr>
                  <w:rFonts w:ascii="Arial" w:hAnsi="Arial" w:cs="Arial" w:hint="eastAsia"/>
                  <w:sz w:val="18"/>
                  <w:lang w:val="x-none" w:eastAsia="zh-CN"/>
                </w:rPr>
                <w:t>E-UTRA and NR DC</w:t>
              </w:r>
              <w:r w:rsidRPr="00DF2843">
                <w:rPr>
                  <w:rFonts w:ascii="Arial" w:hAnsi="Arial" w:cs="Arial"/>
                  <w:sz w:val="18"/>
                  <w:lang w:val="x-none"/>
                </w:rPr>
                <w:t xml:space="preserve"> Configuration</w:t>
              </w:r>
            </w:ins>
          </w:p>
        </w:tc>
        <w:tc>
          <w:tcPr>
            <w:tcW w:w="2052" w:type="dxa"/>
            <w:vAlign w:val="center"/>
          </w:tcPr>
          <w:p w14:paraId="22D8739A" w14:textId="77777777" w:rsidR="00DF2843" w:rsidRPr="00DF2843" w:rsidRDefault="00DF2843" w:rsidP="00F242F4">
            <w:pPr>
              <w:keepNext/>
              <w:keepLines/>
              <w:spacing w:after="0"/>
              <w:jc w:val="center"/>
              <w:rPr>
                <w:ins w:id="2977" w:author="Per Lindell" w:date="2019-04-16T09:49:00Z"/>
                <w:rFonts w:ascii="Arial" w:hAnsi="Arial" w:cs="Arial"/>
                <w:sz w:val="18"/>
                <w:lang w:val="x-none"/>
              </w:rPr>
            </w:pPr>
            <w:ins w:id="2978" w:author="Per Lindell" w:date="2019-04-16T09:49:00Z">
              <w:r w:rsidRPr="00DF2843">
                <w:rPr>
                  <w:rFonts w:ascii="Arial" w:hAnsi="Arial" w:cs="Arial" w:hint="eastAsia"/>
                  <w:sz w:val="18"/>
                  <w:lang w:val="x-none" w:eastAsia="zh-CN"/>
                </w:rPr>
                <w:t xml:space="preserve">E-UTRA and </w:t>
              </w:r>
              <w:r w:rsidRPr="00DF2843">
                <w:rPr>
                  <w:rFonts w:ascii="Arial" w:hAnsi="Arial" w:cs="Arial"/>
                  <w:sz w:val="18"/>
                  <w:lang w:val="x-none"/>
                </w:rPr>
                <w:t>NR Band</w:t>
              </w:r>
            </w:ins>
          </w:p>
        </w:tc>
        <w:tc>
          <w:tcPr>
            <w:tcW w:w="2340" w:type="dxa"/>
            <w:vAlign w:val="center"/>
          </w:tcPr>
          <w:p w14:paraId="64D7ACC4" w14:textId="77777777" w:rsidR="00DF2843" w:rsidRPr="00DF2843" w:rsidRDefault="00DF2843" w:rsidP="00F242F4">
            <w:pPr>
              <w:keepNext/>
              <w:keepLines/>
              <w:spacing w:after="0"/>
              <w:jc w:val="center"/>
              <w:rPr>
                <w:ins w:id="2979" w:author="Per Lindell" w:date="2019-04-16T09:49:00Z"/>
                <w:rFonts w:ascii="Arial" w:hAnsi="Arial" w:cs="Arial"/>
                <w:sz w:val="18"/>
                <w:lang w:val="x-none"/>
              </w:rPr>
            </w:pPr>
            <w:ins w:id="2980" w:author="Per Lindell" w:date="2019-04-16T09:49:00Z">
              <w:r w:rsidRPr="00DF2843">
                <w:rPr>
                  <w:rFonts w:ascii="Arial" w:hAnsi="Arial" w:cs="Arial"/>
                  <w:sz w:val="18"/>
                  <w:lang w:val="x-none"/>
                </w:rPr>
                <w:t>ΔR</w:t>
              </w:r>
              <w:r w:rsidRPr="00DF2843">
                <w:rPr>
                  <w:rFonts w:ascii="Arial" w:hAnsi="Arial" w:cs="Arial"/>
                  <w:sz w:val="18"/>
                  <w:vertAlign w:val="subscript"/>
                  <w:lang w:val="x-none"/>
                </w:rPr>
                <w:t>IB</w:t>
              </w:r>
              <w:r w:rsidRPr="00DF2843">
                <w:rPr>
                  <w:rFonts w:ascii="Arial" w:hAnsi="Arial" w:cs="Arial" w:hint="eastAsia"/>
                  <w:sz w:val="18"/>
                  <w:vertAlign w:val="subscript"/>
                  <w:lang w:val="x-none" w:eastAsia="zh-CN"/>
                </w:rPr>
                <w:t>,c</w:t>
              </w:r>
              <w:r w:rsidRPr="00DF2843">
                <w:rPr>
                  <w:rFonts w:ascii="Arial" w:hAnsi="Arial" w:cs="Arial"/>
                  <w:sz w:val="18"/>
                  <w:lang w:val="x-none"/>
                </w:rPr>
                <w:t xml:space="preserve"> [dB]</w:t>
              </w:r>
            </w:ins>
          </w:p>
        </w:tc>
      </w:tr>
      <w:tr w:rsidR="00DF2843" w:rsidRPr="00DF2843" w14:paraId="69AB1253" w14:textId="77777777" w:rsidTr="00F242F4">
        <w:trPr>
          <w:jc w:val="center"/>
          <w:ins w:id="2981" w:author="Per Lindell" w:date="2019-04-16T09:49:00Z"/>
        </w:trPr>
        <w:tc>
          <w:tcPr>
            <w:tcW w:w="2685" w:type="dxa"/>
            <w:vMerge w:val="restart"/>
            <w:vAlign w:val="center"/>
          </w:tcPr>
          <w:p w14:paraId="7B32A163" w14:textId="77777777" w:rsidR="00DF2843" w:rsidRPr="00DF2843" w:rsidRDefault="00DF2843" w:rsidP="00F242F4">
            <w:pPr>
              <w:keepNext/>
              <w:keepLines/>
              <w:spacing w:after="0"/>
              <w:jc w:val="center"/>
              <w:rPr>
                <w:ins w:id="2982" w:author="Per Lindell" w:date="2019-04-16T09:49:00Z"/>
                <w:rFonts w:ascii="Arial" w:hAnsi="Arial"/>
                <w:sz w:val="18"/>
                <w:lang w:val="fi-FI" w:eastAsia="fi-FI"/>
              </w:rPr>
            </w:pPr>
            <w:ins w:id="2983" w:author="Per Lindell" w:date="2019-04-16T09:49:00Z">
              <w:r w:rsidRPr="00DF2843">
                <w:rPr>
                  <w:rFonts w:ascii="Arial" w:hAnsi="Arial"/>
                  <w:sz w:val="18"/>
                  <w:lang w:val="fi-FI" w:eastAsia="fi-FI"/>
                </w:rPr>
                <w:t>DC_2A-30A-66A_n5A,</w:t>
              </w:r>
            </w:ins>
          </w:p>
          <w:p w14:paraId="606645D4" w14:textId="77777777" w:rsidR="00DF2843" w:rsidRPr="00DF2843" w:rsidRDefault="00DF2843" w:rsidP="00F242F4">
            <w:pPr>
              <w:keepNext/>
              <w:keepLines/>
              <w:spacing w:after="0"/>
              <w:jc w:val="center"/>
              <w:rPr>
                <w:ins w:id="2984" w:author="Per Lindell" w:date="2019-04-16T09:49:00Z"/>
                <w:rFonts w:ascii="Arial" w:hAnsi="Arial"/>
                <w:sz w:val="18"/>
                <w:lang w:val="fi-FI" w:eastAsia="fi-FI"/>
              </w:rPr>
            </w:pPr>
            <w:ins w:id="2985" w:author="Per Lindell" w:date="2019-04-16T09:49:00Z">
              <w:r w:rsidRPr="00DF2843">
                <w:rPr>
                  <w:rFonts w:ascii="Arial" w:hAnsi="Arial"/>
                  <w:sz w:val="18"/>
                  <w:lang w:val="fi-FI" w:eastAsia="fi-FI"/>
                </w:rPr>
                <w:t>DC_2A-2A-30A-66A_n5A,</w:t>
              </w:r>
            </w:ins>
          </w:p>
          <w:p w14:paraId="4E91C163" w14:textId="77777777" w:rsidR="00DF2843" w:rsidRPr="00DF2843" w:rsidRDefault="00DF2843" w:rsidP="00F242F4">
            <w:pPr>
              <w:keepNext/>
              <w:keepLines/>
              <w:spacing w:after="0"/>
              <w:jc w:val="center"/>
              <w:rPr>
                <w:ins w:id="2986" w:author="Per Lindell" w:date="2019-04-16T09:49:00Z"/>
                <w:rFonts w:ascii="Arial" w:hAnsi="Arial" w:cs="Arial"/>
                <w:sz w:val="18"/>
                <w:lang w:val="x-none"/>
              </w:rPr>
            </w:pPr>
            <w:ins w:id="2987" w:author="Per Lindell" w:date="2019-04-16T09:49:00Z">
              <w:r w:rsidRPr="00DF2843">
                <w:rPr>
                  <w:rFonts w:ascii="Arial" w:hAnsi="Arial"/>
                  <w:sz w:val="18"/>
                  <w:lang w:val="fi-FI" w:eastAsia="fi-FI"/>
                </w:rPr>
                <w:t>DC_2A-30A-66A-66A_n5A</w:t>
              </w:r>
            </w:ins>
          </w:p>
        </w:tc>
        <w:tc>
          <w:tcPr>
            <w:tcW w:w="2052" w:type="dxa"/>
            <w:vAlign w:val="center"/>
          </w:tcPr>
          <w:p w14:paraId="48B4D7F8" w14:textId="77777777" w:rsidR="00DF2843" w:rsidRPr="00DF2843" w:rsidRDefault="00DF2843" w:rsidP="00F242F4">
            <w:pPr>
              <w:keepNext/>
              <w:keepLines/>
              <w:spacing w:after="0"/>
              <w:jc w:val="center"/>
              <w:rPr>
                <w:ins w:id="2988" w:author="Per Lindell" w:date="2019-04-16T09:49:00Z"/>
                <w:rFonts w:ascii="Arial" w:hAnsi="Arial" w:cs="Arial"/>
                <w:sz w:val="18"/>
                <w:lang w:val="sv-SE" w:eastAsia="zh-CN"/>
              </w:rPr>
            </w:pPr>
            <w:ins w:id="2989" w:author="Per Lindell" w:date="2019-04-16T09:49:00Z">
              <w:r w:rsidRPr="00DF2843">
                <w:rPr>
                  <w:rFonts w:ascii="Arial" w:hAnsi="Arial" w:cs="Arial"/>
                  <w:sz w:val="18"/>
                  <w:lang w:val="sv-SE" w:eastAsia="zh-CN"/>
                </w:rPr>
                <w:t>2</w:t>
              </w:r>
            </w:ins>
          </w:p>
        </w:tc>
        <w:tc>
          <w:tcPr>
            <w:tcW w:w="2340" w:type="dxa"/>
            <w:vAlign w:val="center"/>
          </w:tcPr>
          <w:p w14:paraId="5CCE193D" w14:textId="77777777" w:rsidR="00DF2843" w:rsidRPr="00DF2843" w:rsidRDefault="00DF2843" w:rsidP="00F242F4">
            <w:pPr>
              <w:keepNext/>
              <w:keepLines/>
              <w:overflowPunct w:val="0"/>
              <w:autoSpaceDE w:val="0"/>
              <w:autoSpaceDN w:val="0"/>
              <w:adjustRightInd w:val="0"/>
              <w:spacing w:after="0"/>
              <w:jc w:val="center"/>
              <w:textAlignment w:val="baseline"/>
              <w:rPr>
                <w:ins w:id="2990" w:author="Per Lindell" w:date="2019-04-16T09:49:00Z"/>
                <w:rFonts w:ascii="Arial" w:hAnsi="Arial" w:cs="Arial"/>
                <w:sz w:val="18"/>
                <w:lang w:eastAsia="zh-CN"/>
              </w:rPr>
            </w:pPr>
            <w:ins w:id="2991" w:author="Per Lindell" w:date="2019-04-16T09:49:00Z">
              <w:r w:rsidRPr="00DF2843">
                <w:rPr>
                  <w:rFonts w:ascii="Arial" w:hAnsi="Arial" w:cs="Arial"/>
                  <w:sz w:val="18"/>
                  <w:lang w:eastAsia="zh-CN"/>
                </w:rPr>
                <w:t>0.4</w:t>
              </w:r>
            </w:ins>
          </w:p>
        </w:tc>
      </w:tr>
      <w:tr w:rsidR="00DF2843" w:rsidRPr="00DF2843" w14:paraId="5DFC3F60" w14:textId="77777777" w:rsidTr="00F242F4">
        <w:trPr>
          <w:jc w:val="center"/>
          <w:ins w:id="2992" w:author="Per Lindell" w:date="2019-04-16T09:49:00Z"/>
        </w:trPr>
        <w:tc>
          <w:tcPr>
            <w:tcW w:w="2685" w:type="dxa"/>
            <w:vMerge/>
            <w:vAlign w:val="center"/>
          </w:tcPr>
          <w:p w14:paraId="62EAD9D5" w14:textId="77777777" w:rsidR="00DF2843" w:rsidRPr="00DF2843" w:rsidRDefault="00DF2843" w:rsidP="00F242F4">
            <w:pPr>
              <w:keepNext/>
              <w:keepLines/>
              <w:spacing w:after="0"/>
              <w:jc w:val="center"/>
              <w:rPr>
                <w:ins w:id="2993" w:author="Per Lindell" w:date="2019-04-16T09:49:00Z"/>
                <w:rFonts w:ascii="Arial" w:hAnsi="Arial" w:cs="Arial"/>
                <w:sz w:val="18"/>
                <w:lang w:val="x-none" w:eastAsia="zh-CN"/>
              </w:rPr>
            </w:pPr>
          </w:p>
        </w:tc>
        <w:tc>
          <w:tcPr>
            <w:tcW w:w="2052" w:type="dxa"/>
            <w:vAlign w:val="center"/>
          </w:tcPr>
          <w:p w14:paraId="66B3BEDB" w14:textId="77777777" w:rsidR="00DF2843" w:rsidRPr="00DF2843" w:rsidRDefault="00DF2843" w:rsidP="00F242F4">
            <w:pPr>
              <w:keepNext/>
              <w:keepLines/>
              <w:spacing w:after="0"/>
              <w:jc w:val="center"/>
              <w:rPr>
                <w:ins w:id="2994" w:author="Per Lindell" w:date="2019-04-16T09:49:00Z"/>
                <w:rFonts w:ascii="Arial" w:hAnsi="Arial" w:cs="Arial"/>
                <w:sz w:val="18"/>
                <w:lang w:val="sv-SE" w:eastAsia="zh-CN"/>
              </w:rPr>
            </w:pPr>
            <w:ins w:id="2995" w:author="Per Lindell" w:date="2019-04-16T09:49:00Z">
              <w:r w:rsidRPr="00DF2843">
                <w:rPr>
                  <w:rFonts w:ascii="Arial" w:hAnsi="Arial" w:cs="Arial"/>
                  <w:sz w:val="18"/>
                  <w:lang w:val="sv-SE" w:eastAsia="zh-CN"/>
                </w:rPr>
                <w:t>30</w:t>
              </w:r>
            </w:ins>
          </w:p>
        </w:tc>
        <w:tc>
          <w:tcPr>
            <w:tcW w:w="2340" w:type="dxa"/>
            <w:vAlign w:val="center"/>
          </w:tcPr>
          <w:p w14:paraId="18ADC8C7" w14:textId="77777777" w:rsidR="00DF2843" w:rsidRPr="00DF2843" w:rsidRDefault="00DF2843" w:rsidP="00F242F4">
            <w:pPr>
              <w:keepNext/>
              <w:keepLines/>
              <w:overflowPunct w:val="0"/>
              <w:autoSpaceDE w:val="0"/>
              <w:autoSpaceDN w:val="0"/>
              <w:adjustRightInd w:val="0"/>
              <w:spacing w:after="0"/>
              <w:jc w:val="center"/>
              <w:textAlignment w:val="baseline"/>
              <w:rPr>
                <w:ins w:id="2996" w:author="Per Lindell" w:date="2019-04-16T09:49:00Z"/>
                <w:rFonts w:ascii="Arial" w:hAnsi="Arial" w:cs="Arial"/>
                <w:sz w:val="18"/>
                <w:lang w:eastAsia="zh-CN"/>
              </w:rPr>
            </w:pPr>
            <w:ins w:id="2997" w:author="Per Lindell" w:date="2019-04-16T09:49:00Z">
              <w:r w:rsidRPr="00DF2843">
                <w:rPr>
                  <w:rFonts w:ascii="Arial" w:hAnsi="Arial" w:cs="Arial"/>
                  <w:sz w:val="18"/>
                  <w:lang w:eastAsia="zh-CN"/>
                </w:rPr>
                <w:t>0.5</w:t>
              </w:r>
            </w:ins>
          </w:p>
        </w:tc>
      </w:tr>
      <w:tr w:rsidR="00DF2843" w:rsidRPr="00DF2843" w14:paraId="7A65A33E" w14:textId="77777777" w:rsidTr="00F242F4">
        <w:trPr>
          <w:jc w:val="center"/>
          <w:ins w:id="2998" w:author="Per Lindell" w:date="2019-04-16T09:49:00Z"/>
        </w:trPr>
        <w:tc>
          <w:tcPr>
            <w:tcW w:w="2685" w:type="dxa"/>
            <w:vMerge/>
            <w:vAlign w:val="center"/>
          </w:tcPr>
          <w:p w14:paraId="311831D9" w14:textId="77777777" w:rsidR="00DF2843" w:rsidRPr="00DF2843" w:rsidRDefault="00DF2843" w:rsidP="00F242F4">
            <w:pPr>
              <w:keepNext/>
              <w:keepLines/>
              <w:spacing w:after="0"/>
              <w:jc w:val="center"/>
              <w:rPr>
                <w:ins w:id="2999" w:author="Per Lindell" w:date="2019-04-16T09:49:00Z"/>
                <w:rFonts w:ascii="Arial" w:hAnsi="Arial" w:cs="Arial"/>
                <w:sz w:val="18"/>
                <w:lang w:val="x-none"/>
              </w:rPr>
            </w:pPr>
          </w:p>
        </w:tc>
        <w:tc>
          <w:tcPr>
            <w:tcW w:w="2052" w:type="dxa"/>
            <w:vAlign w:val="center"/>
          </w:tcPr>
          <w:p w14:paraId="083D21DC" w14:textId="77777777" w:rsidR="00DF2843" w:rsidRPr="00DF2843" w:rsidRDefault="00DF2843" w:rsidP="00F242F4">
            <w:pPr>
              <w:keepNext/>
              <w:keepLines/>
              <w:spacing w:after="0"/>
              <w:jc w:val="center"/>
              <w:rPr>
                <w:ins w:id="3000" w:author="Per Lindell" w:date="2019-04-16T09:49:00Z"/>
                <w:rFonts w:ascii="Arial" w:hAnsi="Arial" w:cs="Arial"/>
                <w:sz w:val="18"/>
                <w:lang w:val="x-none" w:eastAsia="zh-CN"/>
              </w:rPr>
            </w:pPr>
            <w:ins w:id="3001" w:author="Per Lindell" w:date="2019-04-16T09:49:00Z">
              <w:r w:rsidRPr="00DF2843">
                <w:rPr>
                  <w:rFonts w:ascii="Arial" w:hAnsi="Arial" w:cs="Arial"/>
                  <w:sz w:val="18"/>
                  <w:lang w:val="sv-SE" w:eastAsia="zh-CN"/>
                </w:rPr>
                <w:t>66</w:t>
              </w:r>
            </w:ins>
          </w:p>
        </w:tc>
        <w:tc>
          <w:tcPr>
            <w:tcW w:w="2340" w:type="dxa"/>
            <w:vAlign w:val="center"/>
          </w:tcPr>
          <w:p w14:paraId="2C48A819" w14:textId="77777777" w:rsidR="00DF2843" w:rsidRPr="00DF2843" w:rsidRDefault="00DF2843" w:rsidP="00F242F4">
            <w:pPr>
              <w:keepNext/>
              <w:keepLines/>
              <w:overflowPunct w:val="0"/>
              <w:autoSpaceDE w:val="0"/>
              <w:autoSpaceDN w:val="0"/>
              <w:adjustRightInd w:val="0"/>
              <w:spacing w:after="0"/>
              <w:jc w:val="center"/>
              <w:textAlignment w:val="baseline"/>
              <w:rPr>
                <w:ins w:id="3002" w:author="Per Lindell" w:date="2019-04-16T09:49:00Z"/>
                <w:rFonts w:ascii="Arial" w:hAnsi="Arial" w:cs="Arial"/>
                <w:sz w:val="18"/>
                <w:lang w:eastAsia="zh-CN"/>
              </w:rPr>
            </w:pPr>
            <w:ins w:id="3003" w:author="Per Lindell" w:date="2019-04-16T09:49:00Z">
              <w:r w:rsidRPr="00DF2843">
                <w:rPr>
                  <w:rFonts w:ascii="Arial" w:hAnsi="Arial" w:cs="Arial"/>
                  <w:sz w:val="18"/>
                  <w:lang w:eastAsia="zh-CN"/>
                </w:rPr>
                <w:t>0.4</w:t>
              </w:r>
            </w:ins>
          </w:p>
        </w:tc>
      </w:tr>
      <w:tr w:rsidR="00DF2843" w:rsidRPr="00FF5A19" w14:paraId="604C21B3" w14:textId="77777777" w:rsidTr="00F242F4">
        <w:trPr>
          <w:jc w:val="center"/>
          <w:ins w:id="3004" w:author="Per Lindell" w:date="2019-04-16T09:49:00Z"/>
        </w:trPr>
        <w:tc>
          <w:tcPr>
            <w:tcW w:w="2685" w:type="dxa"/>
            <w:vMerge/>
            <w:vAlign w:val="center"/>
          </w:tcPr>
          <w:p w14:paraId="28346B66" w14:textId="77777777" w:rsidR="00DF2843" w:rsidRPr="00DF2843" w:rsidRDefault="00DF2843" w:rsidP="00F242F4">
            <w:pPr>
              <w:keepNext/>
              <w:keepLines/>
              <w:spacing w:after="0"/>
              <w:jc w:val="center"/>
              <w:rPr>
                <w:ins w:id="3005" w:author="Per Lindell" w:date="2019-04-16T09:49:00Z"/>
                <w:rFonts w:ascii="Arial" w:hAnsi="Arial" w:cs="Arial"/>
                <w:sz w:val="18"/>
                <w:lang w:val="x-none"/>
              </w:rPr>
            </w:pPr>
          </w:p>
        </w:tc>
        <w:tc>
          <w:tcPr>
            <w:tcW w:w="2052" w:type="dxa"/>
            <w:vAlign w:val="center"/>
          </w:tcPr>
          <w:p w14:paraId="7E08F4DA" w14:textId="77777777" w:rsidR="00DF2843" w:rsidRPr="00DF2843" w:rsidRDefault="00DF2843" w:rsidP="00F242F4">
            <w:pPr>
              <w:keepNext/>
              <w:keepLines/>
              <w:spacing w:after="0"/>
              <w:jc w:val="center"/>
              <w:rPr>
                <w:ins w:id="3006" w:author="Per Lindell" w:date="2019-04-16T09:49:00Z"/>
                <w:rFonts w:ascii="Arial" w:hAnsi="Arial" w:cs="Arial"/>
                <w:sz w:val="18"/>
                <w:lang w:val="x-none"/>
              </w:rPr>
            </w:pPr>
            <w:ins w:id="3007" w:author="Per Lindell" w:date="2019-04-16T09:49:00Z">
              <w:r w:rsidRPr="00DF2843">
                <w:rPr>
                  <w:rFonts w:ascii="Arial" w:hAnsi="Arial" w:cs="Arial"/>
                  <w:sz w:val="18"/>
                  <w:lang w:val="x-none"/>
                </w:rPr>
                <w:t>n5</w:t>
              </w:r>
            </w:ins>
          </w:p>
        </w:tc>
        <w:tc>
          <w:tcPr>
            <w:tcW w:w="2340" w:type="dxa"/>
            <w:vAlign w:val="center"/>
          </w:tcPr>
          <w:p w14:paraId="38A6565E" w14:textId="77777777" w:rsidR="00DF2843" w:rsidRDefault="00DF2843" w:rsidP="00F242F4">
            <w:pPr>
              <w:keepNext/>
              <w:keepLines/>
              <w:overflowPunct w:val="0"/>
              <w:autoSpaceDE w:val="0"/>
              <w:autoSpaceDN w:val="0"/>
              <w:adjustRightInd w:val="0"/>
              <w:spacing w:after="0"/>
              <w:jc w:val="center"/>
              <w:textAlignment w:val="baseline"/>
              <w:rPr>
                <w:ins w:id="3008" w:author="Per Lindell" w:date="2019-04-16T09:49:00Z"/>
                <w:rFonts w:ascii="Arial" w:hAnsi="Arial" w:cs="Arial"/>
                <w:sz w:val="18"/>
                <w:lang w:eastAsia="zh-CN"/>
              </w:rPr>
            </w:pPr>
            <w:ins w:id="3009" w:author="Per Lindell" w:date="2019-04-16T09:49:00Z">
              <w:r w:rsidRPr="00DF2843">
                <w:rPr>
                  <w:rFonts w:ascii="Arial" w:hAnsi="Arial" w:cs="Arial"/>
                  <w:sz w:val="18"/>
                  <w:lang w:eastAsia="zh-CN"/>
                </w:rPr>
                <w:t>0</w:t>
              </w:r>
            </w:ins>
          </w:p>
        </w:tc>
      </w:tr>
    </w:tbl>
    <w:p w14:paraId="63B5A9CA" w14:textId="77777777" w:rsidR="00DF2843" w:rsidRDefault="00DF2843" w:rsidP="00DF2843">
      <w:pPr>
        <w:jc w:val="center"/>
        <w:rPr>
          <w:ins w:id="3010" w:author="Per Lindell" w:date="2019-04-16T09:49:00Z"/>
          <w:b/>
          <w:lang w:eastAsia="zh-CN"/>
        </w:rPr>
      </w:pPr>
    </w:p>
    <w:p w14:paraId="4B3F9B73" w14:textId="2C0953F1" w:rsidR="00DF2843" w:rsidRPr="00FF5A19" w:rsidRDefault="00DF2843" w:rsidP="00DF2843">
      <w:pPr>
        <w:pStyle w:val="Heading3"/>
        <w:rPr>
          <w:ins w:id="3011" w:author="Per Lindell" w:date="2019-04-16T09:49:00Z"/>
          <w:lang w:eastAsia="zh-CN"/>
        </w:rPr>
      </w:pPr>
      <w:bookmarkStart w:id="3012" w:name="_Toc6301225"/>
      <w:ins w:id="3013" w:author="Per Lindell" w:date="2019-04-16T09:50:00Z">
        <w:r>
          <w:rPr>
            <w:lang w:eastAsia="zh-CN"/>
          </w:rPr>
          <w:t>5.1.29</w:t>
        </w:r>
      </w:ins>
      <w:ins w:id="3014" w:author="Per Lindell" w:date="2019-04-16T09:49:00Z">
        <w:r w:rsidRPr="00FF5A19">
          <w:t>.</w:t>
        </w:r>
        <w:r>
          <w:rPr>
            <w:lang w:eastAsia="zh-CN"/>
          </w:rPr>
          <w:t>5</w:t>
        </w:r>
        <w:r w:rsidRPr="00FF5A19">
          <w:rPr>
            <w:lang w:eastAsia="sv-SE"/>
          </w:rPr>
          <w:tab/>
        </w:r>
        <w:r>
          <w:t>Refsens requirements</w:t>
        </w:r>
        <w:bookmarkEnd w:id="3012"/>
      </w:ins>
    </w:p>
    <w:p w14:paraId="623B6849" w14:textId="77777777" w:rsidR="00DF2843" w:rsidRPr="004D451A" w:rsidRDefault="00DF2843" w:rsidP="00DF2843">
      <w:pPr>
        <w:rPr>
          <w:ins w:id="3015" w:author="Per Lindell" w:date="2019-04-16T09:49:00Z"/>
        </w:rPr>
      </w:pPr>
      <w:ins w:id="3016" w:author="Per Lindell" w:date="2019-04-16T09:49:00Z">
        <w:r>
          <w:t xml:space="preserve">No further refsens requirements are needed as this is covered by lower order combinations. </w:t>
        </w:r>
      </w:ins>
    </w:p>
    <w:p w14:paraId="5FB7E52B" w14:textId="2EC32F5D" w:rsidR="00DF2843" w:rsidRPr="003B5428" w:rsidRDefault="00DF2843" w:rsidP="00DF2843">
      <w:pPr>
        <w:pStyle w:val="Heading2"/>
        <w:rPr>
          <w:ins w:id="3017" w:author="Per Lindell" w:date="2019-04-16T09:54:00Z"/>
          <w:lang w:eastAsia="ja-JP"/>
        </w:rPr>
      </w:pPr>
      <w:bookmarkStart w:id="3018" w:name="_Toc6301226"/>
      <w:ins w:id="3019" w:author="Per Lindell" w:date="2019-04-16T09:54:00Z">
        <w:r>
          <w:rPr>
            <w:rFonts w:hint="eastAsia"/>
            <w:lang w:eastAsia="zh-TW"/>
          </w:rPr>
          <w:t>5.1.30</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7</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7</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DC_1A-3A-7C_n5</w:t>
        </w:r>
        <w:r w:rsidRPr="003B5428">
          <w:rPr>
            <w:lang w:eastAsia="zh-TW"/>
          </w:rPr>
          <w:t>A_BCS0</w:t>
        </w:r>
        <w:r>
          <w:rPr>
            <w:rFonts w:eastAsia="MS Mincho" w:cs="Arial"/>
            <w:lang w:eastAsia="ja-JP"/>
          </w:rPr>
          <w:br/>
        </w:r>
        <w:r>
          <w:rPr>
            <w:lang w:eastAsia="zh-TW"/>
          </w:rPr>
          <w:t>DC_1A-3C-7C_n5</w:t>
        </w:r>
        <w:r w:rsidRPr="003B5428">
          <w:rPr>
            <w:lang w:eastAsia="zh-TW"/>
          </w:rPr>
          <w:t>A_BCS0</w:t>
        </w:r>
        <w:bookmarkEnd w:id="3018"/>
      </w:ins>
    </w:p>
    <w:p w14:paraId="2CDF9736" w14:textId="50359176" w:rsidR="00DF2843" w:rsidRPr="00534453" w:rsidRDefault="00DF2843" w:rsidP="00DF2843">
      <w:pPr>
        <w:keepNext/>
        <w:keepLines/>
        <w:spacing w:before="120"/>
        <w:ind w:left="1134" w:hanging="1134"/>
        <w:outlineLvl w:val="3"/>
        <w:rPr>
          <w:ins w:id="3020" w:author="Per Lindell" w:date="2019-04-16T09:54:00Z"/>
          <w:rFonts w:ascii="Arial" w:eastAsia="MS Mincho" w:hAnsi="Arial" w:cs="Arial"/>
          <w:sz w:val="28"/>
          <w:szCs w:val="28"/>
          <w:lang w:val="en-US" w:eastAsia="ja-JP"/>
        </w:rPr>
      </w:pPr>
      <w:ins w:id="3021" w:author="Per Lindell" w:date="2019-04-16T09:54:00Z">
        <w:r>
          <w:rPr>
            <w:rFonts w:ascii="Arial" w:hAnsi="Arial" w:cs="Arial" w:hint="eastAsia"/>
            <w:sz w:val="28"/>
            <w:szCs w:val="28"/>
            <w:lang w:val="en-US" w:eastAsia="zh-TW"/>
          </w:rPr>
          <w:t>5.1.30</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8B8BE5F" w14:textId="30F5E4A9" w:rsidR="00DF2843" w:rsidRPr="00534453" w:rsidRDefault="00DF2843" w:rsidP="00DF2843">
      <w:pPr>
        <w:spacing w:before="120" w:after="120"/>
        <w:jc w:val="center"/>
        <w:rPr>
          <w:ins w:id="3022" w:author="Per Lindell" w:date="2019-04-16T09:54:00Z"/>
          <w:rFonts w:ascii="Arial" w:hAnsi="Arial" w:cs="Arial"/>
          <w:b/>
          <w:lang w:eastAsia="ja-JP"/>
        </w:rPr>
      </w:pPr>
      <w:ins w:id="3023" w:author="Per Lindell" w:date="2019-04-16T09:54:00Z">
        <w:r w:rsidRPr="00534453">
          <w:rPr>
            <w:rFonts w:ascii="Arial" w:hAnsi="Arial" w:cs="Arial"/>
            <w:b/>
          </w:rPr>
          <w:t xml:space="preserve">Table </w:t>
        </w:r>
        <w:r>
          <w:rPr>
            <w:rFonts w:ascii="Arial" w:hAnsi="Arial" w:cs="Arial" w:hint="eastAsia"/>
            <w:b/>
            <w:lang w:eastAsia="zh-TW"/>
          </w:rPr>
          <w:t>5.1.30</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762331" w14:textId="77777777" w:rsidTr="00F242F4">
        <w:trPr>
          <w:cantSplit/>
          <w:trHeight w:val="288"/>
          <w:tblHeader/>
          <w:jc w:val="center"/>
          <w:ins w:id="3024" w:author="Per Lindell" w:date="2019-04-16T09:54:00Z"/>
        </w:trPr>
        <w:tc>
          <w:tcPr>
            <w:tcW w:w="2349" w:type="dxa"/>
            <w:tcBorders>
              <w:top w:val="single" w:sz="4" w:space="0" w:color="auto"/>
              <w:left w:val="single" w:sz="4" w:space="0" w:color="auto"/>
              <w:bottom w:val="single" w:sz="4" w:space="0" w:color="auto"/>
              <w:right w:val="single" w:sz="4" w:space="0" w:color="auto"/>
            </w:tcBorders>
            <w:vAlign w:val="center"/>
            <w:hideMark/>
          </w:tcPr>
          <w:p w14:paraId="026C0E7E" w14:textId="77777777" w:rsidR="00DF2843" w:rsidRPr="00534453" w:rsidRDefault="00DF2843" w:rsidP="00F242F4">
            <w:pPr>
              <w:pStyle w:val="TAH"/>
              <w:rPr>
                <w:ins w:id="3025" w:author="Per Lindell" w:date="2019-04-16T09:54:00Z"/>
                <w:rFonts w:eastAsia="MS Mincho" w:cs="Arial"/>
              </w:rPr>
            </w:pPr>
            <w:ins w:id="3026" w:author="Per Lindell" w:date="2019-04-16T09:54: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674B24C" w14:textId="77777777" w:rsidR="00DF2843" w:rsidRPr="00534453" w:rsidRDefault="00DF2843" w:rsidP="00F242F4">
            <w:pPr>
              <w:pStyle w:val="TAH"/>
              <w:rPr>
                <w:ins w:id="3027" w:author="Per Lindell" w:date="2019-04-16T09:54:00Z"/>
                <w:rFonts w:eastAsia="MS Mincho" w:cs="Arial"/>
              </w:rPr>
            </w:pPr>
            <w:ins w:id="3028" w:author="Per Lindell" w:date="2019-04-16T09:54: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E8BBC4" w14:textId="77777777" w:rsidR="00DF2843" w:rsidRPr="00534453" w:rsidRDefault="00DF2843" w:rsidP="00F242F4">
            <w:pPr>
              <w:pStyle w:val="TAH"/>
              <w:rPr>
                <w:ins w:id="3029" w:author="Per Lindell" w:date="2019-04-16T09:54:00Z"/>
                <w:rFonts w:cs="Arial"/>
              </w:rPr>
            </w:pPr>
            <w:ins w:id="3030" w:author="Per Lindell" w:date="2019-04-16T09:54: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C783AD8" w14:textId="77777777" w:rsidR="00DF2843" w:rsidRPr="00534453" w:rsidRDefault="00DF2843" w:rsidP="00F242F4">
            <w:pPr>
              <w:pStyle w:val="TAH"/>
              <w:rPr>
                <w:ins w:id="3031" w:author="Per Lindell" w:date="2019-04-16T09:54:00Z"/>
              </w:rPr>
            </w:pPr>
            <w:ins w:id="3032" w:author="Per Lindell" w:date="2019-04-16T09:54:00Z">
              <w:r w:rsidRPr="00534453">
                <w:t>Single UL allowed</w:t>
              </w:r>
            </w:ins>
          </w:p>
        </w:tc>
      </w:tr>
      <w:tr w:rsidR="00DF2843" w:rsidRPr="00534453" w14:paraId="70C7F989" w14:textId="77777777" w:rsidTr="00F242F4">
        <w:trPr>
          <w:cantSplit/>
          <w:trHeight w:val="210"/>
          <w:jc w:val="center"/>
          <w:ins w:id="3033" w:author="Per Lindell" w:date="2019-04-16T09:54:00Z"/>
        </w:trPr>
        <w:tc>
          <w:tcPr>
            <w:tcW w:w="2349" w:type="dxa"/>
            <w:tcBorders>
              <w:top w:val="single" w:sz="4" w:space="0" w:color="auto"/>
              <w:left w:val="single" w:sz="4" w:space="0" w:color="auto"/>
              <w:bottom w:val="single" w:sz="4" w:space="0" w:color="auto"/>
              <w:right w:val="single" w:sz="4" w:space="0" w:color="auto"/>
            </w:tcBorders>
            <w:vAlign w:val="center"/>
          </w:tcPr>
          <w:p w14:paraId="7E310DE0" w14:textId="77777777" w:rsidR="00DF2843" w:rsidRPr="00534453" w:rsidRDefault="00DF2843" w:rsidP="00F242F4">
            <w:pPr>
              <w:pStyle w:val="TAC"/>
              <w:rPr>
                <w:ins w:id="3034" w:author="Per Lindell" w:date="2019-04-16T09:54:00Z"/>
                <w:lang w:eastAsia="zh-TW"/>
              </w:rPr>
            </w:pPr>
            <w:ins w:id="3035" w:author="Per Lindell" w:date="2019-04-16T09:54:00Z">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7</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3AEE4CFA" w14:textId="77777777" w:rsidR="00DF2843" w:rsidRPr="00534453" w:rsidRDefault="00DF2843" w:rsidP="00F242F4">
            <w:pPr>
              <w:pStyle w:val="TAC"/>
              <w:rPr>
                <w:ins w:id="3036" w:author="Per Lindell" w:date="2019-04-16T09:54:00Z"/>
                <w:lang w:eastAsia="zh-TW"/>
              </w:rPr>
            </w:pPr>
            <w:ins w:id="3037" w:author="Per Lindell" w:date="2019-04-16T09:54:00Z">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-7</w:t>
              </w:r>
            </w:ins>
          </w:p>
        </w:tc>
        <w:tc>
          <w:tcPr>
            <w:tcW w:w="2058" w:type="dxa"/>
            <w:tcBorders>
              <w:top w:val="single" w:sz="4" w:space="0" w:color="auto"/>
              <w:left w:val="single" w:sz="4" w:space="0" w:color="auto"/>
              <w:bottom w:val="single" w:sz="4" w:space="0" w:color="auto"/>
              <w:right w:val="single" w:sz="4" w:space="0" w:color="auto"/>
            </w:tcBorders>
            <w:vAlign w:val="center"/>
          </w:tcPr>
          <w:p w14:paraId="630BDD5F" w14:textId="77777777" w:rsidR="00DF2843" w:rsidRPr="00534453" w:rsidRDefault="00DF2843" w:rsidP="00F242F4">
            <w:pPr>
              <w:pStyle w:val="TAC"/>
              <w:rPr>
                <w:ins w:id="3038" w:author="Per Lindell" w:date="2019-04-16T09:54:00Z"/>
                <w:lang w:eastAsia="zh-TW"/>
              </w:rPr>
            </w:pPr>
            <w:ins w:id="3039" w:author="Per Lindell" w:date="2019-04-16T09:54:00Z">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59387B73" w14:textId="77777777" w:rsidR="00DF2843" w:rsidRDefault="00DF2843" w:rsidP="00F242F4">
            <w:pPr>
              <w:pStyle w:val="TAC"/>
              <w:rPr>
                <w:ins w:id="3040" w:author="Per Lindell" w:date="2019-04-16T09:54:00Z"/>
                <w:rFonts w:eastAsia="MS Mincho"/>
                <w:szCs w:val="18"/>
                <w:lang w:val="en-AU"/>
              </w:rPr>
            </w:pPr>
            <w:ins w:id="3041" w:author="Per Lindell" w:date="2019-04-16T09:54:00Z">
              <w:r>
                <w:rPr>
                  <w:rFonts w:eastAsia="MS Mincho"/>
                  <w:szCs w:val="18"/>
                  <w:lang w:val="en-AU"/>
                </w:rPr>
                <w:t>DC_3_n5</w:t>
              </w:r>
            </w:ins>
          </w:p>
          <w:p w14:paraId="66E4C0DE" w14:textId="77777777" w:rsidR="00DF2843" w:rsidRPr="00534453" w:rsidRDefault="00DF2843" w:rsidP="00F242F4">
            <w:pPr>
              <w:pStyle w:val="TAC"/>
              <w:rPr>
                <w:ins w:id="3042" w:author="Per Lindell" w:date="2019-04-16T09:54:00Z"/>
                <w:rFonts w:eastAsia="MS Mincho"/>
              </w:rPr>
            </w:pPr>
            <w:ins w:id="3043" w:author="Per Lindell" w:date="2019-04-16T09:54:00Z">
              <w:r>
                <w:t>DC_7_n5</w:t>
              </w:r>
            </w:ins>
          </w:p>
        </w:tc>
      </w:tr>
      <w:tr w:rsidR="00DF2843" w:rsidRPr="003F582D" w14:paraId="6392D89F" w14:textId="77777777" w:rsidTr="00F242F4">
        <w:trPr>
          <w:cantSplit/>
          <w:trHeight w:val="128"/>
          <w:jc w:val="center"/>
          <w:ins w:id="3044" w:author="Per Lindell" w:date="2019-04-16T09:54: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2BCE465" w14:textId="77777777" w:rsidR="00DF2843" w:rsidRPr="00534453" w:rsidRDefault="00DF2843" w:rsidP="00F242F4">
            <w:pPr>
              <w:pStyle w:val="TAC"/>
              <w:jc w:val="left"/>
              <w:rPr>
                <w:ins w:id="3045" w:author="Per Lindell" w:date="2019-04-16T09:54:00Z"/>
                <w:lang w:eastAsia="zh-TW"/>
              </w:rPr>
            </w:pPr>
            <w:ins w:id="3046" w:author="Per Lindell" w:date="2019-04-16T09:54: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138D351D" w14:textId="77777777" w:rsidR="00DF2843" w:rsidRPr="003F582D" w:rsidRDefault="00DF2843" w:rsidP="00DF2843">
      <w:pPr>
        <w:rPr>
          <w:ins w:id="3047" w:author="Per Lindell" w:date="2019-04-16T09:54:00Z"/>
          <w:sz w:val="22"/>
          <w:highlight w:val="yellow"/>
          <w:lang w:eastAsia="zh-CN"/>
        </w:rPr>
      </w:pPr>
    </w:p>
    <w:p w14:paraId="2B3B5BD9" w14:textId="39CC838C" w:rsidR="00DF2843" w:rsidRPr="00B10F2C" w:rsidRDefault="00DF2843" w:rsidP="00DF2843">
      <w:pPr>
        <w:keepNext/>
        <w:keepLines/>
        <w:spacing w:before="120"/>
        <w:ind w:left="1134" w:hanging="1134"/>
        <w:outlineLvl w:val="3"/>
        <w:rPr>
          <w:ins w:id="3048" w:author="Per Lindell" w:date="2019-04-16T09:54:00Z"/>
          <w:rFonts w:ascii="Arial" w:eastAsia="MS Mincho" w:hAnsi="Arial" w:cs="Arial"/>
          <w:sz w:val="28"/>
          <w:szCs w:val="28"/>
          <w:lang w:val="en-US" w:eastAsia="ja-JP"/>
        </w:rPr>
      </w:pPr>
      <w:ins w:id="3049" w:author="Per Lindell" w:date="2019-04-16T09:54:00Z">
        <w:r>
          <w:rPr>
            <w:rFonts w:ascii="Arial" w:hAnsi="Arial" w:cs="Arial" w:hint="eastAsia"/>
            <w:sz w:val="28"/>
            <w:szCs w:val="28"/>
            <w:lang w:val="en-US" w:eastAsia="zh-TW"/>
          </w:rPr>
          <w:t>5.1.30</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1F3F6428" w14:textId="14C3BFC4" w:rsidR="00DF2843" w:rsidRPr="00B10F2C" w:rsidRDefault="00DF2843" w:rsidP="00DF2843">
      <w:pPr>
        <w:spacing w:before="120" w:after="120"/>
        <w:jc w:val="center"/>
        <w:rPr>
          <w:ins w:id="3050" w:author="Per Lindell" w:date="2019-04-16T09:54:00Z"/>
          <w:rFonts w:ascii="Arial" w:eastAsia="Yu Mincho" w:hAnsi="Arial" w:cs="Arial"/>
          <w:sz w:val="28"/>
          <w:szCs w:val="28"/>
          <w:lang w:eastAsia="ja-JP"/>
        </w:rPr>
      </w:pPr>
      <w:ins w:id="3051" w:author="Per Lindell" w:date="2019-04-16T09:54:00Z">
        <w:r w:rsidRPr="00B10F2C">
          <w:rPr>
            <w:rFonts w:ascii="Arial" w:hAnsi="Arial" w:cs="Arial"/>
            <w:b/>
          </w:rPr>
          <w:t xml:space="preserve">Table </w:t>
        </w:r>
        <w:r>
          <w:rPr>
            <w:rFonts w:ascii="Arial" w:hAnsi="Arial" w:cs="Arial"/>
            <w:b/>
            <w:lang w:eastAsia="zh-CN"/>
          </w:rPr>
          <w:t>5.1.30</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82DDD45" w14:textId="77777777" w:rsidTr="00F242F4">
        <w:trPr>
          <w:trHeight w:val="47"/>
          <w:tblHeader/>
          <w:jc w:val="center"/>
          <w:ins w:id="3052" w:author="Per Lindell" w:date="2019-04-16T09:54:00Z"/>
        </w:trPr>
        <w:tc>
          <w:tcPr>
            <w:tcW w:w="2535" w:type="dxa"/>
            <w:tcBorders>
              <w:top w:val="single" w:sz="4" w:space="0" w:color="auto"/>
              <w:left w:val="single" w:sz="4" w:space="0" w:color="auto"/>
              <w:bottom w:val="single" w:sz="4" w:space="0" w:color="auto"/>
              <w:right w:val="single" w:sz="4" w:space="0" w:color="auto"/>
            </w:tcBorders>
            <w:vAlign w:val="center"/>
            <w:hideMark/>
          </w:tcPr>
          <w:p w14:paraId="5DF22194" w14:textId="77777777" w:rsidR="00DF2843" w:rsidRPr="00B10F2C" w:rsidRDefault="00DF2843" w:rsidP="00F242F4">
            <w:pPr>
              <w:pStyle w:val="TAH"/>
              <w:rPr>
                <w:ins w:id="3053" w:author="Per Lindell" w:date="2019-04-16T09:54:00Z"/>
                <w:lang w:val="en-US" w:eastAsia="fi-FI"/>
              </w:rPr>
            </w:pPr>
            <w:ins w:id="3054" w:author="Per Lindell" w:date="2019-04-16T09:54:00Z">
              <w:r w:rsidRPr="00B10F2C">
                <w:rPr>
                  <w:lang w:val="en-US" w:eastAsia="fi-FI"/>
                </w:rPr>
                <w:t>EN-DC</w:t>
              </w:r>
            </w:ins>
          </w:p>
          <w:p w14:paraId="2CFF1CCF" w14:textId="77777777" w:rsidR="00DF2843" w:rsidRPr="00B10F2C" w:rsidRDefault="00DF2843" w:rsidP="00F242F4">
            <w:pPr>
              <w:pStyle w:val="TAH"/>
              <w:rPr>
                <w:ins w:id="3055" w:author="Per Lindell" w:date="2019-04-16T09:54:00Z"/>
                <w:lang w:val="en-US" w:eastAsia="fi-FI"/>
              </w:rPr>
            </w:pPr>
            <w:ins w:id="3056" w:author="Per Lindell" w:date="2019-04-16T09:54: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5200F635" w14:textId="77777777" w:rsidR="00DF2843" w:rsidRPr="00B10F2C" w:rsidRDefault="00DF2843" w:rsidP="00F242F4">
            <w:pPr>
              <w:pStyle w:val="TAH"/>
              <w:rPr>
                <w:ins w:id="3057" w:author="Per Lindell" w:date="2019-04-16T09:54:00Z"/>
                <w:lang w:val="en-US" w:eastAsia="fi-FI"/>
              </w:rPr>
            </w:pPr>
            <w:ins w:id="3058" w:author="Per Lindell" w:date="2019-04-16T09:54:00Z">
              <w:r w:rsidRPr="00B10F2C">
                <w:rPr>
                  <w:lang w:val="en-US" w:eastAsia="fi-FI"/>
                </w:rPr>
                <w:t>Uplink EN-DC</w:t>
              </w:r>
            </w:ins>
          </w:p>
          <w:p w14:paraId="09F23443" w14:textId="77777777" w:rsidR="00DF2843" w:rsidRPr="00B10F2C" w:rsidRDefault="00DF2843" w:rsidP="00F242F4">
            <w:pPr>
              <w:pStyle w:val="TAH"/>
              <w:rPr>
                <w:ins w:id="3059" w:author="Per Lindell" w:date="2019-04-16T09:54:00Z"/>
                <w:lang w:val="en-US" w:eastAsia="fi-FI"/>
              </w:rPr>
            </w:pPr>
            <w:ins w:id="3060" w:author="Per Lindell" w:date="2019-04-16T09:54:00Z">
              <w:r w:rsidRPr="00B10F2C">
                <w:rPr>
                  <w:lang w:val="en-US" w:eastAsia="fi-FI"/>
                </w:rPr>
                <w:t>configuration</w:t>
              </w:r>
            </w:ins>
          </w:p>
          <w:p w14:paraId="2BCB9C1F" w14:textId="77777777" w:rsidR="00DF2843" w:rsidRPr="00B10F2C" w:rsidRDefault="00DF2843" w:rsidP="00F242F4">
            <w:pPr>
              <w:pStyle w:val="TAH"/>
              <w:rPr>
                <w:ins w:id="3061" w:author="Per Lindell" w:date="2019-04-16T09:54:00Z"/>
                <w:lang w:eastAsia="fi-FI"/>
              </w:rPr>
            </w:pPr>
            <w:ins w:id="3062" w:author="Per Lindell" w:date="2019-04-16T09:54: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312A6D" w14:textId="77777777" w:rsidR="00DF2843" w:rsidRPr="00B10F2C" w:rsidRDefault="00DF2843" w:rsidP="00F242F4">
            <w:pPr>
              <w:pStyle w:val="TAH"/>
              <w:rPr>
                <w:ins w:id="3063" w:author="Per Lindell" w:date="2019-04-16T09:54:00Z"/>
                <w:lang w:val="en-US" w:eastAsia="fi-FI"/>
              </w:rPr>
            </w:pPr>
            <w:ins w:id="3064" w:author="Per Lindell" w:date="2019-04-16T09:54: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2357749" w14:textId="77777777" w:rsidR="00DF2843" w:rsidRPr="00B10F2C" w:rsidRDefault="00DF2843" w:rsidP="00F242F4">
            <w:pPr>
              <w:pStyle w:val="TAH"/>
              <w:rPr>
                <w:ins w:id="3065" w:author="Per Lindell" w:date="2019-04-16T09:54:00Z"/>
                <w:rFonts w:cs="Arial"/>
                <w:bCs/>
                <w:szCs w:val="18"/>
                <w:lang w:eastAsia="fi-FI"/>
              </w:rPr>
            </w:pPr>
            <w:ins w:id="3066" w:author="Per Lindell" w:date="2019-04-16T09:54:00Z">
              <w:r w:rsidRPr="00B10F2C">
                <w:rPr>
                  <w:lang w:eastAsia="fi-FI"/>
                </w:rPr>
                <w:t>NR configuration</w:t>
              </w:r>
            </w:ins>
          </w:p>
        </w:tc>
      </w:tr>
      <w:tr w:rsidR="00DF2843" w:rsidRPr="003F582D" w14:paraId="7C72DF6E" w14:textId="77777777" w:rsidTr="00F242F4">
        <w:trPr>
          <w:trHeight w:val="289"/>
          <w:jc w:val="center"/>
          <w:ins w:id="3067" w:author="Per Lindell" w:date="2019-04-16T09:54:00Z"/>
        </w:trPr>
        <w:tc>
          <w:tcPr>
            <w:tcW w:w="2535" w:type="dxa"/>
            <w:tcBorders>
              <w:top w:val="single" w:sz="4" w:space="0" w:color="auto"/>
              <w:left w:val="single" w:sz="4" w:space="0" w:color="auto"/>
              <w:bottom w:val="single" w:sz="4" w:space="0" w:color="auto"/>
              <w:right w:val="single" w:sz="4" w:space="0" w:color="auto"/>
            </w:tcBorders>
            <w:vAlign w:val="center"/>
            <w:hideMark/>
          </w:tcPr>
          <w:p w14:paraId="128E9149" w14:textId="77777777" w:rsidR="00DF2843" w:rsidRPr="00B10F2C" w:rsidRDefault="00DF2843" w:rsidP="00F242F4">
            <w:pPr>
              <w:pStyle w:val="TAH"/>
              <w:rPr>
                <w:ins w:id="3068" w:author="Per Lindell" w:date="2019-04-16T09:54:00Z"/>
                <w:b w:val="0"/>
                <w:lang w:val="en-US" w:eastAsia="fi-FI"/>
              </w:rPr>
            </w:pPr>
            <w:ins w:id="3069" w:author="Per Lindell" w:date="2019-04-16T09:54:00Z">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26862AF" w14:textId="77777777" w:rsidR="00DF2843" w:rsidRPr="00B10F2C" w:rsidRDefault="00DF2843" w:rsidP="00F242F4">
            <w:pPr>
              <w:pStyle w:val="TAC"/>
              <w:rPr>
                <w:ins w:id="3070" w:author="Per Lindell" w:date="2019-04-16T09:54:00Z"/>
                <w:lang w:val="fi-FI" w:eastAsia="fi-FI"/>
              </w:rPr>
            </w:pPr>
            <w:ins w:id="3071" w:author="Per Lindell" w:date="2019-04-16T09:54: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799E79C9" w14:textId="77777777" w:rsidR="00DF2843" w:rsidRPr="00B10F2C" w:rsidRDefault="00DF2843" w:rsidP="00F242F4">
            <w:pPr>
              <w:pStyle w:val="TAC"/>
              <w:rPr>
                <w:ins w:id="3072" w:author="Per Lindell" w:date="2019-04-16T09:54:00Z"/>
                <w:lang w:val="fi-FI" w:eastAsia="fi-FI"/>
              </w:rPr>
            </w:pPr>
            <w:ins w:id="3073" w:author="Per Lindell" w:date="2019-04-16T09:54: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4FB30649" w14:textId="77777777" w:rsidR="00DF2843" w:rsidRPr="00B10F2C" w:rsidRDefault="00DF2843" w:rsidP="00F242F4">
            <w:pPr>
              <w:pStyle w:val="TAH"/>
              <w:rPr>
                <w:ins w:id="3074" w:author="Per Lindell" w:date="2019-04-16T09:54:00Z"/>
                <w:b w:val="0"/>
                <w:lang w:val="en-US" w:eastAsia="zh-TW"/>
              </w:rPr>
            </w:pPr>
            <w:ins w:id="3075" w:author="Per Lindell" w:date="2019-04-16T09:54:00Z">
              <w:r w:rsidRPr="00B10F2C">
                <w:rPr>
                  <w:b w:val="0"/>
                  <w:lang w:val="fi-FI" w:eastAsia="fi-FI"/>
                </w:rPr>
                <w:t>DC_</w:t>
              </w:r>
              <w:r>
                <w:rPr>
                  <w:b w:val="0"/>
                  <w:lang w:val="fi-FI" w:eastAsia="fi-FI"/>
                </w:rPr>
                <w:t>7</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22050F70" w14:textId="77777777" w:rsidR="00DF2843" w:rsidRPr="00B10F2C" w:rsidRDefault="00DF2843" w:rsidP="00F242F4">
            <w:pPr>
              <w:pStyle w:val="TAH"/>
              <w:rPr>
                <w:ins w:id="3076" w:author="Per Lindell" w:date="2019-04-16T09:54:00Z"/>
                <w:b w:val="0"/>
                <w:lang w:eastAsia="fi-FI"/>
              </w:rPr>
            </w:pPr>
            <w:ins w:id="3077" w:author="Per Lindell" w:date="2019-04-16T09:54:00Z">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372E0B43" w14:textId="77777777" w:rsidR="00DF2843" w:rsidRPr="00B10F2C" w:rsidRDefault="00DF2843" w:rsidP="00F242F4">
            <w:pPr>
              <w:pStyle w:val="TAH"/>
              <w:rPr>
                <w:ins w:id="3078" w:author="Per Lindell" w:date="2019-04-16T09:54:00Z"/>
                <w:b w:val="0"/>
                <w:lang w:eastAsia="fi-FI"/>
              </w:rPr>
            </w:pPr>
            <w:ins w:id="3079" w:author="Per Lindell" w:date="2019-04-16T09:54:00Z">
              <w:r>
                <w:rPr>
                  <w:b w:val="0"/>
                  <w:lang w:val="fi-FI" w:eastAsia="fi-FI"/>
                </w:rPr>
                <w:t>n5</w:t>
              </w:r>
              <w:r w:rsidRPr="00B10F2C">
                <w:rPr>
                  <w:b w:val="0"/>
                  <w:lang w:val="fi-FI" w:eastAsia="fi-FI"/>
                </w:rPr>
                <w:t>A</w:t>
              </w:r>
            </w:ins>
          </w:p>
        </w:tc>
      </w:tr>
      <w:tr w:rsidR="00DF2843" w:rsidRPr="003F582D" w14:paraId="6CD39276" w14:textId="77777777" w:rsidTr="00F242F4">
        <w:trPr>
          <w:trHeight w:val="289"/>
          <w:jc w:val="center"/>
          <w:ins w:id="3080" w:author="Per Lindell" w:date="2019-04-16T09:54:00Z"/>
        </w:trPr>
        <w:tc>
          <w:tcPr>
            <w:tcW w:w="2535" w:type="dxa"/>
            <w:tcBorders>
              <w:top w:val="single" w:sz="4" w:space="0" w:color="auto"/>
              <w:left w:val="single" w:sz="4" w:space="0" w:color="auto"/>
              <w:bottom w:val="single" w:sz="4" w:space="0" w:color="auto"/>
              <w:right w:val="single" w:sz="4" w:space="0" w:color="auto"/>
            </w:tcBorders>
            <w:vAlign w:val="center"/>
          </w:tcPr>
          <w:p w14:paraId="5DF273D9" w14:textId="77777777" w:rsidR="00DF2843" w:rsidRPr="00B10F2C" w:rsidRDefault="00DF2843" w:rsidP="00F242F4">
            <w:pPr>
              <w:pStyle w:val="TAH"/>
              <w:rPr>
                <w:ins w:id="3081" w:author="Per Lindell" w:date="2019-04-16T09:54:00Z"/>
                <w:b w:val="0"/>
                <w:lang w:val="fi-FI" w:eastAsia="fi-FI"/>
              </w:rPr>
            </w:pPr>
            <w:ins w:id="3082" w:author="Per Lindell" w:date="2019-04-16T09:54:00Z">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39533375" w14:textId="77777777" w:rsidR="00DF2843" w:rsidRPr="00B10F2C" w:rsidRDefault="00DF2843" w:rsidP="00F242F4">
            <w:pPr>
              <w:pStyle w:val="TAC"/>
              <w:rPr>
                <w:ins w:id="3083" w:author="Per Lindell" w:date="2019-04-16T09:54:00Z"/>
                <w:lang w:val="fi-FI" w:eastAsia="fi-FI"/>
              </w:rPr>
            </w:pPr>
            <w:ins w:id="3084" w:author="Per Lindell" w:date="2019-04-16T09:54: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47E9F15C" w14:textId="77777777" w:rsidR="00DF2843" w:rsidRPr="00B10F2C" w:rsidRDefault="00DF2843" w:rsidP="00F242F4">
            <w:pPr>
              <w:pStyle w:val="TAC"/>
              <w:rPr>
                <w:ins w:id="3085" w:author="Per Lindell" w:date="2019-04-16T09:54:00Z"/>
                <w:lang w:val="fi-FI" w:eastAsia="fi-FI"/>
              </w:rPr>
            </w:pPr>
            <w:ins w:id="3086" w:author="Per Lindell" w:date="2019-04-16T09:54: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74DD38CD" w14:textId="77777777" w:rsidR="00DF2843" w:rsidRPr="00B10F2C" w:rsidRDefault="00DF2843" w:rsidP="00F242F4">
            <w:pPr>
              <w:pStyle w:val="TAC"/>
              <w:rPr>
                <w:ins w:id="3087" w:author="Per Lindell" w:date="2019-04-16T09:54:00Z"/>
                <w:lang w:val="fi-FI" w:eastAsia="fi-FI"/>
              </w:rPr>
            </w:pPr>
            <w:ins w:id="3088" w:author="Per Lindell" w:date="2019-04-16T09:54:00Z">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65D8FD44" w14:textId="77777777" w:rsidR="00DF2843" w:rsidRPr="00E230B6" w:rsidRDefault="00DF2843" w:rsidP="00F242F4">
            <w:pPr>
              <w:pStyle w:val="TAC"/>
              <w:rPr>
                <w:ins w:id="3089" w:author="Per Lindell" w:date="2019-04-16T09:54:00Z"/>
                <w:lang w:val="fi-FI" w:eastAsia="fi-FI"/>
              </w:rPr>
            </w:pPr>
            <w:ins w:id="3090" w:author="Per Lindell" w:date="2019-04-16T09:54:00Z">
              <w:r w:rsidRPr="00E230B6">
                <w:rPr>
                  <w:lang w:val="fi-FI" w:eastAsia="fi-FI"/>
                </w:rPr>
                <w:t>DC_7A_n5A</w:t>
              </w:r>
            </w:ins>
          </w:p>
        </w:tc>
        <w:tc>
          <w:tcPr>
            <w:tcW w:w="2638" w:type="dxa"/>
            <w:tcBorders>
              <w:top w:val="single" w:sz="4" w:space="0" w:color="auto"/>
              <w:left w:val="single" w:sz="4" w:space="0" w:color="auto"/>
              <w:bottom w:val="single" w:sz="4" w:space="0" w:color="auto"/>
              <w:right w:val="single" w:sz="4" w:space="0" w:color="auto"/>
            </w:tcBorders>
            <w:vAlign w:val="center"/>
          </w:tcPr>
          <w:p w14:paraId="50791004" w14:textId="77777777" w:rsidR="00DF2843" w:rsidRPr="00B10F2C" w:rsidRDefault="00DF2843" w:rsidP="00F242F4">
            <w:pPr>
              <w:pStyle w:val="TAH"/>
              <w:rPr>
                <w:ins w:id="3091" w:author="Per Lindell" w:date="2019-04-16T09:54:00Z"/>
                <w:b w:val="0"/>
                <w:lang w:val="fi-FI" w:eastAsia="fi-FI"/>
              </w:rPr>
            </w:pPr>
            <w:ins w:id="3092" w:author="Per Lindell" w:date="2019-04-16T09:54:00Z">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F683C06" w14:textId="77777777" w:rsidR="00DF2843" w:rsidRPr="00B10F2C" w:rsidRDefault="00DF2843" w:rsidP="00F242F4">
            <w:pPr>
              <w:pStyle w:val="TAH"/>
              <w:rPr>
                <w:ins w:id="3093" w:author="Per Lindell" w:date="2019-04-16T09:54:00Z"/>
                <w:b w:val="0"/>
                <w:lang w:val="fi-FI" w:eastAsia="fi-FI"/>
              </w:rPr>
            </w:pPr>
            <w:ins w:id="3094" w:author="Per Lindell" w:date="2019-04-16T09:54:00Z">
              <w:r>
                <w:rPr>
                  <w:b w:val="0"/>
                  <w:lang w:val="fi-FI" w:eastAsia="fi-FI"/>
                </w:rPr>
                <w:t>n5</w:t>
              </w:r>
              <w:r w:rsidRPr="00B10F2C">
                <w:rPr>
                  <w:b w:val="0"/>
                  <w:lang w:val="fi-FI" w:eastAsia="fi-FI"/>
                </w:rPr>
                <w:t>A</w:t>
              </w:r>
            </w:ins>
          </w:p>
        </w:tc>
      </w:tr>
      <w:tr w:rsidR="00DF2843" w:rsidRPr="003F582D" w14:paraId="58788E62" w14:textId="77777777" w:rsidTr="00F242F4">
        <w:trPr>
          <w:trHeight w:val="289"/>
          <w:jc w:val="center"/>
          <w:ins w:id="3095" w:author="Per Lindell" w:date="2019-04-16T09:54:00Z"/>
        </w:trPr>
        <w:tc>
          <w:tcPr>
            <w:tcW w:w="2535" w:type="dxa"/>
            <w:tcBorders>
              <w:top w:val="single" w:sz="4" w:space="0" w:color="auto"/>
              <w:left w:val="single" w:sz="4" w:space="0" w:color="auto"/>
              <w:bottom w:val="single" w:sz="4" w:space="0" w:color="auto"/>
              <w:right w:val="single" w:sz="4" w:space="0" w:color="auto"/>
            </w:tcBorders>
            <w:vAlign w:val="center"/>
          </w:tcPr>
          <w:p w14:paraId="0BA6A25F" w14:textId="77777777" w:rsidR="00DF2843" w:rsidRPr="00B10F2C" w:rsidRDefault="00DF2843" w:rsidP="00F242F4">
            <w:pPr>
              <w:pStyle w:val="TAH"/>
              <w:rPr>
                <w:ins w:id="3096" w:author="Per Lindell" w:date="2019-04-16T09:54:00Z"/>
                <w:b w:val="0"/>
                <w:lang w:val="fi-FI" w:eastAsia="fi-FI"/>
              </w:rPr>
            </w:pPr>
            <w:ins w:id="3097" w:author="Per Lindell" w:date="2019-04-16T09:54:00Z">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2AFC066" w14:textId="77777777" w:rsidR="00DF2843" w:rsidRPr="00B10F2C" w:rsidRDefault="00DF2843" w:rsidP="00F242F4">
            <w:pPr>
              <w:pStyle w:val="TAC"/>
              <w:rPr>
                <w:ins w:id="3098" w:author="Per Lindell" w:date="2019-04-16T09:54:00Z"/>
                <w:lang w:val="fi-FI" w:eastAsia="fi-FI"/>
              </w:rPr>
            </w:pPr>
            <w:ins w:id="3099" w:author="Per Lindell" w:date="2019-04-16T09:54: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7B74D122" w14:textId="77777777" w:rsidR="00DF2843" w:rsidRPr="00B10F2C" w:rsidRDefault="00DF2843" w:rsidP="00F242F4">
            <w:pPr>
              <w:pStyle w:val="TAC"/>
              <w:rPr>
                <w:ins w:id="3100" w:author="Per Lindell" w:date="2019-04-16T09:54:00Z"/>
                <w:lang w:val="fi-FI" w:eastAsia="fi-FI"/>
              </w:rPr>
            </w:pPr>
            <w:ins w:id="3101" w:author="Per Lindell" w:date="2019-04-16T09:54: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4B87FB83" w14:textId="77777777" w:rsidR="00DF2843" w:rsidRDefault="00DF2843" w:rsidP="00F242F4">
            <w:pPr>
              <w:pStyle w:val="TAC"/>
              <w:rPr>
                <w:ins w:id="3102" w:author="Per Lindell" w:date="2019-04-16T09:54:00Z"/>
                <w:lang w:val="fi-FI" w:eastAsia="fi-FI"/>
              </w:rPr>
            </w:pPr>
            <w:ins w:id="3103" w:author="Per Lindell" w:date="2019-04-16T09:54:00Z">
              <w:r w:rsidRPr="00E230B6">
                <w:rPr>
                  <w:lang w:val="fi-FI" w:eastAsia="fi-FI"/>
                </w:rPr>
                <w:t>DC_7A_n5A</w:t>
              </w:r>
            </w:ins>
          </w:p>
          <w:p w14:paraId="3AC8BBAA" w14:textId="77777777" w:rsidR="00DF2843" w:rsidRPr="00E230B6" w:rsidRDefault="00DF2843" w:rsidP="00F242F4">
            <w:pPr>
              <w:pStyle w:val="TAC"/>
              <w:rPr>
                <w:ins w:id="3104" w:author="Per Lindell" w:date="2019-04-16T09:54:00Z"/>
                <w:lang w:val="fi-FI" w:eastAsia="fi-FI"/>
              </w:rPr>
            </w:pPr>
            <w:ins w:id="3105" w:author="Per Lindell" w:date="2019-04-16T09:54:00Z">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41D431E3" w14:textId="77777777" w:rsidR="00DF2843" w:rsidRPr="00B10F2C" w:rsidRDefault="00DF2843" w:rsidP="00F242F4">
            <w:pPr>
              <w:pStyle w:val="TAH"/>
              <w:rPr>
                <w:ins w:id="3106" w:author="Per Lindell" w:date="2019-04-16T09:54:00Z"/>
                <w:b w:val="0"/>
                <w:lang w:val="fi-FI" w:eastAsia="fi-FI"/>
              </w:rPr>
            </w:pPr>
            <w:ins w:id="3107" w:author="Per Lindell" w:date="2019-04-16T09:54:00Z">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048AB619" w14:textId="77777777" w:rsidR="00DF2843" w:rsidRDefault="00DF2843" w:rsidP="00F242F4">
            <w:pPr>
              <w:pStyle w:val="TAH"/>
              <w:rPr>
                <w:ins w:id="3108" w:author="Per Lindell" w:date="2019-04-16T09:54:00Z"/>
                <w:b w:val="0"/>
                <w:lang w:val="fi-FI" w:eastAsia="fi-FI"/>
              </w:rPr>
            </w:pPr>
            <w:ins w:id="3109" w:author="Per Lindell" w:date="2019-04-16T09:54:00Z">
              <w:r>
                <w:rPr>
                  <w:b w:val="0"/>
                  <w:lang w:val="fi-FI" w:eastAsia="fi-FI"/>
                </w:rPr>
                <w:t>n5A</w:t>
              </w:r>
            </w:ins>
          </w:p>
        </w:tc>
      </w:tr>
      <w:tr w:rsidR="00DF2843" w:rsidRPr="003F582D" w14:paraId="27B6EB9F" w14:textId="77777777" w:rsidTr="00F242F4">
        <w:trPr>
          <w:trHeight w:val="289"/>
          <w:jc w:val="center"/>
          <w:ins w:id="3110" w:author="Per Lindell" w:date="2019-04-16T09:54:00Z"/>
        </w:trPr>
        <w:tc>
          <w:tcPr>
            <w:tcW w:w="2535" w:type="dxa"/>
            <w:tcBorders>
              <w:top w:val="single" w:sz="4" w:space="0" w:color="auto"/>
              <w:left w:val="single" w:sz="4" w:space="0" w:color="auto"/>
              <w:bottom w:val="single" w:sz="4" w:space="0" w:color="auto"/>
              <w:right w:val="single" w:sz="4" w:space="0" w:color="auto"/>
            </w:tcBorders>
            <w:vAlign w:val="center"/>
          </w:tcPr>
          <w:p w14:paraId="23FB3360" w14:textId="77777777" w:rsidR="00DF2843" w:rsidRPr="00B10F2C" w:rsidRDefault="00DF2843" w:rsidP="00F242F4">
            <w:pPr>
              <w:pStyle w:val="TAH"/>
              <w:rPr>
                <w:ins w:id="3111" w:author="Per Lindell" w:date="2019-04-16T09:54:00Z"/>
                <w:b w:val="0"/>
                <w:lang w:val="fi-FI" w:eastAsia="fi-FI"/>
              </w:rPr>
            </w:pPr>
            <w:ins w:id="3112" w:author="Per Lindell" w:date="2019-04-16T09:54:00Z">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r w:rsidRPr="00B10F2C">
                <w:rPr>
                  <w:b w:val="0"/>
                  <w:lang w:val="fi-FI" w:eastAsia="fi-FI"/>
                </w:rPr>
                <w:t>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76EEA152" w14:textId="77777777" w:rsidR="00DF2843" w:rsidRPr="00B10F2C" w:rsidRDefault="00DF2843" w:rsidP="00F242F4">
            <w:pPr>
              <w:pStyle w:val="TAC"/>
              <w:rPr>
                <w:ins w:id="3113" w:author="Per Lindell" w:date="2019-04-16T09:54:00Z"/>
                <w:lang w:val="fi-FI" w:eastAsia="fi-FI"/>
              </w:rPr>
            </w:pPr>
            <w:ins w:id="3114" w:author="Per Lindell" w:date="2019-04-16T09:54: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3BAFB083" w14:textId="77777777" w:rsidR="00DF2843" w:rsidRPr="00B10F2C" w:rsidRDefault="00DF2843" w:rsidP="00F242F4">
            <w:pPr>
              <w:pStyle w:val="TAC"/>
              <w:rPr>
                <w:ins w:id="3115" w:author="Per Lindell" w:date="2019-04-16T09:54:00Z"/>
                <w:lang w:val="fi-FI" w:eastAsia="fi-FI"/>
              </w:rPr>
            </w:pPr>
            <w:ins w:id="3116" w:author="Per Lindell" w:date="2019-04-16T09:54: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5E1376D1" w14:textId="77777777" w:rsidR="00DF2843" w:rsidRPr="00B10F2C" w:rsidRDefault="00DF2843" w:rsidP="00F242F4">
            <w:pPr>
              <w:pStyle w:val="TAC"/>
              <w:rPr>
                <w:ins w:id="3117" w:author="Per Lindell" w:date="2019-04-16T09:54:00Z"/>
                <w:lang w:val="fi-FI" w:eastAsia="fi-FI"/>
              </w:rPr>
            </w:pPr>
            <w:ins w:id="3118" w:author="Per Lindell" w:date="2019-04-16T09:54:00Z">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2BC218FA" w14:textId="77777777" w:rsidR="00DF2843" w:rsidRDefault="00DF2843" w:rsidP="00F242F4">
            <w:pPr>
              <w:pStyle w:val="TAC"/>
              <w:rPr>
                <w:ins w:id="3119" w:author="Per Lindell" w:date="2019-04-16T09:54:00Z"/>
                <w:lang w:val="fi-FI" w:eastAsia="fi-FI"/>
              </w:rPr>
            </w:pPr>
            <w:ins w:id="3120" w:author="Per Lindell" w:date="2019-04-16T09:54:00Z">
              <w:r w:rsidRPr="00B10F2C">
                <w:rPr>
                  <w:lang w:val="fi-FI" w:eastAsia="fi-FI"/>
                </w:rPr>
                <w:t>DC_</w:t>
              </w:r>
              <w:r w:rsidRPr="00E230B6">
                <w:rPr>
                  <w:lang w:val="fi-FI" w:eastAsia="fi-FI"/>
                </w:rPr>
                <w:t>7</w:t>
              </w:r>
              <w:r w:rsidRPr="00B10F2C">
                <w:rPr>
                  <w:lang w:val="fi-FI" w:eastAsia="fi-FI"/>
                </w:rPr>
                <w:t>A_</w:t>
              </w:r>
              <w:r>
                <w:rPr>
                  <w:b/>
                  <w:lang w:val="fi-FI" w:eastAsia="fi-FI"/>
                </w:rPr>
                <w:t>n5</w:t>
              </w:r>
              <w:r w:rsidRPr="00B10F2C">
                <w:rPr>
                  <w:lang w:val="fi-FI" w:eastAsia="fi-FI"/>
                </w:rPr>
                <w:t>A</w:t>
              </w:r>
            </w:ins>
          </w:p>
          <w:p w14:paraId="5044FB9F" w14:textId="77777777" w:rsidR="00DF2843" w:rsidRPr="00B10F2C" w:rsidRDefault="00DF2843" w:rsidP="00F242F4">
            <w:pPr>
              <w:pStyle w:val="TAC"/>
              <w:rPr>
                <w:ins w:id="3121" w:author="Per Lindell" w:date="2019-04-16T09:54:00Z"/>
                <w:lang w:val="fi-FI" w:eastAsia="fi-FI"/>
              </w:rPr>
            </w:pPr>
            <w:ins w:id="3122" w:author="Per Lindell" w:date="2019-04-16T09:54:00Z">
              <w:r w:rsidRPr="00B10F2C">
                <w:rPr>
                  <w:lang w:val="fi-FI" w:eastAsia="fi-FI"/>
                </w:rPr>
                <w:t>DC_</w:t>
              </w:r>
              <w:r>
                <w:rPr>
                  <w:lang w:val="fi-FI" w:eastAsia="fi-FI"/>
                </w:rPr>
                <w:t>7C</w:t>
              </w:r>
              <w:r w:rsidRPr="00B10F2C">
                <w:rPr>
                  <w:lang w:val="fi-FI" w:eastAsia="fi-FI"/>
                </w:rPr>
                <w:t>_</w:t>
              </w:r>
              <w:r>
                <w:rPr>
                  <w:lang w:val="fi-FI" w:eastAsia="fi-FI"/>
                </w:rPr>
                <w:t>n5</w:t>
              </w:r>
              <w:r w:rsidRPr="00B10F2C">
                <w:rPr>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tcPr>
          <w:p w14:paraId="0175E393" w14:textId="77777777" w:rsidR="00DF2843" w:rsidRPr="00B10F2C" w:rsidRDefault="00DF2843" w:rsidP="00F242F4">
            <w:pPr>
              <w:pStyle w:val="TAH"/>
              <w:rPr>
                <w:ins w:id="3123" w:author="Per Lindell" w:date="2019-04-16T09:54:00Z"/>
                <w:b w:val="0"/>
                <w:lang w:val="fi-FI" w:eastAsia="fi-FI"/>
              </w:rPr>
            </w:pPr>
            <w:ins w:id="3124" w:author="Per Lindell" w:date="2019-04-16T09:54:00Z">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7C</w:t>
              </w:r>
            </w:ins>
          </w:p>
        </w:tc>
        <w:tc>
          <w:tcPr>
            <w:tcW w:w="2358" w:type="dxa"/>
            <w:tcBorders>
              <w:top w:val="single" w:sz="4" w:space="0" w:color="auto"/>
              <w:left w:val="single" w:sz="4" w:space="0" w:color="auto"/>
              <w:bottom w:val="single" w:sz="4" w:space="0" w:color="auto"/>
              <w:right w:val="single" w:sz="4" w:space="0" w:color="auto"/>
            </w:tcBorders>
            <w:vAlign w:val="center"/>
          </w:tcPr>
          <w:p w14:paraId="22A82598" w14:textId="77777777" w:rsidR="00DF2843" w:rsidRDefault="00DF2843" w:rsidP="00F242F4">
            <w:pPr>
              <w:pStyle w:val="TAH"/>
              <w:rPr>
                <w:ins w:id="3125" w:author="Per Lindell" w:date="2019-04-16T09:54:00Z"/>
                <w:b w:val="0"/>
                <w:lang w:val="fi-FI" w:eastAsia="fi-FI"/>
              </w:rPr>
            </w:pPr>
            <w:ins w:id="3126" w:author="Per Lindell" w:date="2019-04-16T09:54:00Z">
              <w:r>
                <w:rPr>
                  <w:b w:val="0"/>
                  <w:lang w:val="fi-FI" w:eastAsia="fi-FI"/>
                </w:rPr>
                <w:t>n5</w:t>
              </w:r>
              <w:r w:rsidRPr="00B10F2C">
                <w:rPr>
                  <w:b w:val="0"/>
                  <w:lang w:val="fi-FI" w:eastAsia="fi-FI"/>
                </w:rPr>
                <w:t>A</w:t>
              </w:r>
            </w:ins>
          </w:p>
        </w:tc>
      </w:tr>
    </w:tbl>
    <w:p w14:paraId="2F7A08F8" w14:textId="77777777" w:rsidR="00DF2843" w:rsidRPr="008C6BFA" w:rsidRDefault="00DF2843" w:rsidP="00DF2843">
      <w:pPr>
        <w:rPr>
          <w:ins w:id="3127" w:author="Per Lindell" w:date="2019-04-16T09:54:00Z"/>
          <w:rFonts w:ascii="Arial" w:hAnsi="Arial" w:cs="Arial"/>
          <w:color w:val="FF0000"/>
          <w:sz w:val="28"/>
          <w:szCs w:val="28"/>
          <w:lang w:eastAsia="zh-CN"/>
        </w:rPr>
      </w:pPr>
    </w:p>
    <w:p w14:paraId="77B6D7E3" w14:textId="0C8A11F8" w:rsidR="00DF2843" w:rsidRPr="008C6BFA" w:rsidRDefault="00DF2843" w:rsidP="00DF2843">
      <w:pPr>
        <w:keepNext/>
        <w:keepLines/>
        <w:spacing w:before="120"/>
        <w:ind w:left="1134" w:hanging="1134"/>
        <w:outlineLvl w:val="3"/>
        <w:rPr>
          <w:ins w:id="3128" w:author="Per Lindell" w:date="2019-04-16T09:54:00Z"/>
          <w:rFonts w:ascii="Arial" w:hAnsi="Arial" w:cs="Arial"/>
          <w:sz w:val="28"/>
          <w:szCs w:val="28"/>
          <w:lang w:val="en-US" w:eastAsia="zh-CN"/>
        </w:rPr>
      </w:pPr>
      <w:ins w:id="3129" w:author="Per Lindell" w:date="2019-04-16T09:54:00Z">
        <w:r>
          <w:rPr>
            <w:rFonts w:ascii="Arial" w:hAnsi="Arial" w:cs="Arial" w:hint="eastAsia"/>
            <w:sz w:val="28"/>
            <w:szCs w:val="28"/>
            <w:lang w:val="en-US" w:eastAsia="zh-TW"/>
          </w:rPr>
          <w:t>5.1.30</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3C851417" w14:textId="77777777" w:rsidR="00DF2843" w:rsidRPr="008C6BFA" w:rsidRDefault="00DF2843" w:rsidP="00DF2843">
      <w:pPr>
        <w:rPr>
          <w:ins w:id="3130" w:author="Per Lindell" w:date="2019-04-16T09:54:00Z"/>
        </w:rPr>
      </w:pPr>
      <w:ins w:id="3131" w:author="Per Lindell" w:date="2019-04-16T09:54:00Z">
        <w:r w:rsidRPr="008C6BFA">
          <w:t xml:space="preserve">For </w:t>
        </w:r>
        <w:r w:rsidRPr="008C6BFA">
          <w:rPr>
            <w:rFonts w:eastAsia="MS Mincho"/>
            <w:lang w:eastAsia="ja-JP"/>
          </w:rPr>
          <w:t>DC_</w:t>
        </w:r>
        <w:r>
          <w:rPr>
            <w:rFonts w:eastAsia="MS Mincho"/>
            <w:lang w:eastAsia="ja-JP"/>
          </w:rPr>
          <w:t>1-</w:t>
        </w:r>
        <w:r w:rsidRPr="008C6BFA">
          <w:rPr>
            <w:rFonts w:eastAsia="MS Mincho"/>
            <w:lang w:eastAsia="ja-JP"/>
          </w:rPr>
          <w:t>3-7_n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586098E3" w14:textId="5B91B739" w:rsidR="00DF2843" w:rsidRPr="008C6BFA" w:rsidRDefault="00DF2843" w:rsidP="00DF2843">
      <w:pPr>
        <w:keepNext/>
        <w:keepLines/>
        <w:spacing w:before="60"/>
        <w:jc w:val="center"/>
        <w:rPr>
          <w:ins w:id="3132" w:author="Per Lindell" w:date="2019-04-16T09:54:00Z"/>
          <w:rFonts w:ascii="Arial" w:hAnsi="Arial"/>
          <w:b/>
          <w:lang w:eastAsia="zh-CN"/>
        </w:rPr>
      </w:pPr>
      <w:ins w:id="3133" w:author="Per Lindell" w:date="2019-04-16T09:54:00Z">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714FBC52" w14:textId="77777777" w:rsidTr="00F242F4">
        <w:trPr>
          <w:tblHeader/>
          <w:jc w:val="center"/>
          <w:ins w:id="3134" w:author="Per Lindell" w:date="2019-04-16T09:54:00Z"/>
        </w:trPr>
        <w:tc>
          <w:tcPr>
            <w:tcW w:w="1535" w:type="dxa"/>
            <w:vAlign w:val="center"/>
          </w:tcPr>
          <w:p w14:paraId="0CD610D6" w14:textId="77777777" w:rsidR="00DF2843" w:rsidRPr="008C6BFA" w:rsidRDefault="00DF2843" w:rsidP="00F242F4">
            <w:pPr>
              <w:keepNext/>
              <w:keepLines/>
              <w:spacing w:after="0"/>
              <w:jc w:val="center"/>
              <w:rPr>
                <w:ins w:id="3135" w:author="Per Lindell" w:date="2019-04-16T09:54:00Z"/>
                <w:rFonts w:ascii="Arial" w:hAnsi="Arial" w:cs="Arial"/>
                <w:sz w:val="18"/>
                <w:lang w:val="x-none"/>
              </w:rPr>
            </w:pPr>
            <w:ins w:id="3136" w:author="Per Lindell" w:date="2019-04-16T09:5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0B50A974" w14:textId="77777777" w:rsidR="00DF2843" w:rsidRPr="008C6BFA" w:rsidRDefault="00DF2843" w:rsidP="00F242F4">
            <w:pPr>
              <w:keepNext/>
              <w:keepLines/>
              <w:spacing w:after="0"/>
              <w:jc w:val="center"/>
              <w:rPr>
                <w:ins w:id="3137" w:author="Per Lindell" w:date="2019-04-16T09:54:00Z"/>
                <w:rFonts w:ascii="Arial" w:hAnsi="Arial" w:cs="Arial"/>
                <w:sz w:val="18"/>
                <w:lang w:val="x-none"/>
              </w:rPr>
            </w:pPr>
            <w:ins w:id="3138" w:author="Per Lindell" w:date="2019-04-16T09:54:00Z">
              <w:r w:rsidRPr="008C6BFA">
                <w:rPr>
                  <w:rFonts w:ascii="Arial" w:hAnsi="Arial" w:cs="Arial"/>
                  <w:sz w:val="18"/>
                  <w:lang w:val="x-none"/>
                </w:rPr>
                <w:t>E-UTRA and NR Band</w:t>
              </w:r>
            </w:ins>
          </w:p>
        </w:tc>
        <w:tc>
          <w:tcPr>
            <w:tcW w:w="2340" w:type="dxa"/>
            <w:vAlign w:val="center"/>
          </w:tcPr>
          <w:p w14:paraId="30817419" w14:textId="77777777" w:rsidR="00DF2843" w:rsidRPr="008C6BFA" w:rsidRDefault="00DF2843" w:rsidP="00F242F4">
            <w:pPr>
              <w:keepNext/>
              <w:keepLines/>
              <w:spacing w:after="0"/>
              <w:jc w:val="center"/>
              <w:rPr>
                <w:ins w:id="3139" w:author="Per Lindell" w:date="2019-04-16T09:54:00Z"/>
                <w:rFonts w:ascii="Arial" w:hAnsi="Arial" w:cs="Arial"/>
                <w:sz w:val="18"/>
                <w:lang w:val="x-none"/>
              </w:rPr>
            </w:pPr>
            <w:ins w:id="3140" w:author="Per Lindell" w:date="2019-04-16T09:54: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DF2843" w:rsidRPr="008C6BFA" w14:paraId="12769834" w14:textId="77777777" w:rsidTr="00F242F4">
        <w:trPr>
          <w:jc w:val="center"/>
          <w:ins w:id="3141" w:author="Per Lindell" w:date="2019-04-16T09:54:00Z"/>
        </w:trPr>
        <w:tc>
          <w:tcPr>
            <w:tcW w:w="1535" w:type="dxa"/>
            <w:vMerge w:val="restart"/>
            <w:vAlign w:val="center"/>
          </w:tcPr>
          <w:p w14:paraId="1AF87C72" w14:textId="77777777" w:rsidR="00DF2843" w:rsidRPr="008C6BFA" w:rsidRDefault="00DF2843" w:rsidP="00F242F4">
            <w:pPr>
              <w:keepNext/>
              <w:keepLines/>
              <w:spacing w:after="0"/>
              <w:jc w:val="center"/>
              <w:rPr>
                <w:ins w:id="3142" w:author="Per Lindell" w:date="2019-04-16T09:54:00Z"/>
                <w:rFonts w:ascii="Arial" w:hAnsi="Arial" w:cs="Arial"/>
                <w:sz w:val="18"/>
                <w:szCs w:val="18"/>
                <w:lang w:val="x-none" w:eastAsia="zh-TW"/>
              </w:rPr>
            </w:pPr>
            <w:ins w:id="3143" w:author="Per Lindell" w:date="2019-04-16T09:54:00Z">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49CACF32" w14:textId="77777777" w:rsidR="00DF2843" w:rsidRPr="008C6BFA" w:rsidRDefault="00DF2843" w:rsidP="00F242F4">
            <w:pPr>
              <w:keepNext/>
              <w:keepLines/>
              <w:spacing w:after="0"/>
              <w:jc w:val="center"/>
              <w:rPr>
                <w:ins w:id="3144" w:author="Per Lindell" w:date="2019-04-16T09:54:00Z"/>
                <w:rFonts w:ascii="Arial" w:hAnsi="Arial" w:cs="Arial"/>
                <w:sz w:val="18"/>
                <w:szCs w:val="18"/>
                <w:lang w:val="x-none" w:eastAsia="zh-TW"/>
              </w:rPr>
            </w:pPr>
            <w:ins w:id="3145" w:author="Per Lindell" w:date="2019-04-16T09:54:00Z">
              <w:r>
                <w:rPr>
                  <w:rFonts w:ascii="Arial" w:hAnsi="Arial" w:cs="Arial"/>
                  <w:sz w:val="18"/>
                  <w:szCs w:val="18"/>
                  <w:lang w:eastAsia="zh-CN"/>
                </w:rPr>
                <w:t>1</w:t>
              </w:r>
            </w:ins>
          </w:p>
        </w:tc>
        <w:tc>
          <w:tcPr>
            <w:tcW w:w="2340" w:type="dxa"/>
            <w:vAlign w:val="center"/>
          </w:tcPr>
          <w:p w14:paraId="047B8A55" w14:textId="77777777" w:rsidR="00DF2843" w:rsidRPr="008C6BFA" w:rsidRDefault="00DF2843" w:rsidP="00F242F4">
            <w:pPr>
              <w:keepNext/>
              <w:keepLines/>
              <w:spacing w:after="0"/>
              <w:jc w:val="center"/>
              <w:rPr>
                <w:ins w:id="3146" w:author="Per Lindell" w:date="2019-04-16T09:54:00Z"/>
                <w:rFonts w:ascii="Arial" w:hAnsi="Arial" w:cs="Arial"/>
                <w:sz w:val="18"/>
                <w:szCs w:val="18"/>
                <w:lang w:val="x-none" w:eastAsia="zh-TW"/>
              </w:rPr>
            </w:pPr>
            <w:ins w:id="3147" w:author="Per Lindell" w:date="2019-04-16T09:54:00Z">
              <w:r w:rsidRPr="008C6BFA">
                <w:rPr>
                  <w:rFonts w:ascii="Arial" w:hAnsi="Arial" w:cs="Arial"/>
                  <w:sz w:val="18"/>
                  <w:szCs w:val="18"/>
                  <w:lang w:val="en-US" w:eastAsia="ja-JP"/>
                </w:rPr>
                <w:t>0.6</w:t>
              </w:r>
            </w:ins>
          </w:p>
        </w:tc>
      </w:tr>
      <w:tr w:rsidR="00DF2843" w:rsidRPr="008C6BFA" w14:paraId="6DE606EB" w14:textId="77777777" w:rsidTr="00F242F4">
        <w:trPr>
          <w:jc w:val="center"/>
          <w:ins w:id="3148" w:author="Per Lindell" w:date="2019-04-16T09:54:00Z"/>
        </w:trPr>
        <w:tc>
          <w:tcPr>
            <w:tcW w:w="1535" w:type="dxa"/>
            <w:vMerge/>
            <w:vAlign w:val="center"/>
          </w:tcPr>
          <w:p w14:paraId="6AB9B4A4" w14:textId="77777777" w:rsidR="00DF2843" w:rsidRPr="008C6BFA" w:rsidRDefault="00DF2843" w:rsidP="00F242F4">
            <w:pPr>
              <w:keepNext/>
              <w:keepLines/>
              <w:spacing w:after="0"/>
              <w:jc w:val="center"/>
              <w:rPr>
                <w:ins w:id="3149" w:author="Per Lindell" w:date="2019-04-16T09:54:00Z"/>
                <w:rFonts w:ascii="Arial" w:hAnsi="Arial" w:cs="Arial"/>
                <w:sz w:val="18"/>
                <w:szCs w:val="18"/>
                <w:lang w:val="x-none"/>
              </w:rPr>
            </w:pPr>
          </w:p>
        </w:tc>
        <w:tc>
          <w:tcPr>
            <w:tcW w:w="2049" w:type="dxa"/>
            <w:vAlign w:val="center"/>
          </w:tcPr>
          <w:p w14:paraId="7153E8CB" w14:textId="77777777" w:rsidR="00DF2843" w:rsidRPr="008C6BFA" w:rsidRDefault="00DF2843" w:rsidP="00F242F4">
            <w:pPr>
              <w:keepNext/>
              <w:keepLines/>
              <w:spacing w:after="0"/>
              <w:jc w:val="center"/>
              <w:rPr>
                <w:ins w:id="3150" w:author="Per Lindell" w:date="2019-04-16T09:54:00Z"/>
                <w:rFonts w:ascii="Arial" w:hAnsi="Arial" w:cs="Arial"/>
                <w:sz w:val="18"/>
                <w:szCs w:val="18"/>
                <w:lang w:eastAsia="zh-CN"/>
              </w:rPr>
            </w:pPr>
            <w:ins w:id="3151" w:author="Per Lindell" w:date="2019-04-16T09:54:00Z">
              <w:r>
                <w:rPr>
                  <w:rFonts w:ascii="Arial" w:hAnsi="Arial" w:cs="Arial"/>
                  <w:sz w:val="18"/>
                  <w:szCs w:val="18"/>
                  <w:lang w:eastAsia="zh-CN"/>
                </w:rPr>
                <w:t>3</w:t>
              </w:r>
            </w:ins>
          </w:p>
        </w:tc>
        <w:tc>
          <w:tcPr>
            <w:tcW w:w="2340" w:type="dxa"/>
            <w:vAlign w:val="center"/>
          </w:tcPr>
          <w:p w14:paraId="3B169F32" w14:textId="77777777" w:rsidR="00DF2843" w:rsidRPr="008C6BFA" w:rsidRDefault="00DF2843" w:rsidP="00F242F4">
            <w:pPr>
              <w:keepNext/>
              <w:keepLines/>
              <w:spacing w:after="0"/>
              <w:jc w:val="center"/>
              <w:rPr>
                <w:ins w:id="3152" w:author="Per Lindell" w:date="2019-04-16T09:54:00Z"/>
                <w:rFonts w:ascii="Arial" w:hAnsi="Arial" w:cs="Arial"/>
                <w:sz w:val="18"/>
                <w:szCs w:val="18"/>
                <w:lang w:val="en-US" w:eastAsia="ja-JP"/>
              </w:rPr>
            </w:pPr>
            <w:ins w:id="3153" w:author="Per Lindell" w:date="2019-04-16T09:54:00Z">
              <w:r>
                <w:rPr>
                  <w:rFonts w:ascii="Arial" w:hAnsi="Arial" w:cs="Arial"/>
                  <w:sz w:val="18"/>
                  <w:szCs w:val="18"/>
                  <w:lang w:val="en-US" w:eastAsia="ja-JP"/>
                </w:rPr>
                <w:t>0.6</w:t>
              </w:r>
            </w:ins>
          </w:p>
        </w:tc>
      </w:tr>
      <w:tr w:rsidR="00DF2843" w:rsidRPr="008C6BFA" w14:paraId="52D91E67" w14:textId="77777777" w:rsidTr="00F242F4">
        <w:trPr>
          <w:jc w:val="center"/>
          <w:ins w:id="3154" w:author="Per Lindell" w:date="2019-04-16T09:54:00Z"/>
        </w:trPr>
        <w:tc>
          <w:tcPr>
            <w:tcW w:w="1535" w:type="dxa"/>
            <w:vMerge/>
            <w:vAlign w:val="center"/>
          </w:tcPr>
          <w:p w14:paraId="2CA469B2" w14:textId="77777777" w:rsidR="00DF2843" w:rsidRPr="00310828" w:rsidRDefault="00DF2843" w:rsidP="00F242F4">
            <w:pPr>
              <w:keepNext/>
              <w:keepLines/>
              <w:spacing w:after="0"/>
              <w:jc w:val="center"/>
              <w:rPr>
                <w:ins w:id="3155" w:author="Per Lindell" w:date="2019-04-16T09:54:00Z"/>
                <w:rFonts w:ascii="Arial" w:hAnsi="Arial" w:cs="Arial"/>
                <w:sz w:val="18"/>
                <w:szCs w:val="18"/>
                <w:lang w:val="x-none"/>
              </w:rPr>
            </w:pPr>
          </w:p>
        </w:tc>
        <w:tc>
          <w:tcPr>
            <w:tcW w:w="2049" w:type="dxa"/>
            <w:vAlign w:val="center"/>
          </w:tcPr>
          <w:p w14:paraId="3A77A31D" w14:textId="77777777" w:rsidR="00DF2843" w:rsidRPr="008C6BFA" w:rsidRDefault="00DF2843" w:rsidP="00F242F4">
            <w:pPr>
              <w:keepNext/>
              <w:keepLines/>
              <w:spacing w:after="0"/>
              <w:jc w:val="center"/>
              <w:rPr>
                <w:ins w:id="3156" w:author="Per Lindell" w:date="2019-04-16T09:54:00Z"/>
                <w:rFonts w:ascii="Arial" w:hAnsi="Arial" w:cs="Arial"/>
                <w:sz w:val="18"/>
                <w:szCs w:val="18"/>
                <w:lang w:val="x-none" w:eastAsia="zh-TW"/>
              </w:rPr>
            </w:pPr>
            <w:ins w:id="3157" w:author="Per Lindell" w:date="2019-04-16T09:54:00Z">
              <w:r>
                <w:rPr>
                  <w:rFonts w:ascii="Arial" w:hAnsi="Arial" w:cs="Arial"/>
                  <w:sz w:val="18"/>
                  <w:szCs w:val="18"/>
                  <w:lang w:eastAsia="zh-CN"/>
                </w:rPr>
                <w:t>7</w:t>
              </w:r>
            </w:ins>
          </w:p>
        </w:tc>
        <w:tc>
          <w:tcPr>
            <w:tcW w:w="2340" w:type="dxa"/>
            <w:vAlign w:val="center"/>
          </w:tcPr>
          <w:p w14:paraId="1AB95406" w14:textId="77777777" w:rsidR="00DF2843" w:rsidRPr="008C6BFA" w:rsidRDefault="00DF2843" w:rsidP="00F242F4">
            <w:pPr>
              <w:keepNext/>
              <w:keepLines/>
              <w:spacing w:after="0"/>
              <w:jc w:val="center"/>
              <w:rPr>
                <w:ins w:id="3158" w:author="Per Lindell" w:date="2019-04-16T09:54:00Z"/>
                <w:rFonts w:ascii="Arial" w:hAnsi="Arial" w:cs="Arial"/>
                <w:sz w:val="18"/>
                <w:szCs w:val="18"/>
                <w:lang w:val="x-none" w:eastAsia="zh-TW"/>
              </w:rPr>
            </w:pPr>
            <w:ins w:id="3159" w:author="Per Lindell" w:date="2019-04-16T09:54:00Z">
              <w:r w:rsidRPr="008C6BFA">
                <w:rPr>
                  <w:rFonts w:ascii="Arial" w:hAnsi="Arial" w:cs="Arial"/>
                  <w:sz w:val="18"/>
                  <w:szCs w:val="18"/>
                  <w:lang w:val="en-US" w:eastAsia="ja-JP"/>
                </w:rPr>
                <w:t>0.6</w:t>
              </w:r>
            </w:ins>
          </w:p>
        </w:tc>
      </w:tr>
      <w:tr w:rsidR="00DF2843" w:rsidRPr="008C6BFA" w14:paraId="29CF666B" w14:textId="77777777" w:rsidTr="00F242F4">
        <w:trPr>
          <w:jc w:val="center"/>
          <w:ins w:id="3160" w:author="Per Lindell" w:date="2019-04-16T09:54:00Z"/>
        </w:trPr>
        <w:tc>
          <w:tcPr>
            <w:tcW w:w="1535" w:type="dxa"/>
            <w:vMerge/>
            <w:vAlign w:val="center"/>
          </w:tcPr>
          <w:p w14:paraId="6E704668" w14:textId="77777777" w:rsidR="00DF2843" w:rsidRPr="00310828" w:rsidRDefault="00DF2843" w:rsidP="00F242F4">
            <w:pPr>
              <w:keepNext/>
              <w:keepLines/>
              <w:spacing w:after="0"/>
              <w:jc w:val="center"/>
              <w:rPr>
                <w:ins w:id="3161" w:author="Per Lindell" w:date="2019-04-16T09:54:00Z"/>
                <w:rFonts w:ascii="Arial" w:hAnsi="Arial" w:cs="Arial"/>
                <w:sz w:val="18"/>
                <w:szCs w:val="18"/>
                <w:lang w:val="x-none"/>
              </w:rPr>
            </w:pPr>
          </w:p>
        </w:tc>
        <w:tc>
          <w:tcPr>
            <w:tcW w:w="2049" w:type="dxa"/>
            <w:vAlign w:val="center"/>
          </w:tcPr>
          <w:p w14:paraId="644A00AF" w14:textId="77777777" w:rsidR="00DF2843" w:rsidRPr="008C6BFA" w:rsidRDefault="00DF2843" w:rsidP="00F242F4">
            <w:pPr>
              <w:keepNext/>
              <w:keepLines/>
              <w:spacing w:after="0"/>
              <w:jc w:val="center"/>
              <w:rPr>
                <w:ins w:id="3162" w:author="Per Lindell" w:date="2019-04-16T09:54:00Z"/>
                <w:rFonts w:ascii="Arial" w:hAnsi="Arial" w:cs="Arial"/>
                <w:sz w:val="18"/>
                <w:szCs w:val="18"/>
                <w:lang w:val="x-none" w:eastAsia="zh-TW"/>
              </w:rPr>
            </w:pPr>
            <w:ins w:id="3163" w:author="Per Lindell" w:date="2019-04-16T09:54:00Z">
              <w:r>
                <w:rPr>
                  <w:rFonts w:ascii="Arial" w:hAnsi="Arial" w:cs="Arial"/>
                  <w:sz w:val="18"/>
                  <w:szCs w:val="18"/>
                  <w:lang w:eastAsia="zh-CN"/>
                </w:rPr>
                <w:t>n5</w:t>
              </w:r>
            </w:ins>
          </w:p>
        </w:tc>
        <w:tc>
          <w:tcPr>
            <w:tcW w:w="2340" w:type="dxa"/>
            <w:vAlign w:val="center"/>
          </w:tcPr>
          <w:p w14:paraId="060931FD" w14:textId="77777777" w:rsidR="00DF2843" w:rsidRPr="008C6BFA" w:rsidRDefault="00DF2843" w:rsidP="00F242F4">
            <w:pPr>
              <w:keepNext/>
              <w:keepLines/>
              <w:spacing w:after="0"/>
              <w:jc w:val="center"/>
              <w:rPr>
                <w:ins w:id="3164" w:author="Per Lindell" w:date="2019-04-16T09:54:00Z"/>
                <w:rFonts w:ascii="Arial" w:hAnsi="Arial" w:cs="Arial"/>
                <w:sz w:val="18"/>
                <w:szCs w:val="18"/>
                <w:lang w:val="x-none" w:eastAsia="zh-TW"/>
              </w:rPr>
            </w:pPr>
            <w:ins w:id="3165" w:author="Per Lindell" w:date="2019-04-16T09:54:00Z">
              <w:r w:rsidRPr="008C6BFA">
                <w:rPr>
                  <w:rFonts w:ascii="Arial" w:hAnsi="Arial" w:cs="Arial"/>
                  <w:sz w:val="18"/>
                  <w:szCs w:val="18"/>
                  <w:lang w:val="en-US" w:eastAsia="ja-JP"/>
                </w:rPr>
                <w:t>0.</w:t>
              </w:r>
              <w:r>
                <w:rPr>
                  <w:rFonts w:ascii="Arial" w:hAnsi="Arial" w:cs="Arial"/>
                  <w:sz w:val="18"/>
                  <w:szCs w:val="18"/>
                  <w:lang w:val="en-US" w:eastAsia="ja-JP"/>
                </w:rPr>
                <w:t>3</w:t>
              </w:r>
            </w:ins>
          </w:p>
        </w:tc>
      </w:tr>
    </w:tbl>
    <w:p w14:paraId="1498D07E" w14:textId="77777777" w:rsidR="00DF2843" w:rsidRPr="008C6BFA" w:rsidRDefault="00DF2843" w:rsidP="00DF2843">
      <w:pPr>
        <w:rPr>
          <w:ins w:id="3166" w:author="Per Lindell" w:date="2019-04-16T09:54:00Z"/>
          <w:sz w:val="22"/>
        </w:rPr>
      </w:pPr>
    </w:p>
    <w:p w14:paraId="45833F66" w14:textId="241CEEAF" w:rsidR="00DF2843" w:rsidRPr="008C6BFA" w:rsidRDefault="00DF2843" w:rsidP="00DF2843">
      <w:pPr>
        <w:keepNext/>
        <w:keepLines/>
        <w:spacing w:before="60"/>
        <w:jc w:val="center"/>
        <w:rPr>
          <w:ins w:id="3167" w:author="Per Lindell" w:date="2019-04-16T09:54:00Z"/>
          <w:rFonts w:ascii="Arial" w:hAnsi="Arial"/>
          <w:b/>
          <w:lang w:eastAsia="zh-CN"/>
        </w:rPr>
      </w:pPr>
      <w:ins w:id="3168" w:author="Per Lindell" w:date="2019-04-16T09:54:00Z">
        <w:r w:rsidRPr="008C6BFA">
          <w:rPr>
            <w:rFonts w:ascii="Arial" w:hAnsi="Arial"/>
            <w:b/>
            <w:lang w:eastAsia="zh-CN"/>
          </w:rPr>
          <w:t xml:space="preserve">Table </w:t>
        </w:r>
        <w:r>
          <w:rPr>
            <w:rFonts w:ascii="Arial" w:hAnsi="Arial" w:hint="eastAsia"/>
            <w:b/>
            <w:lang w:eastAsia="zh-TW"/>
          </w:rPr>
          <w:t>5.1.30</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75A813B9" w14:textId="77777777" w:rsidTr="00F242F4">
        <w:trPr>
          <w:tblHeader/>
          <w:jc w:val="center"/>
          <w:ins w:id="3169" w:author="Per Lindell" w:date="2019-04-16T09:54:00Z"/>
        </w:trPr>
        <w:tc>
          <w:tcPr>
            <w:tcW w:w="1535" w:type="dxa"/>
            <w:vAlign w:val="center"/>
          </w:tcPr>
          <w:p w14:paraId="57240CC9" w14:textId="77777777" w:rsidR="00DF2843" w:rsidRPr="008C6BFA" w:rsidRDefault="00DF2843" w:rsidP="00F242F4">
            <w:pPr>
              <w:keepNext/>
              <w:keepLines/>
              <w:spacing w:after="0"/>
              <w:jc w:val="center"/>
              <w:rPr>
                <w:ins w:id="3170" w:author="Per Lindell" w:date="2019-04-16T09:54:00Z"/>
                <w:rFonts w:ascii="Arial" w:hAnsi="Arial" w:cs="Arial"/>
                <w:sz w:val="18"/>
                <w:lang w:val="x-none"/>
              </w:rPr>
            </w:pPr>
            <w:ins w:id="3171" w:author="Per Lindell" w:date="2019-04-16T09:54: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1D0B67F8" w14:textId="77777777" w:rsidR="00DF2843" w:rsidRPr="008C6BFA" w:rsidRDefault="00DF2843" w:rsidP="00F242F4">
            <w:pPr>
              <w:keepNext/>
              <w:keepLines/>
              <w:spacing w:after="0"/>
              <w:jc w:val="center"/>
              <w:rPr>
                <w:ins w:id="3172" w:author="Per Lindell" w:date="2019-04-16T09:54:00Z"/>
                <w:rFonts w:ascii="Arial" w:hAnsi="Arial" w:cs="Arial"/>
                <w:sz w:val="18"/>
                <w:lang w:val="x-none"/>
              </w:rPr>
            </w:pPr>
            <w:ins w:id="3173" w:author="Per Lindell" w:date="2019-04-16T09:54:00Z">
              <w:r w:rsidRPr="008C6BFA">
                <w:rPr>
                  <w:rFonts w:ascii="Arial" w:hAnsi="Arial" w:cs="Arial"/>
                  <w:sz w:val="18"/>
                  <w:lang w:val="x-none"/>
                </w:rPr>
                <w:t>E-UTRA and NR Band</w:t>
              </w:r>
            </w:ins>
          </w:p>
        </w:tc>
        <w:tc>
          <w:tcPr>
            <w:tcW w:w="2340" w:type="dxa"/>
            <w:vAlign w:val="center"/>
          </w:tcPr>
          <w:p w14:paraId="59A04C9D" w14:textId="77777777" w:rsidR="00DF2843" w:rsidRPr="008C6BFA" w:rsidRDefault="00DF2843" w:rsidP="00F242F4">
            <w:pPr>
              <w:keepNext/>
              <w:keepLines/>
              <w:spacing w:after="0"/>
              <w:jc w:val="center"/>
              <w:rPr>
                <w:ins w:id="3174" w:author="Per Lindell" w:date="2019-04-16T09:54:00Z"/>
                <w:rFonts w:ascii="Arial" w:hAnsi="Arial" w:cs="Arial"/>
                <w:sz w:val="18"/>
                <w:lang w:val="x-none"/>
              </w:rPr>
            </w:pPr>
            <w:ins w:id="3175" w:author="Per Lindell" w:date="2019-04-16T09:54: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F2843" w:rsidRPr="008C6BFA" w14:paraId="251EE302" w14:textId="77777777" w:rsidTr="00F242F4">
        <w:trPr>
          <w:jc w:val="center"/>
          <w:ins w:id="3176" w:author="Per Lindell" w:date="2019-04-16T09:54:00Z"/>
        </w:trPr>
        <w:tc>
          <w:tcPr>
            <w:tcW w:w="1535" w:type="dxa"/>
            <w:vMerge w:val="restart"/>
            <w:vAlign w:val="center"/>
          </w:tcPr>
          <w:p w14:paraId="4C09A79A" w14:textId="77777777" w:rsidR="00DF2843" w:rsidRPr="008C6BFA" w:rsidRDefault="00DF2843" w:rsidP="00F242F4">
            <w:pPr>
              <w:pStyle w:val="TAC"/>
              <w:rPr>
                <w:ins w:id="3177" w:author="Per Lindell" w:date="2019-04-16T09:54:00Z"/>
                <w:rFonts w:cs="Arial"/>
                <w:szCs w:val="18"/>
                <w:lang w:eastAsia="zh-TW"/>
              </w:rPr>
            </w:pPr>
            <w:ins w:id="3178" w:author="Per Lindell" w:date="2019-04-16T09:54:00Z">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_n</w:t>
              </w:r>
              <w:r>
                <w:rPr>
                  <w:rFonts w:cs="Arial"/>
                  <w:szCs w:val="18"/>
                  <w:lang w:eastAsia="zh-CN"/>
                </w:rPr>
                <w:t>5</w:t>
              </w:r>
            </w:ins>
          </w:p>
        </w:tc>
        <w:tc>
          <w:tcPr>
            <w:tcW w:w="2052" w:type="dxa"/>
            <w:vAlign w:val="center"/>
          </w:tcPr>
          <w:p w14:paraId="296FA17A" w14:textId="77777777" w:rsidR="00DF2843" w:rsidRPr="008C6BFA" w:rsidRDefault="00DF2843" w:rsidP="00F242F4">
            <w:pPr>
              <w:keepNext/>
              <w:keepLines/>
              <w:spacing w:after="0"/>
              <w:jc w:val="center"/>
              <w:rPr>
                <w:ins w:id="3179" w:author="Per Lindell" w:date="2019-04-16T09:54:00Z"/>
                <w:rFonts w:ascii="Arial" w:hAnsi="Arial" w:cs="Arial"/>
                <w:sz w:val="18"/>
                <w:szCs w:val="18"/>
                <w:lang w:val="x-none"/>
              </w:rPr>
            </w:pPr>
            <w:ins w:id="3180" w:author="Per Lindell" w:date="2019-04-16T09:54:00Z">
              <w:r>
                <w:rPr>
                  <w:rFonts w:ascii="Arial" w:hAnsi="Arial" w:cs="Arial"/>
                  <w:sz w:val="18"/>
                  <w:szCs w:val="18"/>
                  <w:lang w:eastAsia="zh-CN"/>
                </w:rPr>
                <w:t>1</w:t>
              </w:r>
            </w:ins>
          </w:p>
        </w:tc>
        <w:tc>
          <w:tcPr>
            <w:tcW w:w="2340" w:type="dxa"/>
            <w:vAlign w:val="center"/>
          </w:tcPr>
          <w:p w14:paraId="3A9299B1" w14:textId="77777777" w:rsidR="00DF2843" w:rsidRPr="008C6BFA" w:rsidRDefault="00DF2843" w:rsidP="00F242F4">
            <w:pPr>
              <w:keepNext/>
              <w:keepLines/>
              <w:spacing w:after="0"/>
              <w:jc w:val="center"/>
              <w:rPr>
                <w:ins w:id="3181" w:author="Per Lindell" w:date="2019-04-16T09:54:00Z"/>
                <w:rFonts w:ascii="Arial" w:hAnsi="Arial" w:cs="Arial"/>
                <w:sz w:val="18"/>
                <w:szCs w:val="18"/>
                <w:lang w:val="x-none"/>
              </w:rPr>
            </w:pPr>
            <w:ins w:id="3182" w:author="Per Lindell" w:date="2019-04-16T09:54:00Z">
              <w:r>
                <w:rPr>
                  <w:rFonts w:ascii="Arial" w:hAnsi="Arial" w:cs="Arial"/>
                  <w:sz w:val="18"/>
                  <w:szCs w:val="18"/>
                  <w:lang w:val="en-US" w:eastAsia="ja-JP"/>
                </w:rPr>
                <w:t>0</w:t>
              </w:r>
            </w:ins>
          </w:p>
        </w:tc>
      </w:tr>
      <w:tr w:rsidR="00DF2843" w:rsidRPr="008C6BFA" w14:paraId="35B055CB" w14:textId="77777777" w:rsidTr="00F242F4">
        <w:trPr>
          <w:jc w:val="center"/>
          <w:ins w:id="3183" w:author="Per Lindell" w:date="2019-04-16T09:54:00Z"/>
        </w:trPr>
        <w:tc>
          <w:tcPr>
            <w:tcW w:w="1535" w:type="dxa"/>
            <w:vMerge/>
            <w:vAlign w:val="center"/>
          </w:tcPr>
          <w:p w14:paraId="2CF7970C" w14:textId="77777777" w:rsidR="00DF2843" w:rsidRPr="008C6BFA" w:rsidRDefault="00DF2843" w:rsidP="00F242F4">
            <w:pPr>
              <w:keepNext/>
              <w:keepLines/>
              <w:spacing w:after="0"/>
              <w:jc w:val="center"/>
              <w:rPr>
                <w:ins w:id="3184" w:author="Per Lindell" w:date="2019-04-16T09:54:00Z"/>
                <w:rFonts w:ascii="Arial" w:hAnsi="Arial" w:cs="Arial"/>
                <w:sz w:val="18"/>
                <w:szCs w:val="18"/>
                <w:lang w:val="x-none"/>
              </w:rPr>
            </w:pPr>
          </w:p>
        </w:tc>
        <w:tc>
          <w:tcPr>
            <w:tcW w:w="2052" w:type="dxa"/>
            <w:vAlign w:val="center"/>
          </w:tcPr>
          <w:p w14:paraId="316A809A" w14:textId="77777777" w:rsidR="00DF2843" w:rsidRPr="008C6BFA" w:rsidRDefault="00DF2843" w:rsidP="00F242F4">
            <w:pPr>
              <w:keepNext/>
              <w:keepLines/>
              <w:spacing w:after="0"/>
              <w:jc w:val="center"/>
              <w:rPr>
                <w:ins w:id="3185" w:author="Per Lindell" w:date="2019-04-16T09:54:00Z"/>
                <w:rFonts w:ascii="Arial" w:eastAsia="Malgun Gothic" w:hAnsi="Arial" w:cs="Arial"/>
                <w:sz w:val="18"/>
                <w:szCs w:val="18"/>
                <w:lang w:val="sv-SE" w:eastAsia="ko-KR"/>
              </w:rPr>
            </w:pPr>
            <w:ins w:id="3186" w:author="Per Lindell" w:date="2019-04-16T09:54:00Z">
              <w:r>
                <w:rPr>
                  <w:rFonts w:ascii="Arial" w:hAnsi="Arial" w:cs="Arial"/>
                  <w:sz w:val="18"/>
                  <w:szCs w:val="18"/>
                  <w:lang w:eastAsia="zh-CN"/>
                </w:rPr>
                <w:t>3</w:t>
              </w:r>
            </w:ins>
          </w:p>
        </w:tc>
        <w:tc>
          <w:tcPr>
            <w:tcW w:w="2340" w:type="dxa"/>
          </w:tcPr>
          <w:p w14:paraId="5DD4543B" w14:textId="77777777" w:rsidR="00DF2843" w:rsidRPr="008C6BFA" w:rsidRDefault="00DF2843" w:rsidP="00F242F4">
            <w:pPr>
              <w:keepNext/>
              <w:keepLines/>
              <w:spacing w:after="0"/>
              <w:jc w:val="center"/>
              <w:rPr>
                <w:ins w:id="3187" w:author="Per Lindell" w:date="2019-04-16T09:54:00Z"/>
                <w:rFonts w:ascii="Arial" w:hAnsi="Arial" w:cs="Arial"/>
                <w:sz w:val="18"/>
                <w:szCs w:val="18"/>
                <w:lang w:val="en-US" w:eastAsia="ja-JP"/>
              </w:rPr>
            </w:pPr>
            <w:ins w:id="3188" w:author="Per Lindell" w:date="2019-04-16T09:54:00Z">
              <w:r w:rsidRPr="00180529">
                <w:rPr>
                  <w:rFonts w:ascii="Arial" w:hAnsi="Arial" w:cs="Arial"/>
                  <w:sz w:val="18"/>
                  <w:szCs w:val="18"/>
                  <w:lang w:val="en-US" w:eastAsia="ja-JP"/>
                </w:rPr>
                <w:t>0</w:t>
              </w:r>
            </w:ins>
          </w:p>
        </w:tc>
      </w:tr>
      <w:tr w:rsidR="00DF2843" w:rsidRPr="008C6BFA" w14:paraId="730C14FD" w14:textId="77777777" w:rsidTr="00F242F4">
        <w:trPr>
          <w:jc w:val="center"/>
          <w:ins w:id="3189" w:author="Per Lindell" w:date="2019-04-16T09:54:00Z"/>
        </w:trPr>
        <w:tc>
          <w:tcPr>
            <w:tcW w:w="1535" w:type="dxa"/>
            <w:vMerge/>
            <w:vAlign w:val="center"/>
          </w:tcPr>
          <w:p w14:paraId="48D817F9" w14:textId="77777777" w:rsidR="00DF2843" w:rsidRPr="00310828" w:rsidRDefault="00DF2843" w:rsidP="00F242F4">
            <w:pPr>
              <w:keepNext/>
              <w:keepLines/>
              <w:spacing w:after="0"/>
              <w:jc w:val="center"/>
              <w:rPr>
                <w:ins w:id="3190" w:author="Per Lindell" w:date="2019-04-16T09:54:00Z"/>
                <w:rFonts w:ascii="Arial" w:hAnsi="Arial" w:cs="Arial"/>
                <w:sz w:val="18"/>
                <w:szCs w:val="18"/>
                <w:lang w:val="x-none"/>
              </w:rPr>
            </w:pPr>
          </w:p>
        </w:tc>
        <w:tc>
          <w:tcPr>
            <w:tcW w:w="2052" w:type="dxa"/>
            <w:vAlign w:val="center"/>
          </w:tcPr>
          <w:p w14:paraId="251C9362" w14:textId="77777777" w:rsidR="00DF2843" w:rsidRPr="008C6BFA" w:rsidRDefault="00DF2843" w:rsidP="00F242F4">
            <w:pPr>
              <w:keepNext/>
              <w:keepLines/>
              <w:spacing w:after="0"/>
              <w:jc w:val="center"/>
              <w:rPr>
                <w:ins w:id="3191" w:author="Per Lindell" w:date="2019-04-16T09:54:00Z"/>
                <w:rFonts w:ascii="Arial" w:hAnsi="Arial" w:cs="Arial"/>
                <w:sz w:val="18"/>
                <w:szCs w:val="18"/>
                <w:lang w:val="x-none"/>
              </w:rPr>
            </w:pPr>
            <w:ins w:id="3192" w:author="Per Lindell" w:date="2019-04-16T09:54:00Z">
              <w:r>
                <w:rPr>
                  <w:rFonts w:ascii="Arial" w:hAnsi="Arial" w:cs="Arial"/>
                  <w:sz w:val="18"/>
                  <w:szCs w:val="18"/>
                  <w:lang w:eastAsia="zh-CN"/>
                </w:rPr>
                <w:t>7</w:t>
              </w:r>
            </w:ins>
          </w:p>
        </w:tc>
        <w:tc>
          <w:tcPr>
            <w:tcW w:w="2340" w:type="dxa"/>
          </w:tcPr>
          <w:p w14:paraId="544EEDF8" w14:textId="77777777" w:rsidR="00DF2843" w:rsidRPr="008C6BFA" w:rsidRDefault="00DF2843" w:rsidP="00F242F4">
            <w:pPr>
              <w:keepNext/>
              <w:keepLines/>
              <w:spacing w:after="0"/>
              <w:jc w:val="center"/>
              <w:rPr>
                <w:ins w:id="3193" w:author="Per Lindell" w:date="2019-04-16T09:54:00Z"/>
                <w:rFonts w:ascii="Arial" w:hAnsi="Arial" w:cs="Arial"/>
                <w:sz w:val="18"/>
                <w:szCs w:val="18"/>
                <w:lang w:val="x-none"/>
              </w:rPr>
            </w:pPr>
            <w:ins w:id="3194" w:author="Per Lindell" w:date="2019-04-16T09:54:00Z">
              <w:r w:rsidRPr="00180529">
                <w:rPr>
                  <w:rFonts w:ascii="Arial" w:hAnsi="Arial" w:cs="Arial"/>
                  <w:sz w:val="18"/>
                  <w:szCs w:val="18"/>
                  <w:lang w:val="en-US" w:eastAsia="ja-JP"/>
                </w:rPr>
                <w:t>0</w:t>
              </w:r>
            </w:ins>
          </w:p>
        </w:tc>
      </w:tr>
      <w:tr w:rsidR="00DF2843" w:rsidRPr="008C6BFA" w14:paraId="2BA2E9B5" w14:textId="77777777" w:rsidTr="00F242F4">
        <w:trPr>
          <w:jc w:val="center"/>
          <w:ins w:id="3195" w:author="Per Lindell" w:date="2019-04-16T09:54:00Z"/>
        </w:trPr>
        <w:tc>
          <w:tcPr>
            <w:tcW w:w="1535" w:type="dxa"/>
            <w:vMerge/>
            <w:vAlign w:val="center"/>
          </w:tcPr>
          <w:p w14:paraId="318E1C35" w14:textId="77777777" w:rsidR="00DF2843" w:rsidRPr="00310828" w:rsidRDefault="00DF2843" w:rsidP="00F242F4">
            <w:pPr>
              <w:keepNext/>
              <w:keepLines/>
              <w:spacing w:after="0"/>
              <w:jc w:val="center"/>
              <w:rPr>
                <w:ins w:id="3196" w:author="Per Lindell" w:date="2019-04-16T09:54:00Z"/>
                <w:rFonts w:ascii="Arial" w:hAnsi="Arial" w:cs="Arial"/>
                <w:sz w:val="18"/>
                <w:szCs w:val="18"/>
                <w:lang w:val="x-none"/>
              </w:rPr>
            </w:pPr>
          </w:p>
        </w:tc>
        <w:tc>
          <w:tcPr>
            <w:tcW w:w="2052" w:type="dxa"/>
            <w:vAlign w:val="center"/>
          </w:tcPr>
          <w:p w14:paraId="33DCDF1E" w14:textId="77777777" w:rsidR="00DF2843" w:rsidRPr="008C6BFA" w:rsidRDefault="00DF2843" w:rsidP="00F242F4">
            <w:pPr>
              <w:keepNext/>
              <w:keepLines/>
              <w:spacing w:after="0"/>
              <w:jc w:val="center"/>
              <w:rPr>
                <w:ins w:id="3197" w:author="Per Lindell" w:date="2019-04-16T09:54:00Z"/>
                <w:rFonts w:ascii="Arial" w:hAnsi="Arial" w:cs="Arial"/>
                <w:sz w:val="18"/>
                <w:szCs w:val="18"/>
                <w:lang w:val="x-none"/>
              </w:rPr>
            </w:pPr>
            <w:ins w:id="3198" w:author="Per Lindell" w:date="2019-04-16T09:54:00Z">
              <w:r>
                <w:rPr>
                  <w:rFonts w:ascii="Arial" w:hAnsi="Arial" w:cs="Arial"/>
                  <w:sz w:val="18"/>
                  <w:szCs w:val="18"/>
                  <w:lang w:eastAsia="ja-JP"/>
                </w:rPr>
                <w:t>n5</w:t>
              </w:r>
            </w:ins>
          </w:p>
        </w:tc>
        <w:tc>
          <w:tcPr>
            <w:tcW w:w="2340" w:type="dxa"/>
          </w:tcPr>
          <w:p w14:paraId="3B684EC7" w14:textId="77777777" w:rsidR="00DF2843" w:rsidRPr="008C6BFA" w:rsidRDefault="00DF2843" w:rsidP="00F242F4">
            <w:pPr>
              <w:keepNext/>
              <w:keepLines/>
              <w:spacing w:after="0"/>
              <w:jc w:val="center"/>
              <w:rPr>
                <w:ins w:id="3199" w:author="Per Lindell" w:date="2019-04-16T09:54:00Z"/>
                <w:rFonts w:ascii="Arial" w:hAnsi="Arial" w:cs="Arial"/>
                <w:sz w:val="18"/>
                <w:szCs w:val="18"/>
                <w:lang w:val="x-none"/>
              </w:rPr>
            </w:pPr>
            <w:ins w:id="3200" w:author="Per Lindell" w:date="2019-04-16T09:54:00Z">
              <w:r w:rsidRPr="00180529">
                <w:rPr>
                  <w:rFonts w:ascii="Arial" w:hAnsi="Arial" w:cs="Arial"/>
                  <w:sz w:val="18"/>
                  <w:szCs w:val="18"/>
                  <w:lang w:val="en-US" w:eastAsia="ja-JP"/>
                </w:rPr>
                <w:t>0</w:t>
              </w:r>
            </w:ins>
          </w:p>
        </w:tc>
      </w:tr>
    </w:tbl>
    <w:p w14:paraId="23EC8E30" w14:textId="77777777" w:rsidR="00DF2843" w:rsidRPr="008C6BFA" w:rsidRDefault="00DF2843" w:rsidP="00DF2843">
      <w:pPr>
        <w:keepNext/>
        <w:keepLines/>
        <w:spacing w:before="120"/>
        <w:ind w:left="1134" w:hanging="1134"/>
        <w:outlineLvl w:val="2"/>
        <w:rPr>
          <w:ins w:id="3201" w:author="Per Lindell" w:date="2019-04-16T09:54:00Z"/>
          <w:rFonts w:ascii="Arial" w:hAnsi="Arial" w:cs="Arial"/>
          <w:sz w:val="28"/>
          <w:szCs w:val="28"/>
          <w:lang w:val="en-US" w:eastAsia="zh-TW"/>
        </w:rPr>
      </w:pPr>
    </w:p>
    <w:p w14:paraId="45177B37" w14:textId="0BD89B3A" w:rsidR="00DF2843" w:rsidRPr="008C6BFA" w:rsidRDefault="00DF2843" w:rsidP="00DF2843">
      <w:pPr>
        <w:keepNext/>
        <w:keepLines/>
        <w:spacing w:before="120"/>
        <w:ind w:left="1134" w:hanging="1134"/>
        <w:outlineLvl w:val="2"/>
        <w:rPr>
          <w:ins w:id="3202" w:author="Per Lindell" w:date="2019-04-16T09:54:00Z"/>
          <w:rFonts w:ascii="Arial" w:hAnsi="Arial" w:cs="Arial"/>
          <w:sz w:val="28"/>
          <w:szCs w:val="28"/>
          <w:lang w:val="en-US" w:eastAsia="zh-TW"/>
        </w:rPr>
      </w:pPr>
      <w:bookmarkStart w:id="3203" w:name="_Toc6301227"/>
      <w:ins w:id="3204" w:author="Per Lindell" w:date="2019-04-16T09:54:00Z">
        <w:r>
          <w:rPr>
            <w:rFonts w:ascii="Arial" w:hAnsi="Arial" w:cs="Arial"/>
            <w:sz w:val="28"/>
            <w:szCs w:val="28"/>
            <w:lang w:val="en-US"/>
          </w:rPr>
          <w:t>5.1.30</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203"/>
      </w:ins>
    </w:p>
    <w:p w14:paraId="30DEB42A" w14:textId="77777777" w:rsidR="00DF2843" w:rsidRPr="008C6BFA" w:rsidRDefault="00DF2843" w:rsidP="00DF2843">
      <w:pPr>
        <w:rPr>
          <w:ins w:id="3205" w:author="Per Lindell" w:date="2019-04-16T09:54:00Z"/>
          <w:lang w:eastAsia="zh-TW"/>
        </w:rPr>
      </w:pPr>
      <w:ins w:id="3206" w:author="Per Lindell" w:date="2019-04-16T09:54:00Z">
        <w:r w:rsidRPr="008C6BFA">
          <w:rPr>
            <w:lang w:eastAsia="zh-TW"/>
          </w:rPr>
          <w:t xml:space="preserve">No further MSD are needed to be specified for </w:t>
        </w:r>
        <w:r w:rsidRPr="00715EDC">
          <w:t>DC_</w:t>
        </w:r>
        <w:r>
          <w:t>1A-3A-7A_n5A, DC_1A-3C-7A_n5A, DC_1A-3A-7C_n5A and DC_1A-3C-7C_n5A</w:t>
        </w:r>
        <w:r w:rsidRPr="008C6BFA">
          <w:rPr>
            <w:lang w:val="fi-FI" w:eastAsia="fi-FI"/>
          </w:rPr>
          <w:t>.</w:t>
        </w:r>
      </w:ins>
    </w:p>
    <w:p w14:paraId="30D6D249" w14:textId="20CE1B56" w:rsidR="00DF2843" w:rsidRPr="003B5428" w:rsidRDefault="00DF2843" w:rsidP="00DF2843">
      <w:pPr>
        <w:pStyle w:val="Heading2"/>
        <w:rPr>
          <w:ins w:id="3207" w:author="Per Lindell" w:date="2019-04-16T09:55:00Z"/>
          <w:lang w:eastAsia="ja-JP"/>
        </w:rPr>
      </w:pPr>
      <w:bookmarkStart w:id="3208" w:name="_Toc6301228"/>
      <w:ins w:id="3209" w:author="Per Lindell" w:date="2019-04-16T09:55:00Z">
        <w:r>
          <w:rPr>
            <w:rFonts w:hint="eastAsia"/>
            <w:lang w:eastAsia="zh-TW"/>
          </w:rPr>
          <w:t>5.1.31</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3</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3</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3208"/>
        <w:r w:rsidRPr="00310828">
          <w:rPr>
            <w:rFonts w:eastAsia="MS Mincho" w:cs="Arial"/>
            <w:lang w:eastAsia="ja-JP"/>
          </w:rPr>
          <w:t xml:space="preserve"> </w:t>
        </w:r>
      </w:ins>
    </w:p>
    <w:p w14:paraId="3C4DF676" w14:textId="52939D55" w:rsidR="00DF2843" w:rsidRPr="00534453" w:rsidRDefault="00DF2843" w:rsidP="00DF2843">
      <w:pPr>
        <w:keepNext/>
        <w:keepLines/>
        <w:spacing w:before="120"/>
        <w:ind w:left="1134" w:hanging="1134"/>
        <w:outlineLvl w:val="3"/>
        <w:rPr>
          <w:ins w:id="3210" w:author="Per Lindell" w:date="2019-04-16T09:55:00Z"/>
          <w:rFonts w:ascii="Arial" w:eastAsia="MS Mincho" w:hAnsi="Arial" w:cs="Arial"/>
          <w:sz w:val="28"/>
          <w:szCs w:val="28"/>
          <w:lang w:val="en-US" w:eastAsia="ja-JP"/>
        </w:rPr>
      </w:pPr>
      <w:ins w:id="3211" w:author="Per Lindell" w:date="2019-04-16T09:55:00Z">
        <w:r>
          <w:rPr>
            <w:rFonts w:ascii="Arial" w:hAnsi="Arial" w:cs="Arial" w:hint="eastAsia"/>
            <w:sz w:val="28"/>
            <w:szCs w:val="28"/>
            <w:lang w:val="en-US" w:eastAsia="zh-TW"/>
          </w:rPr>
          <w:t>5.1.31</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15F4F2B3" w14:textId="32F48E1D" w:rsidR="00DF2843" w:rsidRPr="00534453" w:rsidRDefault="00DF2843" w:rsidP="00DF2843">
      <w:pPr>
        <w:spacing w:before="120" w:after="120"/>
        <w:jc w:val="center"/>
        <w:rPr>
          <w:ins w:id="3212" w:author="Per Lindell" w:date="2019-04-16T09:55:00Z"/>
          <w:rFonts w:ascii="Arial" w:hAnsi="Arial" w:cs="Arial"/>
          <w:b/>
          <w:lang w:eastAsia="ja-JP"/>
        </w:rPr>
      </w:pPr>
      <w:ins w:id="3213" w:author="Per Lindell" w:date="2019-04-16T09:55:00Z">
        <w:r w:rsidRPr="00534453">
          <w:rPr>
            <w:rFonts w:ascii="Arial" w:hAnsi="Arial" w:cs="Arial"/>
            <w:b/>
          </w:rPr>
          <w:t xml:space="preserve">Table </w:t>
        </w:r>
        <w:r>
          <w:rPr>
            <w:rFonts w:ascii="Arial" w:hAnsi="Arial" w:cs="Arial" w:hint="eastAsia"/>
            <w:b/>
            <w:lang w:eastAsia="zh-TW"/>
          </w:rPr>
          <w:t>5.1.31</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CBB915C" w14:textId="77777777" w:rsidTr="00F242F4">
        <w:trPr>
          <w:cantSplit/>
          <w:trHeight w:val="288"/>
          <w:tblHeader/>
          <w:jc w:val="center"/>
          <w:ins w:id="3214" w:author="Per Lindell" w:date="2019-04-16T09:55:00Z"/>
        </w:trPr>
        <w:tc>
          <w:tcPr>
            <w:tcW w:w="2349" w:type="dxa"/>
            <w:tcBorders>
              <w:top w:val="single" w:sz="4" w:space="0" w:color="auto"/>
              <w:left w:val="single" w:sz="4" w:space="0" w:color="auto"/>
              <w:bottom w:val="single" w:sz="4" w:space="0" w:color="auto"/>
              <w:right w:val="single" w:sz="4" w:space="0" w:color="auto"/>
            </w:tcBorders>
            <w:vAlign w:val="center"/>
            <w:hideMark/>
          </w:tcPr>
          <w:p w14:paraId="710F6ABB" w14:textId="77777777" w:rsidR="00DF2843" w:rsidRPr="00534453" w:rsidRDefault="00DF2843" w:rsidP="00F242F4">
            <w:pPr>
              <w:pStyle w:val="TAH"/>
              <w:rPr>
                <w:ins w:id="3215" w:author="Per Lindell" w:date="2019-04-16T09:55:00Z"/>
                <w:rFonts w:eastAsia="MS Mincho" w:cs="Arial"/>
              </w:rPr>
            </w:pPr>
            <w:ins w:id="3216" w:author="Per Lindell" w:date="2019-04-16T09:55: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777E807D" w14:textId="77777777" w:rsidR="00DF2843" w:rsidRPr="00534453" w:rsidRDefault="00DF2843" w:rsidP="00F242F4">
            <w:pPr>
              <w:pStyle w:val="TAH"/>
              <w:rPr>
                <w:ins w:id="3217" w:author="Per Lindell" w:date="2019-04-16T09:55:00Z"/>
                <w:rFonts w:eastAsia="MS Mincho" w:cs="Arial"/>
              </w:rPr>
            </w:pPr>
            <w:ins w:id="3218" w:author="Per Lindell" w:date="2019-04-16T09:55: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B1445A7" w14:textId="77777777" w:rsidR="00DF2843" w:rsidRPr="00534453" w:rsidRDefault="00DF2843" w:rsidP="00F242F4">
            <w:pPr>
              <w:pStyle w:val="TAH"/>
              <w:rPr>
                <w:ins w:id="3219" w:author="Per Lindell" w:date="2019-04-16T09:55:00Z"/>
                <w:rFonts w:cs="Arial"/>
              </w:rPr>
            </w:pPr>
            <w:ins w:id="3220" w:author="Per Lindell" w:date="2019-04-16T09:55: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63C0F673" w14:textId="77777777" w:rsidR="00DF2843" w:rsidRPr="00534453" w:rsidRDefault="00DF2843" w:rsidP="00F242F4">
            <w:pPr>
              <w:pStyle w:val="TAH"/>
              <w:rPr>
                <w:ins w:id="3221" w:author="Per Lindell" w:date="2019-04-16T09:55:00Z"/>
              </w:rPr>
            </w:pPr>
            <w:ins w:id="3222" w:author="Per Lindell" w:date="2019-04-16T09:55:00Z">
              <w:r w:rsidRPr="00534453">
                <w:t>Single UL allowed</w:t>
              </w:r>
            </w:ins>
          </w:p>
        </w:tc>
      </w:tr>
      <w:tr w:rsidR="00DF2843" w:rsidRPr="00534453" w14:paraId="7D141856" w14:textId="77777777" w:rsidTr="00F242F4">
        <w:trPr>
          <w:cantSplit/>
          <w:trHeight w:val="210"/>
          <w:jc w:val="center"/>
          <w:ins w:id="3223" w:author="Per Lindell" w:date="2019-04-16T09:55:00Z"/>
        </w:trPr>
        <w:tc>
          <w:tcPr>
            <w:tcW w:w="2349" w:type="dxa"/>
            <w:tcBorders>
              <w:top w:val="single" w:sz="4" w:space="0" w:color="auto"/>
              <w:left w:val="single" w:sz="4" w:space="0" w:color="auto"/>
              <w:bottom w:val="single" w:sz="4" w:space="0" w:color="auto"/>
              <w:right w:val="single" w:sz="4" w:space="0" w:color="auto"/>
            </w:tcBorders>
            <w:vAlign w:val="center"/>
          </w:tcPr>
          <w:p w14:paraId="42C472BA" w14:textId="77777777" w:rsidR="00DF2843" w:rsidRPr="00534453" w:rsidRDefault="00DF2843" w:rsidP="00F242F4">
            <w:pPr>
              <w:pStyle w:val="TAC"/>
              <w:rPr>
                <w:ins w:id="3224" w:author="Per Lindell" w:date="2019-04-16T09:55:00Z"/>
                <w:lang w:eastAsia="zh-TW"/>
              </w:rPr>
            </w:pPr>
            <w:ins w:id="3225" w:author="Per Lindell" w:date="2019-04-16T09:55:00Z">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3</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0572309A" w14:textId="77777777" w:rsidR="00DF2843" w:rsidRPr="00534453" w:rsidRDefault="00DF2843" w:rsidP="00F242F4">
            <w:pPr>
              <w:pStyle w:val="TAC"/>
              <w:rPr>
                <w:ins w:id="3226" w:author="Per Lindell" w:date="2019-04-16T09:55:00Z"/>
                <w:lang w:eastAsia="zh-TW"/>
              </w:rPr>
            </w:pPr>
            <w:ins w:id="3227" w:author="Per Lindell" w:date="2019-04-16T09:55:00Z">
              <w:r w:rsidRPr="00534453">
                <w:rPr>
                  <w:szCs w:val="18"/>
                </w:rPr>
                <w:t>CA_</w:t>
              </w:r>
              <w:r>
                <w:rPr>
                  <w:szCs w:val="18"/>
                  <w:lang w:val="en-AU"/>
                </w:rPr>
                <w:t>1-</w:t>
              </w:r>
              <w:r w:rsidRPr="00534453">
                <w:rPr>
                  <w:rFonts w:hint="eastAsia"/>
                  <w:noProof/>
                  <w:szCs w:val="18"/>
                  <w:lang w:eastAsia="zh-CN"/>
                </w:rPr>
                <w:t>3</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8BF2E0F" w14:textId="77777777" w:rsidR="00DF2843" w:rsidRPr="00534453" w:rsidRDefault="00DF2843" w:rsidP="00F242F4">
            <w:pPr>
              <w:pStyle w:val="TAC"/>
              <w:rPr>
                <w:ins w:id="3228" w:author="Per Lindell" w:date="2019-04-16T09:55:00Z"/>
                <w:lang w:eastAsia="zh-TW"/>
              </w:rPr>
            </w:pPr>
            <w:ins w:id="3229" w:author="Per Lindell" w:date="2019-04-16T09:55:00Z">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956AC13" w14:textId="77777777" w:rsidR="00DF2843" w:rsidRPr="00534453" w:rsidRDefault="00DF2843" w:rsidP="00F242F4">
            <w:pPr>
              <w:pStyle w:val="TAC"/>
              <w:rPr>
                <w:ins w:id="3230" w:author="Per Lindell" w:date="2019-04-16T09:55:00Z"/>
                <w:rFonts w:eastAsia="MS Mincho"/>
              </w:rPr>
            </w:pPr>
            <w:ins w:id="3231" w:author="Per Lindell" w:date="2019-04-16T09:55:00Z">
              <w:r>
                <w:rPr>
                  <w:rFonts w:eastAsia="MS Mincho"/>
                  <w:szCs w:val="18"/>
                  <w:lang w:val="en-AU"/>
                </w:rPr>
                <w:t>DC_3_n5</w:t>
              </w:r>
            </w:ins>
          </w:p>
        </w:tc>
      </w:tr>
      <w:tr w:rsidR="00DF2843" w:rsidRPr="003F582D" w14:paraId="3AB3D8D2" w14:textId="77777777" w:rsidTr="00F242F4">
        <w:trPr>
          <w:cantSplit/>
          <w:trHeight w:val="128"/>
          <w:jc w:val="center"/>
          <w:ins w:id="3232" w:author="Per Lindell" w:date="2019-04-16T09:55: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06F6875E" w14:textId="77777777" w:rsidR="00DF2843" w:rsidRPr="00534453" w:rsidRDefault="00DF2843" w:rsidP="00F242F4">
            <w:pPr>
              <w:pStyle w:val="TAC"/>
              <w:jc w:val="left"/>
              <w:rPr>
                <w:ins w:id="3233" w:author="Per Lindell" w:date="2019-04-16T09:55:00Z"/>
                <w:lang w:eastAsia="zh-TW"/>
              </w:rPr>
            </w:pPr>
            <w:ins w:id="3234" w:author="Per Lindell" w:date="2019-04-16T09:55: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091C88F" w14:textId="77777777" w:rsidR="00DF2843" w:rsidRPr="003F582D" w:rsidRDefault="00DF2843" w:rsidP="00DF2843">
      <w:pPr>
        <w:rPr>
          <w:ins w:id="3235" w:author="Per Lindell" w:date="2019-04-16T09:55:00Z"/>
          <w:sz w:val="22"/>
          <w:highlight w:val="yellow"/>
          <w:lang w:eastAsia="zh-CN"/>
        </w:rPr>
      </w:pPr>
    </w:p>
    <w:p w14:paraId="13C7C861" w14:textId="7B8F1FD9" w:rsidR="00DF2843" w:rsidRPr="00B10F2C" w:rsidRDefault="00DF2843" w:rsidP="00DF2843">
      <w:pPr>
        <w:keepNext/>
        <w:keepLines/>
        <w:spacing w:before="120"/>
        <w:ind w:left="1134" w:hanging="1134"/>
        <w:outlineLvl w:val="3"/>
        <w:rPr>
          <w:ins w:id="3236" w:author="Per Lindell" w:date="2019-04-16T09:55:00Z"/>
          <w:rFonts w:ascii="Arial" w:eastAsia="MS Mincho" w:hAnsi="Arial" w:cs="Arial"/>
          <w:sz w:val="28"/>
          <w:szCs w:val="28"/>
          <w:lang w:val="en-US" w:eastAsia="ja-JP"/>
        </w:rPr>
      </w:pPr>
      <w:ins w:id="3237" w:author="Per Lindell" w:date="2019-04-16T09:55:00Z">
        <w:r>
          <w:rPr>
            <w:rFonts w:ascii="Arial" w:hAnsi="Arial" w:cs="Arial" w:hint="eastAsia"/>
            <w:sz w:val="28"/>
            <w:szCs w:val="28"/>
            <w:lang w:val="en-US" w:eastAsia="zh-TW"/>
          </w:rPr>
          <w:t>5.1.31</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725EEE14" w14:textId="0C697E12" w:rsidR="00DF2843" w:rsidRPr="00B10F2C" w:rsidRDefault="00DF2843" w:rsidP="00DF2843">
      <w:pPr>
        <w:spacing w:before="120" w:after="120"/>
        <w:jc w:val="center"/>
        <w:rPr>
          <w:ins w:id="3238" w:author="Per Lindell" w:date="2019-04-16T09:55:00Z"/>
          <w:rFonts w:ascii="Arial" w:eastAsia="Yu Mincho" w:hAnsi="Arial" w:cs="Arial"/>
          <w:sz w:val="28"/>
          <w:szCs w:val="28"/>
          <w:lang w:eastAsia="ja-JP"/>
        </w:rPr>
      </w:pPr>
      <w:ins w:id="3239" w:author="Per Lindell" w:date="2019-04-16T09:55:00Z">
        <w:r w:rsidRPr="00B10F2C">
          <w:rPr>
            <w:rFonts w:ascii="Arial" w:hAnsi="Arial" w:cs="Arial"/>
            <w:b/>
          </w:rPr>
          <w:t xml:space="preserve">Table </w:t>
        </w:r>
        <w:r>
          <w:rPr>
            <w:rFonts w:ascii="Arial" w:hAnsi="Arial" w:cs="Arial"/>
            <w:b/>
            <w:lang w:eastAsia="zh-CN"/>
          </w:rPr>
          <w:t>5.1.31</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79C2F865" w14:textId="77777777" w:rsidTr="00F242F4">
        <w:trPr>
          <w:trHeight w:val="47"/>
          <w:tblHeader/>
          <w:jc w:val="center"/>
          <w:ins w:id="3240" w:author="Per Lindell" w:date="2019-04-16T09:55:00Z"/>
        </w:trPr>
        <w:tc>
          <w:tcPr>
            <w:tcW w:w="2535" w:type="dxa"/>
            <w:tcBorders>
              <w:top w:val="single" w:sz="4" w:space="0" w:color="auto"/>
              <w:left w:val="single" w:sz="4" w:space="0" w:color="auto"/>
              <w:bottom w:val="single" w:sz="4" w:space="0" w:color="auto"/>
              <w:right w:val="single" w:sz="4" w:space="0" w:color="auto"/>
            </w:tcBorders>
            <w:vAlign w:val="center"/>
            <w:hideMark/>
          </w:tcPr>
          <w:p w14:paraId="3EE061FD" w14:textId="77777777" w:rsidR="00DF2843" w:rsidRPr="00B10F2C" w:rsidRDefault="00DF2843" w:rsidP="00F242F4">
            <w:pPr>
              <w:pStyle w:val="TAH"/>
              <w:rPr>
                <w:ins w:id="3241" w:author="Per Lindell" w:date="2019-04-16T09:55:00Z"/>
                <w:lang w:val="en-US" w:eastAsia="fi-FI"/>
              </w:rPr>
            </w:pPr>
            <w:ins w:id="3242" w:author="Per Lindell" w:date="2019-04-16T09:55:00Z">
              <w:r w:rsidRPr="00B10F2C">
                <w:rPr>
                  <w:lang w:val="en-US" w:eastAsia="fi-FI"/>
                </w:rPr>
                <w:t>EN-DC</w:t>
              </w:r>
            </w:ins>
          </w:p>
          <w:p w14:paraId="411BEFF7" w14:textId="77777777" w:rsidR="00DF2843" w:rsidRPr="00B10F2C" w:rsidRDefault="00DF2843" w:rsidP="00F242F4">
            <w:pPr>
              <w:pStyle w:val="TAH"/>
              <w:rPr>
                <w:ins w:id="3243" w:author="Per Lindell" w:date="2019-04-16T09:55:00Z"/>
                <w:lang w:val="en-US" w:eastAsia="fi-FI"/>
              </w:rPr>
            </w:pPr>
            <w:ins w:id="3244" w:author="Per Lindell" w:date="2019-04-16T09:55: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7D1B464" w14:textId="77777777" w:rsidR="00DF2843" w:rsidRPr="00B10F2C" w:rsidRDefault="00DF2843" w:rsidP="00F242F4">
            <w:pPr>
              <w:pStyle w:val="TAH"/>
              <w:rPr>
                <w:ins w:id="3245" w:author="Per Lindell" w:date="2019-04-16T09:55:00Z"/>
                <w:lang w:val="en-US" w:eastAsia="fi-FI"/>
              </w:rPr>
            </w:pPr>
            <w:ins w:id="3246" w:author="Per Lindell" w:date="2019-04-16T09:55:00Z">
              <w:r w:rsidRPr="00B10F2C">
                <w:rPr>
                  <w:lang w:val="en-US" w:eastAsia="fi-FI"/>
                </w:rPr>
                <w:t>Uplink EN-DC</w:t>
              </w:r>
            </w:ins>
          </w:p>
          <w:p w14:paraId="73023C1D" w14:textId="77777777" w:rsidR="00DF2843" w:rsidRPr="00B10F2C" w:rsidRDefault="00DF2843" w:rsidP="00F242F4">
            <w:pPr>
              <w:pStyle w:val="TAH"/>
              <w:rPr>
                <w:ins w:id="3247" w:author="Per Lindell" w:date="2019-04-16T09:55:00Z"/>
                <w:lang w:val="en-US" w:eastAsia="fi-FI"/>
              </w:rPr>
            </w:pPr>
            <w:ins w:id="3248" w:author="Per Lindell" w:date="2019-04-16T09:55:00Z">
              <w:r w:rsidRPr="00B10F2C">
                <w:rPr>
                  <w:lang w:val="en-US" w:eastAsia="fi-FI"/>
                </w:rPr>
                <w:t>configuration</w:t>
              </w:r>
            </w:ins>
          </w:p>
          <w:p w14:paraId="37C911EE" w14:textId="77777777" w:rsidR="00DF2843" w:rsidRPr="00B10F2C" w:rsidRDefault="00DF2843" w:rsidP="00F242F4">
            <w:pPr>
              <w:pStyle w:val="TAH"/>
              <w:rPr>
                <w:ins w:id="3249" w:author="Per Lindell" w:date="2019-04-16T09:55:00Z"/>
                <w:lang w:eastAsia="fi-FI"/>
              </w:rPr>
            </w:pPr>
            <w:ins w:id="3250" w:author="Per Lindell" w:date="2019-04-16T09:55: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7C1B8CB" w14:textId="77777777" w:rsidR="00DF2843" w:rsidRPr="00B10F2C" w:rsidRDefault="00DF2843" w:rsidP="00F242F4">
            <w:pPr>
              <w:pStyle w:val="TAH"/>
              <w:rPr>
                <w:ins w:id="3251" w:author="Per Lindell" w:date="2019-04-16T09:55:00Z"/>
                <w:lang w:val="en-US" w:eastAsia="fi-FI"/>
              </w:rPr>
            </w:pPr>
            <w:ins w:id="3252" w:author="Per Lindell" w:date="2019-04-16T09:55: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1DDB1BB7" w14:textId="77777777" w:rsidR="00DF2843" w:rsidRPr="00B10F2C" w:rsidRDefault="00DF2843" w:rsidP="00F242F4">
            <w:pPr>
              <w:pStyle w:val="TAH"/>
              <w:rPr>
                <w:ins w:id="3253" w:author="Per Lindell" w:date="2019-04-16T09:55:00Z"/>
                <w:rFonts w:cs="Arial"/>
                <w:bCs/>
                <w:szCs w:val="18"/>
                <w:lang w:eastAsia="fi-FI"/>
              </w:rPr>
            </w:pPr>
            <w:ins w:id="3254" w:author="Per Lindell" w:date="2019-04-16T09:55:00Z">
              <w:r w:rsidRPr="00B10F2C">
                <w:rPr>
                  <w:lang w:eastAsia="fi-FI"/>
                </w:rPr>
                <w:t>NR configuration</w:t>
              </w:r>
            </w:ins>
          </w:p>
        </w:tc>
      </w:tr>
      <w:tr w:rsidR="00DF2843" w:rsidRPr="003F582D" w14:paraId="27E27ED1" w14:textId="77777777" w:rsidTr="00F242F4">
        <w:trPr>
          <w:trHeight w:val="289"/>
          <w:jc w:val="center"/>
          <w:ins w:id="3255" w:author="Per Lindell" w:date="2019-04-16T09:55:00Z"/>
        </w:trPr>
        <w:tc>
          <w:tcPr>
            <w:tcW w:w="2535" w:type="dxa"/>
            <w:tcBorders>
              <w:top w:val="single" w:sz="4" w:space="0" w:color="auto"/>
              <w:left w:val="single" w:sz="4" w:space="0" w:color="auto"/>
              <w:bottom w:val="single" w:sz="4" w:space="0" w:color="auto"/>
              <w:right w:val="single" w:sz="4" w:space="0" w:color="auto"/>
            </w:tcBorders>
            <w:vAlign w:val="center"/>
            <w:hideMark/>
          </w:tcPr>
          <w:p w14:paraId="47C02E61" w14:textId="77777777" w:rsidR="00DF2843" w:rsidRPr="00B10F2C" w:rsidRDefault="00DF2843" w:rsidP="00F242F4">
            <w:pPr>
              <w:pStyle w:val="TAH"/>
              <w:rPr>
                <w:ins w:id="3256" w:author="Per Lindell" w:date="2019-04-16T09:55:00Z"/>
                <w:b w:val="0"/>
                <w:lang w:val="en-US" w:eastAsia="fi-FI"/>
              </w:rPr>
            </w:pPr>
            <w:ins w:id="3257" w:author="Per Lindell" w:date="2019-04-16T09:55:00Z">
              <w:r w:rsidRPr="00B10F2C">
                <w:rPr>
                  <w:b w:val="0"/>
                  <w:lang w:val="fi-FI" w:eastAsia="fi-FI"/>
                </w:rPr>
                <w:t>DC_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32C02A76" w14:textId="77777777" w:rsidR="00DF2843" w:rsidRPr="00B10F2C" w:rsidRDefault="00DF2843" w:rsidP="00F242F4">
            <w:pPr>
              <w:pStyle w:val="TAC"/>
              <w:rPr>
                <w:ins w:id="3258" w:author="Per Lindell" w:date="2019-04-16T09:55:00Z"/>
                <w:lang w:val="fi-FI" w:eastAsia="fi-FI"/>
              </w:rPr>
            </w:pPr>
            <w:ins w:id="3259" w:author="Per Lindell" w:date="2019-04-16T09:55: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1129C7F0" w14:textId="77777777" w:rsidR="00DF2843" w:rsidRPr="00B10F2C" w:rsidRDefault="00DF2843" w:rsidP="00F242F4">
            <w:pPr>
              <w:pStyle w:val="TAC"/>
              <w:rPr>
                <w:ins w:id="3260" w:author="Per Lindell" w:date="2019-04-16T09:55:00Z"/>
                <w:lang w:val="fi-FI" w:eastAsia="fi-FI"/>
              </w:rPr>
            </w:pPr>
            <w:ins w:id="3261" w:author="Per Lindell" w:date="2019-04-16T09:55: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0AE7F837" w14:textId="77777777" w:rsidR="00DF2843" w:rsidRPr="00B10F2C" w:rsidRDefault="00DF2843" w:rsidP="00F242F4">
            <w:pPr>
              <w:pStyle w:val="TAH"/>
              <w:rPr>
                <w:ins w:id="3262" w:author="Per Lindell" w:date="2019-04-16T09:55:00Z"/>
                <w:b w:val="0"/>
                <w:lang w:val="en-US" w:eastAsia="zh-TW"/>
              </w:rPr>
            </w:pPr>
            <w:ins w:id="3263" w:author="Per Lindell" w:date="2019-04-16T09:55:00Z">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02A0809" w14:textId="77777777" w:rsidR="00DF2843" w:rsidRPr="00B10F2C" w:rsidRDefault="00DF2843" w:rsidP="00F242F4">
            <w:pPr>
              <w:pStyle w:val="TAH"/>
              <w:rPr>
                <w:ins w:id="3264" w:author="Per Lindell" w:date="2019-04-16T09:55:00Z"/>
                <w:b w:val="0"/>
                <w:lang w:eastAsia="fi-FI"/>
              </w:rPr>
            </w:pPr>
            <w:ins w:id="3265" w:author="Per Lindell" w:date="2019-04-16T09:55:00Z">
              <w:r w:rsidRPr="00B10F2C">
                <w:rPr>
                  <w:b w:val="0"/>
                  <w:lang w:val="fi-FI" w:eastAsia="fi-FI"/>
                </w:rPr>
                <w:t>CA_</w:t>
              </w:r>
              <w:r>
                <w:rPr>
                  <w:b w:val="0"/>
                  <w:lang w:val="fi-FI" w:eastAsia="fi-FI"/>
                </w:rPr>
                <w:t>1A</w:t>
              </w:r>
              <w:r w:rsidRPr="00B10F2C">
                <w:rPr>
                  <w:b w:val="0"/>
                  <w:lang w:val="fi-FI" w:eastAsia="fi-FI"/>
                </w:rPr>
                <w:t>-</w:t>
              </w:r>
              <w:r>
                <w:rPr>
                  <w:b w:val="0"/>
                  <w:lang w:val="fi-FI" w:eastAsia="fi-FI"/>
                </w:rPr>
                <w:t>3</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678301A1" w14:textId="77777777" w:rsidR="00DF2843" w:rsidRPr="00B10F2C" w:rsidRDefault="00DF2843" w:rsidP="00F242F4">
            <w:pPr>
              <w:pStyle w:val="TAH"/>
              <w:rPr>
                <w:ins w:id="3266" w:author="Per Lindell" w:date="2019-04-16T09:55:00Z"/>
                <w:b w:val="0"/>
                <w:lang w:eastAsia="fi-FI"/>
              </w:rPr>
            </w:pPr>
            <w:ins w:id="3267" w:author="Per Lindell" w:date="2019-04-16T09:55:00Z">
              <w:r>
                <w:rPr>
                  <w:b w:val="0"/>
                  <w:lang w:val="fi-FI" w:eastAsia="fi-FI"/>
                </w:rPr>
                <w:t>n5</w:t>
              </w:r>
              <w:r w:rsidRPr="00B10F2C">
                <w:rPr>
                  <w:b w:val="0"/>
                  <w:lang w:val="fi-FI" w:eastAsia="fi-FI"/>
                </w:rPr>
                <w:t>A</w:t>
              </w:r>
            </w:ins>
          </w:p>
        </w:tc>
      </w:tr>
      <w:tr w:rsidR="00DF2843" w:rsidRPr="003F582D" w14:paraId="78455104" w14:textId="77777777" w:rsidTr="00F242F4">
        <w:trPr>
          <w:trHeight w:val="289"/>
          <w:jc w:val="center"/>
          <w:ins w:id="3268" w:author="Per Lindell" w:date="2019-04-16T09:55:00Z"/>
        </w:trPr>
        <w:tc>
          <w:tcPr>
            <w:tcW w:w="2535" w:type="dxa"/>
            <w:tcBorders>
              <w:top w:val="single" w:sz="4" w:space="0" w:color="auto"/>
              <w:left w:val="single" w:sz="4" w:space="0" w:color="auto"/>
              <w:bottom w:val="single" w:sz="4" w:space="0" w:color="auto"/>
              <w:right w:val="single" w:sz="4" w:space="0" w:color="auto"/>
            </w:tcBorders>
            <w:vAlign w:val="center"/>
          </w:tcPr>
          <w:p w14:paraId="3727ED6B" w14:textId="77777777" w:rsidR="00DF2843" w:rsidRPr="00B10F2C" w:rsidRDefault="00DF2843" w:rsidP="00F242F4">
            <w:pPr>
              <w:pStyle w:val="TAH"/>
              <w:rPr>
                <w:ins w:id="3269" w:author="Per Lindell" w:date="2019-04-16T09:55:00Z"/>
                <w:b w:val="0"/>
                <w:lang w:val="fi-FI" w:eastAsia="fi-FI"/>
              </w:rPr>
            </w:pPr>
            <w:ins w:id="3270" w:author="Per Lindell" w:date="2019-04-16T09:55:00Z">
              <w:r w:rsidRPr="00B10F2C">
                <w:rPr>
                  <w:b w:val="0"/>
                  <w:lang w:val="fi-FI" w:eastAsia="fi-FI"/>
                </w:rPr>
                <w:t>DC_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11CC0561" w14:textId="77777777" w:rsidR="00DF2843" w:rsidRPr="00B10F2C" w:rsidRDefault="00DF2843" w:rsidP="00F242F4">
            <w:pPr>
              <w:pStyle w:val="TAC"/>
              <w:rPr>
                <w:ins w:id="3271" w:author="Per Lindell" w:date="2019-04-16T09:55:00Z"/>
                <w:lang w:val="fi-FI" w:eastAsia="fi-FI"/>
              </w:rPr>
            </w:pPr>
            <w:ins w:id="3272" w:author="Per Lindell" w:date="2019-04-16T09:55: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5AF7161B" w14:textId="77777777" w:rsidR="00DF2843" w:rsidRPr="00B10F2C" w:rsidRDefault="00DF2843" w:rsidP="00F242F4">
            <w:pPr>
              <w:pStyle w:val="TAC"/>
              <w:rPr>
                <w:ins w:id="3273" w:author="Per Lindell" w:date="2019-04-16T09:55:00Z"/>
                <w:lang w:val="fi-FI" w:eastAsia="fi-FI"/>
              </w:rPr>
            </w:pPr>
            <w:ins w:id="3274" w:author="Per Lindell" w:date="2019-04-16T09:55:00Z">
              <w:r w:rsidRPr="00B10F2C">
                <w:rPr>
                  <w:lang w:val="fi-FI" w:eastAsia="fi-FI"/>
                </w:rPr>
                <w:t>DC_</w:t>
              </w:r>
              <w:r>
                <w:rPr>
                  <w:lang w:val="fi-FI" w:eastAsia="fi-FI"/>
                </w:rPr>
                <w:t>3</w:t>
              </w:r>
              <w:r w:rsidRPr="00B10F2C">
                <w:rPr>
                  <w:lang w:val="fi-FI" w:eastAsia="fi-FI"/>
                </w:rPr>
                <w:t>A_</w:t>
              </w:r>
              <w:r>
                <w:rPr>
                  <w:lang w:val="fi-FI" w:eastAsia="fi-FI"/>
                </w:rPr>
                <w:t>n5</w:t>
              </w:r>
              <w:r w:rsidRPr="00B10F2C">
                <w:rPr>
                  <w:lang w:val="fi-FI" w:eastAsia="fi-FI"/>
                </w:rPr>
                <w:t>A</w:t>
              </w:r>
            </w:ins>
          </w:p>
          <w:p w14:paraId="5417E8AB" w14:textId="77777777" w:rsidR="00DF2843" w:rsidRPr="00B10F2C" w:rsidRDefault="00DF2843" w:rsidP="00F242F4">
            <w:pPr>
              <w:pStyle w:val="TAC"/>
              <w:rPr>
                <w:ins w:id="3275" w:author="Per Lindell" w:date="2019-04-16T09:55:00Z"/>
                <w:lang w:val="fi-FI" w:eastAsia="fi-FI"/>
              </w:rPr>
            </w:pPr>
            <w:ins w:id="3276" w:author="Per Lindell" w:date="2019-04-16T09:55:00Z">
              <w:r w:rsidRPr="00B10F2C">
                <w:rPr>
                  <w:lang w:val="fi-FI" w:eastAsia="fi-FI"/>
                </w:rPr>
                <w:t>DC_</w:t>
              </w:r>
              <w:r>
                <w:rPr>
                  <w:lang w:val="fi-FI" w:eastAsia="fi-FI"/>
                </w:rPr>
                <w:t>3C</w:t>
              </w:r>
              <w:r w:rsidRPr="00B10F2C">
                <w:rPr>
                  <w:lang w:val="fi-FI" w:eastAsia="fi-FI"/>
                </w:rPr>
                <w:t>_</w:t>
              </w:r>
              <w:r>
                <w:rPr>
                  <w:lang w:val="fi-FI" w:eastAsia="fi-FI"/>
                </w:rPr>
                <w:t>n5</w:t>
              </w:r>
              <w:r w:rsidRPr="00B10F2C">
                <w:rPr>
                  <w:lang w:val="fi-FI" w:eastAsia="fi-FI"/>
                </w:rPr>
                <w:t>A</w:t>
              </w:r>
            </w:ins>
          </w:p>
          <w:p w14:paraId="3445C050" w14:textId="77777777" w:rsidR="00DF2843" w:rsidRPr="00E230B6" w:rsidRDefault="00DF2843" w:rsidP="00F242F4">
            <w:pPr>
              <w:pStyle w:val="TAC"/>
              <w:rPr>
                <w:ins w:id="3277" w:author="Per Lindell" w:date="2019-04-16T09:55:00Z"/>
                <w:lang w:val="fi-FI" w:eastAsia="fi-FI"/>
              </w:rPr>
            </w:pPr>
            <w:ins w:id="3278" w:author="Per Lindell" w:date="2019-04-16T09:55:00Z">
              <w:r>
                <w:rPr>
                  <w:lang w:val="fi-FI" w:eastAsia="fi-FI"/>
                </w:rPr>
                <w:t>DC_28</w:t>
              </w:r>
              <w:r w:rsidRPr="00E230B6">
                <w:rPr>
                  <w:lang w:val="fi-FI" w:eastAsia="fi-FI"/>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2EF8EE2" w14:textId="77777777" w:rsidR="00DF2843" w:rsidRPr="00B10F2C" w:rsidRDefault="00DF2843" w:rsidP="00F242F4">
            <w:pPr>
              <w:pStyle w:val="TAH"/>
              <w:rPr>
                <w:ins w:id="3279" w:author="Per Lindell" w:date="2019-04-16T09:55:00Z"/>
                <w:b w:val="0"/>
                <w:lang w:val="fi-FI" w:eastAsia="fi-FI"/>
              </w:rPr>
            </w:pPr>
            <w:ins w:id="3280" w:author="Per Lindell" w:date="2019-04-16T09:55:00Z">
              <w:r w:rsidRPr="00B10F2C">
                <w:rPr>
                  <w:b w:val="0"/>
                  <w:lang w:val="fi-FI" w:eastAsia="fi-FI"/>
                </w:rPr>
                <w:t>CA_</w:t>
              </w:r>
              <w:r>
                <w:rPr>
                  <w:b w:val="0"/>
                  <w:lang w:val="fi-FI" w:eastAsia="fi-FI"/>
                </w:rPr>
                <w:t>1A</w:t>
              </w:r>
              <w:r w:rsidRPr="00B10F2C">
                <w:rPr>
                  <w:b w:val="0"/>
                  <w:lang w:val="fi-FI" w:eastAsia="fi-FI"/>
                </w:rPr>
                <w:t>-</w:t>
              </w:r>
              <w:r>
                <w:rPr>
                  <w:b w:val="0"/>
                  <w:lang w:val="fi-FI" w:eastAsia="fi-FI"/>
                </w:rPr>
                <w:t>3C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B495B6D" w14:textId="77777777" w:rsidR="00DF2843" w:rsidRPr="00B10F2C" w:rsidRDefault="00DF2843" w:rsidP="00F242F4">
            <w:pPr>
              <w:pStyle w:val="TAH"/>
              <w:rPr>
                <w:ins w:id="3281" w:author="Per Lindell" w:date="2019-04-16T09:55:00Z"/>
                <w:b w:val="0"/>
                <w:lang w:val="fi-FI" w:eastAsia="fi-FI"/>
              </w:rPr>
            </w:pPr>
            <w:ins w:id="3282" w:author="Per Lindell" w:date="2019-04-16T09:55:00Z">
              <w:r>
                <w:rPr>
                  <w:b w:val="0"/>
                  <w:lang w:val="fi-FI" w:eastAsia="fi-FI"/>
                </w:rPr>
                <w:t>n5</w:t>
              </w:r>
              <w:r w:rsidRPr="00B10F2C">
                <w:rPr>
                  <w:b w:val="0"/>
                  <w:lang w:val="fi-FI" w:eastAsia="fi-FI"/>
                </w:rPr>
                <w:t>A</w:t>
              </w:r>
            </w:ins>
          </w:p>
        </w:tc>
      </w:tr>
    </w:tbl>
    <w:p w14:paraId="1642005D" w14:textId="77777777" w:rsidR="00DF2843" w:rsidRPr="008C6BFA" w:rsidRDefault="00DF2843" w:rsidP="00DF2843">
      <w:pPr>
        <w:rPr>
          <w:ins w:id="3283" w:author="Per Lindell" w:date="2019-04-16T09:55:00Z"/>
          <w:rFonts w:ascii="Arial" w:hAnsi="Arial" w:cs="Arial"/>
          <w:color w:val="FF0000"/>
          <w:sz w:val="28"/>
          <w:szCs w:val="28"/>
          <w:lang w:eastAsia="zh-CN"/>
        </w:rPr>
      </w:pPr>
    </w:p>
    <w:p w14:paraId="7D14B7A3" w14:textId="5A4D5683" w:rsidR="00DF2843" w:rsidRPr="008C6BFA" w:rsidRDefault="00DF2843" w:rsidP="00DF2843">
      <w:pPr>
        <w:keepNext/>
        <w:keepLines/>
        <w:spacing w:before="120"/>
        <w:ind w:left="1134" w:hanging="1134"/>
        <w:outlineLvl w:val="3"/>
        <w:rPr>
          <w:ins w:id="3284" w:author="Per Lindell" w:date="2019-04-16T09:55:00Z"/>
          <w:rFonts w:ascii="Arial" w:hAnsi="Arial" w:cs="Arial"/>
          <w:sz w:val="28"/>
          <w:szCs w:val="28"/>
          <w:lang w:val="en-US" w:eastAsia="zh-CN"/>
        </w:rPr>
      </w:pPr>
      <w:ins w:id="3285" w:author="Per Lindell" w:date="2019-04-16T09:55:00Z">
        <w:r>
          <w:rPr>
            <w:rFonts w:ascii="Arial" w:hAnsi="Arial" w:cs="Arial" w:hint="eastAsia"/>
            <w:sz w:val="28"/>
            <w:szCs w:val="28"/>
            <w:lang w:val="en-US" w:eastAsia="zh-TW"/>
          </w:rPr>
          <w:t>5.1.31</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ED5EFD6" w14:textId="77777777" w:rsidR="00DF2843" w:rsidRPr="008C6BFA" w:rsidRDefault="00DF2843" w:rsidP="00DF2843">
      <w:pPr>
        <w:rPr>
          <w:ins w:id="3286" w:author="Per Lindell" w:date="2019-04-16T09:55:00Z"/>
        </w:rPr>
      </w:pPr>
      <w:ins w:id="3287" w:author="Per Lindell" w:date="2019-04-16T09:55:00Z">
        <w:r w:rsidRPr="008C6BFA">
          <w:t xml:space="preserve">For </w:t>
        </w:r>
        <w:r w:rsidRPr="008C6BFA">
          <w:rPr>
            <w:rFonts w:eastAsia="MS Mincho"/>
            <w:lang w:eastAsia="ja-JP"/>
          </w:rPr>
          <w:t>DC_</w:t>
        </w:r>
        <w:r>
          <w:rPr>
            <w:rFonts w:eastAsia="MS Mincho"/>
            <w:lang w:eastAsia="ja-JP"/>
          </w:rPr>
          <w:t>1-3-28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105EB5E5" w14:textId="75D1EF8C" w:rsidR="00DF2843" w:rsidRPr="008C6BFA" w:rsidRDefault="00DF2843" w:rsidP="00DF2843">
      <w:pPr>
        <w:keepNext/>
        <w:keepLines/>
        <w:spacing w:before="60"/>
        <w:jc w:val="center"/>
        <w:rPr>
          <w:ins w:id="3288" w:author="Per Lindell" w:date="2019-04-16T09:55:00Z"/>
          <w:rFonts w:ascii="Arial" w:hAnsi="Arial"/>
          <w:b/>
          <w:lang w:eastAsia="zh-CN"/>
        </w:rPr>
      </w:pPr>
      <w:ins w:id="3289" w:author="Per Lindell" w:date="2019-04-16T09:55:00Z">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309A428A" w14:textId="77777777" w:rsidTr="00F242F4">
        <w:trPr>
          <w:tblHeader/>
          <w:jc w:val="center"/>
          <w:ins w:id="3290" w:author="Per Lindell" w:date="2019-04-16T09:55:00Z"/>
        </w:trPr>
        <w:tc>
          <w:tcPr>
            <w:tcW w:w="1535" w:type="dxa"/>
            <w:vAlign w:val="center"/>
          </w:tcPr>
          <w:p w14:paraId="1C74BACE" w14:textId="77777777" w:rsidR="00DF2843" w:rsidRPr="008C6BFA" w:rsidRDefault="00DF2843" w:rsidP="00F242F4">
            <w:pPr>
              <w:keepNext/>
              <w:keepLines/>
              <w:spacing w:after="0"/>
              <w:jc w:val="center"/>
              <w:rPr>
                <w:ins w:id="3291" w:author="Per Lindell" w:date="2019-04-16T09:55:00Z"/>
                <w:rFonts w:ascii="Arial" w:hAnsi="Arial" w:cs="Arial"/>
                <w:sz w:val="18"/>
                <w:lang w:val="x-none"/>
              </w:rPr>
            </w:pPr>
            <w:ins w:id="3292" w:author="Per Lindell" w:date="2019-04-16T09:5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452F358C" w14:textId="77777777" w:rsidR="00DF2843" w:rsidRPr="008C6BFA" w:rsidRDefault="00DF2843" w:rsidP="00F242F4">
            <w:pPr>
              <w:keepNext/>
              <w:keepLines/>
              <w:spacing w:after="0"/>
              <w:jc w:val="center"/>
              <w:rPr>
                <w:ins w:id="3293" w:author="Per Lindell" w:date="2019-04-16T09:55:00Z"/>
                <w:rFonts w:ascii="Arial" w:hAnsi="Arial" w:cs="Arial"/>
                <w:sz w:val="18"/>
                <w:lang w:val="x-none"/>
              </w:rPr>
            </w:pPr>
            <w:ins w:id="3294" w:author="Per Lindell" w:date="2019-04-16T09:55:00Z">
              <w:r w:rsidRPr="008C6BFA">
                <w:rPr>
                  <w:rFonts w:ascii="Arial" w:hAnsi="Arial" w:cs="Arial"/>
                  <w:sz w:val="18"/>
                  <w:lang w:val="x-none"/>
                </w:rPr>
                <w:t>E-UTRA and NR Band</w:t>
              </w:r>
            </w:ins>
          </w:p>
        </w:tc>
        <w:tc>
          <w:tcPr>
            <w:tcW w:w="2340" w:type="dxa"/>
            <w:vAlign w:val="center"/>
          </w:tcPr>
          <w:p w14:paraId="3F2604FD" w14:textId="77777777" w:rsidR="00DF2843" w:rsidRPr="008C6BFA" w:rsidRDefault="00DF2843" w:rsidP="00F242F4">
            <w:pPr>
              <w:keepNext/>
              <w:keepLines/>
              <w:spacing w:after="0"/>
              <w:jc w:val="center"/>
              <w:rPr>
                <w:ins w:id="3295" w:author="Per Lindell" w:date="2019-04-16T09:55:00Z"/>
                <w:rFonts w:ascii="Arial" w:hAnsi="Arial" w:cs="Arial"/>
                <w:sz w:val="18"/>
                <w:lang w:val="x-none"/>
              </w:rPr>
            </w:pPr>
            <w:ins w:id="3296" w:author="Per Lindell" w:date="2019-04-16T09:55: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DF2843" w:rsidRPr="008C6BFA" w14:paraId="6D233795" w14:textId="77777777" w:rsidTr="00F242F4">
        <w:trPr>
          <w:jc w:val="center"/>
          <w:ins w:id="3297" w:author="Per Lindell" w:date="2019-04-16T09:55:00Z"/>
        </w:trPr>
        <w:tc>
          <w:tcPr>
            <w:tcW w:w="1535" w:type="dxa"/>
            <w:vMerge w:val="restart"/>
            <w:vAlign w:val="center"/>
          </w:tcPr>
          <w:p w14:paraId="28F77FCD" w14:textId="77777777" w:rsidR="00DF2843" w:rsidRPr="008C6BFA" w:rsidRDefault="00DF2843" w:rsidP="00F242F4">
            <w:pPr>
              <w:keepNext/>
              <w:keepLines/>
              <w:spacing w:after="0"/>
              <w:jc w:val="center"/>
              <w:rPr>
                <w:ins w:id="3298" w:author="Per Lindell" w:date="2019-04-16T09:55:00Z"/>
                <w:rFonts w:ascii="Arial" w:hAnsi="Arial" w:cs="Arial"/>
                <w:sz w:val="18"/>
                <w:szCs w:val="18"/>
                <w:lang w:val="x-none" w:eastAsia="zh-TW"/>
              </w:rPr>
            </w:pPr>
            <w:ins w:id="3299" w:author="Per Lindell" w:date="2019-04-16T09:55:00Z">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39EEA2E1" w14:textId="77777777" w:rsidR="00DF2843" w:rsidRPr="008C6BFA" w:rsidRDefault="00DF2843" w:rsidP="00F242F4">
            <w:pPr>
              <w:keepNext/>
              <w:keepLines/>
              <w:spacing w:after="0"/>
              <w:jc w:val="center"/>
              <w:rPr>
                <w:ins w:id="3300" w:author="Per Lindell" w:date="2019-04-16T09:55:00Z"/>
                <w:rFonts w:ascii="Arial" w:hAnsi="Arial" w:cs="Arial"/>
                <w:sz w:val="18"/>
                <w:szCs w:val="18"/>
                <w:lang w:val="x-none" w:eastAsia="zh-TW"/>
              </w:rPr>
            </w:pPr>
            <w:ins w:id="3301" w:author="Per Lindell" w:date="2019-04-16T09:55:00Z">
              <w:r>
                <w:rPr>
                  <w:rFonts w:ascii="Arial" w:hAnsi="Arial" w:cs="Arial"/>
                  <w:sz w:val="18"/>
                  <w:szCs w:val="18"/>
                  <w:lang w:eastAsia="zh-CN"/>
                </w:rPr>
                <w:t>1</w:t>
              </w:r>
            </w:ins>
          </w:p>
        </w:tc>
        <w:tc>
          <w:tcPr>
            <w:tcW w:w="2340" w:type="dxa"/>
            <w:vAlign w:val="center"/>
          </w:tcPr>
          <w:p w14:paraId="12EB6F8D" w14:textId="77777777" w:rsidR="00DF2843" w:rsidRPr="008C6BFA" w:rsidRDefault="00DF2843" w:rsidP="00F242F4">
            <w:pPr>
              <w:keepNext/>
              <w:keepLines/>
              <w:spacing w:after="0"/>
              <w:jc w:val="center"/>
              <w:rPr>
                <w:ins w:id="3302" w:author="Per Lindell" w:date="2019-04-16T09:55:00Z"/>
                <w:rFonts w:ascii="Arial" w:hAnsi="Arial" w:cs="Arial"/>
                <w:sz w:val="18"/>
                <w:szCs w:val="18"/>
                <w:lang w:val="x-none" w:eastAsia="zh-TW"/>
              </w:rPr>
            </w:pPr>
            <w:ins w:id="3303" w:author="Per Lindell" w:date="2019-04-16T09:55:00Z">
              <w:r w:rsidRPr="008C6BFA">
                <w:rPr>
                  <w:rFonts w:ascii="Arial" w:hAnsi="Arial" w:cs="Arial"/>
                  <w:sz w:val="18"/>
                  <w:szCs w:val="18"/>
                  <w:lang w:val="en-US" w:eastAsia="ja-JP"/>
                </w:rPr>
                <w:t>0.</w:t>
              </w:r>
              <w:r>
                <w:rPr>
                  <w:rFonts w:ascii="Arial" w:hAnsi="Arial" w:cs="Arial"/>
                  <w:sz w:val="18"/>
                  <w:szCs w:val="18"/>
                  <w:lang w:val="en-US" w:eastAsia="ja-JP"/>
                </w:rPr>
                <w:t>3</w:t>
              </w:r>
            </w:ins>
          </w:p>
        </w:tc>
      </w:tr>
      <w:tr w:rsidR="00DF2843" w:rsidRPr="008C6BFA" w14:paraId="50A2CAB7" w14:textId="77777777" w:rsidTr="00F242F4">
        <w:trPr>
          <w:jc w:val="center"/>
          <w:ins w:id="3304" w:author="Per Lindell" w:date="2019-04-16T09:55:00Z"/>
        </w:trPr>
        <w:tc>
          <w:tcPr>
            <w:tcW w:w="1535" w:type="dxa"/>
            <w:vMerge/>
            <w:vAlign w:val="center"/>
          </w:tcPr>
          <w:p w14:paraId="7B183447" w14:textId="77777777" w:rsidR="00DF2843" w:rsidRPr="008C6BFA" w:rsidRDefault="00DF2843" w:rsidP="00F242F4">
            <w:pPr>
              <w:keepNext/>
              <w:keepLines/>
              <w:spacing w:after="0"/>
              <w:jc w:val="center"/>
              <w:rPr>
                <w:ins w:id="3305" w:author="Per Lindell" w:date="2019-04-16T09:55:00Z"/>
                <w:rFonts w:ascii="Arial" w:hAnsi="Arial" w:cs="Arial"/>
                <w:sz w:val="18"/>
                <w:szCs w:val="18"/>
                <w:lang w:val="x-none"/>
              </w:rPr>
            </w:pPr>
          </w:p>
        </w:tc>
        <w:tc>
          <w:tcPr>
            <w:tcW w:w="2049" w:type="dxa"/>
            <w:vAlign w:val="center"/>
          </w:tcPr>
          <w:p w14:paraId="6A9A9063" w14:textId="77777777" w:rsidR="00DF2843" w:rsidRPr="008C6BFA" w:rsidRDefault="00DF2843" w:rsidP="00F242F4">
            <w:pPr>
              <w:keepNext/>
              <w:keepLines/>
              <w:spacing w:after="0"/>
              <w:jc w:val="center"/>
              <w:rPr>
                <w:ins w:id="3306" w:author="Per Lindell" w:date="2019-04-16T09:55:00Z"/>
                <w:rFonts w:ascii="Arial" w:hAnsi="Arial" w:cs="Arial"/>
                <w:sz w:val="18"/>
                <w:szCs w:val="18"/>
                <w:lang w:eastAsia="zh-CN"/>
              </w:rPr>
            </w:pPr>
            <w:ins w:id="3307" w:author="Per Lindell" w:date="2019-04-16T09:55:00Z">
              <w:r>
                <w:rPr>
                  <w:rFonts w:ascii="Arial" w:hAnsi="Arial" w:cs="Arial"/>
                  <w:sz w:val="18"/>
                  <w:szCs w:val="18"/>
                  <w:lang w:eastAsia="zh-CN"/>
                </w:rPr>
                <w:t>3</w:t>
              </w:r>
            </w:ins>
          </w:p>
        </w:tc>
        <w:tc>
          <w:tcPr>
            <w:tcW w:w="2340" w:type="dxa"/>
            <w:vAlign w:val="center"/>
          </w:tcPr>
          <w:p w14:paraId="46A204E6" w14:textId="77777777" w:rsidR="00DF2843" w:rsidRPr="008C6BFA" w:rsidRDefault="00DF2843" w:rsidP="00F242F4">
            <w:pPr>
              <w:keepNext/>
              <w:keepLines/>
              <w:spacing w:after="0"/>
              <w:jc w:val="center"/>
              <w:rPr>
                <w:ins w:id="3308" w:author="Per Lindell" w:date="2019-04-16T09:55:00Z"/>
                <w:rFonts w:ascii="Arial" w:hAnsi="Arial" w:cs="Arial"/>
                <w:sz w:val="18"/>
                <w:szCs w:val="18"/>
                <w:lang w:val="en-US" w:eastAsia="ja-JP"/>
              </w:rPr>
            </w:pPr>
            <w:ins w:id="3309" w:author="Per Lindell" w:date="2019-04-16T09:55:00Z">
              <w:r>
                <w:rPr>
                  <w:rFonts w:ascii="Arial" w:hAnsi="Arial" w:cs="Arial"/>
                  <w:sz w:val="18"/>
                  <w:szCs w:val="18"/>
                  <w:lang w:val="en-US" w:eastAsia="ja-JP"/>
                </w:rPr>
                <w:t>0.3</w:t>
              </w:r>
            </w:ins>
          </w:p>
        </w:tc>
      </w:tr>
      <w:tr w:rsidR="00DF2843" w:rsidRPr="008C6BFA" w14:paraId="205ED45B" w14:textId="77777777" w:rsidTr="00F242F4">
        <w:trPr>
          <w:jc w:val="center"/>
          <w:ins w:id="3310" w:author="Per Lindell" w:date="2019-04-16T09:55:00Z"/>
        </w:trPr>
        <w:tc>
          <w:tcPr>
            <w:tcW w:w="1535" w:type="dxa"/>
            <w:vMerge/>
            <w:vAlign w:val="center"/>
          </w:tcPr>
          <w:p w14:paraId="10479C2F" w14:textId="77777777" w:rsidR="00DF2843" w:rsidRPr="00310828" w:rsidRDefault="00DF2843" w:rsidP="00F242F4">
            <w:pPr>
              <w:keepNext/>
              <w:keepLines/>
              <w:spacing w:after="0"/>
              <w:jc w:val="center"/>
              <w:rPr>
                <w:ins w:id="3311" w:author="Per Lindell" w:date="2019-04-16T09:55:00Z"/>
                <w:rFonts w:ascii="Arial" w:hAnsi="Arial" w:cs="Arial"/>
                <w:sz w:val="18"/>
                <w:szCs w:val="18"/>
                <w:lang w:val="x-none"/>
              </w:rPr>
            </w:pPr>
          </w:p>
        </w:tc>
        <w:tc>
          <w:tcPr>
            <w:tcW w:w="2049" w:type="dxa"/>
            <w:vAlign w:val="center"/>
          </w:tcPr>
          <w:p w14:paraId="263F786A" w14:textId="77777777" w:rsidR="00DF2843" w:rsidRPr="008C6BFA" w:rsidRDefault="00DF2843" w:rsidP="00F242F4">
            <w:pPr>
              <w:keepNext/>
              <w:keepLines/>
              <w:spacing w:after="0"/>
              <w:jc w:val="center"/>
              <w:rPr>
                <w:ins w:id="3312" w:author="Per Lindell" w:date="2019-04-16T09:55:00Z"/>
                <w:rFonts w:ascii="Arial" w:hAnsi="Arial" w:cs="Arial"/>
                <w:sz w:val="18"/>
                <w:szCs w:val="18"/>
                <w:lang w:val="x-none" w:eastAsia="zh-TW"/>
              </w:rPr>
            </w:pPr>
            <w:ins w:id="3313" w:author="Per Lindell" w:date="2019-04-16T09:55:00Z">
              <w:r>
                <w:rPr>
                  <w:rFonts w:ascii="Arial" w:hAnsi="Arial" w:cs="Arial"/>
                  <w:sz w:val="18"/>
                  <w:szCs w:val="18"/>
                  <w:lang w:eastAsia="zh-CN"/>
                </w:rPr>
                <w:t>28</w:t>
              </w:r>
            </w:ins>
          </w:p>
        </w:tc>
        <w:tc>
          <w:tcPr>
            <w:tcW w:w="2340" w:type="dxa"/>
            <w:vAlign w:val="center"/>
          </w:tcPr>
          <w:p w14:paraId="6BFB3CF8" w14:textId="77777777" w:rsidR="00DF2843" w:rsidRPr="008C6BFA" w:rsidRDefault="00DF2843" w:rsidP="00F242F4">
            <w:pPr>
              <w:keepNext/>
              <w:keepLines/>
              <w:spacing w:after="0"/>
              <w:jc w:val="center"/>
              <w:rPr>
                <w:ins w:id="3314" w:author="Per Lindell" w:date="2019-04-16T09:55:00Z"/>
                <w:rFonts w:ascii="Arial" w:hAnsi="Arial" w:cs="Arial"/>
                <w:sz w:val="18"/>
                <w:szCs w:val="18"/>
                <w:lang w:val="x-none" w:eastAsia="zh-TW"/>
              </w:rPr>
            </w:pPr>
            <w:ins w:id="3315" w:author="Per Lindell" w:date="2019-04-16T09:55:00Z">
              <w:r w:rsidRPr="008C6BFA">
                <w:rPr>
                  <w:rFonts w:ascii="Arial" w:hAnsi="Arial" w:cs="Arial"/>
                  <w:sz w:val="18"/>
                  <w:szCs w:val="18"/>
                  <w:lang w:val="en-US" w:eastAsia="ja-JP"/>
                </w:rPr>
                <w:t>0.6</w:t>
              </w:r>
            </w:ins>
          </w:p>
        </w:tc>
      </w:tr>
      <w:tr w:rsidR="00DF2843" w:rsidRPr="008C6BFA" w14:paraId="1E753CD0" w14:textId="77777777" w:rsidTr="00F242F4">
        <w:trPr>
          <w:jc w:val="center"/>
          <w:ins w:id="3316" w:author="Per Lindell" w:date="2019-04-16T09:55:00Z"/>
        </w:trPr>
        <w:tc>
          <w:tcPr>
            <w:tcW w:w="1535" w:type="dxa"/>
            <w:vMerge/>
            <w:vAlign w:val="center"/>
          </w:tcPr>
          <w:p w14:paraId="71056E03" w14:textId="77777777" w:rsidR="00DF2843" w:rsidRPr="00310828" w:rsidRDefault="00DF2843" w:rsidP="00F242F4">
            <w:pPr>
              <w:keepNext/>
              <w:keepLines/>
              <w:spacing w:after="0"/>
              <w:jc w:val="center"/>
              <w:rPr>
                <w:ins w:id="3317" w:author="Per Lindell" w:date="2019-04-16T09:55:00Z"/>
                <w:rFonts w:ascii="Arial" w:hAnsi="Arial" w:cs="Arial"/>
                <w:sz w:val="18"/>
                <w:szCs w:val="18"/>
                <w:lang w:val="x-none"/>
              </w:rPr>
            </w:pPr>
          </w:p>
        </w:tc>
        <w:tc>
          <w:tcPr>
            <w:tcW w:w="2049" w:type="dxa"/>
            <w:vAlign w:val="center"/>
          </w:tcPr>
          <w:p w14:paraId="785A69D0" w14:textId="77777777" w:rsidR="00DF2843" w:rsidRPr="008C6BFA" w:rsidRDefault="00DF2843" w:rsidP="00F242F4">
            <w:pPr>
              <w:keepNext/>
              <w:keepLines/>
              <w:spacing w:after="0"/>
              <w:jc w:val="center"/>
              <w:rPr>
                <w:ins w:id="3318" w:author="Per Lindell" w:date="2019-04-16T09:55:00Z"/>
                <w:rFonts w:ascii="Arial" w:hAnsi="Arial" w:cs="Arial"/>
                <w:sz w:val="18"/>
                <w:szCs w:val="18"/>
                <w:lang w:val="x-none" w:eastAsia="zh-TW"/>
              </w:rPr>
            </w:pPr>
            <w:ins w:id="3319" w:author="Per Lindell" w:date="2019-04-16T09:55:00Z">
              <w:r>
                <w:rPr>
                  <w:rFonts w:ascii="Arial" w:hAnsi="Arial" w:cs="Arial"/>
                  <w:sz w:val="18"/>
                  <w:szCs w:val="18"/>
                  <w:lang w:eastAsia="zh-CN"/>
                </w:rPr>
                <w:t>n5</w:t>
              </w:r>
            </w:ins>
          </w:p>
        </w:tc>
        <w:tc>
          <w:tcPr>
            <w:tcW w:w="2340" w:type="dxa"/>
            <w:vAlign w:val="center"/>
          </w:tcPr>
          <w:p w14:paraId="3F9A532A" w14:textId="77777777" w:rsidR="00DF2843" w:rsidRPr="008C6BFA" w:rsidRDefault="00DF2843" w:rsidP="00F242F4">
            <w:pPr>
              <w:keepNext/>
              <w:keepLines/>
              <w:spacing w:after="0"/>
              <w:jc w:val="center"/>
              <w:rPr>
                <w:ins w:id="3320" w:author="Per Lindell" w:date="2019-04-16T09:55:00Z"/>
                <w:rFonts w:ascii="Arial" w:hAnsi="Arial" w:cs="Arial"/>
                <w:sz w:val="18"/>
                <w:szCs w:val="18"/>
                <w:lang w:val="x-none" w:eastAsia="zh-TW"/>
              </w:rPr>
            </w:pPr>
            <w:ins w:id="3321" w:author="Per Lindell" w:date="2019-04-16T09:55:00Z">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12AAC724" w14:textId="77777777" w:rsidR="00DF2843" w:rsidRPr="008C6BFA" w:rsidRDefault="00DF2843" w:rsidP="00DF2843">
      <w:pPr>
        <w:rPr>
          <w:ins w:id="3322" w:author="Per Lindell" w:date="2019-04-16T09:55:00Z"/>
          <w:sz w:val="22"/>
        </w:rPr>
      </w:pPr>
    </w:p>
    <w:p w14:paraId="3CA65FCF" w14:textId="4F648AD7" w:rsidR="00DF2843" w:rsidRPr="008C6BFA" w:rsidRDefault="00DF2843" w:rsidP="00DF2843">
      <w:pPr>
        <w:keepNext/>
        <w:keepLines/>
        <w:spacing w:before="60"/>
        <w:jc w:val="center"/>
        <w:rPr>
          <w:ins w:id="3323" w:author="Per Lindell" w:date="2019-04-16T09:55:00Z"/>
          <w:rFonts w:ascii="Arial" w:hAnsi="Arial"/>
          <w:b/>
          <w:lang w:eastAsia="zh-CN"/>
        </w:rPr>
      </w:pPr>
      <w:ins w:id="3324" w:author="Per Lindell" w:date="2019-04-16T09:55:00Z">
        <w:r w:rsidRPr="008C6BFA">
          <w:rPr>
            <w:rFonts w:ascii="Arial" w:hAnsi="Arial"/>
            <w:b/>
            <w:lang w:eastAsia="zh-CN"/>
          </w:rPr>
          <w:t xml:space="preserve">Table </w:t>
        </w:r>
        <w:r>
          <w:rPr>
            <w:rFonts w:ascii="Arial" w:hAnsi="Arial" w:hint="eastAsia"/>
            <w:b/>
            <w:lang w:eastAsia="zh-TW"/>
          </w:rPr>
          <w:t>5.1.31</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538FA72D" w14:textId="77777777" w:rsidTr="00F242F4">
        <w:trPr>
          <w:tblHeader/>
          <w:jc w:val="center"/>
          <w:ins w:id="3325" w:author="Per Lindell" w:date="2019-04-16T09:55:00Z"/>
        </w:trPr>
        <w:tc>
          <w:tcPr>
            <w:tcW w:w="1535" w:type="dxa"/>
            <w:vAlign w:val="center"/>
          </w:tcPr>
          <w:p w14:paraId="55B656B9" w14:textId="77777777" w:rsidR="00DF2843" w:rsidRPr="008C6BFA" w:rsidRDefault="00DF2843" w:rsidP="00F242F4">
            <w:pPr>
              <w:keepNext/>
              <w:keepLines/>
              <w:spacing w:after="0"/>
              <w:jc w:val="center"/>
              <w:rPr>
                <w:ins w:id="3326" w:author="Per Lindell" w:date="2019-04-16T09:55:00Z"/>
                <w:rFonts w:ascii="Arial" w:hAnsi="Arial" w:cs="Arial"/>
                <w:sz w:val="18"/>
                <w:lang w:val="x-none"/>
              </w:rPr>
            </w:pPr>
            <w:ins w:id="3327" w:author="Per Lindell" w:date="2019-04-16T09:55: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4F29DED5" w14:textId="77777777" w:rsidR="00DF2843" w:rsidRPr="008C6BFA" w:rsidRDefault="00DF2843" w:rsidP="00F242F4">
            <w:pPr>
              <w:keepNext/>
              <w:keepLines/>
              <w:spacing w:after="0"/>
              <w:jc w:val="center"/>
              <w:rPr>
                <w:ins w:id="3328" w:author="Per Lindell" w:date="2019-04-16T09:55:00Z"/>
                <w:rFonts w:ascii="Arial" w:hAnsi="Arial" w:cs="Arial"/>
                <w:sz w:val="18"/>
                <w:lang w:val="x-none"/>
              </w:rPr>
            </w:pPr>
            <w:ins w:id="3329" w:author="Per Lindell" w:date="2019-04-16T09:55:00Z">
              <w:r w:rsidRPr="008C6BFA">
                <w:rPr>
                  <w:rFonts w:ascii="Arial" w:hAnsi="Arial" w:cs="Arial"/>
                  <w:sz w:val="18"/>
                  <w:lang w:val="x-none"/>
                </w:rPr>
                <w:t>E-UTRA and NR Band</w:t>
              </w:r>
            </w:ins>
          </w:p>
        </w:tc>
        <w:tc>
          <w:tcPr>
            <w:tcW w:w="2340" w:type="dxa"/>
            <w:vAlign w:val="center"/>
          </w:tcPr>
          <w:p w14:paraId="1456733D" w14:textId="77777777" w:rsidR="00DF2843" w:rsidRPr="008C6BFA" w:rsidRDefault="00DF2843" w:rsidP="00F242F4">
            <w:pPr>
              <w:keepNext/>
              <w:keepLines/>
              <w:spacing w:after="0"/>
              <w:jc w:val="center"/>
              <w:rPr>
                <w:ins w:id="3330" w:author="Per Lindell" w:date="2019-04-16T09:55:00Z"/>
                <w:rFonts w:ascii="Arial" w:hAnsi="Arial" w:cs="Arial"/>
                <w:sz w:val="18"/>
                <w:lang w:val="x-none"/>
              </w:rPr>
            </w:pPr>
            <w:ins w:id="3331" w:author="Per Lindell" w:date="2019-04-16T09:55: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F2843" w:rsidRPr="008C6BFA" w14:paraId="02E84ED7" w14:textId="77777777" w:rsidTr="00F242F4">
        <w:trPr>
          <w:jc w:val="center"/>
          <w:ins w:id="3332" w:author="Per Lindell" w:date="2019-04-16T09:55:00Z"/>
        </w:trPr>
        <w:tc>
          <w:tcPr>
            <w:tcW w:w="1535" w:type="dxa"/>
            <w:vMerge w:val="restart"/>
            <w:vAlign w:val="center"/>
          </w:tcPr>
          <w:p w14:paraId="490D5625" w14:textId="77777777" w:rsidR="00DF2843" w:rsidRPr="008C6BFA" w:rsidRDefault="00DF2843" w:rsidP="00F242F4">
            <w:pPr>
              <w:pStyle w:val="TAC"/>
              <w:rPr>
                <w:ins w:id="3333" w:author="Per Lindell" w:date="2019-04-16T09:55:00Z"/>
                <w:rFonts w:cs="Arial"/>
                <w:szCs w:val="18"/>
                <w:lang w:eastAsia="zh-TW"/>
              </w:rPr>
            </w:pPr>
            <w:ins w:id="3334" w:author="Per Lindell" w:date="2019-04-16T09:55:00Z">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eastAsia="zh-CN"/>
                </w:rPr>
                <w:t>3</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ins>
          </w:p>
        </w:tc>
        <w:tc>
          <w:tcPr>
            <w:tcW w:w="2052" w:type="dxa"/>
            <w:vAlign w:val="center"/>
          </w:tcPr>
          <w:p w14:paraId="1FAE9964" w14:textId="77777777" w:rsidR="00DF2843" w:rsidRPr="008C6BFA" w:rsidRDefault="00DF2843" w:rsidP="00F242F4">
            <w:pPr>
              <w:keepNext/>
              <w:keepLines/>
              <w:spacing w:after="0"/>
              <w:jc w:val="center"/>
              <w:rPr>
                <w:ins w:id="3335" w:author="Per Lindell" w:date="2019-04-16T09:55:00Z"/>
                <w:rFonts w:ascii="Arial" w:hAnsi="Arial" w:cs="Arial"/>
                <w:sz w:val="18"/>
                <w:szCs w:val="18"/>
                <w:lang w:val="x-none"/>
              </w:rPr>
            </w:pPr>
            <w:ins w:id="3336" w:author="Per Lindell" w:date="2019-04-16T09:55:00Z">
              <w:r>
                <w:rPr>
                  <w:rFonts w:ascii="Arial" w:hAnsi="Arial" w:cs="Arial"/>
                  <w:sz w:val="18"/>
                  <w:szCs w:val="18"/>
                  <w:lang w:eastAsia="zh-CN"/>
                </w:rPr>
                <w:t>1</w:t>
              </w:r>
            </w:ins>
          </w:p>
        </w:tc>
        <w:tc>
          <w:tcPr>
            <w:tcW w:w="2340" w:type="dxa"/>
            <w:vAlign w:val="center"/>
          </w:tcPr>
          <w:p w14:paraId="083F63E7" w14:textId="77777777" w:rsidR="00DF2843" w:rsidRPr="008C6BFA" w:rsidRDefault="00DF2843" w:rsidP="00F242F4">
            <w:pPr>
              <w:keepNext/>
              <w:keepLines/>
              <w:spacing w:after="0"/>
              <w:jc w:val="center"/>
              <w:rPr>
                <w:ins w:id="3337" w:author="Per Lindell" w:date="2019-04-16T09:55:00Z"/>
                <w:rFonts w:ascii="Arial" w:hAnsi="Arial" w:cs="Arial"/>
                <w:sz w:val="18"/>
                <w:szCs w:val="18"/>
                <w:lang w:val="x-none"/>
              </w:rPr>
            </w:pPr>
            <w:ins w:id="3338" w:author="Per Lindell" w:date="2019-04-16T09:55:00Z">
              <w:r>
                <w:rPr>
                  <w:rFonts w:ascii="Arial" w:hAnsi="Arial" w:cs="Arial"/>
                  <w:sz w:val="18"/>
                  <w:szCs w:val="18"/>
                  <w:lang w:val="en-US" w:eastAsia="ja-JP"/>
                </w:rPr>
                <w:t>0</w:t>
              </w:r>
            </w:ins>
          </w:p>
        </w:tc>
      </w:tr>
      <w:tr w:rsidR="00DF2843" w:rsidRPr="008C6BFA" w14:paraId="69B2DE2F" w14:textId="77777777" w:rsidTr="00F242F4">
        <w:trPr>
          <w:jc w:val="center"/>
          <w:ins w:id="3339" w:author="Per Lindell" w:date="2019-04-16T09:55:00Z"/>
        </w:trPr>
        <w:tc>
          <w:tcPr>
            <w:tcW w:w="1535" w:type="dxa"/>
            <w:vMerge/>
            <w:vAlign w:val="center"/>
          </w:tcPr>
          <w:p w14:paraId="2525513E" w14:textId="77777777" w:rsidR="00DF2843" w:rsidRPr="008C6BFA" w:rsidRDefault="00DF2843" w:rsidP="00F242F4">
            <w:pPr>
              <w:keepNext/>
              <w:keepLines/>
              <w:spacing w:after="0"/>
              <w:jc w:val="center"/>
              <w:rPr>
                <w:ins w:id="3340" w:author="Per Lindell" w:date="2019-04-16T09:55:00Z"/>
                <w:rFonts w:ascii="Arial" w:hAnsi="Arial" w:cs="Arial"/>
                <w:sz w:val="18"/>
                <w:szCs w:val="18"/>
                <w:lang w:val="x-none"/>
              </w:rPr>
            </w:pPr>
          </w:p>
        </w:tc>
        <w:tc>
          <w:tcPr>
            <w:tcW w:w="2052" w:type="dxa"/>
            <w:vAlign w:val="center"/>
          </w:tcPr>
          <w:p w14:paraId="23AA87C7" w14:textId="77777777" w:rsidR="00DF2843" w:rsidRPr="008C6BFA" w:rsidRDefault="00DF2843" w:rsidP="00F242F4">
            <w:pPr>
              <w:keepNext/>
              <w:keepLines/>
              <w:spacing w:after="0"/>
              <w:jc w:val="center"/>
              <w:rPr>
                <w:ins w:id="3341" w:author="Per Lindell" w:date="2019-04-16T09:55:00Z"/>
                <w:rFonts w:ascii="Arial" w:eastAsia="Malgun Gothic" w:hAnsi="Arial" w:cs="Arial"/>
                <w:sz w:val="18"/>
                <w:szCs w:val="18"/>
                <w:lang w:val="sv-SE" w:eastAsia="ko-KR"/>
              </w:rPr>
            </w:pPr>
            <w:ins w:id="3342" w:author="Per Lindell" w:date="2019-04-16T09:55:00Z">
              <w:r>
                <w:rPr>
                  <w:rFonts w:ascii="Arial" w:hAnsi="Arial" w:cs="Arial"/>
                  <w:sz w:val="18"/>
                  <w:szCs w:val="18"/>
                  <w:lang w:eastAsia="zh-CN"/>
                </w:rPr>
                <w:t>3</w:t>
              </w:r>
            </w:ins>
          </w:p>
        </w:tc>
        <w:tc>
          <w:tcPr>
            <w:tcW w:w="2340" w:type="dxa"/>
          </w:tcPr>
          <w:p w14:paraId="60279603" w14:textId="77777777" w:rsidR="00DF2843" w:rsidRPr="008C6BFA" w:rsidRDefault="00DF2843" w:rsidP="00F242F4">
            <w:pPr>
              <w:keepNext/>
              <w:keepLines/>
              <w:spacing w:after="0"/>
              <w:jc w:val="center"/>
              <w:rPr>
                <w:ins w:id="3343" w:author="Per Lindell" w:date="2019-04-16T09:55:00Z"/>
                <w:rFonts w:ascii="Arial" w:hAnsi="Arial" w:cs="Arial"/>
                <w:sz w:val="18"/>
                <w:szCs w:val="18"/>
                <w:lang w:val="en-US" w:eastAsia="ja-JP"/>
              </w:rPr>
            </w:pPr>
            <w:ins w:id="3344" w:author="Per Lindell" w:date="2019-04-16T09:55:00Z">
              <w:r w:rsidRPr="00180529">
                <w:rPr>
                  <w:rFonts w:ascii="Arial" w:hAnsi="Arial" w:cs="Arial"/>
                  <w:sz w:val="18"/>
                  <w:szCs w:val="18"/>
                  <w:lang w:val="en-US" w:eastAsia="ja-JP"/>
                </w:rPr>
                <w:t>0</w:t>
              </w:r>
            </w:ins>
          </w:p>
        </w:tc>
      </w:tr>
      <w:tr w:rsidR="00DF2843" w:rsidRPr="008C6BFA" w14:paraId="2729F2D6" w14:textId="77777777" w:rsidTr="00F242F4">
        <w:trPr>
          <w:jc w:val="center"/>
          <w:ins w:id="3345" w:author="Per Lindell" w:date="2019-04-16T09:55:00Z"/>
        </w:trPr>
        <w:tc>
          <w:tcPr>
            <w:tcW w:w="1535" w:type="dxa"/>
            <w:vMerge/>
            <w:vAlign w:val="center"/>
          </w:tcPr>
          <w:p w14:paraId="0E029CE6" w14:textId="77777777" w:rsidR="00DF2843" w:rsidRPr="00310828" w:rsidRDefault="00DF2843" w:rsidP="00F242F4">
            <w:pPr>
              <w:keepNext/>
              <w:keepLines/>
              <w:spacing w:after="0"/>
              <w:jc w:val="center"/>
              <w:rPr>
                <w:ins w:id="3346" w:author="Per Lindell" w:date="2019-04-16T09:55:00Z"/>
                <w:rFonts w:ascii="Arial" w:hAnsi="Arial" w:cs="Arial"/>
                <w:sz w:val="18"/>
                <w:szCs w:val="18"/>
                <w:lang w:val="x-none"/>
              </w:rPr>
            </w:pPr>
          </w:p>
        </w:tc>
        <w:tc>
          <w:tcPr>
            <w:tcW w:w="2052" w:type="dxa"/>
            <w:vAlign w:val="center"/>
          </w:tcPr>
          <w:p w14:paraId="1549E5A5" w14:textId="77777777" w:rsidR="00DF2843" w:rsidRPr="008C6BFA" w:rsidRDefault="00DF2843" w:rsidP="00F242F4">
            <w:pPr>
              <w:keepNext/>
              <w:keepLines/>
              <w:spacing w:after="0"/>
              <w:jc w:val="center"/>
              <w:rPr>
                <w:ins w:id="3347" w:author="Per Lindell" w:date="2019-04-16T09:55:00Z"/>
                <w:rFonts w:ascii="Arial" w:hAnsi="Arial" w:cs="Arial"/>
                <w:sz w:val="18"/>
                <w:szCs w:val="18"/>
                <w:lang w:val="x-none"/>
              </w:rPr>
            </w:pPr>
            <w:ins w:id="3348" w:author="Per Lindell" w:date="2019-04-16T09:55:00Z">
              <w:r>
                <w:rPr>
                  <w:rFonts w:ascii="Arial" w:hAnsi="Arial" w:cs="Arial"/>
                  <w:sz w:val="18"/>
                  <w:szCs w:val="18"/>
                  <w:lang w:eastAsia="zh-CN"/>
                </w:rPr>
                <w:t>28</w:t>
              </w:r>
            </w:ins>
          </w:p>
        </w:tc>
        <w:tc>
          <w:tcPr>
            <w:tcW w:w="2340" w:type="dxa"/>
          </w:tcPr>
          <w:p w14:paraId="4EFBA65C" w14:textId="77777777" w:rsidR="00DF2843" w:rsidRPr="008C6BFA" w:rsidRDefault="00DF2843" w:rsidP="00F242F4">
            <w:pPr>
              <w:keepNext/>
              <w:keepLines/>
              <w:spacing w:after="0"/>
              <w:jc w:val="center"/>
              <w:rPr>
                <w:ins w:id="3349" w:author="Per Lindell" w:date="2019-04-16T09:55:00Z"/>
                <w:rFonts w:ascii="Arial" w:hAnsi="Arial" w:cs="Arial"/>
                <w:sz w:val="18"/>
                <w:szCs w:val="18"/>
                <w:lang w:val="x-none"/>
              </w:rPr>
            </w:pPr>
            <w:ins w:id="3350" w:author="Per Lindell" w:date="2019-04-16T09:55:00Z">
              <w:r w:rsidRPr="00180529">
                <w:rPr>
                  <w:rFonts w:ascii="Arial" w:hAnsi="Arial" w:cs="Arial"/>
                  <w:sz w:val="18"/>
                  <w:szCs w:val="18"/>
                  <w:lang w:val="en-US" w:eastAsia="ja-JP"/>
                </w:rPr>
                <w:t>0</w:t>
              </w:r>
              <w:r>
                <w:rPr>
                  <w:rFonts w:ascii="Arial" w:hAnsi="Arial" w:cs="Arial"/>
                  <w:sz w:val="18"/>
                  <w:szCs w:val="18"/>
                  <w:lang w:val="en-US" w:eastAsia="ja-JP"/>
                </w:rPr>
                <w:t>.2</w:t>
              </w:r>
            </w:ins>
          </w:p>
        </w:tc>
      </w:tr>
      <w:tr w:rsidR="00DF2843" w:rsidRPr="008C6BFA" w14:paraId="16B5E626" w14:textId="77777777" w:rsidTr="00F242F4">
        <w:trPr>
          <w:jc w:val="center"/>
          <w:ins w:id="3351" w:author="Per Lindell" w:date="2019-04-16T09:55:00Z"/>
        </w:trPr>
        <w:tc>
          <w:tcPr>
            <w:tcW w:w="1535" w:type="dxa"/>
            <w:vMerge/>
            <w:vAlign w:val="center"/>
          </w:tcPr>
          <w:p w14:paraId="0F55C64D" w14:textId="77777777" w:rsidR="00DF2843" w:rsidRPr="00310828" w:rsidRDefault="00DF2843" w:rsidP="00F242F4">
            <w:pPr>
              <w:keepNext/>
              <w:keepLines/>
              <w:spacing w:after="0"/>
              <w:jc w:val="center"/>
              <w:rPr>
                <w:ins w:id="3352" w:author="Per Lindell" w:date="2019-04-16T09:55:00Z"/>
                <w:rFonts w:ascii="Arial" w:hAnsi="Arial" w:cs="Arial"/>
                <w:sz w:val="18"/>
                <w:szCs w:val="18"/>
                <w:lang w:val="x-none"/>
              </w:rPr>
            </w:pPr>
          </w:p>
        </w:tc>
        <w:tc>
          <w:tcPr>
            <w:tcW w:w="2052" w:type="dxa"/>
            <w:vAlign w:val="center"/>
          </w:tcPr>
          <w:p w14:paraId="68A5212E" w14:textId="77777777" w:rsidR="00DF2843" w:rsidRPr="008C6BFA" w:rsidRDefault="00DF2843" w:rsidP="00F242F4">
            <w:pPr>
              <w:keepNext/>
              <w:keepLines/>
              <w:spacing w:after="0"/>
              <w:jc w:val="center"/>
              <w:rPr>
                <w:ins w:id="3353" w:author="Per Lindell" w:date="2019-04-16T09:55:00Z"/>
                <w:rFonts w:ascii="Arial" w:hAnsi="Arial" w:cs="Arial"/>
                <w:sz w:val="18"/>
                <w:szCs w:val="18"/>
                <w:lang w:val="x-none"/>
              </w:rPr>
            </w:pPr>
            <w:ins w:id="3354" w:author="Per Lindell" w:date="2019-04-16T09:55:00Z">
              <w:r>
                <w:rPr>
                  <w:rFonts w:ascii="Arial" w:hAnsi="Arial" w:cs="Arial"/>
                  <w:sz w:val="18"/>
                  <w:szCs w:val="18"/>
                  <w:lang w:eastAsia="ja-JP"/>
                </w:rPr>
                <w:t>n5</w:t>
              </w:r>
            </w:ins>
          </w:p>
        </w:tc>
        <w:tc>
          <w:tcPr>
            <w:tcW w:w="2340" w:type="dxa"/>
          </w:tcPr>
          <w:p w14:paraId="21F6DE2B" w14:textId="77777777" w:rsidR="00DF2843" w:rsidRPr="008C6BFA" w:rsidRDefault="00DF2843" w:rsidP="00F242F4">
            <w:pPr>
              <w:keepNext/>
              <w:keepLines/>
              <w:spacing w:after="0"/>
              <w:jc w:val="center"/>
              <w:rPr>
                <w:ins w:id="3355" w:author="Per Lindell" w:date="2019-04-16T09:55:00Z"/>
                <w:rFonts w:ascii="Arial" w:hAnsi="Arial" w:cs="Arial"/>
                <w:sz w:val="18"/>
                <w:szCs w:val="18"/>
                <w:lang w:val="x-none"/>
              </w:rPr>
            </w:pPr>
            <w:ins w:id="3356" w:author="Per Lindell" w:date="2019-04-16T09:55:00Z">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5B4B0111" w14:textId="77777777" w:rsidR="00DF2843" w:rsidRPr="008C6BFA" w:rsidRDefault="00DF2843" w:rsidP="00DF2843">
      <w:pPr>
        <w:keepNext/>
        <w:keepLines/>
        <w:spacing w:before="120"/>
        <w:ind w:left="1134" w:hanging="1134"/>
        <w:outlineLvl w:val="2"/>
        <w:rPr>
          <w:ins w:id="3357" w:author="Per Lindell" w:date="2019-04-16T09:55:00Z"/>
          <w:rFonts w:ascii="Arial" w:hAnsi="Arial" w:cs="Arial"/>
          <w:sz w:val="28"/>
          <w:szCs w:val="28"/>
          <w:lang w:val="en-US" w:eastAsia="zh-TW"/>
        </w:rPr>
      </w:pPr>
    </w:p>
    <w:p w14:paraId="6774CB08" w14:textId="330DA3E3" w:rsidR="00DF2843" w:rsidRPr="008C6BFA" w:rsidRDefault="00DF2843" w:rsidP="00DF2843">
      <w:pPr>
        <w:keepNext/>
        <w:keepLines/>
        <w:spacing w:before="120"/>
        <w:ind w:left="1134" w:hanging="1134"/>
        <w:outlineLvl w:val="2"/>
        <w:rPr>
          <w:ins w:id="3358" w:author="Per Lindell" w:date="2019-04-16T09:55:00Z"/>
          <w:rFonts w:ascii="Arial" w:hAnsi="Arial" w:cs="Arial"/>
          <w:sz w:val="28"/>
          <w:szCs w:val="28"/>
          <w:lang w:val="en-US" w:eastAsia="zh-TW"/>
        </w:rPr>
      </w:pPr>
      <w:bookmarkStart w:id="3359" w:name="_Toc6301229"/>
      <w:ins w:id="3360" w:author="Per Lindell" w:date="2019-04-16T09:55:00Z">
        <w:r>
          <w:rPr>
            <w:rFonts w:ascii="Arial" w:hAnsi="Arial" w:cs="Arial"/>
            <w:sz w:val="28"/>
            <w:szCs w:val="28"/>
            <w:lang w:val="en-US"/>
          </w:rPr>
          <w:t>5.1.31</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359"/>
      </w:ins>
    </w:p>
    <w:p w14:paraId="069DD44A" w14:textId="77777777" w:rsidR="00DF2843" w:rsidRPr="008C6BFA" w:rsidRDefault="00DF2843" w:rsidP="00DF2843">
      <w:pPr>
        <w:rPr>
          <w:ins w:id="3361" w:author="Per Lindell" w:date="2019-04-16T09:55:00Z"/>
          <w:lang w:eastAsia="zh-TW"/>
        </w:rPr>
      </w:pPr>
      <w:ins w:id="3362" w:author="Per Lindell" w:date="2019-04-16T09:55:00Z">
        <w:r w:rsidRPr="008C6BFA">
          <w:rPr>
            <w:lang w:eastAsia="zh-TW"/>
          </w:rPr>
          <w:t xml:space="preserve">No further MSD are needed to be specified for </w:t>
        </w:r>
        <w:r w:rsidRPr="00715EDC">
          <w:t>DC_</w:t>
        </w:r>
        <w:r>
          <w:t>1A-3A-28A_n5A and DC_1A-3C-28A_n5A.</w:t>
        </w:r>
      </w:ins>
    </w:p>
    <w:p w14:paraId="35F885DC" w14:textId="78512D10" w:rsidR="00DF2843" w:rsidRPr="003B5428" w:rsidRDefault="00DF2843" w:rsidP="00DF2843">
      <w:pPr>
        <w:pStyle w:val="Heading2"/>
        <w:rPr>
          <w:ins w:id="3363" w:author="Per Lindell" w:date="2019-04-16T09:56:00Z"/>
          <w:lang w:eastAsia="ja-JP"/>
        </w:rPr>
      </w:pPr>
      <w:bookmarkStart w:id="3364" w:name="_Toc6301230"/>
      <w:ins w:id="3365" w:author="Per Lindell" w:date="2019-04-16T09:56:00Z">
        <w:r>
          <w:rPr>
            <w:rFonts w:hint="eastAsia"/>
            <w:lang w:eastAsia="zh-TW"/>
          </w:rPr>
          <w:t>5.1.32</w:t>
        </w:r>
        <w:r w:rsidRPr="003B5428">
          <w:rPr>
            <w:lang w:eastAsia="ja-JP"/>
          </w:rPr>
          <w:tab/>
        </w:r>
        <w:r w:rsidRPr="003B5428">
          <w:rPr>
            <w:rFonts w:eastAsia="MS Mincho" w:cs="Arial"/>
            <w:lang w:eastAsia="ja-JP"/>
          </w:rPr>
          <w:t>DC_</w:t>
        </w:r>
        <w:r>
          <w:rPr>
            <w:rFonts w:eastAsia="MS Mincho" w:cs="Arial"/>
            <w:lang w:eastAsia="ja-JP"/>
          </w:rPr>
          <w:t>1A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1A</w:t>
        </w:r>
        <w:r w:rsidRPr="003B5428">
          <w:rPr>
            <w:lang w:eastAsia="zh-TW"/>
          </w:rPr>
          <w:t>-</w:t>
        </w:r>
        <w:r>
          <w:rPr>
            <w:lang w:eastAsia="zh-TW"/>
          </w:rPr>
          <w:t>7</w:t>
        </w:r>
        <w:r w:rsidRPr="003B5428">
          <w:rPr>
            <w:lang w:eastAsia="zh-TW"/>
          </w:rPr>
          <w:t>C-</w:t>
        </w:r>
        <w:r>
          <w:rPr>
            <w:lang w:eastAsia="zh-TW"/>
          </w:rPr>
          <w:t>28</w:t>
        </w:r>
        <w:r w:rsidRPr="003B5428">
          <w:rPr>
            <w:lang w:eastAsia="zh-TW"/>
          </w:rPr>
          <w:t>A_n</w:t>
        </w:r>
        <w:r>
          <w:rPr>
            <w:lang w:eastAsia="zh-TW"/>
          </w:rPr>
          <w:t>5</w:t>
        </w:r>
        <w:r w:rsidRPr="003B5428">
          <w:rPr>
            <w:lang w:eastAsia="zh-TW"/>
          </w:rPr>
          <w:t>A_BCS0</w:t>
        </w:r>
        <w:bookmarkEnd w:id="3364"/>
        <w:r w:rsidRPr="00310828">
          <w:rPr>
            <w:rFonts w:eastAsia="MS Mincho" w:cs="Arial"/>
            <w:lang w:eastAsia="ja-JP"/>
          </w:rPr>
          <w:t xml:space="preserve"> </w:t>
        </w:r>
      </w:ins>
    </w:p>
    <w:p w14:paraId="1A340D8F" w14:textId="311535C2" w:rsidR="00DF2843" w:rsidRPr="00534453" w:rsidRDefault="00DF2843" w:rsidP="00DF2843">
      <w:pPr>
        <w:keepNext/>
        <w:keepLines/>
        <w:spacing w:before="120"/>
        <w:ind w:left="1134" w:hanging="1134"/>
        <w:outlineLvl w:val="3"/>
        <w:rPr>
          <w:ins w:id="3366" w:author="Per Lindell" w:date="2019-04-16T09:56:00Z"/>
          <w:rFonts w:ascii="Arial" w:eastAsia="MS Mincho" w:hAnsi="Arial" w:cs="Arial"/>
          <w:sz w:val="28"/>
          <w:szCs w:val="28"/>
          <w:lang w:val="en-US" w:eastAsia="ja-JP"/>
        </w:rPr>
      </w:pPr>
      <w:ins w:id="3367" w:author="Per Lindell" w:date="2019-04-16T09:56:00Z">
        <w:r>
          <w:rPr>
            <w:rFonts w:ascii="Arial" w:hAnsi="Arial" w:cs="Arial" w:hint="eastAsia"/>
            <w:sz w:val="28"/>
            <w:szCs w:val="28"/>
            <w:lang w:val="en-US" w:eastAsia="zh-TW"/>
          </w:rPr>
          <w:t>5.1.32</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59F8E91C" w14:textId="6B439AB6" w:rsidR="00DF2843" w:rsidRPr="00534453" w:rsidRDefault="00DF2843" w:rsidP="00DF2843">
      <w:pPr>
        <w:spacing w:before="120" w:after="120"/>
        <w:jc w:val="center"/>
        <w:rPr>
          <w:ins w:id="3368" w:author="Per Lindell" w:date="2019-04-16T09:56:00Z"/>
          <w:rFonts w:ascii="Arial" w:hAnsi="Arial" w:cs="Arial"/>
          <w:b/>
          <w:lang w:eastAsia="ja-JP"/>
        </w:rPr>
      </w:pPr>
      <w:ins w:id="3369" w:author="Per Lindell" w:date="2019-04-16T09:56:00Z">
        <w:r w:rsidRPr="00534453">
          <w:rPr>
            <w:rFonts w:ascii="Arial" w:hAnsi="Arial" w:cs="Arial"/>
            <w:b/>
          </w:rPr>
          <w:t xml:space="preserve">Table </w:t>
        </w:r>
        <w:r>
          <w:rPr>
            <w:rFonts w:ascii="Arial" w:hAnsi="Arial" w:cs="Arial" w:hint="eastAsia"/>
            <w:b/>
            <w:lang w:eastAsia="zh-TW"/>
          </w:rPr>
          <w:t>5.1.32</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A877193" w14:textId="77777777" w:rsidTr="00F242F4">
        <w:trPr>
          <w:cantSplit/>
          <w:trHeight w:val="288"/>
          <w:tblHeader/>
          <w:jc w:val="center"/>
          <w:ins w:id="3370" w:author="Per Lindell" w:date="2019-04-16T09:56:00Z"/>
        </w:trPr>
        <w:tc>
          <w:tcPr>
            <w:tcW w:w="2349" w:type="dxa"/>
            <w:tcBorders>
              <w:top w:val="single" w:sz="4" w:space="0" w:color="auto"/>
              <w:left w:val="single" w:sz="4" w:space="0" w:color="auto"/>
              <w:bottom w:val="single" w:sz="4" w:space="0" w:color="auto"/>
              <w:right w:val="single" w:sz="4" w:space="0" w:color="auto"/>
            </w:tcBorders>
            <w:vAlign w:val="center"/>
            <w:hideMark/>
          </w:tcPr>
          <w:p w14:paraId="3D13BFEC" w14:textId="77777777" w:rsidR="00DF2843" w:rsidRPr="00534453" w:rsidRDefault="00DF2843" w:rsidP="00F242F4">
            <w:pPr>
              <w:pStyle w:val="TAH"/>
              <w:rPr>
                <w:ins w:id="3371" w:author="Per Lindell" w:date="2019-04-16T09:56:00Z"/>
                <w:rFonts w:eastAsia="MS Mincho" w:cs="Arial"/>
              </w:rPr>
            </w:pPr>
            <w:ins w:id="3372" w:author="Per Lindell" w:date="2019-04-16T09:56: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9B69807" w14:textId="77777777" w:rsidR="00DF2843" w:rsidRPr="00534453" w:rsidRDefault="00DF2843" w:rsidP="00F242F4">
            <w:pPr>
              <w:pStyle w:val="TAH"/>
              <w:rPr>
                <w:ins w:id="3373" w:author="Per Lindell" w:date="2019-04-16T09:56:00Z"/>
                <w:rFonts w:eastAsia="MS Mincho" w:cs="Arial"/>
              </w:rPr>
            </w:pPr>
            <w:ins w:id="3374" w:author="Per Lindell" w:date="2019-04-16T09:56: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CF30F79" w14:textId="77777777" w:rsidR="00DF2843" w:rsidRPr="00534453" w:rsidRDefault="00DF2843" w:rsidP="00F242F4">
            <w:pPr>
              <w:pStyle w:val="TAH"/>
              <w:rPr>
                <w:ins w:id="3375" w:author="Per Lindell" w:date="2019-04-16T09:56:00Z"/>
                <w:rFonts w:cs="Arial"/>
              </w:rPr>
            </w:pPr>
            <w:ins w:id="3376" w:author="Per Lindell" w:date="2019-04-16T09:56: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3A56103" w14:textId="77777777" w:rsidR="00DF2843" w:rsidRPr="00534453" w:rsidRDefault="00DF2843" w:rsidP="00F242F4">
            <w:pPr>
              <w:pStyle w:val="TAH"/>
              <w:rPr>
                <w:ins w:id="3377" w:author="Per Lindell" w:date="2019-04-16T09:56:00Z"/>
              </w:rPr>
            </w:pPr>
            <w:ins w:id="3378" w:author="Per Lindell" w:date="2019-04-16T09:56:00Z">
              <w:r w:rsidRPr="00534453">
                <w:t>Single UL allowed</w:t>
              </w:r>
            </w:ins>
          </w:p>
        </w:tc>
      </w:tr>
      <w:tr w:rsidR="00DF2843" w:rsidRPr="00534453" w14:paraId="1D5ECDF4" w14:textId="77777777" w:rsidTr="00F242F4">
        <w:trPr>
          <w:cantSplit/>
          <w:trHeight w:val="210"/>
          <w:jc w:val="center"/>
          <w:ins w:id="3379" w:author="Per Lindell" w:date="2019-04-16T09:56:00Z"/>
        </w:trPr>
        <w:tc>
          <w:tcPr>
            <w:tcW w:w="2349" w:type="dxa"/>
            <w:tcBorders>
              <w:top w:val="single" w:sz="4" w:space="0" w:color="auto"/>
              <w:left w:val="single" w:sz="4" w:space="0" w:color="auto"/>
              <w:bottom w:val="single" w:sz="4" w:space="0" w:color="auto"/>
              <w:right w:val="single" w:sz="4" w:space="0" w:color="auto"/>
            </w:tcBorders>
            <w:vAlign w:val="center"/>
          </w:tcPr>
          <w:p w14:paraId="391D0B2A" w14:textId="77777777" w:rsidR="00DF2843" w:rsidRPr="00534453" w:rsidRDefault="00DF2843" w:rsidP="00F242F4">
            <w:pPr>
              <w:pStyle w:val="TAC"/>
              <w:rPr>
                <w:ins w:id="3380" w:author="Per Lindell" w:date="2019-04-16T09:56:00Z"/>
                <w:lang w:eastAsia="zh-TW"/>
              </w:rPr>
            </w:pPr>
            <w:ins w:id="3381" w:author="Per Lindell" w:date="2019-04-16T09:56:00Z">
              <w:r w:rsidRPr="00534453">
                <w:rPr>
                  <w:rFonts w:hint="eastAsia"/>
                  <w:noProof/>
                  <w:szCs w:val="18"/>
                  <w:lang w:eastAsia="zh-CN"/>
                </w:rPr>
                <w:t>DC_</w:t>
              </w:r>
              <w:r>
                <w:rPr>
                  <w:noProof/>
                  <w:szCs w:val="18"/>
                  <w:lang w:val="en-AU" w:eastAsia="zh-CN"/>
                </w:rPr>
                <w:t>1</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2A42205A" w14:textId="77777777" w:rsidR="00DF2843" w:rsidRPr="00534453" w:rsidRDefault="00DF2843" w:rsidP="00F242F4">
            <w:pPr>
              <w:pStyle w:val="TAC"/>
              <w:rPr>
                <w:ins w:id="3382" w:author="Per Lindell" w:date="2019-04-16T09:56:00Z"/>
                <w:lang w:eastAsia="zh-TW"/>
              </w:rPr>
            </w:pPr>
            <w:ins w:id="3383" w:author="Per Lindell" w:date="2019-04-16T09:56:00Z">
              <w:r w:rsidRPr="00534453">
                <w:rPr>
                  <w:szCs w:val="18"/>
                </w:rPr>
                <w:t>CA_</w:t>
              </w:r>
              <w:r>
                <w:rPr>
                  <w:szCs w:val="18"/>
                  <w:lang w:val="en-AU"/>
                </w:rPr>
                <w:t>1-</w:t>
              </w:r>
              <w:r>
                <w:rPr>
                  <w:rFonts w:hint="eastAsia"/>
                  <w:noProof/>
                  <w:szCs w:val="18"/>
                  <w:lang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45DFEB38" w14:textId="77777777" w:rsidR="00DF2843" w:rsidRPr="00534453" w:rsidRDefault="00DF2843" w:rsidP="00F242F4">
            <w:pPr>
              <w:pStyle w:val="TAC"/>
              <w:rPr>
                <w:ins w:id="3384" w:author="Per Lindell" w:date="2019-04-16T09:56:00Z"/>
                <w:lang w:eastAsia="zh-TW"/>
              </w:rPr>
            </w:pPr>
            <w:ins w:id="3385" w:author="Per Lindell" w:date="2019-04-16T09:56:00Z">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3A4FAAF8" w14:textId="77777777" w:rsidR="00DF2843" w:rsidRPr="00534453" w:rsidRDefault="00DF2843" w:rsidP="00F242F4">
            <w:pPr>
              <w:pStyle w:val="TAC"/>
              <w:rPr>
                <w:ins w:id="3386" w:author="Per Lindell" w:date="2019-04-16T09:56:00Z"/>
                <w:rFonts w:eastAsia="MS Mincho"/>
              </w:rPr>
            </w:pPr>
            <w:ins w:id="3387" w:author="Per Lindell" w:date="2019-04-16T09:56:00Z">
              <w:r>
                <w:rPr>
                  <w:rFonts w:eastAsia="MS Mincho"/>
                  <w:szCs w:val="18"/>
                  <w:lang w:val="en-AU"/>
                </w:rPr>
                <w:t>DC_7_n5</w:t>
              </w:r>
            </w:ins>
          </w:p>
        </w:tc>
      </w:tr>
      <w:tr w:rsidR="00DF2843" w:rsidRPr="003F582D" w14:paraId="4D1EAAD4" w14:textId="77777777" w:rsidTr="00F242F4">
        <w:trPr>
          <w:cantSplit/>
          <w:trHeight w:val="128"/>
          <w:jc w:val="center"/>
          <w:ins w:id="3388" w:author="Per Lindell" w:date="2019-04-16T09:56: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590FC5A8" w14:textId="77777777" w:rsidR="00DF2843" w:rsidRPr="00534453" w:rsidRDefault="00DF2843" w:rsidP="00F242F4">
            <w:pPr>
              <w:pStyle w:val="TAC"/>
              <w:jc w:val="left"/>
              <w:rPr>
                <w:ins w:id="3389" w:author="Per Lindell" w:date="2019-04-16T09:56:00Z"/>
                <w:lang w:eastAsia="zh-TW"/>
              </w:rPr>
            </w:pPr>
            <w:ins w:id="3390" w:author="Per Lindell" w:date="2019-04-16T09:56: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C8C56F7" w14:textId="77777777" w:rsidR="00DF2843" w:rsidRPr="003F582D" w:rsidRDefault="00DF2843" w:rsidP="00DF2843">
      <w:pPr>
        <w:rPr>
          <w:ins w:id="3391" w:author="Per Lindell" w:date="2019-04-16T09:56:00Z"/>
          <w:sz w:val="22"/>
          <w:highlight w:val="yellow"/>
          <w:lang w:eastAsia="zh-CN"/>
        </w:rPr>
      </w:pPr>
    </w:p>
    <w:p w14:paraId="1EF1144E" w14:textId="7A2C5039" w:rsidR="00DF2843" w:rsidRPr="00B10F2C" w:rsidRDefault="00DF2843" w:rsidP="00DF2843">
      <w:pPr>
        <w:keepNext/>
        <w:keepLines/>
        <w:spacing w:before="120"/>
        <w:ind w:left="1134" w:hanging="1134"/>
        <w:outlineLvl w:val="3"/>
        <w:rPr>
          <w:ins w:id="3392" w:author="Per Lindell" w:date="2019-04-16T09:56:00Z"/>
          <w:rFonts w:ascii="Arial" w:eastAsia="MS Mincho" w:hAnsi="Arial" w:cs="Arial"/>
          <w:sz w:val="28"/>
          <w:szCs w:val="28"/>
          <w:lang w:val="en-US" w:eastAsia="ja-JP"/>
        </w:rPr>
      </w:pPr>
      <w:ins w:id="3393" w:author="Per Lindell" w:date="2019-04-16T09:56:00Z">
        <w:r>
          <w:rPr>
            <w:rFonts w:ascii="Arial" w:hAnsi="Arial" w:cs="Arial" w:hint="eastAsia"/>
            <w:sz w:val="28"/>
            <w:szCs w:val="28"/>
            <w:lang w:val="en-US" w:eastAsia="zh-TW"/>
          </w:rPr>
          <w:t>5.1.32</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21A4AE42" w14:textId="7A173A6B" w:rsidR="00DF2843" w:rsidRPr="00B10F2C" w:rsidRDefault="00DF2843" w:rsidP="00DF2843">
      <w:pPr>
        <w:spacing w:before="120" w:after="120"/>
        <w:jc w:val="center"/>
        <w:rPr>
          <w:ins w:id="3394" w:author="Per Lindell" w:date="2019-04-16T09:56:00Z"/>
          <w:rFonts w:ascii="Arial" w:eastAsia="Yu Mincho" w:hAnsi="Arial" w:cs="Arial"/>
          <w:sz w:val="28"/>
          <w:szCs w:val="28"/>
          <w:lang w:eastAsia="ja-JP"/>
        </w:rPr>
      </w:pPr>
      <w:ins w:id="3395" w:author="Per Lindell" w:date="2019-04-16T09:56:00Z">
        <w:r w:rsidRPr="00B10F2C">
          <w:rPr>
            <w:rFonts w:ascii="Arial" w:hAnsi="Arial" w:cs="Arial"/>
            <w:b/>
          </w:rPr>
          <w:t xml:space="preserve">Table </w:t>
        </w:r>
        <w:r>
          <w:rPr>
            <w:rFonts w:ascii="Arial" w:hAnsi="Arial" w:cs="Arial"/>
            <w:b/>
            <w:lang w:eastAsia="zh-CN"/>
          </w:rPr>
          <w:t>5.1.32</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3AB500DA" w14:textId="77777777" w:rsidTr="00F242F4">
        <w:trPr>
          <w:trHeight w:val="47"/>
          <w:tblHeader/>
          <w:jc w:val="center"/>
          <w:ins w:id="3396" w:author="Per Lindell" w:date="2019-04-16T09:56:00Z"/>
        </w:trPr>
        <w:tc>
          <w:tcPr>
            <w:tcW w:w="2535" w:type="dxa"/>
            <w:tcBorders>
              <w:top w:val="single" w:sz="4" w:space="0" w:color="auto"/>
              <w:left w:val="single" w:sz="4" w:space="0" w:color="auto"/>
              <w:bottom w:val="single" w:sz="4" w:space="0" w:color="auto"/>
              <w:right w:val="single" w:sz="4" w:space="0" w:color="auto"/>
            </w:tcBorders>
            <w:vAlign w:val="center"/>
            <w:hideMark/>
          </w:tcPr>
          <w:p w14:paraId="45BDDD1D" w14:textId="77777777" w:rsidR="00DF2843" w:rsidRPr="00B10F2C" w:rsidRDefault="00DF2843" w:rsidP="00F242F4">
            <w:pPr>
              <w:pStyle w:val="TAH"/>
              <w:rPr>
                <w:ins w:id="3397" w:author="Per Lindell" w:date="2019-04-16T09:56:00Z"/>
                <w:lang w:val="en-US" w:eastAsia="fi-FI"/>
              </w:rPr>
            </w:pPr>
            <w:ins w:id="3398" w:author="Per Lindell" w:date="2019-04-16T09:56:00Z">
              <w:r w:rsidRPr="00B10F2C">
                <w:rPr>
                  <w:lang w:val="en-US" w:eastAsia="fi-FI"/>
                </w:rPr>
                <w:t>EN-DC</w:t>
              </w:r>
            </w:ins>
          </w:p>
          <w:p w14:paraId="1FD871C9" w14:textId="77777777" w:rsidR="00DF2843" w:rsidRPr="00B10F2C" w:rsidRDefault="00DF2843" w:rsidP="00F242F4">
            <w:pPr>
              <w:pStyle w:val="TAH"/>
              <w:rPr>
                <w:ins w:id="3399" w:author="Per Lindell" w:date="2019-04-16T09:56:00Z"/>
                <w:lang w:val="en-US" w:eastAsia="fi-FI"/>
              </w:rPr>
            </w:pPr>
            <w:ins w:id="3400" w:author="Per Lindell" w:date="2019-04-16T09:56: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4D91F41A" w14:textId="77777777" w:rsidR="00DF2843" w:rsidRPr="00B10F2C" w:rsidRDefault="00DF2843" w:rsidP="00F242F4">
            <w:pPr>
              <w:pStyle w:val="TAH"/>
              <w:rPr>
                <w:ins w:id="3401" w:author="Per Lindell" w:date="2019-04-16T09:56:00Z"/>
                <w:lang w:val="en-US" w:eastAsia="fi-FI"/>
              </w:rPr>
            </w:pPr>
            <w:ins w:id="3402" w:author="Per Lindell" w:date="2019-04-16T09:56:00Z">
              <w:r w:rsidRPr="00B10F2C">
                <w:rPr>
                  <w:lang w:val="en-US" w:eastAsia="fi-FI"/>
                </w:rPr>
                <w:t>Uplink EN-DC</w:t>
              </w:r>
            </w:ins>
          </w:p>
          <w:p w14:paraId="734E593E" w14:textId="77777777" w:rsidR="00DF2843" w:rsidRPr="00B10F2C" w:rsidRDefault="00DF2843" w:rsidP="00F242F4">
            <w:pPr>
              <w:pStyle w:val="TAH"/>
              <w:rPr>
                <w:ins w:id="3403" w:author="Per Lindell" w:date="2019-04-16T09:56:00Z"/>
                <w:lang w:val="en-US" w:eastAsia="fi-FI"/>
              </w:rPr>
            </w:pPr>
            <w:ins w:id="3404" w:author="Per Lindell" w:date="2019-04-16T09:56:00Z">
              <w:r w:rsidRPr="00B10F2C">
                <w:rPr>
                  <w:lang w:val="en-US" w:eastAsia="fi-FI"/>
                </w:rPr>
                <w:t>configuration</w:t>
              </w:r>
            </w:ins>
          </w:p>
          <w:p w14:paraId="1FC28A86" w14:textId="77777777" w:rsidR="00DF2843" w:rsidRPr="00B10F2C" w:rsidRDefault="00DF2843" w:rsidP="00F242F4">
            <w:pPr>
              <w:pStyle w:val="TAH"/>
              <w:rPr>
                <w:ins w:id="3405" w:author="Per Lindell" w:date="2019-04-16T09:56:00Z"/>
                <w:lang w:eastAsia="fi-FI"/>
              </w:rPr>
            </w:pPr>
            <w:ins w:id="3406" w:author="Per Lindell" w:date="2019-04-16T09:56: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548F8D8" w14:textId="77777777" w:rsidR="00DF2843" w:rsidRPr="00B10F2C" w:rsidRDefault="00DF2843" w:rsidP="00F242F4">
            <w:pPr>
              <w:pStyle w:val="TAH"/>
              <w:rPr>
                <w:ins w:id="3407" w:author="Per Lindell" w:date="2019-04-16T09:56:00Z"/>
                <w:lang w:val="en-US" w:eastAsia="fi-FI"/>
              </w:rPr>
            </w:pPr>
            <w:ins w:id="3408" w:author="Per Lindell" w:date="2019-04-16T09:56: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5B7F38DB" w14:textId="77777777" w:rsidR="00DF2843" w:rsidRPr="00B10F2C" w:rsidRDefault="00DF2843" w:rsidP="00F242F4">
            <w:pPr>
              <w:pStyle w:val="TAH"/>
              <w:rPr>
                <w:ins w:id="3409" w:author="Per Lindell" w:date="2019-04-16T09:56:00Z"/>
                <w:rFonts w:cs="Arial"/>
                <w:bCs/>
                <w:szCs w:val="18"/>
                <w:lang w:eastAsia="fi-FI"/>
              </w:rPr>
            </w:pPr>
            <w:ins w:id="3410" w:author="Per Lindell" w:date="2019-04-16T09:56:00Z">
              <w:r w:rsidRPr="00B10F2C">
                <w:rPr>
                  <w:lang w:eastAsia="fi-FI"/>
                </w:rPr>
                <w:t>NR configuration</w:t>
              </w:r>
            </w:ins>
          </w:p>
        </w:tc>
      </w:tr>
      <w:tr w:rsidR="00DF2843" w:rsidRPr="003F582D" w14:paraId="1E5997CC" w14:textId="77777777" w:rsidTr="00F242F4">
        <w:trPr>
          <w:trHeight w:val="289"/>
          <w:jc w:val="center"/>
          <w:ins w:id="3411" w:author="Per Lindell" w:date="2019-04-16T09:56:00Z"/>
        </w:trPr>
        <w:tc>
          <w:tcPr>
            <w:tcW w:w="2535" w:type="dxa"/>
            <w:tcBorders>
              <w:top w:val="single" w:sz="4" w:space="0" w:color="auto"/>
              <w:left w:val="single" w:sz="4" w:space="0" w:color="auto"/>
              <w:bottom w:val="single" w:sz="4" w:space="0" w:color="auto"/>
              <w:right w:val="single" w:sz="4" w:space="0" w:color="auto"/>
            </w:tcBorders>
            <w:vAlign w:val="center"/>
            <w:hideMark/>
          </w:tcPr>
          <w:p w14:paraId="4CEE7620" w14:textId="77777777" w:rsidR="00DF2843" w:rsidRPr="00B10F2C" w:rsidRDefault="00DF2843" w:rsidP="00F242F4">
            <w:pPr>
              <w:pStyle w:val="TAH"/>
              <w:rPr>
                <w:ins w:id="3412" w:author="Per Lindell" w:date="2019-04-16T09:56:00Z"/>
                <w:b w:val="0"/>
                <w:lang w:val="en-US" w:eastAsia="fi-FI"/>
              </w:rPr>
            </w:pPr>
            <w:ins w:id="3413" w:author="Per Lindell" w:date="2019-04-16T09:56:00Z">
              <w:r w:rsidRPr="00B10F2C">
                <w:rPr>
                  <w:b w:val="0"/>
                  <w:lang w:val="fi-FI" w:eastAsia="fi-FI"/>
                </w:rPr>
                <w:t>DC_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733675AD" w14:textId="77777777" w:rsidR="00DF2843" w:rsidRPr="00B10F2C" w:rsidRDefault="00DF2843" w:rsidP="00F242F4">
            <w:pPr>
              <w:pStyle w:val="TAC"/>
              <w:rPr>
                <w:ins w:id="3414" w:author="Per Lindell" w:date="2019-04-16T09:56:00Z"/>
                <w:lang w:val="fi-FI" w:eastAsia="fi-FI"/>
              </w:rPr>
            </w:pPr>
            <w:ins w:id="3415" w:author="Per Lindell" w:date="2019-04-16T09:56: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0B4D55B4" w14:textId="77777777" w:rsidR="00DF2843" w:rsidRPr="00B10F2C" w:rsidRDefault="00DF2843" w:rsidP="00F242F4">
            <w:pPr>
              <w:pStyle w:val="TAC"/>
              <w:rPr>
                <w:ins w:id="3416" w:author="Per Lindell" w:date="2019-04-16T09:56:00Z"/>
                <w:lang w:val="fi-FI" w:eastAsia="fi-FI"/>
              </w:rPr>
            </w:pPr>
            <w:ins w:id="3417" w:author="Per Lindell" w:date="2019-04-16T09:56:00Z">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ins>
          </w:p>
          <w:p w14:paraId="30DD8494" w14:textId="77777777" w:rsidR="00DF2843" w:rsidRPr="00B10F2C" w:rsidRDefault="00DF2843" w:rsidP="00F242F4">
            <w:pPr>
              <w:pStyle w:val="TAH"/>
              <w:rPr>
                <w:ins w:id="3418" w:author="Per Lindell" w:date="2019-04-16T09:56:00Z"/>
                <w:b w:val="0"/>
                <w:lang w:val="en-US" w:eastAsia="zh-TW"/>
              </w:rPr>
            </w:pPr>
            <w:ins w:id="3419" w:author="Per Lindell" w:date="2019-04-16T09:56:00Z">
              <w:r w:rsidRPr="00B10F2C">
                <w:rPr>
                  <w:b w:val="0"/>
                  <w:lang w:val="fi-FI" w:eastAsia="fi-FI"/>
                </w:rPr>
                <w:t>DC_</w:t>
              </w:r>
              <w:r>
                <w:rPr>
                  <w:b w:val="0"/>
                  <w:lang w:val="fi-FI" w:eastAsia="fi-FI"/>
                </w:rPr>
                <w:t>28</w:t>
              </w:r>
              <w:r w:rsidRPr="00B10F2C">
                <w:rPr>
                  <w:b w:val="0"/>
                  <w:lang w:val="fi-FI" w:eastAsia="fi-FI"/>
                </w:rPr>
                <w:t>A_</w:t>
              </w:r>
              <w:r>
                <w:rPr>
                  <w:b w:val="0"/>
                  <w:lang w:val="fi-FI" w:eastAsia="fi-FI"/>
                </w:rPr>
                <w:t>n5</w:t>
              </w:r>
              <w:r w:rsidRPr="00B10F2C">
                <w:rPr>
                  <w:b w:val="0"/>
                  <w:lang w:val="fi-FI" w:eastAsia="fi-FI"/>
                </w:rPr>
                <w:t>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3D33DF5B" w14:textId="77777777" w:rsidR="00DF2843" w:rsidRPr="00B10F2C" w:rsidRDefault="00DF2843" w:rsidP="00F242F4">
            <w:pPr>
              <w:pStyle w:val="TAH"/>
              <w:rPr>
                <w:ins w:id="3420" w:author="Per Lindell" w:date="2019-04-16T09:56:00Z"/>
                <w:b w:val="0"/>
                <w:lang w:eastAsia="fi-FI"/>
              </w:rPr>
            </w:pPr>
            <w:ins w:id="3421" w:author="Per Lindell" w:date="2019-04-16T09:56:00Z">
              <w:r w:rsidRPr="00B10F2C">
                <w:rPr>
                  <w:b w:val="0"/>
                  <w:lang w:val="fi-FI" w:eastAsia="fi-FI"/>
                </w:rPr>
                <w:t>CA_</w:t>
              </w:r>
              <w:r>
                <w:rPr>
                  <w:b w:val="0"/>
                  <w:lang w:val="fi-FI" w:eastAsia="fi-FI"/>
                </w:rPr>
                <w:t>1A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A0C8BBD" w14:textId="77777777" w:rsidR="00DF2843" w:rsidRPr="00B10F2C" w:rsidRDefault="00DF2843" w:rsidP="00F242F4">
            <w:pPr>
              <w:pStyle w:val="TAH"/>
              <w:rPr>
                <w:ins w:id="3422" w:author="Per Lindell" w:date="2019-04-16T09:56:00Z"/>
                <w:b w:val="0"/>
                <w:lang w:eastAsia="fi-FI"/>
              </w:rPr>
            </w:pPr>
            <w:ins w:id="3423" w:author="Per Lindell" w:date="2019-04-16T09:56:00Z">
              <w:r>
                <w:rPr>
                  <w:b w:val="0"/>
                  <w:lang w:val="fi-FI" w:eastAsia="fi-FI"/>
                </w:rPr>
                <w:t>n5</w:t>
              </w:r>
              <w:r w:rsidRPr="00B10F2C">
                <w:rPr>
                  <w:b w:val="0"/>
                  <w:lang w:val="fi-FI" w:eastAsia="fi-FI"/>
                </w:rPr>
                <w:t>A</w:t>
              </w:r>
            </w:ins>
          </w:p>
        </w:tc>
      </w:tr>
      <w:tr w:rsidR="00DF2843" w:rsidRPr="003F582D" w14:paraId="5C98B150" w14:textId="77777777" w:rsidTr="00F242F4">
        <w:trPr>
          <w:trHeight w:val="289"/>
          <w:jc w:val="center"/>
          <w:ins w:id="3424" w:author="Per Lindell" w:date="2019-04-16T09:56:00Z"/>
        </w:trPr>
        <w:tc>
          <w:tcPr>
            <w:tcW w:w="2535" w:type="dxa"/>
            <w:tcBorders>
              <w:top w:val="single" w:sz="4" w:space="0" w:color="auto"/>
              <w:left w:val="single" w:sz="4" w:space="0" w:color="auto"/>
              <w:bottom w:val="single" w:sz="4" w:space="0" w:color="auto"/>
              <w:right w:val="single" w:sz="4" w:space="0" w:color="auto"/>
            </w:tcBorders>
            <w:vAlign w:val="center"/>
          </w:tcPr>
          <w:p w14:paraId="6E21212F" w14:textId="77777777" w:rsidR="00DF2843" w:rsidRPr="00B10F2C" w:rsidRDefault="00DF2843" w:rsidP="00F242F4">
            <w:pPr>
              <w:pStyle w:val="TAH"/>
              <w:rPr>
                <w:ins w:id="3425" w:author="Per Lindell" w:date="2019-04-16T09:56:00Z"/>
                <w:b w:val="0"/>
                <w:lang w:val="fi-FI" w:eastAsia="fi-FI"/>
              </w:rPr>
            </w:pPr>
            <w:ins w:id="3426" w:author="Per Lindell" w:date="2019-04-16T09:56:00Z">
              <w:r w:rsidRPr="00B10F2C">
                <w:rPr>
                  <w:b w:val="0"/>
                  <w:lang w:val="fi-FI" w:eastAsia="fi-FI"/>
                </w:rPr>
                <w:t>DC_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A_n</w:t>
              </w:r>
              <w:r>
                <w:rPr>
                  <w:b w:val="0"/>
                  <w:lang w:val="fi-FI" w:eastAsia="fi-FI"/>
                </w:rPr>
                <w:t>5</w:t>
              </w:r>
              <w:r w:rsidRPr="00B10F2C">
                <w:rPr>
                  <w:b w:val="0"/>
                  <w:lang w:val="fi-FI" w:eastAsia="fi-FI"/>
                </w:rPr>
                <w:t>A</w:t>
              </w:r>
            </w:ins>
          </w:p>
        </w:tc>
        <w:tc>
          <w:tcPr>
            <w:tcW w:w="2279" w:type="dxa"/>
            <w:tcBorders>
              <w:top w:val="single" w:sz="4" w:space="0" w:color="auto"/>
              <w:left w:val="single" w:sz="4" w:space="0" w:color="auto"/>
              <w:bottom w:val="single" w:sz="4" w:space="0" w:color="auto"/>
              <w:right w:val="single" w:sz="4" w:space="0" w:color="auto"/>
            </w:tcBorders>
            <w:vAlign w:val="center"/>
          </w:tcPr>
          <w:p w14:paraId="0802EB22" w14:textId="77777777" w:rsidR="00DF2843" w:rsidRPr="00B10F2C" w:rsidRDefault="00DF2843" w:rsidP="00F242F4">
            <w:pPr>
              <w:pStyle w:val="TAC"/>
              <w:rPr>
                <w:ins w:id="3427" w:author="Per Lindell" w:date="2019-04-16T09:56:00Z"/>
                <w:lang w:val="fi-FI" w:eastAsia="fi-FI"/>
              </w:rPr>
            </w:pPr>
            <w:ins w:id="3428" w:author="Per Lindell" w:date="2019-04-16T09:56:00Z">
              <w:r w:rsidRPr="00B10F2C">
                <w:rPr>
                  <w:lang w:val="fi-FI" w:eastAsia="fi-FI"/>
                </w:rPr>
                <w:t>DC_</w:t>
              </w:r>
              <w:r>
                <w:rPr>
                  <w:lang w:val="fi-FI" w:eastAsia="fi-FI"/>
                </w:rPr>
                <w:t>1</w:t>
              </w:r>
              <w:r w:rsidRPr="00B10F2C">
                <w:rPr>
                  <w:lang w:val="fi-FI" w:eastAsia="fi-FI"/>
                </w:rPr>
                <w:t>A_</w:t>
              </w:r>
              <w:r>
                <w:rPr>
                  <w:lang w:val="fi-FI" w:eastAsia="fi-FI"/>
                </w:rPr>
                <w:t>n5</w:t>
              </w:r>
              <w:r w:rsidRPr="00B10F2C">
                <w:rPr>
                  <w:lang w:val="fi-FI" w:eastAsia="fi-FI"/>
                </w:rPr>
                <w:t>A</w:t>
              </w:r>
            </w:ins>
          </w:p>
          <w:p w14:paraId="73032FEB" w14:textId="77777777" w:rsidR="00DF2843" w:rsidRPr="00B10F2C" w:rsidRDefault="00DF2843" w:rsidP="00F242F4">
            <w:pPr>
              <w:pStyle w:val="TAC"/>
              <w:rPr>
                <w:ins w:id="3429" w:author="Per Lindell" w:date="2019-04-16T09:56:00Z"/>
                <w:lang w:val="fi-FI" w:eastAsia="fi-FI"/>
              </w:rPr>
            </w:pPr>
            <w:ins w:id="3430" w:author="Per Lindell" w:date="2019-04-16T09:56:00Z">
              <w:r w:rsidRPr="00B10F2C">
                <w:rPr>
                  <w:lang w:val="fi-FI" w:eastAsia="fi-FI"/>
                </w:rPr>
                <w:t>DC_</w:t>
              </w:r>
              <w:r>
                <w:rPr>
                  <w:lang w:val="fi-FI" w:eastAsia="fi-FI"/>
                </w:rPr>
                <w:t>7</w:t>
              </w:r>
              <w:r w:rsidRPr="00B10F2C">
                <w:rPr>
                  <w:lang w:val="fi-FI" w:eastAsia="fi-FI"/>
                </w:rPr>
                <w:t>A_</w:t>
              </w:r>
              <w:r>
                <w:rPr>
                  <w:lang w:val="fi-FI" w:eastAsia="fi-FI"/>
                </w:rPr>
                <w:t>n5</w:t>
              </w:r>
              <w:r w:rsidRPr="00B10F2C">
                <w:rPr>
                  <w:lang w:val="fi-FI" w:eastAsia="fi-FI"/>
                </w:rPr>
                <w:t>A</w:t>
              </w:r>
            </w:ins>
          </w:p>
          <w:p w14:paraId="5C524FE4" w14:textId="77777777" w:rsidR="00DF2843" w:rsidRPr="00B10F2C" w:rsidRDefault="00DF2843" w:rsidP="00F242F4">
            <w:pPr>
              <w:pStyle w:val="TAC"/>
              <w:rPr>
                <w:ins w:id="3431" w:author="Per Lindell" w:date="2019-04-16T09:56:00Z"/>
                <w:lang w:val="fi-FI" w:eastAsia="fi-FI"/>
              </w:rPr>
            </w:pPr>
            <w:ins w:id="3432" w:author="Per Lindell" w:date="2019-04-16T09:56:00Z">
              <w:r w:rsidRPr="00B10F2C">
                <w:rPr>
                  <w:lang w:val="fi-FI" w:eastAsia="fi-FI"/>
                </w:rPr>
                <w:t>DC_</w:t>
              </w:r>
              <w:r>
                <w:rPr>
                  <w:lang w:val="fi-FI" w:eastAsia="fi-FI"/>
                </w:rPr>
                <w:t>7C</w:t>
              </w:r>
              <w:r w:rsidRPr="00B10F2C">
                <w:rPr>
                  <w:lang w:val="fi-FI" w:eastAsia="fi-FI"/>
                </w:rPr>
                <w:t>_</w:t>
              </w:r>
              <w:r>
                <w:rPr>
                  <w:lang w:val="fi-FI" w:eastAsia="fi-FI"/>
                </w:rPr>
                <w:t>n5A</w:t>
              </w:r>
            </w:ins>
          </w:p>
          <w:p w14:paraId="5CCFD20A" w14:textId="77777777" w:rsidR="00DF2843" w:rsidRPr="00E230B6" w:rsidRDefault="00DF2843" w:rsidP="00F242F4">
            <w:pPr>
              <w:pStyle w:val="TAC"/>
              <w:rPr>
                <w:ins w:id="3433" w:author="Per Lindell" w:date="2019-04-16T09:56:00Z"/>
                <w:lang w:val="fi-FI" w:eastAsia="fi-FI"/>
              </w:rPr>
            </w:pPr>
            <w:ins w:id="3434" w:author="Per Lindell" w:date="2019-04-16T09:56:00Z">
              <w:r>
                <w:rPr>
                  <w:lang w:val="fi-FI" w:eastAsia="fi-FI"/>
                </w:rPr>
                <w:t>DC_28</w:t>
              </w:r>
              <w:r w:rsidRPr="00E230B6">
                <w:rPr>
                  <w:lang w:val="fi-FI" w:eastAsia="fi-FI"/>
                </w:rPr>
                <w:t>A_n5A</w:t>
              </w:r>
            </w:ins>
          </w:p>
        </w:tc>
        <w:tc>
          <w:tcPr>
            <w:tcW w:w="2638" w:type="dxa"/>
            <w:tcBorders>
              <w:top w:val="single" w:sz="4" w:space="0" w:color="auto"/>
              <w:left w:val="single" w:sz="4" w:space="0" w:color="auto"/>
              <w:bottom w:val="single" w:sz="4" w:space="0" w:color="auto"/>
              <w:right w:val="single" w:sz="4" w:space="0" w:color="auto"/>
            </w:tcBorders>
            <w:vAlign w:val="center"/>
          </w:tcPr>
          <w:p w14:paraId="2BB9BF46" w14:textId="77777777" w:rsidR="00DF2843" w:rsidRPr="00B10F2C" w:rsidRDefault="00DF2843" w:rsidP="00F242F4">
            <w:pPr>
              <w:pStyle w:val="TAH"/>
              <w:rPr>
                <w:ins w:id="3435" w:author="Per Lindell" w:date="2019-04-16T09:56:00Z"/>
                <w:b w:val="0"/>
                <w:lang w:val="fi-FI" w:eastAsia="fi-FI"/>
              </w:rPr>
            </w:pPr>
            <w:ins w:id="3436" w:author="Per Lindell" w:date="2019-04-16T09:56:00Z">
              <w:r w:rsidRPr="00B10F2C">
                <w:rPr>
                  <w:b w:val="0"/>
                  <w:lang w:val="fi-FI" w:eastAsia="fi-FI"/>
                </w:rPr>
                <w:t>CA_</w:t>
              </w:r>
              <w:r>
                <w:rPr>
                  <w:b w:val="0"/>
                  <w:lang w:val="fi-FI" w:eastAsia="fi-FI"/>
                </w:rPr>
                <w:t>1A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0FEB9AA7" w14:textId="77777777" w:rsidR="00DF2843" w:rsidRPr="00B10F2C" w:rsidRDefault="00DF2843" w:rsidP="00F242F4">
            <w:pPr>
              <w:pStyle w:val="TAH"/>
              <w:rPr>
                <w:ins w:id="3437" w:author="Per Lindell" w:date="2019-04-16T09:56:00Z"/>
                <w:b w:val="0"/>
                <w:lang w:val="fi-FI" w:eastAsia="fi-FI"/>
              </w:rPr>
            </w:pPr>
            <w:ins w:id="3438" w:author="Per Lindell" w:date="2019-04-16T09:56:00Z">
              <w:r>
                <w:rPr>
                  <w:b w:val="0"/>
                  <w:lang w:val="fi-FI" w:eastAsia="fi-FI"/>
                </w:rPr>
                <w:t>n5</w:t>
              </w:r>
              <w:r w:rsidRPr="00B10F2C">
                <w:rPr>
                  <w:b w:val="0"/>
                  <w:lang w:val="fi-FI" w:eastAsia="fi-FI"/>
                </w:rPr>
                <w:t>A</w:t>
              </w:r>
            </w:ins>
          </w:p>
        </w:tc>
      </w:tr>
    </w:tbl>
    <w:p w14:paraId="68D73030" w14:textId="77777777" w:rsidR="00DF2843" w:rsidRPr="008C6BFA" w:rsidRDefault="00DF2843" w:rsidP="00DF2843">
      <w:pPr>
        <w:rPr>
          <w:ins w:id="3439" w:author="Per Lindell" w:date="2019-04-16T09:56:00Z"/>
          <w:rFonts w:ascii="Arial" w:hAnsi="Arial" w:cs="Arial"/>
          <w:color w:val="FF0000"/>
          <w:sz w:val="28"/>
          <w:szCs w:val="28"/>
          <w:lang w:eastAsia="zh-CN"/>
        </w:rPr>
      </w:pPr>
    </w:p>
    <w:p w14:paraId="22609162" w14:textId="0A48AD84" w:rsidR="00DF2843" w:rsidRPr="008C6BFA" w:rsidRDefault="00DF2843" w:rsidP="00DF2843">
      <w:pPr>
        <w:keepNext/>
        <w:keepLines/>
        <w:spacing w:before="120"/>
        <w:ind w:left="1134" w:hanging="1134"/>
        <w:outlineLvl w:val="3"/>
        <w:rPr>
          <w:ins w:id="3440" w:author="Per Lindell" w:date="2019-04-16T09:56:00Z"/>
          <w:rFonts w:ascii="Arial" w:hAnsi="Arial" w:cs="Arial"/>
          <w:sz w:val="28"/>
          <w:szCs w:val="28"/>
          <w:lang w:val="en-US" w:eastAsia="zh-CN"/>
        </w:rPr>
      </w:pPr>
      <w:ins w:id="3441" w:author="Per Lindell" w:date="2019-04-16T09:56:00Z">
        <w:r>
          <w:rPr>
            <w:rFonts w:ascii="Arial" w:hAnsi="Arial" w:cs="Arial" w:hint="eastAsia"/>
            <w:sz w:val="28"/>
            <w:szCs w:val="28"/>
            <w:lang w:val="en-US" w:eastAsia="zh-TW"/>
          </w:rPr>
          <w:t>5.1.32</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6DB61E50" w14:textId="77777777" w:rsidR="00DF2843" w:rsidRPr="008C6BFA" w:rsidRDefault="00DF2843" w:rsidP="00DF2843">
      <w:pPr>
        <w:rPr>
          <w:ins w:id="3442" w:author="Per Lindell" w:date="2019-04-16T09:56:00Z"/>
        </w:rPr>
      </w:pPr>
      <w:ins w:id="3443" w:author="Per Lindell" w:date="2019-04-16T09:56:00Z">
        <w:r w:rsidRPr="008C6BFA">
          <w:t xml:space="preserve">For </w:t>
        </w:r>
        <w:r w:rsidRPr="008C6BFA">
          <w:rPr>
            <w:rFonts w:eastAsia="MS Mincho"/>
            <w:lang w:eastAsia="ja-JP"/>
          </w:rPr>
          <w:t>DC_</w:t>
        </w:r>
        <w:r>
          <w:rPr>
            <w:rFonts w:eastAsia="MS Mincho"/>
            <w:lang w:eastAsia="ja-JP"/>
          </w:rPr>
          <w:t>1-7-28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7EB5C85D" w14:textId="14BB7FBB" w:rsidR="00DF2843" w:rsidRPr="008C6BFA" w:rsidRDefault="00DF2843" w:rsidP="00DF2843">
      <w:pPr>
        <w:keepNext/>
        <w:keepLines/>
        <w:spacing w:before="60"/>
        <w:jc w:val="center"/>
        <w:rPr>
          <w:ins w:id="3444" w:author="Per Lindell" w:date="2019-04-16T09:56:00Z"/>
          <w:rFonts w:ascii="Arial" w:hAnsi="Arial"/>
          <w:b/>
          <w:lang w:eastAsia="zh-CN"/>
        </w:rPr>
      </w:pPr>
      <w:ins w:id="3445" w:author="Per Lindell" w:date="2019-04-16T09:56:00Z">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4E7B99A2" w14:textId="77777777" w:rsidTr="00F242F4">
        <w:trPr>
          <w:tblHeader/>
          <w:jc w:val="center"/>
          <w:ins w:id="3446" w:author="Per Lindell" w:date="2019-04-16T09:56:00Z"/>
        </w:trPr>
        <w:tc>
          <w:tcPr>
            <w:tcW w:w="1535" w:type="dxa"/>
            <w:vAlign w:val="center"/>
          </w:tcPr>
          <w:p w14:paraId="1ED487CE" w14:textId="77777777" w:rsidR="00DF2843" w:rsidRPr="008C6BFA" w:rsidRDefault="00DF2843" w:rsidP="00F242F4">
            <w:pPr>
              <w:keepNext/>
              <w:keepLines/>
              <w:spacing w:after="0"/>
              <w:jc w:val="center"/>
              <w:rPr>
                <w:ins w:id="3447" w:author="Per Lindell" w:date="2019-04-16T09:56:00Z"/>
                <w:rFonts w:ascii="Arial" w:hAnsi="Arial" w:cs="Arial"/>
                <w:sz w:val="18"/>
                <w:lang w:val="x-none"/>
              </w:rPr>
            </w:pPr>
            <w:ins w:id="3448" w:author="Per Lindell" w:date="2019-04-16T09:5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5A6AB297" w14:textId="77777777" w:rsidR="00DF2843" w:rsidRPr="008C6BFA" w:rsidRDefault="00DF2843" w:rsidP="00F242F4">
            <w:pPr>
              <w:keepNext/>
              <w:keepLines/>
              <w:spacing w:after="0"/>
              <w:jc w:val="center"/>
              <w:rPr>
                <w:ins w:id="3449" w:author="Per Lindell" w:date="2019-04-16T09:56:00Z"/>
                <w:rFonts w:ascii="Arial" w:hAnsi="Arial" w:cs="Arial"/>
                <w:sz w:val="18"/>
                <w:lang w:val="x-none"/>
              </w:rPr>
            </w:pPr>
            <w:ins w:id="3450" w:author="Per Lindell" w:date="2019-04-16T09:56:00Z">
              <w:r w:rsidRPr="008C6BFA">
                <w:rPr>
                  <w:rFonts w:ascii="Arial" w:hAnsi="Arial" w:cs="Arial"/>
                  <w:sz w:val="18"/>
                  <w:lang w:val="x-none"/>
                </w:rPr>
                <w:t>E-UTRA and NR Band</w:t>
              </w:r>
            </w:ins>
          </w:p>
        </w:tc>
        <w:tc>
          <w:tcPr>
            <w:tcW w:w="2340" w:type="dxa"/>
            <w:vAlign w:val="center"/>
          </w:tcPr>
          <w:p w14:paraId="4A523301" w14:textId="77777777" w:rsidR="00DF2843" w:rsidRPr="008C6BFA" w:rsidRDefault="00DF2843" w:rsidP="00F242F4">
            <w:pPr>
              <w:keepNext/>
              <w:keepLines/>
              <w:spacing w:after="0"/>
              <w:jc w:val="center"/>
              <w:rPr>
                <w:ins w:id="3451" w:author="Per Lindell" w:date="2019-04-16T09:56:00Z"/>
                <w:rFonts w:ascii="Arial" w:hAnsi="Arial" w:cs="Arial"/>
                <w:sz w:val="18"/>
                <w:lang w:val="x-none"/>
              </w:rPr>
            </w:pPr>
            <w:ins w:id="3452" w:author="Per Lindell" w:date="2019-04-16T09:56: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DF2843" w:rsidRPr="008C6BFA" w14:paraId="25A570CD" w14:textId="77777777" w:rsidTr="00F242F4">
        <w:trPr>
          <w:jc w:val="center"/>
          <w:ins w:id="3453" w:author="Per Lindell" w:date="2019-04-16T09:56:00Z"/>
        </w:trPr>
        <w:tc>
          <w:tcPr>
            <w:tcW w:w="1535" w:type="dxa"/>
            <w:vMerge w:val="restart"/>
            <w:vAlign w:val="center"/>
          </w:tcPr>
          <w:p w14:paraId="76C1C7BF" w14:textId="77777777" w:rsidR="00DF2843" w:rsidRPr="008C6BFA" w:rsidRDefault="00DF2843" w:rsidP="00F242F4">
            <w:pPr>
              <w:keepNext/>
              <w:keepLines/>
              <w:spacing w:after="0"/>
              <w:jc w:val="center"/>
              <w:rPr>
                <w:ins w:id="3454" w:author="Per Lindell" w:date="2019-04-16T09:56:00Z"/>
                <w:rFonts w:ascii="Arial" w:hAnsi="Arial" w:cs="Arial"/>
                <w:sz w:val="18"/>
                <w:szCs w:val="18"/>
                <w:lang w:val="x-none" w:eastAsia="zh-TW"/>
              </w:rPr>
            </w:pPr>
            <w:ins w:id="3455" w:author="Per Lindell" w:date="2019-04-16T09:56:00Z">
              <w:r w:rsidRPr="008C6BFA">
                <w:rPr>
                  <w:rFonts w:ascii="Arial" w:hAnsi="Arial" w:cs="Arial"/>
                  <w:sz w:val="18"/>
                  <w:szCs w:val="18"/>
                  <w:lang w:eastAsia="zh-CN"/>
                </w:rPr>
                <w:t>DC_</w:t>
              </w:r>
              <w:r>
                <w:rPr>
                  <w:rFonts w:ascii="Arial" w:hAnsi="Arial" w:cs="Arial"/>
                  <w:sz w:val="18"/>
                  <w:szCs w:val="18"/>
                  <w:lang w:eastAsia="zh-CN"/>
                </w:rPr>
                <w:t>1</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0318D9CF" w14:textId="77777777" w:rsidR="00DF2843" w:rsidRPr="008C6BFA" w:rsidRDefault="00DF2843" w:rsidP="00F242F4">
            <w:pPr>
              <w:keepNext/>
              <w:keepLines/>
              <w:spacing w:after="0"/>
              <w:jc w:val="center"/>
              <w:rPr>
                <w:ins w:id="3456" w:author="Per Lindell" w:date="2019-04-16T09:56:00Z"/>
                <w:rFonts w:ascii="Arial" w:hAnsi="Arial" w:cs="Arial"/>
                <w:sz w:val="18"/>
                <w:szCs w:val="18"/>
                <w:lang w:val="x-none" w:eastAsia="zh-TW"/>
              </w:rPr>
            </w:pPr>
            <w:ins w:id="3457" w:author="Per Lindell" w:date="2019-04-16T09:56:00Z">
              <w:r>
                <w:rPr>
                  <w:rFonts w:ascii="Arial" w:hAnsi="Arial" w:cs="Arial"/>
                  <w:sz w:val="18"/>
                  <w:szCs w:val="18"/>
                  <w:lang w:eastAsia="zh-CN"/>
                </w:rPr>
                <w:t>1</w:t>
              </w:r>
            </w:ins>
          </w:p>
        </w:tc>
        <w:tc>
          <w:tcPr>
            <w:tcW w:w="2340" w:type="dxa"/>
            <w:vAlign w:val="center"/>
          </w:tcPr>
          <w:p w14:paraId="6B689192" w14:textId="77777777" w:rsidR="00DF2843" w:rsidRPr="008C6BFA" w:rsidRDefault="00DF2843" w:rsidP="00F242F4">
            <w:pPr>
              <w:keepNext/>
              <w:keepLines/>
              <w:spacing w:after="0"/>
              <w:jc w:val="center"/>
              <w:rPr>
                <w:ins w:id="3458" w:author="Per Lindell" w:date="2019-04-16T09:56:00Z"/>
                <w:rFonts w:ascii="Arial" w:hAnsi="Arial" w:cs="Arial"/>
                <w:sz w:val="18"/>
                <w:szCs w:val="18"/>
                <w:lang w:val="x-none" w:eastAsia="zh-TW"/>
              </w:rPr>
            </w:pPr>
            <w:ins w:id="3459" w:author="Per Lindell" w:date="2019-04-16T09:56:00Z">
              <w:r w:rsidRPr="008C6BFA">
                <w:rPr>
                  <w:rFonts w:ascii="Arial" w:hAnsi="Arial" w:cs="Arial"/>
                  <w:sz w:val="18"/>
                  <w:szCs w:val="18"/>
                  <w:lang w:val="en-US" w:eastAsia="ja-JP"/>
                </w:rPr>
                <w:t>0.</w:t>
              </w:r>
              <w:r>
                <w:rPr>
                  <w:rFonts w:ascii="Arial" w:hAnsi="Arial" w:cs="Arial"/>
                  <w:sz w:val="18"/>
                  <w:szCs w:val="18"/>
                  <w:lang w:val="en-US" w:eastAsia="ja-JP"/>
                </w:rPr>
                <w:t>3</w:t>
              </w:r>
            </w:ins>
          </w:p>
        </w:tc>
      </w:tr>
      <w:tr w:rsidR="00DF2843" w:rsidRPr="008C6BFA" w14:paraId="7A5E3FC0" w14:textId="77777777" w:rsidTr="00F242F4">
        <w:trPr>
          <w:jc w:val="center"/>
          <w:ins w:id="3460" w:author="Per Lindell" w:date="2019-04-16T09:56:00Z"/>
        </w:trPr>
        <w:tc>
          <w:tcPr>
            <w:tcW w:w="1535" w:type="dxa"/>
            <w:vMerge/>
            <w:vAlign w:val="center"/>
          </w:tcPr>
          <w:p w14:paraId="56E51C19" w14:textId="77777777" w:rsidR="00DF2843" w:rsidRPr="008C6BFA" w:rsidRDefault="00DF2843" w:rsidP="00F242F4">
            <w:pPr>
              <w:keepNext/>
              <w:keepLines/>
              <w:spacing w:after="0"/>
              <w:jc w:val="center"/>
              <w:rPr>
                <w:ins w:id="3461" w:author="Per Lindell" w:date="2019-04-16T09:56:00Z"/>
                <w:rFonts w:ascii="Arial" w:hAnsi="Arial" w:cs="Arial"/>
                <w:sz w:val="18"/>
                <w:szCs w:val="18"/>
                <w:lang w:val="x-none"/>
              </w:rPr>
            </w:pPr>
          </w:p>
        </w:tc>
        <w:tc>
          <w:tcPr>
            <w:tcW w:w="2049" w:type="dxa"/>
            <w:vAlign w:val="center"/>
          </w:tcPr>
          <w:p w14:paraId="2E73CAB1" w14:textId="77777777" w:rsidR="00DF2843" w:rsidRPr="008C6BFA" w:rsidRDefault="00DF2843" w:rsidP="00F242F4">
            <w:pPr>
              <w:keepNext/>
              <w:keepLines/>
              <w:spacing w:after="0"/>
              <w:jc w:val="center"/>
              <w:rPr>
                <w:ins w:id="3462" w:author="Per Lindell" w:date="2019-04-16T09:56:00Z"/>
                <w:rFonts w:ascii="Arial" w:hAnsi="Arial" w:cs="Arial"/>
                <w:sz w:val="18"/>
                <w:szCs w:val="18"/>
                <w:lang w:eastAsia="zh-CN"/>
              </w:rPr>
            </w:pPr>
            <w:ins w:id="3463" w:author="Per Lindell" w:date="2019-04-16T09:56:00Z">
              <w:r>
                <w:rPr>
                  <w:rFonts w:ascii="Arial" w:hAnsi="Arial" w:cs="Arial"/>
                  <w:sz w:val="18"/>
                  <w:szCs w:val="18"/>
                  <w:lang w:eastAsia="zh-CN"/>
                </w:rPr>
                <w:t>7</w:t>
              </w:r>
            </w:ins>
          </w:p>
        </w:tc>
        <w:tc>
          <w:tcPr>
            <w:tcW w:w="2340" w:type="dxa"/>
            <w:vAlign w:val="center"/>
          </w:tcPr>
          <w:p w14:paraId="2B33B973" w14:textId="77777777" w:rsidR="00DF2843" w:rsidRPr="008C6BFA" w:rsidRDefault="00DF2843" w:rsidP="00F242F4">
            <w:pPr>
              <w:keepNext/>
              <w:keepLines/>
              <w:spacing w:after="0"/>
              <w:jc w:val="center"/>
              <w:rPr>
                <w:ins w:id="3464" w:author="Per Lindell" w:date="2019-04-16T09:56:00Z"/>
                <w:rFonts w:ascii="Arial" w:hAnsi="Arial" w:cs="Arial"/>
                <w:sz w:val="18"/>
                <w:szCs w:val="18"/>
                <w:lang w:val="en-US" w:eastAsia="ja-JP"/>
              </w:rPr>
            </w:pPr>
            <w:ins w:id="3465" w:author="Per Lindell" w:date="2019-04-16T09:56:00Z">
              <w:r>
                <w:rPr>
                  <w:rFonts w:ascii="Arial" w:hAnsi="Arial" w:cs="Arial"/>
                  <w:sz w:val="18"/>
                  <w:szCs w:val="18"/>
                  <w:lang w:val="en-US" w:eastAsia="ja-JP"/>
                </w:rPr>
                <w:t>0.3</w:t>
              </w:r>
            </w:ins>
          </w:p>
        </w:tc>
      </w:tr>
      <w:tr w:rsidR="00DF2843" w:rsidRPr="008C6BFA" w14:paraId="17413914" w14:textId="77777777" w:rsidTr="00F242F4">
        <w:trPr>
          <w:jc w:val="center"/>
          <w:ins w:id="3466" w:author="Per Lindell" w:date="2019-04-16T09:56:00Z"/>
        </w:trPr>
        <w:tc>
          <w:tcPr>
            <w:tcW w:w="1535" w:type="dxa"/>
            <w:vMerge/>
            <w:vAlign w:val="center"/>
          </w:tcPr>
          <w:p w14:paraId="0CC093D3" w14:textId="77777777" w:rsidR="00DF2843" w:rsidRPr="00310828" w:rsidRDefault="00DF2843" w:rsidP="00F242F4">
            <w:pPr>
              <w:keepNext/>
              <w:keepLines/>
              <w:spacing w:after="0"/>
              <w:jc w:val="center"/>
              <w:rPr>
                <w:ins w:id="3467" w:author="Per Lindell" w:date="2019-04-16T09:56:00Z"/>
                <w:rFonts w:ascii="Arial" w:hAnsi="Arial" w:cs="Arial"/>
                <w:sz w:val="18"/>
                <w:szCs w:val="18"/>
                <w:lang w:val="x-none"/>
              </w:rPr>
            </w:pPr>
          </w:p>
        </w:tc>
        <w:tc>
          <w:tcPr>
            <w:tcW w:w="2049" w:type="dxa"/>
            <w:vAlign w:val="center"/>
          </w:tcPr>
          <w:p w14:paraId="52F3CEDB" w14:textId="77777777" w:rsidR="00DF2843" w:rsidRPr="008C6BFA" w:rsidRDefault="00DF2843" w:rsidP="00F242F4">
            <w:pPr>
              <w:keepNext/>
              <w:keepLines/>
              <w:spacing w:after="0"/>
              <w:jc w:val="center"/>
              <w:rPr>
                <w:ins w:id="3468" w:author="Per Lindell" w:date="2019-04-16T09:56:00Z"/>
                <w:rFonts w:ascii="Arial" w:hAnsi="Arial" w:cs="Arial"/>
                <w:sz w:val="18"/>
                <w:szCs w:val="18"/>
                <w:lang w:val="x-none" w:eastAsia="zh-TW"/>
              </w:rPr>
            </w:pPr>
            <w:ins w:id="3469" w:author="Per Lindell" w:date="2019-04-16T09:56:00Z">
              <w:r>
                <w:rPr>
                  <w:rFonts w:ascii="Arial" w:hAnsi="Arial" w:cs="Arial"/>
                  <w:sz w:val="18"/>
                  <w:szCs w:val="18"/>
                  <w:lang w:eastAsia="zh-CN"/>
                </w:rPr>
                <w:t>28</w:t>
              </w:r>
            </w:ins>
          </w:p>
        </w:tc>
        <w:tc>
          <w:tcPr>
            <w:tcW w:w="2340" w:type="dxa"/>
            <w:vAlign w:val="center"/>
          </w:tcPr>
          <w:p w14:paraId="6E539327" w14:textId="77777777" w:rsidR="00DF2843" w:rsidRPr="008C6BFA" w:rsidRDefault="00DF2843" w:rsidP="00F242F4">
            <w:pPr>
              <w:keepNext/>
              <w:keepLines/>
              <w:spacing w:after="0"/>
              <w:jc w:val="center"/>
              <w:rPr>
                <w:ins w:id="3470" w:author="Per Lindell" w:date="2019-04-16T09:56:00Z"/>
                <w:rFonts w:ascii="Arial" w:hAnsi="Arial" w:cs="Arial"/>
                <w:sz w:val="18"/>
                <w:szCs w:val="18"/>
                <w:lang w:val="x-none" w:eastAsia="zh-TW"/>
              </w:rPr>
            </w:pPr>
            <w:ins w:id="3471" w:author="Per Lindell" w:date="2019-04-16T09:56:00Z">
              <w:r w:rsidRPr="008C6BFA">
                <w:rPr>
                  <w:rFonts w:ascii="Arial" w:hAnsi="Arial" w:cs="Arial"/>
                  <w:sz w:val="18"/>
                  <w:szCs w:val="18"/>
                  <w:lang w:val="en-US" w:eastAsia="ja-JP"/>
                </w:rPr>
                <w:t>0.6</w:t>
              </w:r>
            </w:ins>
          </w:p>
        </w:tc>
      </w:tr>
      <w:tr w:rsidR="00DF2843" w:rsidRPr="008C6BFA" w14:paraId="36FDE977" w14:textId="77777777" w:rsidTr="00F242F4">
        <w:trPr>
          <w:jc w:val="center"/>
          <w:ins w:id="3472" w:author="Per Lindell" w:date="2019-04-16T09:56:00Z"/>
        </w:trPr>
        <w:tc>
          <w:tcPr>
            <w:tcW w:w="1535" w:type="dxa"/>
            <w:vMerge/>
            <w:vAlign w:val="center"/>
          </w:tcPr>
          <w:p w14:paraId="3C377C1F" w14:textId="77777777" w:rsidR="00DF2843" w:rsidRPr="00310828" w:rsidRDefault="00DF2843" w:rsidP="00F242F4">
            <w:pPr>
              <w:keepNext/>
              <w:keepLines/>
              <w:spacing w:after="0"/>
              <w:jc w:val="center"/>
              <w:rPr>
                <w:ins w:id="3473" w:author="Per Lindell" w:date="2019-04-16T09:56:00Z"/>
                <w:rFonts w:ascii="Arial" w:hAnsi="Arial" w:cs="Arial"/>
                <w:sz w:val="18"/>
                <w:szCs w:val="18"/>
                <w:lang w:val="x-none"/>
              </w:rPr>
            </w:pPr>
          </w:p>
        </w:tc>
        <w:tc>
          <w:tcPr>
            <w:tcW w:w="2049" w:type="dxa"/>
            <w:vAlign w:val="center"/>
          </w:tcPr>
          <w:p w14:paraId="37A19285" w14:textId="77777777" w:rsidR="00DF2843" w:rsidRPr="008C6BFA" w:rsidRDefault="00DF2843" w:rsidP="00F242F4">
            <w:pPr>
              <w:keepNext/>
              <w:keepLines/>
              <w:spacing w:after="0"/>
              <w:jc w:val="center"/>
              <w:rPr>
                <w:ins w:id="3474" w:author="Per Lindell" w:date="2019-04-16T09:56:00Z"/>
                <w:rFonts w:ascii="Arial" w:hAnsi="Arial" w:cs="Arial"/>
                <w:sz w:val="18"/>
                <w:szCs w:val="18"/>
                <w:lang w:val="x-none" w:eastAsia="zh-TW"/>
              </w:rPr>
            </w:pPr>
            <w:ins w:id="3475" w:author="Per Lindell" w:date="2019-04-16T09:56:00Z">
              <w:r>
                <w:rPr>
                  <w:rFonts w:ascii="Arial" w:hAnsi="Arial" w:cs="Arial"/>
                  <w:sz w:val="18"/>
                  <w:szCs w:val="18"/>
                  <w:lang w:eastAsia="zh-CN"/>
                </w:rPr>
                <w:t>n5</w:t>
              </w:r>
            </w:ins>
          </w:p>
        </w:tc>
        <w:tc>
          <w:tcPr>
            <w:tcW w:w="2340" w:type="dxa"/>
            <w:vAlign w:val="center"/>
          </w:tcPr>
          <w:p w14:paraId="4C7EC950" w14:textId="77777777" w:rsidR="00DF2843" w:rsidRPr="008C6BFA" w:rsidRDefault="00DF2843" w:rsidP="00F242F4">
            <w:pPr>
              <w:keepNext/>
              <w:keepLines/>
              <w:spacing w:after="0"/>
              <w:jc w:val="center"/>
              <w:rPr>
                <w:ins w:id="3476" w:author="Per Lindell" w:date="2019-04-16T09:56:00Z"/>
                <w:rFonts w:ascii="Arial" w:hAnsi="Arial" w:cs="Arial"/>
                <w:sz w:val="18"/>
                <w:szCs w:val="18"/>
                <w:lang w:val="x-none" w:eastAsia="zh-TW"/>
              </w:rPr>
            </w:pPr>
            <w:ins w:id="3477" w:author="Per Lindell" w:date="2019-04-16T09:56:00Z">
              <w:r w:rsidRPr="008C6BFA">
                <w:rPr>
                  <w:rFonts w:ascii="Arial" w:hAnsi="Arial" w:cs="Arial"/>
                  <w:sz w:val="18"/>
                  <w:szCs w:val="18"/>
                  <w:lang w:val="en-US" w:eastAsia="ja-JP"/>
                </w:rPr>
                <w:t>0.</w:t>
              </w:r>
              <w:r>
                <w:rPr>
                  <w:rFonts w:ascii="Arial" w:hAnsi="Arial" w:cs="Arial"/>
                  <w:sz w:val="18"/>
                  <w:szCs w:val="18"/>
                  <w:lang w:val="en-US" w:eastAsia="ja-JP"/>
                </w:rPr>
                <w:t>6</w:t>
              </w:r>
            </w:ins>
          </w:p>
        </w:tc>
      </w:tr>
    </w:tbl>
    <w:p w14:paraId="45F2472F" w14:textId="77777777" w:rsidR="00DF2843" w:rsidRPr="008C6BFA" w:rsidRDefault="00DF2843" w:rsidP="00DF2843">
      <w:pPr>
        <w:rPr>
          <w:ins w:id="3478" w:author="Per Lindell" w:date="2019-04-16T09:56:00Z"/>
          <w:sz w:val="22"/>
        </w:rPr>
      </w:pPr>
    </w:p>
    <w:p w14:paraId="7AA19E74" w14:textId="7D59ABA5" w:rsidR="00DF2843" w:rsidRPr="008C6BFA" w:rsidRDefault="00DF2843" w:rsidP="00DF2843">
      <w:pPr>
        <w:keepNext/>
        <w:keepLines/>
        <w:spacing w:before="60"/>
        <w:jc w:val="center"/>
        <w:rPr>
          <w:ins w:id="3479" w:author="Per Lindell" w:date="2019-04-16T09:56:00Z"/>
          <w:rFonts w:ascii="Arial" w:hAnsi="Arial"/>
          <w:b/>
          <w:lang w:eastAsia="zh-CN"/>
        </w:rPr>
      </w:pPr>
      <w:ins w:id="3480" w:author="Per Lindell" w:date="2019-04-16T09:56:00Z">
        <w:r w:rsidRPr="008C6BFA">
          <w:rPr>
            <w:rFonts w:ascii="Arial" w:hAnsi="Arial"/>
            <w:b/>
            <w:lang w:eastAsia="zh-CN"/>
          </w:rPr>
          <w:t xml:space="preserve">Table </w:t>
        </w:r>
        <w:r>
          <w:rPr>
            <w:rFonts w:ascii="Arial" w:hAnsi="Arial" w:hint="eastAsia"/>
            <w:b/>
            <w:lang w:eastAsia="zh-TW"/>
          </w:rPr>
          <w:t>5.1.32</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143E77A8" w14:textId="77777777" w:rsidTr="00F242F4">
        <w:trPr>
          <w:tblHeader/>
          <w:jc w:val="center"/>
          <w:ins w:id="3481" w:author="Per Lindell" w:date="2019-04-16T09:56:00Z"/>
        </w:trPr>
        <w:tc>
          <w:tcPr>
            <w:tcW w:w="1535" w:type="dxa"/>
            <w:vAlign w:val="center"/>
          </w:tcPr>
          <w:p w14:paraId="2548B3D1" w14:textId="77777777" w:rsidR="00DF2843" w:rsidRPr="008C6BFA" w:rsidRDefault="00DF2843" w:rsidP="00F242F4">
            <w:pPr>
              <w:keepNext/>
              <w:keepLines/>
              <w:spacing w:after="0"/>
              <w:jc w:val="center"/>
              <w:rPr>
                <w:ins w:id="3482" w:author="Per Lindell" w:date="2019-04-16T09:56:00Z"/>
                <w:rFonts w:ascii="Arial" w:hAnsi="Arial" w:cs="Arial"/>
                <w:sz w:val="18"/>
                <w:lang w:val="x-none"/>
              </w:rPr>
            </w:pPr>
            <w:ins w:id="3483" w:author="Per Lindell" w:date="2019-04-16T09:56: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71270D26" w14:textId="77777777" w:rsidR="00DF2843" w:rsidRPr="008C6BFA" w:rsidRDefault="00DF2843" w:rsidP="00F242F4">
            <w:pPr>
              <w:keepNext/>
              <w:keepLines/>
              <w:spacing w:after="0"/>
              <w:jc w:val="center"/>
              <w:rPr>
                <w:ins w:id="3484" w:author="Per Lindell" w:date="2019-04-16T09:56:00Z"/>
                <w:rFonts w:ascii="Arial" w:hAnsi="Arial" w:cs="Arial"/>
                <w:sz w:val="18"/>
                <w:lang w:val="x-none"/>
              </w:rPr>
            </w:pPr>
            <w:ins w:id="3485" w:author="Per Lindell" w:date="2019-04-16T09:56:00Z">
              <w:r w:rsidRPr="008C6BFA">
                <w:rPr>
                  <w:rFonts w:ascii="Arial" w:hAnsi="Arial" w:cs="Arial"/>
                  <w:sz w:val="18"/>
                  <w:lang w:val="x-none"/>
                </w:rPr>
                <w:t>E-UTRA and NR Band</w:t>
              </w:r>
            </w:ins>
          </w:p>
        </w:tc>
        <w:tc>
          <w:tcPr>
            <w:tcW w:w="2340" w:type="dxa"/>
            <w:vAlign w:val="center"/>
          </w:tcPr>
          <w:p w14:paraId="02305BCD" w14:textId="77777777" w:rsidR="00DF2843" w:rsidRPr="008C6BFA" w:rsidRDefault="00DF2843" w:rsidP="00F242F4">
            <w:pPr>
              <w:keepNext/>
              <w:keepLines/>
              <w:spacing w:after="0"/>
              <w:jc w:val="center"/>
              <w:rPr>
                <w:ins w:id="3486" w:author="Per Lindell" w:date="2019-04-16T09:56:00Z"/>
                <w:rFonts w:ascii="Arial" w:hAnsi="Arial" w:cs="Arial"/>
                <w:sz w:val="18"/>
                <w:lang w:val="x-none"/>
              </w:rPr>
            </w:pPr>
            <w:ins w:id="3487" w:author="Per Lindell" w:date="2019-04-16T09:56: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F2843" w:rsidRPr="008C6BFA" w14:paraId="057A6C49" w14:textId="77777777" w:rsidTr="00F242F4">
        <w:trPr>
          <w:jc w:val="center"/>
          <w:ins w:id="3488" w:author="Per Lindell" w:date="2019-04-16T09:56:00Z"/>
        </w:trPr>
        <w:tc>
          <w:tcPr>
            <w:tcW w:w="1535" w:type="dxa"/>
            <w:vMerge w:val="restart"/>
            <w:vAlign w:val="center"/>
          </w:tcPr>
          <w:p w14:paraId="3B8113A4" w14:textId="77777777" w:rsidR="00DF2843" w:rsidRPr="008C6BFA" w:rsidRDefault="00DF2843" w:rsidP="00F242F4">
            <w:pPr>
              <w:pStyle w:val="TAC"/>
              <w:rPr>
                <w:ins w:id="3489" w:author="Per Lindell" w:date="2019-04-16T09:56:00Z"/>
                <w:rFonts w:cs="Arial"/>
                <w:szCs w:val="18"/>
                <w:lang w:eastAsia="zh-TW"/>
              </w:rPr>
            </w:pPr>
            <w:ins w:id="3490" w:author="Per Lindell" w:date="2019-04-16T09:56:00Z">
              <w:r w:rsidRPr="008C6BFA">
                <w:rPr>
                  <w:rFonts w:cs="Arial"/>
                  <w:szCs w:val="18"/>
                  <w:lang w:eastAsia="zh-CN"/>
                </w:rPr>
                <w:t>DC_</w:t>
              </w:r>
              <w:r>
                <w:rPr>
                  <w:rFonts w:cs="Arial"/>
                  <w:szCs w:val="18"/>
                  <w:lang w:eastAsia="zh-CN"/>
                </w:rPr>
                <w:t>1</w:t>
              </w:r>
              <w:r w:rsidRPr="008C6BFA">
                <w:rPr>
                  <w:rFonts w:cs="Arial"/>
                  <w:szCs w:val="18"/>
                  <w:lang w:eastAsia="zh-CN"/>
                </w:rPr>
                <w:t>-</w:t>
              </w:r>
              <w:r>
                <w:rPr>
                  <w:rFonts w:cs="Arial"/>
                  <w:szCs w:val="18"/>
                  <w:lang w:val="en-AU" w:eastAsia="zh-CN"/>
                </w:rPr>
                <w:t>7</w:t>
              </w:r>
              <w:r w:rsidRPr="008C6BFA">
                <w:rPr>
                  <w:rFonts w:cs="Arial"/>
                  <w:szCs w:val="18"/>
                  <w:lang w:eastAsia="zh-CN"/>
                </w:rPr>
                <w:t>-</w:t>
              </w:r>
              <w:r>
                <w:rPr>
                  <w:rFonts w:cs="Arial"/>
                  <w:szCs w:val="18"/>
                  <w:lang w:eastAsia="zh-CN"/>
                </w:rPr>
                <w:t>2</w:t>
              </w:r>
              <w:r>
                <w:rPr>
                  <w:rFonts w:cs="Arial"/>
                  <w:szCs w:val="18"/>
                  <w:lang w:val="en-AU" w:eastAsia="zh-CN"/>
                </w:rPr>
                <w:t>8</w:t>
              </w:r>
              <w:r w:rsidRPr="008C6BFA">
                <w:rPr>
                  <w:rFonts w:cs="Arial"/>
                  <w:szCs w:val="18"/>
                  <w:lang w:eastAsia="zh-CN"/>
                </w:rPr>
                <w:t>_n</w:t>
              </w:r>
              <w:r>
                <w:rPr>
                  <w:rFonts w:cs="Arial"/>
                  <w:szCs w:val="18"/>
                  <w:lang w:eastAsia="zh-CN"/>
                </w:rPr>
                <w:t>5</w:t>
              </w:r>
            </w:ins>
          </w:p>
        </w:tc>
        <w:tc>
          <w:tcPr>
            <w:tcW w:w="2052" w:type="dxa"/>
            <w:vAlign w:val="center"/>
          </w:tcPr>
          <w:p w14:paraId="61DB607B" w14:textId="77777777" w:rsidR="00DF2843" w:rsidRPr="008C6BFA" w:rsidRDefault="00DF2843" w:rsidP="00F242F4">
            <w:pPr>
              <w:keepNext/>
              <w:keepLines/>
              <w:spacing w:after="0"/>
              <w:jc w:val="center"/>
              <w:rPr>
                <w:ins w:id="3491" w:author="Per Lindell" w:date="2019-04-16T09:56:00Z"/>
                <w:rFonts w:ascii="Arial" w:hAnsi="Arial" w:cs="Arial"/>
                <w:sz w:val="18"/>
                <w:szCs w:val="18"/>
                <w:lang w:val="x-none"/>
              </w:rPr>
            </w:pPr>
            <w:ins w:id="3492" w:author="Per Lindell" w:date="2019-04-16T09:56:00Z">
              <w:r>
                <w:rPr>
                  <w:rFonts w:ascii="Arial" w:hAnsi="Arial" w:cs="Arial"/>
                  <w:sz w:val="18"/>
                  <w:szCs w:val="18"/>
                  <w:lang w:eastAsia="zh-CN"/>
                </w:rPr>
                <w:t>1</w:t>
              </w:r>
            </w:ins>
          </w:p>
        </w:tc>
        <w:tc>
          <w:tcPr>
            <w:tcW w:w="2340" w:type="dxa"/>
            <w:vAlign w:val="center"/>
          </w:tcPr>
          <w:p w14:paraId="381129B9" w14:textId="77777777" w:rsidR="00DF2843" w:rsidRPr="008C6BFA" w:rsidRDefault="00DF2843" w:rsidP="00F242F4">
            <w:pPr>
              <w:keepNext/>
              <w:keepLines/>
              <w:spacing w:after="0"/>
              <w:jc w:val="center"/>
              <w:rPr>
                <w:ins w:id="3493" w:author="Per Lindell" w:date="2019-04-16T09:56:00Z"/>
                <w:rFonts w:ascii="Arial" w:hAnsi="Arial" w:cs="Arial"/>
                <w:sz w:val="18"/>
                <w:szCs w:val="18"/>
                <w:lang w:val="x-none"/>
              </w:rPr>
            </w:pPr>
            <w:ins w:id="3494" w:author="Per Lindell" w:date="2019-04-16T09:56:00Z">
              <w:r>
                <w:rPr>
                  <w:rFonts w:ascii="Arial" w:hAnsi="Arial" w:cs="Arial"/>
                  <w:sz w:val="18"/>
                  <w:szCs w:val="18"/>
                  <w:lang w:val="en-US" w:eastAsia="ja-JP"/>
                </w:rPr>
                <w:t>0</w:t>
              </w:r>
            </w:ins>
          </w:p>
        </w:tc>
      </w:tr>
      <w:tr w:rsidR="00DF2843" w:rsidRPr="008C6BFA" w14:paraId="76790F8F" w14:textId="77777777" w:rsidTr="00F242F4">
        <w:trPr>
          <w:jc w:val="center"/>
          <w:ins w:id="3495" w:author="Per Lindell" w:date="2019-04-16T09:56:00Z"/>
        </w:trPr>
        <w:tc>
          <w:tcPr>
            <w:tcW w:w="1535" w:type="dxa"/>
            <w:vMerge/>
            <w:vAlign w:val="center"/>
          </w:tcPr>
          <w:p w14:paraId="4498EA56" w14:textId="77777777" w:rsidR="00DF2843" w:rsidRPr="008C6BFA" w:rsidRDefault="00DF2843" w:rsidP="00F242F4">
            <w:pPr>
              <w:keepNext/>
              <w:keepLines/>
              <w:spacing w:after="0"/>
              <w:jc w:val="center"/>
              <w:rPr>
                <w:ins w:id="3496" w:author="Per Lindell" w:date="2019-04-16T09:56:00Z"/>
                <w:rFonts w:ascii="Arial" w:hAnsi="Arial" w:cs="Arial"/>
                <w:sz w:val="18"/>
                <w:szCs w:val="18"/>
                <w:lang w:val="x-none"/>
              </w:rPr>
            </w:pPr>
          </w:p>
        </w:tc>
        <w:tc>
          <w:tcPr>
            <w:tcW w:w="2052" w:type="dxa"/>
            <w:vAlign w:val="center"/>
          </w:tcPr>
          <w:p w14:paraId="3962B976" w14:textId="77777777" w:rsidR="00DF2843" w:rsidRPr="008C6BFA" w:rsidRDefault="00DF2843" w:rsidP="00F242F4">
            <w:pPr>
              <w:keepNext/>
              <w:keepLines/>
              <w:spacing w:after="0"/>
              <w:jc w:val="center"/>
              <w:rPr>
                <w:ins w:id="3497" w:author="Per Lindell" w:date="2019-04-16T09:56:00Z"/>
                <w:rFonts w:ascii="Arial" w:eastAsia="Malgun Gothic" w:hAnsi="Arial" w:cs="Arial"/>
                <w:sz w:val="18"/>
                <w:szCs w:val="18"/>
                <w:lang w:val="sv-SE" w:eastAsia="ko-KR"/>
              </w:rPr>
            </w:pPr>
            <w:ins w:id="3498" w:author="Per Lindell" w:date="2019-04-16T09:56:00Z">
              <w:r>
                <w:rPr>
                  <w:rFonts w:ascii="Arial" w:hAnsi="Arial" w:cs="Arial"/>
                  <w:sz w:val="18"/>
                  <w:szCs w:val="18"/>
                  <w:lang w:eastAsia="zh-CN"/>
                </w:rPr>
                <w:t>7</w:t>
              </w:r>
            </w:ins>
          </w:p>
        </w:tc>
        <w:tc>
          <w:tcPr>
            <w:tcW w:w="2340" w:type="dxa"/>
          </w:tcPr>
          <w:p w14:paraId="1B71C401" w14:textId="77777777" w:rsidR="00DF2843" w:rsidRPr="008C6BFA" w:rsidRDefault="00DF2843" w:rsidP="00F242F4">
            <w:pPr>
              <w:keepNext/>
              <w:keepLines/>
              <w:spacing w:after="0"/>
              <w:jc w:val="center"/>
              <w:rPr>
                <w:ins w:id="3499" w:author="Per Lindell" w:date="2019-04-16T09:56:00Z"/>
                <w:rFonts w:ascii="Arial" w:hAnsi="Arial" w:cs="Arial"/>
                <w:sz w:val="18"/>
                <w:szCs w:val="18"/>
                <w:lang w:val="en-US" w:eastAsia="ja-JP"/>
              </w:rPr>
            </w:pPr>
            <w:ins w:id="3500" w:author="Per Lindell" w:date="2019-04-16T09:56:00Z">
              <w:r w:rsidRPr="00180529">
                <w:rPr>
                  <w:rFonts w:ascii="Arial" w:hAnsi="Arial" w:cs="Arial"/>
                  <w:sz w:val="18"/>
                  <w:szCs w:val="18"/>
                  <w:lang w:val="en-US" w:eastAsia="ja-JP"/>
                </w:rPr>
                <w:t>0</w:t>
              </w:r>
            </w:ins>
          </w:p>
        </w:tc>
      </w:tr>
      <w:tr w:rsidR="00DF2843" w:rsidRPr="008C6BFA" w14:paraId="62D3DF9A" w14:textId="77777777" w:rsidTr="00F242F4">
        <w:trPr>
          <w:jc w:val="center"/>
          <w:ins w:id="3501" w:author="Per Lindell" w:date="2019-04-16T09:56:00Z"/>
        </w:trPr>
        <w:tc>
          <w:tcPr>
            <w:tcW w:w="1535" w:type="dxa"/>
            <w:vMerge/>
            <w:vAlign w:val="center"/>
          </w:tcPr>
          <w:p w14:paraId="1D56DFCE" w14:textId="77777777" w:rsidR="00DF2843" w:rsidRPr="00310828" w:rsidRDefault="00DF2843" w:rsidP="00F242F4">
            <w:pPr>
              <w:keepNext/>
              <w:keepLines/>
              <w:spacing w:after="0"/>
              <w:jc w:val="center"/>
              <w:rPr>
                <w:ins w:id="3502" w:author="Per Lindell" w:date="2019-04-16T09:56:00Z"/>
                <w:rFonts w:ascii="Arial" w:hAnsi="Arial" w:cs="Arial"/>
                <w:sz w:val="18"/>
                <w:szCs w:val="18"/>
                <w:lang w:val="x-none"/>
              </w:rPr>
            </w:pPr>
          </w:p>
        </w:tc>
        <w:tc>
          <w:tcPr>
            <w:tcW w:w="2052" w:type="dxa"/>
            <w:vAlign w:val="center"/>
          </w:tcPr>
          <w:p w14:paraId="28D4A93F" w14:textId="77777777" w:rsidR="00DF2843" w:rsidRPr="008C6BFA" w:rsidRDefault="00DF2843" w:rsidP="00F242F4">
            <w:pPr>
              <w:keepNext/>
              <w:keepLines/>
              <w:spacing w:after="0"/>
              <w:jc w:val="center"/>
              <w:rPr>
                <w:ins w:id="3503" w:author="Per Lindell" w:date="2019-04-16T09:56:00Z"/>
                <w:rFonts w:ascii="Arial" w:hAnsi="Arial" w:cs="Arial"/>
                <w:sz w:val="18"/>
                <w:szCs w:val="18"/>
                <w:lang w:val="x-none"/>
              </w:rPr>
            </w:pPr>
            <w:ins w:id="3504" w:author="Per Lindell" w:date="2019-04-16T09:56:00Z">
              <w:r>
                <w:rPr>
                  <w:rFonts w:ascii="Arial" w:hAnsi="Arial" w:cs="Arial"/>
                  <w:sz w:val="18"/>
                  <w:szCs w:val="18"/>
                  <w:lang w:eastAsia="zh-CN"/>
                </w:rPr>
                <w:t>28</w:t>
              </w:r>
            </w:ins>
          </w:p>
        </w:tc>
        <w:tc>
          <w:tcPr>
            <w:tcW w:w="2340" w:type="dxa"/>
          </w:tcPr>
          <w:p w14:paraId="016D8D56" w14:textId="77777777" w:rsidR="00DF2843" w:rsidRPr="008C6BFA" w:rsidRDefault="00DF2843" w:rsidP="00F242F4">
            <w:pPr>
              <w:keepNext/>
              <w:keepLines/>
              <w:spacing w:after="0"/>
              <w:jc w:val="center"/>
              <w:rPr>
                <w:ins w:id="3505" w:author="Per Lindell" w:date="2019-04-16T09:56:00Z"/>
                <w:rFonts w:ascii="Arial" w:hAnsi="Arial" w:cs="Arial"/>
                <w:sz w:val="18"/>
                <w:szCs w:val="18"/>
                <w:lang w:val="x-none"/>
              </w:rPr>
            </w:pPr>
            <w:ins w:id="3506" w:author="Per Lindell" w:date="2019-04-16T09:56:00Z">
              <w:r w:rsidRPr="00180529">
                <w:rPr>
                  <w:rFonts w:ascii="Arial" w:hAnsi="Arial" w:cs="Arial"/>
                  <w:sz w:val="18"/>
                  <w:szCs w:val="18"/>
                  <w:lang w:val="en-US" w:eastAsia="ja-JP"/>
                </w:rPr>
                <w:t>0</w:t>
              </w:r>
              <w:r>
                <w:rPr>
                  <w:rFonts w:ascii="Arial" w:hAnsi="Arial" w:cs="Arial"/>
                  <w:sz w:val="18"/>
                  <w:szCs w:val="18"/>
                  <w:lang w:val="en-US" w:eastAsia="ja-JP"/>
                </w:rPr>
                <w:t>.2</w:t>
              </w:r>
            </w:ins>
          </w:p>
        </w:tc>
      </w:tr>
      <w:tr w:rsidR="00DF2843" w:rsidRPr="008C6BFA" w14:paraId="00214F29" w14:textId="77777777" w:rsidTr="00F242F4">
        <w:trPr>
          <w:jc w:val="center"/>
          <w:ins w:id="3507" w:author="Per Lindell" w:date="2019-04-16T09:56:00Z"/>
        </w:trPr>
        <w:tc>
          <w:tcPr>
            <w:tcW w:w="1535" w:type="dxa"/>
            <w:vMerge/>
            <w:vAlign w:val="center"/>
          </w:tcPr>
          <w:p w14:paraId="7535FC19" w14:textId="77777777" w:rsidR="00DF2843" w:rsidRPr="00310828" w:rsidRDefault="00DF2843" w:rsidP="00F242F4">
            <w:pPr>
              <w:keepNext/>
              <w:keepLines/>
              <w:spacing w:after="0"/>
              <w:jc w:val="center"/>
              <w:rPr>
                <w:ins w:id="3508" w:author="Per Lindell" w:date="2019-04-16T09:56:00Z"/>
                <w:rFonts w:ascii="Arial" w:hAnsi="Arial" w:cs="Arial"/>
                <w:sz w:val="18"/>
                <w:szCs w:val="18"/>
                <w:lang w:val="x-none"/>
              </w:rPr>
            </w:pPr>
          </w:p>
        </w:tc>
        <w:tc>
          <w:tcPr>
            <w:tcW w:w="2052" w:type="dxa"/>
            <w:vAlign w:val="center"/>
          </w:tcPr>
          <w:p w14:paraId="331538A1" w14:textId="77777777" w:rsidR="00DF2843" w:rsidRPr="008C6BFA" w:rsidRDefault="00DF2843" w:rsidP="00F242F4">
            <w:pPr>
              <w:keepNext/>
              <w:keepLines/>
              <w:spacing w:after="0"/>
              <w:jc w:val="center"/>
              <w:rPr>
                <w:ins w:id="3509" w:author="Per Lindell" w:date="2019-04-16T09:56:00Z"/>
                <w:rFonts w:ascii="Arial" w:hAnsi="Arial" w:cs="Arial"/>
                <w:sz w:val="18"/>
                <w:szCs w:val="18"/>
                <w:lang w:val="x-none"/>
              </w:rPr>
            </w:pPr>
            <w:ins w:id="3510" w:author="Per Lindell" w:date="2019-04-16T09:56:00Z">
              <w:r>
                <w:rPr>
                  <w:rFonts w:ascii="Arial" w:hAnsi="Arial" w:cs="Arial"/>
                  <w:sz w:val="18"/>
                  <w:szCs w:val="18"/>
                  <w:lang w:eastAsia="ja-JP"/>
                </w:rPr>
                <w:t>n5</w:t>
              </w:r>
            </w:ins>
          </w:p>
        </w:tc>
        <w:tc>
          <w:tcPr>
            <w:tcW w:w="2340" w:type="dxa"/>
          </w:tcPr>
          <w:p w14:paraId="502A418B" w14:textId="77777777" w:rsidR="00DF2843" w:rsidRPr="008C6BFA" w:rsidRDefault="00DF2843" w:rsidP="00F242F4">
            <w:pPr>
              <w:keepNext/>
              <w:keepLines/>
              <w:spacing w:after="0"/>
              <w:jc w:val="center"/>
              <w:rPr>
                <w:ins w:id="3511" w:author="Per Lindell" w:date="2019-04-16T09:56:00Z"/>
                <w:rFonts w:ascii="Arial" w:hAnsi="Arial" w:cs="Arial"/>
                <w:sz w:val="18"/>
                <w:szCs w:val="18"/>
                <w:lang w:val="x-none"/>
              </w:rPr>
            </w:pPr>
            <w:ins w:id="3512" w:author="Per Lindell" w:date="2019-04-16T09:56:00Z">
              <w:r w:rsidRPr="00180529">
                <w:rPr>
                  <w:rFonts w:ascii="Arial" w:hAnsi="Arial" w:cs="Arial"/>
                  <w:sz w:val="18"/>
                  <w:szCs w:val="18"/>
                  <w:lang w:val="en-US" w:eastAsia="ja-JP"/>
                </w:rPr>
                <w:t>0</w:t>
              </w:r>
              <w:r>
                <w:rPr>
                  <w:rFonts w:ascii="Arial" w:hAnsi="Arial" w:cs="Arial"/>
                  <w:sz w:val="18"/>
                  <w:szCs w:val="18"/>
                  <w:lang w:val="en-US" w:eastAsia="ja-JP"/>
                </w:rPr>
                <w:t>.2</w:t>
              </w:r>
            </w:ins>
          </w:p>
        </w:tc>
      </w:tr>
    </w:tbl>
    <w:p w14:paraId="18E68D52" w14:textId="77777777" w:rsidR="00DF2843" w:rsidRPr="008C6BFA" w:rsidRDefault="00DF2843" w:rsidP="00DF2843">
      <w:pPr>
        <w:keepNext/>
        <w:keepLines/>
        <w:spacing w:before="120"/>
        <w:ind w:left="1134" w:hanging="1134"/>
        <w:outlineLvl w:val="2"/>
        <w:rPr>
          <w:ins w:id="3513" w:author="Per Lindell" w:date="2019-04-16T09:56:00Z"/>
          <w:rFonts w:ascii="Arial" w:hAnsi="Arial" w:cs="Arial"/>
          <w:sz w:val="28"/>
          <w:szCs w:val="28"/>
          <w:lang w:val="en-US" w:eastAsia="zh-TW"/>
        </w:rPr>
      </w:pPr>
    </w:p>
    <w:p w14:paraId="5FC849D2" w14:textId="42F849FC" w:rsidR="00DF2843" w:rsidRPr="008C6BFA" w:rsidRDefault="00DF2843" w:rsidP="00DF2843">
      <w:pPr>
        <w:keepNext/>
        <w:keepLines/>
        <w:spacing w:before="120"/>
        <w:ind w:left="1134" w:hanging="1134"/>
        <w:outlineLvl w:val="2"/>
        <w:rPr>
          <w:ins w:id="3514" w:author="Per Lindell" w:date="2019-04-16T09:56:00Z"/>
          <w:rFonts w:ascii="Arial" w:hAnsi="Arial" w:cs="Arial"/>
          <w:sz w:val="28"/>
          <w:szCs w:val="28"/>
          <w:lang w:val="en-US" w:eastAsia="zh-TW"/>
        </w:rPr>
      </w:pPr>
      <w:bookmarkStart w:id="3515" w:name="_Toc6301231"/>
      <w:ins w:id="3516" w:author="Per Lindell" w:date="2019-04-16T09:56:00Z">
        <w:r>
          <w:rPr>
            <w:rFonts w:ascii="Arial" w:hAnsi="Arial" w:cs="Arial"/>
            <w:sz w:val="28"/>
            <w:szCs w:val="28"/>
            <w:lang w:val="en-US"/>
          </w:rPr>
          <w:t>5.1.32</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515"/>
      </w:ins>
    </w:p>
    <w:p w14:paraId="21C4ECFE" w14:textId="77777777" w:rsidR="00DF2843" w:rsidRPr="008C6BFA" w:rsidRDefault="00DF2843" w:rsidP="00DF2843">
      <w:pPr>
        <w:rPr>
          <w:ins w:id="3517" w:author="Per Lindell" w:date="2019-04-16T09:56:00Z"/>
          <w:lang w:eastAsia="zh-TW"/>
        </w:rPr>
      </w:pPr>
      <w:ins w:id="3518" w:author="Per Lindell" w:date="2019-04-16T09:56:00Z">
        <w:r w:rsidRPr="008C6BFA">
          <w:rPr>
            <w:lang w:eastAsia="zh-TW"/>
          </w:rPr>
          <w:t xml:space="preserve">No further MSD are needed to be specified for </w:t>
        </w:r>
        <w:r w:rsidRPr="00715EDC">
          <w:t>DC_</w:t>
        </w:r>
        <w:r>
          <w:t>1A-7A-28A_n5A and DC_1A-7C-28A_n5A.</w:t>
        </w:r>
      </w:ins>
    </w:p>
    <w:p w14:paraId="175D927C" w14:textId="26807AD2" w:rsidR="00DF2843" w:rsidRPr="003B5428" w:rsidRDefault="00DF2843" w:rsidP="00DF2843">
      <w:pPr>
        <w:pStyle w:val="Heading2"/>
        <w:rPr>
          <w:ins w:id="3519" w:author="Per Lindell" w:date="2019-04-16T09:57:00Z"/>
          <w:lang w:eastAsia="ja-JP"/>
        </w:rPr>
      </w:pPr>
      <w:bookmarkStart w:id="3520" w:name="_Toc6301232"/>
      <w:ins w:id="3521" w:author="Per Lindell" w:date="2019-04-16T09:57:00Z">
        <w:r>
          <w:rPr>
            <w:rFonts w:hint="eastAsia"/>
            <w:lang w:eastAsia="zh-TW"/>
          </w:rPr>
          <w:t>5.1.33</w:t>
        </w:r>
        <w:r w:rsidRPr="003B5428">
          <w:rPr>
            <w:lang w:eastAsia="ja-JP"/>
          </w:rPr>
          <w:tab/>
        </w:r>
        <w:r w:rsidRPr="003B5428">
          <w:rPr>
            <w:rFonts w:eastAsia="MS Mincho" w:cs="Arial"/>
            <w:lang w:eastAsia="ja-JP"/>
          </w:rPr>
          <w:t>DC_</w:t>
        </w:r>
        <w:r>
          <w:rPr>
            <w:rFonts w:eastAsia="MS Mincho" w:cs="Arial"/>
            <w:lang w:eastAsia="ja-JP"/>
          </w:rPr>
          <w:t>3A</w:t>
        </w:r>
        <w:r w:rsidRPr="003B5428">
          <w:rPr>
            <w:rFonts w:eastAsia="MS Mincho" w:cs="Arial"/>
            <w:lang w:eastAsia="ja-JP"/>
          </w:rPr>
          <w:t>-</w:t>
        </w:r>
        <w:r>
          <w:rPr>
            <w:rFonts w:eastAsia="MS Mincho" w:cs="Arial"/>
            <w:lang w:eastAsia="ja-JP"/>
          </w:rPr>
          <w:t>7</w:t>
        </w:r>
        <w:r w:rsidRPr="003B5428">
          <w:rPr>
            <w:rFonts w:eastAsia="MS Mincho" w:cs="Arial"/>
            <w:lang w:eastAsia="ja-JP"/>
          </w:rPr>
          <w:t>A-</w:t>
        </w:r>
        <w:r>
          <w:rPr>
            <w:rFonts w:eastAsia="MS Mincho" w:cs="Arial"/>
            <w:lang w:eastAsia="ja-JP"/>
          </w:rPr>
          <w:t>28</w:t>
        </w:r>
        <w:r w:rsidRPr="003B5428">
          <w:rPr>
            <w:rFonts w:eastAsia="MS Mincho" w:cs="Arial"/>
            <w:lang w:eastAsia="ja-JP"/>
          </w:rPr>
          <w:t>A_n</w:t>
        </w:r>
        <w:r>
          <w:rPr>
            <w:rFonts w:eastAsia="MS Mincho" w:cs="Arial"/>
            <w:lang w:eastAsia="ja-JP"/>
          </w:rPr>
          <w:t>5</w:t>
        </w:r>
        <w:r w:rsidRPr="003B5428">
          <w:rPr>
            <w:rFonts w:eastAsia="MS Mincho" w:cs="Arial"/>
            <w:lang w:eastAsia="ja-JP"/>
          </w:rPr>
          <w:t>A_BCS0</w:t>
        </w:r>
        <w:r>
          <w:rPr>
            <w:rFonts w:eastAsia="MS Mincho" w:cs="Arial"/>
            <w:lang w:eastAsia="ja-JP"/>
          </w:rPr>
          <w:br/>
        </w:r>
        <w:r w:rsidRPr="003B5428">
          <w:rPr>
            <w:lang w:eastAsia="zh-TW"/>
          </w:rPr>
          <w:t>DC_</w:t>
        </w:r>
        <w:r>
          <w:rPr>
            <w:lang w:eastAsia="zh-TW"/>
          </w:rPr>
          <w:t>3C</w:t>
        </w:r>
        <w:r w:rsidRPr="003B5428">
          <w:rPr>
            <w:lang w:eastAsia="zh-TW"/>
          </w:rPr>
          <w:t>-</w:t>
        </w:r>
        <w:r>
          <w:rPr>
            <w:lang w:eastAsia="zh-TW"/>
          </w:rPr>
          <w:t>7A</w:t>
        </w:r>
        <w:r w:rsidRPr="003B5428">
          <w:rPr>
            <w:lang w:eastAsia="zh-TW"/>
          </w:rPr>
          <w:t>-</w:t>
        </w:r>
        <w:r>
          <w:rPr>
            <w:lang w:eastAsia="zh-TW"/>
          </w:rPr>
          <w:t>28</w:t>
        </w:r>
        <w:r w:rsidRPr="003B5428">
          <w:rPr>
            <w:lang w:eastAsia="zh-TW"/>
          </w:rPr>
          <w:t>A_n</w:t>
        </w:r>
        <w:r>
          <w:rPr>
            <w:lang w:eastAsia="zh-TW"/>
          </w:rPr>
          <w:t>5</w:t>
        </w:r>
        <w:r w:rsidRPr="003B5428">
          <w:rPr>
            <w:lang w:eastAsia="zh-TW"/>
          </w:rPr>
          <w:t>A_BCS0</w:t>
        </w:r>
        <w:r w:rsidRPr="00310828">
          <w:rPr>
            <w:rFonts w:eastAsia="MS Mincho" w:cs="Arial"/>
            <w:lang w:eastAsia="ja-JP"/>
          </w:rPr>
          <w:t xml:space="preserve"> </w:t>
        </w:r>
        <w:r>
          <w:rPr>
            <w:rFonts w:eastAsia="MS Mincho" w:cs="Arial"/>
            <w:lang w:eastAsia="ja-JP"/>
          </w:rPr>
          <w:br/>
        </w:r>
        <w:r>
          <w:rPr>
            <w:lang w:eastAsia="zh-TW"/>
          </w:rPr>
          <w:t>DC_3A-7C-28A_n5</w:t>
        </w:r>
        <w:r w:rsidRPr="003B5428">
          <w:rPr>
            <w:lang w:eastAsia="zh-TW"/>
          </w:rPr>
          <w:t>A_BCS0</w:t>
        </w:r>
        <w:r>
          <w:rPr>
            <w:rFonts w:eastAsia="MS Mincho" w:cs="Arial"/>
            <w:lang w:eastAsia="ja-JP"/>
          </w:rPr>
          <w:br/>
        </w:r>
        <w:r>
          <w:rPr>
            <w:lang w:eastAsia="zh-TW"/>
          </w:rPr>
          <w:t>DC_3C-7C-28A_n5</w:t>
        </w:r>
        <w:r w:rsidRPr="003B5428">
          <w:rPr>
            <w:lang w:eastAsia="zh-TW"/>
          </w:rPr>
          <w:t>A_BCS0</w:t>
        </w:r>
        <w:bookmarkEnd w:id="3520"/>
      </w:ins>
    </w:p>
    <w:p w14:paraId="7BC96E18" w14:textId="27E4E7B3" w:rsidR="00DF2843" w:rsidRPr="00534453" w:rsidRDefault="00DF2843" w:rsidP="00DF2843">
      <w:pPr>
        <w:keepNext/>
        <w:keepLines/>
        <w:spacing w:before="120"/>
        <w:ind w:left="1134" w:hanging="1134"/>
        <w:outlineLvl w:val="3"/>
        <w:rPr>
          <w:ins w:id="3522" w:author="Per Lindell" w:date="2019-04-16T09:57:00Z"/>
          <w:rFonts w:ascii="Arial" w:eastAsia="MS Mincho" w:hAnsi="Arial" w:cs="Arial"/>
          <w:sz w:val="28"/>
          <w:szCs w:val="28"/>
          <w:lang w:val="en-US" w:eastAsia="ja-JP"/>
        </w:rPr>
      </w:pPr>
      <w:ins w:id="3523" w:author="Per Lindell" w:date="2019-04-16T09:57:00Z">
        <w:r>
          <w:rPr>
            <w:rFonts w:ascii="Arial" w:hAnsi="Arial" w:cs="Arial" w:hint="eastAsia"/>
            <w:sz w:val="28"/>
            <w:szCs w:val="28"/>
            <w:lang w:val="en-US" w:eastAsia="zh-TW"/>
          </w:rPr>
          <w:t>5.1.33</w:t>
        </w:r>
        <w:r w:rsidRPr="00534453">
          <w:rPr>
            <w:rFonts w:ascii="Arial" w:hAnsi="Arial" w:cs="Arial" w:hint="eastAsia"/>
            <w:sz w:val="28"/>
            <w:szCs w:val="28"/>
            <w:lang w:val="en-US" w:eastAsia="zh-CN"/>
          </w:rPr>
          <w:t>.1</w:t>
        </w:r>
        <w:r w:rsidRPr="00534453">
          <w:rPr>
            <w:rFonts w:ascii="Arial" w:hAnsi="Arial" w:cs="Arial"/>
            <w:sz w:val="28"/>
            <w:szCs w:val="28"/>
            <w:lang w:val="en-US"/>
          </w:rPr>
          <w:tab/>
        </w:r>
        <w:r w:rsidRPr="00534453">
          <w:rPr>
            <w:rFonts w:ascii="Arial" w:hAnsi="Arial" w:cs="Arial"/>
            <w:sz w:val="28"/>
            <w:szCs w:val="28"/>
            <w:lang w:val="en-US" w:eastAsia="zh-CN"/>
          </w:rPr>
          <w:t>O</w:t>
        </w:r>
        <w:r w:rsidRPr="00534453">
          <w:rPr>
            <w:rFonts w:ascii="Arial" w:hAnsi="Arial" w:cs="Arial"/>
            <w:sz w:val="28"/>
            <w:szCs w:val="28"/>
            <w:lang w:val="en-US"/>
          </w:rPr>
          <w:t>perating bands</w:t>
        </w:r>
        <w:r w:rsidRPr="00534453">
          <w:rPr>
            <w:rFonts w:ascii="Arial" w:hAnsi="Arial" w:cs="Arial"/>
            <w:sz w:val="28"/>
            <w:szCs w:val="28"/>
            <w:lang w:val="en-US" w:eastAsia="zh-CN"/>
          </w:rPr>
          <w:t xml:space="preserve"> for </w:t>
        </w:r>
        <w:r w:rsidRPr="00534453">
          <w:rPr>
            <w:rFonts w:ascii="Arial" w:eastAsia="MS Mincho" w:hAnsi="Arial" w:cs="Arial" w:hint="eastAsia"/>
            <w:sz w:val="28"/>
            <w:szCs w:val="28"/>
            <w:lang w:val="en-US" w:eastAsia="ja-JP"/>
          </w:rPr>
          <w:t>DC</w:t>
        </w:r>
      </w:ins>
    </w:p>
    <w:p w14:paraId="799180C2" w14:textId="026A5F1B" w:rsidR="00DF2843" w:rsidRPr="00534453" w:rsidRDefault="00DF2843" w:rsidP="00DF2843">
      <w:pPr>
        <w:spacing w:before="120" w:after="120"/>
        <w:jc w:val="center"/>
        <w:rPr>
          <w:ins w:id="3524" w:author="Per Lindell" w:date="2019-04-16T09:57:00Z"/>
          <w:rFonts w:ascii="Arial" w:hAnsi="Arial" w:cs="Arial"/>
          <w:b/>
          <w:lang w:eastAsia="ja-JP"/>
        </w:rPr>
      </w:pPr>
      <w:ins w:id="3525" w:author="Per Lindell" w:date="2019-04-16T09:57:00Z">
        <w:r w:rsidRPr="00534453">
          <w:rPr>
            <w:rFonts w:ascii="Arial" w:hAnsi="Arial" w:cs="Arial"/>
            <w:b/>
          </w:rPr>
          <w:t xml:space="preserve">Table </w:t>
        </w:r>
        <w:r>
          <w:rPr>
            <w:rFonts w:ascii="Arial" w:hAnsi="Arial" w:cs="Arial" w:hint="eastAsia"/>
            <w:b/>
            <w:lang w:eastAsia="zh-TW"/>
          </w:rPr>
          <w:t>5.1.33</w:t>
        </w:r>
        <w:r w:rsidRPr="00534453">
          <w:rPr>
            <w:rFonts w:ascii="Arial" w:hAnsi="Arial" w:cs="Arial"/>
            <w:b/>
            <w:lang w:eastAsia="zh-CN"/>
          </w:rPr>
          <w:t>.1</w:t>
        </w:r>
        <w:r w:rsidRPr="00534453">
          <w:rPr>
            <w:rFonts w:ascii="Arial" w:hAnsi="Arial" w:cs="Arial"/>
            <w:b/>
          </w:rPr>
          <w:t xml:space="preserve">-1: </w:t>
        </w:r>
        <w:r w:rsidRPr="00534453">
          <w:rPr>
            <w:rFonts w:ascii="Arial" w:hAnsi="Arial" w:cs="Arial"/>
            <w:b/>
            <w:lang w:eastAsia="zh-CN"/>
          </w:rPr>
          <w:t>Band combinations EN-DC (four bands)</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F2843" w:rsidRPr="00534453" w14:paraId="7B892F1C" w14:textId="77777777" w:rsidTr="00F242F4">
        <w:trPr>
          <w:cantSplit/>
          <w:trHeight w:val="288"/>
          <w:tblHeader/>
          <w:jc w:val="center"/>
          <w:ins w:id="3526" w:author="Per Lindell" w:date="2019-04-16T09:57:00Z"/>
        </w:trPr>
        <w:tc>
          <w:tcPr>
            <w:tcW w:w="2349" w:type="dxa"/>
            <w:tcBorders>
              <w:top w:val="single" w:sz="4" w:space="0" w:color="auto"/>
              <w:left w:val="single" w:sz="4" w:space="0" w:color="auto"/>
              <w:bottom w:val="single" w:sz="4" w:space="0" w:color="auto"/>
              <w:right w:val="single" w:sz="4" w:space="0" w:color="auto"/>
            </w:tcBorders>
            <w:vAlign w:val="center"/>
            <w:hideMark/>
          </w:tcPr>
          <w:p w14:paraId="5E057DFF" w14:textId="77777777" w:rsidR="00DF2843" w:rsidRPr="00534453" w:rsidRDefault="00DF2843" w:rsidP="00F242F4">
            <w:pPr>
              <w:pStyle w:val="TAH"/>
              <w:rPr>
                <w:ins w:id="3527" w:author="Per Lindell" w:date="2019-04-16T09:57:00Z"/>
                <w:rFonts w:eastAsia="MS Mincho" w:cs="Arial"/>
              </w:rPr>
            </w:pPr>
            <w:ins w:id="3528" w:author="Per Lindell" w:date="2019-04-16T09:57:00Z">
              <w:r w:rsidRPr="0053445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13BF92A8" w14:textId="77777777" w:rsidR="00DF2843" w:rsidRPr="00534453" w:rsidRDefault="00DF2843" w:rsidP="00F242F4">
            <w:pPr>
              <w:pStyle w:val="TAH"/>
              <w:rPr>
                <w:ins w:id="3529" w:author="Per Lindell" w:date="2019-04-16T09:57:00Z"/>
                <w:rFonts w:eastAsia="MS Mincho" w:cs="Arial"/>
              </w:rPr>
            </w:pPr>
            <w:ins w:id="3530" w:author="Per Lindell" w:date="2019-04-16T09:57:00Z">
              <w:r w:rsidRPr="0053445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3769E38A" w14:textId="77777777" w:rsidR="00DF2843" w:rsidRPr="00534453" w:rsidRDefault="00DF2843" w:rsidP="00F242F4">
            <w:pPr>
              <w:pStyle w:val="TAH"/>
              <w:rPr>
                <w:ins w:id="3531" w:author="Per Lindell" w:date="2019-04-16T09:57:00Z"/>
                <w:rFonts w:cs="Arial"/>
              </w:rPr>
            </w:pPr>
            <w:ins w:id="3532" w:author="Per Lindell" w:date="2019-04-16T09:57:00Z">
              <w:r w:rsidRPr="0053445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744AFAEC" w14:textId="77777777" w:rsidR="00DF2843" w:rsidRPr="00534453" w:rsidRDefault="00DF2843" w:rsidP="00F242F4">
            <w:pPr>
              <w:pStyle w:val="TAH"/>
              <w:rPr>
                <w:ins w:id="3533" w:author="Per Lindell" w:date="2019-04-16T09:57:00Z"/>
              </w:rPr>
            </w:pPr>
            <w:ins w:id="3534" w:author="Per Lindell" w:date="2019-04-16T09:57:00Z">
              <w:r w:rsidRPr="00534453">
                <w:t>Single UL allowed</w:t>
              </w:r>
            </w:ins>
          </w:p>
        </w:tc>
      </w:tr>
      <w:tr w:rsidR="00DF2843" w:rsidRPr="00534453" w14:paraId="17984C5B" w14:textId="77777777" w:rsidTr="00F242F4">
        <w:trPr>
          <w:cantSplit/>
          <w:trHeight w:val="210"/>
          <w:jc w:val="center"/>
          <w:ins w:id="3535" w:author="Per Lindell" w:date="2019-04-16T09:57:00Z"/>
        </w:trPr>
        <w:tc>
          <w:tcPr>
            <w:tcW w:w="2349" w:type="dxa"/>
            <w:tcBorders>
              <w:top w:val="single" w:sz="4" w:space="0" w:color="auto"/>
              <w:left w:val="single" w:sz="4" w:space="0" w:color="auto"/>
              <w:bottom w:val="single" w:sz="4" w:space="0" w:color="auto"/>
              <w:right w:val="single" w:sz="4" w:space="0" w:color="auto"/>
            </w:tcBorders>
            <w:vAlign w:val="center"/>
          </w:tcPr>
          <w:p w14:paraId="58E13D48" w14:textId="77777777" w:rsidR="00DF2843" w:rsidRPr="00534453" w:rsidRDefault="00DF2843" w:rsidP="00F242F4">
            <w:pPr>
              <w:pStyle w:val="TAC"/>
              <w:rPr>
                <w:ins w:id="3536" w:author="Per Lindell" w:date="2019-04-16T09:57:00Z"/>
                <w:lang w:eastAsia="zh-TW"/>
              </w:rPr>
            </w:pPr>
            <w:ins w:id="3537" w:author="Per Lindell" w:date="2019-04-16T09:57:00Z">
              <w:r w:rsidRPr="00534453">
                <w:rPr>
                  <w:rFonts w:hint="eastAsia"/>
                  <w:noProof/>
                  <w:szCs w:val="18"/>
                  <w:lang w:eastAsia="zh-CN"/>
                </w:rPr>
                <w:t>DC_</w:t>
              </w:r>
              <w:r>
                <w:rPr>
                  <w:noProof/>
                  <w:szCs w:val="18"/>
                  <w:lang w:val="en-AU" w:eastAsia="zh-CN"/>
                </w:rPr>
                <w:t>3</w:t>
              </w:r>
              <w:r w:rsidRPr="00534453">
                <w:rPr>
                  <w:noProof/>
                  <w:szCs w:val="18"/>
                  <w:lang w:val="en-AU" w:eastAsia="zh-CN"/>
                </w:rPr>
                <w:t>-</w:t>
              </w:r>
              <w:r>
                <w:rPr>
                  <w:noProof/>
                  <w:szCs w:val="18"/>
                  <w:lang w:val="en-AU" w:eastAsia="zh-CN"/>
                </w:rPr>
                <w:t>7</w:t>
              </w:r>
              <w:r w:rsidRPr="00534453">
                <w:rPr>
                  <w:rFonts w:hint="eastAsia"/>
                  <w:noProof/>
                  <w:szCs w:val="18"/>
                  <w:lang w:eastAsia="zh-CN"/>
                </w:rPr>
                <w:t>-</w:t>
              </w:r>
              <w:r>
                <w:rPr>
                  <w:noProof/>
                  <w:szCs w:val="18"/>
                  <w:lang w:val="en-AU" w:eastAsia="zh-CN"/>
                </w:rPr>
                <w:t>28</w:t>
              </w:r>
              <w:r w:rsidRPr="00534453">
                <w:rPr>
                  <w:rFonts w:hint="eastAsia"/>
                  <w:noProof/>
                  <w:szCs w:val="18"/>
                  <w:lang w:eastAsia="zh-CN"/>
                </w:rPr>
                <w:t>_n</w:t>
              </w:r>
              <w:r>
                <w:rPr>
                  <w:noProof/>
                  <w:szCs w:val="18"/>
                  <w:lang w:val="en-AU" w:eastAsia="zh-CN"/>
                </w:rPr>
                <w:t>5</w:t>
              </w:r>
              <w:r w:rsidRPr="00534453">
                <w:rPr>
                  <w:vertAlign w:val="superscript"/>
                </w:rPr>
                <w:t>1</w:t>
              </w:r>
            </w:ins>
          </w:p>
        </w:tc>
        <w:tc>
          <w:tcPr>
            <w:tcW w:w="2058" w:type="dxa"/>
            <w:tcBorders>
              <w:top w:val="single" w:sz="4" w:space="0" w:color="auto"/>
              <w:left w:val="single" w:sz="4" w:space="0" w:color="auto"/>
              <w:bottom w:val="single" w:sz="4" w:space="0" w:color="auto"/>
              <w:right w:val="single" w:sz="4" w:space="0" w:color="auto"/>
            </w:tcBorders>
            <w:vAlign w:val="center"/>
          </w:tcPr>
          <w:p w14:paraId="53F8D397" w14:textId="77777777" w:rsidR="00DF2843" w:rsidRPr="00534453" w:rsidRDefault="00DF2843" w:rsidP="00F242F4">
            <w:pPr>
              <w:pStyle w:val="TAC"/>
              <w:rPr>
                <w:ins w:id="3538" w:author="Per Lindell" w:date="2019-04-16T09:57:00Z"/>
                <w:lang w:eastAsia="zh-TW"/>
              </w:rPr>
            </w:pPr>
            <w:ins w:id="3539" w:author="Per Lindell" w:date="2019-04-16T09:57:00Z">
              <w:r w:rsidRPr="00534453">
                <w:rPr>
                  <w:szCs w:val="18"/>
                </w:rPr>
                <w:t>CA_</w:t>
              </w:r>
              <w:r>
                <w:rPr>
                  <w:szCs w:val="18"/>
                  <w:lang w:val="en-AU"/>
                </w:rPr>
                <w:t>3-</w:t>
              </w:r>
              <w:r>
                <w:rPr>
                  <w:rFonts w:hint="eastAsia"/>
                  <w:noProof/>
                  <w:szCs w:val="18"/>
                  <w:lang w:eastAsia="zh-CN"/>
                </w:rPr>
                <w:t>7</w:t>
              </w:r>
              <w:r w:rsidRPr="00534453">
                <w:rPr>
                  <w:noProof/>
                  <w:szCs w:val="18"/>
                  <w:lang w:val="en-AU" w:eastAsia="zh-CN"/>
                </w:rPr>
                <w:t>-</w:t>
              </w:r>
              <w:r>
                <w:rPr>
                  <w:noProof/>
                  <w:szCs w:val="18"/>
                  <w:lang w:val="en-AU" w:eastAsia="zh-CN"/>
                </w:rPr>
                <w:t>28</w:t>
              </w:r>
            </w:ins>
          </w:p>
        </w:tc>
        <w:tc>
          <w:tcPr>
            <w:tcW w:w="2058" w:type="dxa"/>
            <w:tcBorders>
              <w:top w:val="single" w:sz="4" w:space="0" w:color="auto"/>
              <w:left w:val="single" w:sz="4" w:space="0" w:color="auto"/>
              <w:bottom w:val="single" w:sz="4" w:space="0" w:color="auto"/>
              <w:right w:val="single" w:sz="4" w:space="0" w:color="auto"/>
            </w:tcBorders>
            <w:vAlign w:val="center"/>
          </w:tcPr>
          <w:p w14:paraId="0BDA18EE" w14:textId="77777777" w:rsidR="00DF2843" w:rsidRPr="00534453" w:rsidRDefault="00DF2843" w:rsidP="00F242F4">
            <w:pPr>
              <w:pStyle w:val="TAC"/>
              <w:rPr>
                <w:ins w:id="3540" w:author="Per Lindell" w:date="2019-04-16T09:57:00Z"/>
                <w:lang w:eastAsia="zh-TW"/>
              </w:rPr>
            </w:pPr>
            <w:ins w:id="3541" w:author="Per Lindell" w:date="2019-04-16T09:57:00Z">
              <w:r w:rsidRPr="00534453">
                <w:rPr>
                  <w:rFonts w:eastAsia="MS Mincho"/>
                  <w:szCs w:val="18"/>
                </w:rPr>
                <w:t>n</w:t>
              </w:r>
              <w:r>
                <w:rPr>
                  <w:rFonts w:eastAsia="MS Mincho"/>
                  <w:szCs w:val="18"/>
                  <w:lang w:val="en-AU"/>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48FB2A78" w14:textId="77777777" w:rsidR="00DF2843" w:rsidRDefault="00DF2843" w:rsidP="00F242F4">
            <w:pPr>
              <w:pStyle w:val="TAC"/>
              <w:rPr>
                <w:ins w:id="3542" w:author="Per Lindell" w:date="2019-04-16T09:57:00Z"/>
              </w:rPr>
            </w:pPr>
            <w:ins w:id="3543" w:author="Per Lindell" w:date="2019-04-16T09:57:00Z">
              <w:r>
                <w:t>DC_3_n5</w:t>
              </w:r>
            </w:ins>
          </w:p>
          <w:p w14:paraId="6699066C" w14:textId="77777777" w:rsidR="00DF2843" w:rsidRPr="00534453" w:rsidRDefault="00DF2843" w:rsidP="00F242F4">
            <w:pPr>
              <w:pStyle w:val="TAC"/>
              <w:rPr>
                <w:ins w:id="3544" w:author="Per Lindell" w:date="2019-04-16T09:57:00Z"/>
                <w:rFonts w:eastAsia="MS Mincho"/>
              </w:rPr>
            </w:pPr>
            <w:ins w:id="3545" w:author="Per Lindell" w:date="2019-04-16T09:57:00Z">
              <w:r w:rsidRPr="007E3289">
                <w:t>DC_</w:t>
              </w:r>
              <w:r>
                <w:rPr>
                  <w:lang w:eastAsia="zh-CN"/>
                </w:rPr>
                <w:t>7_n5</w:t>
              </w:r>
            </w:ins>
          </w:p>
        </w:tc>
      </w:tr>
      <w:tr w:rsidR="00DF2843" w:rsidRPr="003F582D" w14:paraId="094B4ABE" w14:textId="77777777" w:rsidTr="00F242F4">
        <w:trPr>
          <w:cantSplit/>
          <w:trHeight w:val="128"/>
          <w:jc w:val="center"/>
          <w:ins w:id="3546" w:author="Per Lindell" w:date="2019-04-16T09:57:00Z"/>
        </w:trPr>
        <w:tc>
          <w:tcPr>
            <w:tcW w:w="8523" w:type="dxa"/>
            <w:gridSpan w:val="4"/>
            <w:tcBorders>
              <w:top w:val="single" w:sz="4" w:space="0" w:color="auto"/>
              <w:left w:val="single" w:sz="4" w:space="0" w:color="auto"/>
              <w:bottom w:val="single" w:sz="4" w:space="0" w:color="auto"/>
              <w:right w:val="single" w:sz="4" w:space="0" w:color="auto"/>
            </w:tcBorders>
            <w:vAlign w:val="center"/>
          </w:tcPr>
          <w:p w14:paraId="48B600D8" w14:textId="77777777" w:rsidR="00DF2843" w:rsidRPr="00534453" w:rsidRDefault="00DF2843" w:rsidP="00F242F4">
            <w:pPr>
              <w:pStyle w:val="TAC"/>
              <w:jc w:val="left"/>
              <w:rPr>
                <w:ins w:id="3547" w:author="Per Lindell" w:date="2019-04-16T09:57:00Z"/>
                <w:lang w:eastAsia="zh-TW"/>
              </w:rPr>
            </w:pPr>
            <w:ins w:id="3548" w:author="Per Lindell" w:date="2019-04-16T09:57:00Z">
              <w:r w:rsidRPr="00534453">
                <w:t xml:space="preserve">NOTE </w:t>
              </w:r>
              <w:r w:rsidRPr="00534453">
                <w:rPr>
                  <w:lang w:val="en-US"/>
                </w:rPr>
                <w:t>1</w:t>
              </w:r>
              <w:r w:rsidRPr="00534453">
                <w:t>:</w:t>
              </w:r>
              <w:r w:rsidRPr="00534453">
                <w:tab/>
                <w:t>Applicable for UE supporting inter-band carrier aggregation with mandatory simultaneous Rx/Tx capability</w:t>
              </w:r>
            </w:ins>
          </w:p>
        </w:tc>
      </w:tr>
    </w:tbl>
    <w:p w14:paraId="287F208F" w14:textId="77777777" w:rsidR="00DF2843" w:rsidRPr="003F582D" w:rsidRDefault="00DF2843" w:rsidP="00DF2843">
      <w:pPr>
        <w:rPr>
          <w:ins w:id="3549" w:author="Per Lindell" w:date="2019-04-16T09:57:00Z"/>
          <w:sz w:val="22"/>
          <w:highlight w:val="yellow"/>
          <w:lang w:eastAsia="zh-CN"/>
        </w:rPr>
      </w:pPr>
    </w:p>
    <w:p w14:paraId="3010D701" w14:textId="3B45BB29" w:rsidR="00DF2843" w:rsidRPr="00B10F2C" w:rsidRDefault="00DF2843" w:rsidP="00DF2843">
      <w:pPr>
        <w:keepNext/>
        <w:keepLines/>
        <w:spacing w:before="120"/>
        <w:ind w:left="1134" w:hanging="1134"/>
        <w:outlineLvl w:val="3"/>
        <w:rPr>
          <w:ins w:id="3550" w:author="Per Lindell" w:date="2019-04-16T09:57:00Z"/>
          <w:rFonts w:ascii="Arial" w:eastAsia="MS Mincho" w:hAnsi="Arial" w:cs="Arial"/>
          <w:sz w:val="28"/>
          <w:szCs w:val="28"/>
          <w:lang w:val="en-US" w:eastAsia="ja-JP"/>
        </w:rPr>
      </w:pPr>
      <w:ins w:id="3551" w:author="Per Lindell" w:date="2019-04-16T09:57:00Z">
        <w:r>
          <w:rPr>
            <w:rFonts w:ascii="Arial" w:hAnsi="Arial" w:cs="Arial" w:hint="eastAsia"/>
            <w:sz w:val="28"/>
            <w:szCs w:val="28"/>
            <w:lang w:val="en-US" w:eastAsia="zh-TW"/>
          </w:rPr>
          <w:t>5.1.33</w:t>
        </w:r>
        <w:r w:rsidRPr="00B10F2C">
          <w:rPr>
            <w:rFonts w:ascii="Arial" w:hAnsi="Arial" w:cs="Arial" w:hint="eastAsia"/>
            <w:sz w:val="28"/>
            <w:szCs w:val="28"/>
            <w:lang w:val="en-US" w:eastAsia="zh-CN"/>
          </w:rPr>
          <w:t>.2</w:t>
        </w:r>
        <w:r w:rsidRPr="00B10F2C">
          <w:rPr>
            <w:rFonts w:ascii="Arial" w:hAnsi="Arial" w:cs="Arial"/>
            <w:sz w:val="28"/>
            <w:szCs w:val="28"/>
            <w:lang w:val="en-US" w:eastAsia="zh-CN"/>
          </w:rPr>
          <w:tab/>
          <w:t xml:space="preserve">Configuration for </w:t>
        </w:r>
        <w:r w:rsidRPr="00B10F2C">
          <w:rPr>
            <w:rFonts w:ascii="Arial" w:hAnsi="Arial" w:cs="Arial" w:hint="eastAsia"/>
            <w:sz w:val="28"/>
            <w:szCs w:val="28"/>
            <w:lang w:val="en-US" w:eastAsia="ja-JP"/>
          </w:rPr>
          <w:t>DC</w:t>
        </w:r>
      </w:ins>
    </w:p>
    <w:p w14:paraId="11151F07" w14:textId="4B0288F2" w:rsidR="00DF2843" w:rsidRPr="00B10F2C" w:rsidRDefault="00DF2843" w:rsidP="00DF2843">
      <w:pPr>
        <w:spacing w:before="120" w:after="120"/>
        <w:jc w:val="center"/>
        <w:rPr>
          <w:ins w:id="3552" w:author="Per Lindell" w:date="2019-04-16T09:57:00Z"/>
          <w:rFonts w:ascii="Arial" w:eastAsia="Yu Mincho" w:hAnsi="Arial" w:cs="Arial"/>
          <w:sz w:val="28"/>
          <w:szCs w:val="28"/>
          <w:lang w:eastAsia="ja-JP"/>
        </w:rPr>
      </w:pPr>
      <w:ins w:id="3553" w:author="Per Lindell" w:date="2019-04-16T09:57:00Z">
        <w:r w:rsidRPr="00B10F2C">
          <w:rPr>
            <w:rFonts w:ascii="Arial" w:hAnsi="Arial" w:cs="Arial"/>
            <w:b/>
          </w:rPr>
          <w:t xml:space="preserve">Table </w:t>
        </w:r>
        <w:r>
          <w:rPr>
            <w:rFonts w:ascii="Arial" w:hAnsi="Arial" w:cs="Arial"/>
            <w:b/>
            <w:lang w:eastAsia="zh-CN"/>
          </w:rPr>
          <w:t>5.1.33</w:t>
        </w:r>
        <w:r w:rsidRPr="00B10F2C">
          <w:rPr>
            <w:rFonts w:ascii="Arial" w:hAnsi="Arial" w:cs="Arial"/>
            <w:b/>
            <w:lang w:eastAsia="zh-CN"/>
          </w:rPr>
          <w:t>.2</w:t>
        </w:r>
        <w:r w:rsidRPr="00B10F2C">
          <w:rPr>
            <w:rFonts w:ascii="Arial" w:hAnsi="Arial" w:cs="Arial"/>
            <w:b/>
          </w:rPr>
          <w:t xml:space="preserve">-1: </w:t>
        </w:r>
        <w:r w:rsidRPr="00B10F2C">
          <w:rPr>
            <w:rFonts w:ascii="Arial" w:hAnsi="Arial" w:cs="Arial"/>
            <w:b/>
            <w:lang w:eastAsia="zh-CN"/>
          </w:rPr>
          <w:t xml:space="preserve"> Inter-band EN-DC configurations of 3 </w:t>
        </w:r>
        <w:r w:rsidRPr="00B10F2C">
          <w:rPr>
            <w:rFonts w:ascii="Arial" w:hAnsi="Arial" w:cs="Arial"/>
            <w:b/>
            <w:lang w:eastAsia="ja-JP"/>
          </w:rPr>
          <w:t>LTE band + 1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F2843" w:rsidRPr="00B10F2C" w14:paraId="16DA87D2" w14:textId="77777777" w:rsidTr="00F242F4">
        <w:trPr>
          <w:trHeight w:val="47"/>
          <w:tblHeader/>
          <w:jc w:val="center"/>
          <w:ins w:id="3554" w:author="Per Lindell" w:date="2019-04-16T09:57:00Z"/>
        </w:trPr>
        <w:tc>
          <w:tcPr>
            <w:tcW w:w="2535" w:type="dxa"/>
            <w:tcBorders>
              <w:top w:val="single" w:sz="4" w:space="0" w:color="auto"/>
              <w:left w:val="single" w:sz="4" w:space="0" w:color="auto"/>
              <w:bottom w:val="single" w:sz="4" w:space="0" w:color="auto"/>
              <w:right w:val="single" w:sz="4" w:space="0" w:color="auto"/>
            </w:tcBorders>
            <w:vAlign w:val="center"/>
            <w:hideMark/>
          </w:tcPr>
          <w:p w14:paraId="725404F7" w14:textId="77777777" w:rsidR="00DF2843" w:rsidRPr="00B10F2C" w:rsidRDefault="00DF2843" w:rsidP="00F242F4">
            <w:pPr>
              <w:pStyle w:val="TAH"/>
              <w:rPr>
                <w:ins w:id="3555" w:author="Per Lindell" w:date="2019-04-16T09:57:00Z"/>
                <w:lang w:val="en-US" w:eastAsia="fi-FI"/>
              </w:rPr>
            </w:pPr>
            <w:ins w:id="3556" w:author="Per Lindell" w:date="2019-04-16T09:57:00Z">
              <w:r w:rsidRPr="00B10F2C">
                <w:rPr>
                  <w:lang w:val="en-US" w:eastAsia="fi-FI"/>
                </w:rPr>
                <w:t>EN-DC</w:t>
              </w:r>
            </w:ins>
          </w:p>
          <w:p w14:paraId="1C4F6521" w14:textId="77777777" w:rsidR="00DF2843" w:rsidRPr="00B10F2C" w:rsidRDefault="00DF2843" w:rsidP="00F242F4">
            <w:pPr>
              <w:pStyle w:val="TAH"/>
              <w:rPr>
                <w:ins w:id="3557" w:author="Per Lindell" w:date="2019-04-16T09:57:00Z"/>
                <w:lang w:val="en-US" w:eastAsia="fi-FI"/>
              </w:rPr>
            </w:pPr>
            <w:ins w:id="3558" w:author="Per Lindell" w:date="2019-04-16T09:57:00Z">
              <w:r w:rsidRPr="00B10F2C">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2CE75DF5" w14:textId="77777777" w:rsidR="00DF2843" w:rsidRPr="00B10F2C" w:rsidRDefault="00DF2843" w:rsidP="00F242F4">
            <w:pPr>
              <w:pStyle w:val="TAH"/>
              <w:rPr>
                <w:ins w:id="3559" w:author="Per Lindell" w:date="2019-04-16T09:57:00Z"/>
                <w:lang w:val="en-US" w:eastAsia="fi-FI"/>
              </w:rPr>
            </w:pPr>
            <w:ins w:id="3560" w:author="Per Lindell" w:date="2019-04-16T09:57:00Z">
              <w:r w:rsidRPr="00B10F2C">
                <w:rPr>
                  <w:lang w:val="en-US" w:eastAsia="fi-FI"/>
                </w:rPr>
                <w:t>Uplink EN-DC</w:t>
              </w:r>
            </w:ins>
          </w:p>
          <w:p w14:paraId="430C57F8" w14:textId="77777777" w:rsidR="00DF2843" w:rsidRPr="00B10F2C" w:rsidRDefault="00DF2843" w:rsidP="00F242F4">
            <w:pPr>
              <w:pStyle w:val="TAH"/>
              <w:rPr>
                <w:ins w:id="3561" w:author="Per Lindell" w:date="2019-04-16T09:57:00Z"/>
                <w:lang w:val="en-US" w:eastAsia="fi-FI"/>
              </w:rPr>
            </w:pPr>
            <w:ins w:id="3562" w:author="Per Lindell" w:date="2019-04-16T09:57:00Z">
              <w:r w:rsidRPr="00B10F2C">
                <w:rPr>
                  <w:lang w:val="en-US" w:eastAsia="fi-FI"/>
                </w:rPr>
                <w:t>configuration</w:t>
              </w:r>
            </w:ins>
          </w:p>
          <w:p w14:paraId="4B97A860" w14:textId="77777777" w:rsidR="00DF2843" w:rsidRPr="00B10F2C" w:rsidRDefault="00DF2843" w:rsidP="00F242F4">
            <w:pPr>
              <w:pStyle w:val="TAH"/>
              <w:rPr>
                <w:ins w:id="3563" w:author="Per Lindell" w:date="2019-04-16T09:57:00Z"/>
                <w:lang w:eastAsia="fi-FI"/>
              </w:rPr>
            </w:pPr>
            <w:ins w:id="3564" w:author="Per Lindell" w:date="2019-04-16T09:57:00Z">
              <w:r w:rsidRPr="00B10F2C">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4233834" w14:textId="77777777" w:rsidR="00DF2843" w:rsidRPr="00B10F2C" w:rsidRDefault="00DF2843" w:rsidP="00F242F4">
            <w:pPr>
              <w:pStyle w:val="TAH"/>
              <w:rPr>
                <w:ins w:id="3565" w:author="Per Lindell" w:date="2019-04-16T09:57:00Z"/>
                <w:lang w:val="en-US" w:eastAsia="fi-FI"/>
              </w:rPr>
            </w:pPr>
            <w:ins w:id="3566" w:author="Per Lindell" w:date="2019-04-16T09:57:00Z">
              <w:r w:rsidRPr="00B10F2C">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262FE7C0" w14:textId="77777777" w:rsidR="00DF2843" w:rsidRPr="00B10F2C" w:rsidRDefault="00DF2843" w:rsidP="00F242F4">
            <w:pPr>
              <w:pStyle w:val="TAH"/>
              <w:rPr>
                <w:ins w:id="3567" w:author="Per Lindell" w:date="2019-04-16T09:57:00Z"/>
                <w:rFonts w:cs="Arial"/>
                <w:bCs/>
                <w:szCs w:val="18"/>
                <w:lang w:eastAsia="fi-FI"/>
              </w:rPr>
            </w:pPr>
            <w:ins w:id="3568" w:author="Per Lindell" w:date="2019-04-16T09:57:00Z">
              <w:r w:rsidRPr="00B10F2C">
                <w:rPr>
                  <w:lang w:eastAsia="fi-FI"/>
                </w:rPr>
                <w:t>NR configuration</w:t>
              </w:r>
            </w:ins>
          </w:p>
        </w:tc>
      </w:tr>
      <w:tr w:rsidR="00DF2843" w:rsidRPr="003F582D" w14:paraId="4BDE26A3" w14:textId="77777777" w:rsidTr="00F242F4">
        <w:trPr>
          <w:trHeight w:val="289"/>
          <w:jc w:val="center"/>
          <w:ins w:id="3569" w:author="Per Lindell" w:date="2019-04-16T09:57:00Z"/>
        </w:trPr>
        <w:tc>
          <w:tcPr>
            <w:tcW w:w="2535" w:type="dxa"/>
            <w:tcBorders>
              <w:top w:val="single" w:sz="4" w:space="0" w:color="auto"/>
              <w:left w:val="single" w:sz="4" w:space="0" w:color="auto"/>
              <w:bottom w:val="single" w:sz="4" w:space="0" w:color="auto"/>
              <w:right w:val="single" w:sz="4" w:space="0" w:color="auto"/>
            </w:tcBorders>
            <w:vAlign w:val="center"/>
            <w:hideMark/>
          </w:tcPr>
          <w:p w14:paraId="58993950" w14:textId="77777777" w:rsidR="00DF2843" w:rsidRPr="001136F8" w:rsidRDefault="00DF2843" w:rsidP="00F242F4">
            <w:pPr>
              <w:pStyle w:val="TAH"/>
              <w:rPr>
                <w:ins w:id="3570" w:author="Per Lindell" w:date="2019-04-16T09:57:00Z"/>
                <w:b w:val="0"/>
                <w:lang w:val="en-US" w:eastAsia="fi-FI"/>
              </w:rPr>
            </w:pPr>
            <w:ins w:id="3571" w:author="Per Lindell" w:date="2019-04-16T09:57:00Z">
              <w:r w:rsidRPr="001136F8">
                <w:rPr>
                  <w:rFonts w:eastAsia="MS Mincho" w:cs="Arial"/>
                  <w:b w:val="0"/>
                  <w:lang w:val="en-US" w:eastAsia="ja-JP"/>
                </w:rPr>
                <w:t>DC_3A-7A-28A_n5A</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09388A7B" w14:textId="77777777" w:rsidR="00DF2843" w:rsidRPr="001136F8" w:rsidRDefault="00DF2843" w:rsidP="00F242F4">
            <w:pPr>
              <w:pStyle w:val="TAC"/>
              <w:rPr>
                <w:ins w:id="3572" w:author="Per Lindell" w:date="2019-04-16T09:57:00Z"/>
                <w:lang w:val="fi-FI" w:eastAsia="fi-FI"/>
              </w:rPr>
            </w:pPr>
            <w:ins w:id="3573" w:author="Per Lindell" w:date="2019-04-16T09:57:00Z">
              <w:r w:rsidRPr="001136F8">
                <w:rPr>
                  <w:lang w:val="fi-FI" w:eastAsia="fi-FI"/>
                </w:rPr>
                <w:t>DC_3A_n5A</w:t>
              </w:r>
            </w:ins>
          </w:p>
          <w:p w14:paraId="5925510C" w14:textId="77777777" w:rsidR="00DF2843" w:rsidRPr="001136F8" w:rsidRDefault="00DF2843" w:rsidP="00F242F4">
            <w:pPr>
              <w:pStyle w:val="TAC"/>
              <w:rPr>
                <w:ins w:id="3574" w:author="Per Lindell" w:date="2019-04-16T09:57:00Z"/>
                <w:lang w:val="fi-FI" w:eastAsia="fi-FI"/>
              </w:rPr>
            </w:pPr>
            <w:ins w:id="3575" w:author="Per Lindell" w:date="2019-04-16T09:57:00Z">
              <w:r w:rsidRPr="001136F8">
                <w:rPr>
                  <w:lang w:val="fi-FI" w:eastAsia="fi-FI"/>
                </w:rPr>
                <w:t>DC_</w:t>
              </w:r>
              <w:r>
                <w:rPr>
                  <w:lang w:val="fi-FI" w:eastAsia="fi-FI"/>
                </w:rPr>
                <w:t>7</w:t>
              </w:r>
              <w:r w:rsidRPr="001136F8">
                <w:rPr>
                  <w:lang w:val="fi-FI" w:eastAsia="fi-FI"/>
                </w:rPr>
                <w:t>A_n5A</w:t>
              </w:r>
            </w:ins>
          </w:p>
          <w:p w14:paraId="07A31453" w14:textId="77777777" w:rsidR="00DF2843" w:rsidRPr="001136F8" w:rsidRDefault="00DF2843" w:rsidP="00F242F4">
            <w:pPr>
              <w:pStyle w:val="TAC"/>
              <w:rPr>
                <w:ins w:id="3576" w:author="Per Lindell" w:date="2019-04-16T09:57:00Z"/>
                <w:lang w:val="fi-FI" w:eastAsia="fi-FI"/>
              </w:rPr>
            </w:pPr>
            <w:ins w:id="3577" w:author="Per Lindell" w:date="2019-04-16T09:57:00Z">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164F7B43" w14:textId="77777777" w:rsidR="00DF2843" w:rsidRPr="00B10F2C" w:rsidRDefault="00DF2843" w:rsidP="00F242F4">
            <w:pPr>
              <w:pStyle w:val="TAH"/>
              <w:rPr>
                <w:ins w:id="3578" w:author="Per Lindell" w:date="2019-04-16T09:57:00Z"/>
                <w:b w:val="0"/>
                <w:lang w:eastAsia="fi-FI"/>
              </w:rPr>
            </w:pPr>
            <w:ins w:id="3579" w:author="Per Lindell" w:date="2019-04-16T09:57:00Z">
              <w:r w:rsidRPr="00B10F2C">
                <w:rPr>
                  <w:b w:val="0"/>
                  <w:lang w:val="fi-FI" w:eastAsia="fi-FI"/>
                </w:rPr>
                <w:t>CA_</w:t>
              </w:r>
              <w:r>
                <w:rPr>
                  <w:b w:val="0"/>
                  <w:lang w:val="fi-FI" w:eastAsia="fi-FI"/>
                </w:rPr>
                <w:t>3A</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2387B48" w14:textId="77777777" w:rsidR="00DF2843" w:rsidRPr="00B10F2C" w:rsidRDefault="00DF2843" w:rsidP="00F242F4">
            <w:pPr>
              <w:pStyle w:val="TAH"/>
              <w:rPr>
                <w:ins w:id="3580" w:author="Per Lindell" w:date="2019-04-16T09:57:00Z"/>
                <w:b w:val="0"/>
                <w:lang w:eastAsia="fi-FI"/>
              </w:rPr>
            </w:pPr>
            <w:ins w:id="3581" w:author="Per Lindell" w:date="2019-04-16T09:57:00Z">
              <w:r>
                <w:rPr>
                  <w:b w:val="0"/>
                  <w:lang w:val="fi-FI" w:eastAsia="fi-FI"/>
                </w:rPr>
                <w:t>n5</w:t>
              </w:r>
              <w:r w:rsidRPr="00B10F2C">
                <w:rPr>
                  <w:b w:val="0"/>
                  <w:lang w:val="fi-FI" w:eastAsia="fi-FI"/>
                </w:rPr>
                <w:t>A</w:t>
              </w:r>
            </w:ins>
          </w:p>
        </w:tc>
      </w:tr>
      <w:tr w:rsidR="00DF2843" w:rsidRPr="003F582D" w14:paraId="403AFD45" w14:textId="77777777" w:rsidTr="00F242F4">
        <w:trPr>
          <w:trHeight w:val="289"/>
          <w:jc w:val="center"/>
          <w:ins w:id="3582" w:author="Per Lindell" w:date="2019-04-16T09:57:00Z"/>
        </w:trPr>
        <w:tc>
          <w:tcPr>
            <w:tcW w:w="2535" w:type="dxa"/>
            <w:tcBorders>
              <w:top w:val="single" w:sz="4" w:space="0" w:color="auto"/>
              <w:left w:val="single" w:sz="4" w:space="0" w:color="auto"/>
              <w:bottom w:val="single" w:sz="4" w:space="0" w:color="auto"/>
              <w:right w:val="single" w:sz="4" w:space="0" w:color="auto"/>
            </w:tcBorders>
            <w:vAlign w:val="center"/>
          </w:tcPr>
          <w:p w14:paraId="247D1EE0" w14:textId="77777777" w:rsidR="00DF2843" w:rsidRPr="001136F8" w:rsidRDefault="00DF2843" w:rsidP="00F242F4">
            <w:pPr>
              <w:pStyle w:val="TAH"/>
              <w:rPr>
                <w:ins w:id="3583" w:author="Per Lindell" w:date="2019-04-16T09:57:00Z"/>
                <w:b w:val="0"/>
                <w:lang w:val="fi-FI" w:eastAsia="fi-FI"/>
              </w:rPr>
            </w:pPr>
            <w:ins w:id="3584" w:author="Per Lindell" w:date="2019-04-16T09:57:00Z">
              <w:r w:rsidRPr="001136F8">
                <w:rPr>
                  <w:b w:val="0"/>
                  <w:lang w:val="en-US" w:eastAsia="zh-TW"/>
                </w:rPr>
                <w:t>DC_3C-7A-28A_n5A</w:t>
              </w:r>
              <w:r w:rsidRPr="001136F8">
                <w:rPr>
                  <w:rFonts w:eastAsia="MS Mincho" w:cs="Arial"/>
                  <w:b w:val="0"/>
                  <w:lang w:val="en-US" w:eastAsia="ja-JP"/>
                </w:rPr>
                <w:br/>
              </w:r>
            </w:ins>
          </w:p>
        </w:tc>
        <w:tc>
          <w:tcPr>
            <w:tcW w:w="2279" w:type="dxa"/>
            <w:tcBorders>
              <w:top w:val="single" w:sz="4" w:space="0" w:color="auto"/>
              <w:left w:val="single" w:sz="4" w:space="0" w:color="auto"/>
              <w:bottom w:val="single" w:sz="4" w:space="0" w:color="auto"/>
              <w:right w:val="single" w:sz="4" w:space="0" w:color="auto"/>
            </w:tcBorders>
            <w:vAlign w:val="center"/>
          </w:tcPr>
          <w:p w14:paraId="6F1631D1" w14:textId="77777777" w:rsidR="00DF2843" w:rsidRPr="001136F8" w:rsidRDefault="00DF2843" w:rsidP="00F242F4">
            <w:pPr>
              <w:pStyle w:val="TAC"/>
              <w:rPr>
                <w:ins w:id="3585" w:author="Per Lindell" w:date="2019-04-16T09:57:00Z"/>
                <w:lang w:val="fi-FI" w:eastAsia="fi-FI"/>
              </w:rPr>
            </w:pPr>
            <w:ins w:id="3586" w:author="Per Lindell" w:date="2019-04-16T09:57:00Z">
              <w:r w:rsidRPr="001136F8">
                <w:rPr>
                  <w:lang w:val="fi-FI" w:eastAsia="fi-FI"/>
                </w:rPr>
                <w:t>DC_3A_n5A</w:t>
              </w:r>
            </w:ins>
          </w:p>
          <w:p w14:paraId="418212D7" w14:textId="77777777" w:rsidR="00DF2843" w:rsidRPr="001136F8" w:rsidRDefault="00DF2843" w:rsidP="00F242F4">
            <w:pPr>
              <w:pStyle w:val="TAC"/>
              <w:rPr>
                <w:ins w:id="3587" w:author="Per Lindell" w:date="2019-04-16T09:57:00Z"/>
                <w:lang w:val="fi-FI" w:eastAsia="fi-FI"/>
              </w:rPr>
            </w:pPr>
            <w:ins w:id="3588" w:author="Per Lindell" w:date="2019-04-16T09:57:00Z">
              <w:r w:rsidRPr="001136F8">
                <w:rPr>
                  <w:lang w:val="fi-FI" w:eastAsia="fi-FI"/>
                </w:rPr>
                <w:t>DC_3C_n5A</w:t>
              </w:r>
            </w:ins>
          </w:p>
          <w:p w14:paraId="36199BF2" w14:textId="77777777" w:rsidR="00DF2843" w:rsidRPr="001136F8" w:rsidRDefault="00DF2843" w:rsidP="00F242F4">
            <w:pPr>
              <w:pStyle w:val="TAC"/>
              <w:rPr>
                <w:ins w:id="3589" w:author="Per Lindell" w:date="2019-04-16T09:57:00Z"/>
                <w:lang w:val="fi-FI" w:eastAsia="fi-FI"/>
              </w:rPr>
            </w:pPr>
            <w:ins w:id="3590" w:author="Per Lindell" w:date="2019-04-16T09:57:00Z">
              <w:r w:rsidRPr="001136F8">
                <w:rPr>
                  <w:lang w:val="fi-FI" w:eastAsia="fi-FI"/>
                </w:rPr>
                <w:t>DC_</w:t>
              </w:r>
              <w:r>
                <w:rPr>
                  <w:lang w:val="fi-FI" w:eastAsia="fi-FI"/>
                </w:rPr>
                <w:t>7</w:t>
              </w:r>
              <w:r w:rsidRPr="001136F8">
                <w:rPr>
                  <w:lang w:val="fi-FI" w:eastAsia="fi-FI"/>
                </w:rPr>
                <w:t>A_n5A</w:t>
              </w:r>
            </w:ins>
          </w:p>
          <w:p w14:paraId="0F806497" w14:textId="77777777" w:rsidR="00DF2843" w:rsidRPr="001136F8" w:rsidRDefault="00DF2843" w:rsidP="00F242F4">
            <w:pPr>
              <w:pStyle w:val="TAC"/>
              <w:rPr>
                <w:ins w:id="3591" w:author="Per Lindell" w:date="2019-04-16T09:57:00Z"/>
                <w:lang w:val="fi-FI" w:eastAsia="fi-FI"/>
              </w:rPr>
            </w:pPr>
            <w:ins w:id="3592" w:author="Per Lindell" w:date="2019-04-16T09:57:00Z">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4B9FA7E2" w14:textId="77777777" w:rsidR="00DF2843" w:rsidRPr="00B10F2C" w:rsidRDefault="00DF2843" w:rsidP="00F242F4">
            <w:pPr>
              <w:pStyle w:val="TAH"/>
              <w:rPr>
                <w:ins w:id="3593" w:author="Per Lindell" w:date="2019-04-16T09:57:00Z"/>
                <w:b w:val="0"/>
                <w:lang w:val="fi-FI" w:eastAsia="fi-FI"/>
              </w:rPr>
            </w:pPr>
            <w:ins w:id="3594" w:author="Per Lindell" w:date="2019-04-16T09:57:00Z">
              <w:r w:rsidRPr="00B10F2C">
                <w:rPr>
                  <w:b w:val="0"/>
                  <w:lang w:val="fi-FI" w:eastAsia="fi-FI"/>
                </w:rPr>
                <w:t>CA_</w:t>
              </w:r>
              <w:r>
                <w:rPr>
                  <w:b w:val="0"/>
                  <w:lang w:val="fi-FI" w:eastAsia="fi-FI"/>
                </w:rPr>
                <w:t>3C</w:t>
              </w:r>
              <w:r w:rsidRPr="00B10F2C">
                <w:rPr>
                  <w:b w:val="0"/>
                  <w:lang w:val="fi-FI" w:eastAsia="fi-FI"/>
                </w:rPr>
                <w:t>-</w:t>
              </w:r>
              <w:r>
                <w:rPr>
                  <w:b w:val="0"/>
                  <w:lang w:val="fi-FI" w:eastAsia="fi-FI"/>
                </w:rPr>
                <w:t>7</w:t>
              </w:r>
              <w:r w:rsidRPr="00B10F2C">
                <w:rPr>
                  <w:b w:val="0"/>
                  <w:lang w:val="fi-FI" w:eastAsia="fi-FI"/>
                </w:rPr>
                <w:t>A-</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46F85754" w14:textId="77777777" w:rsidR="00DF2843" w:rsidRPr="00B10F2C" w:rsidRDefault="00DF2843" w:rsidP="00F242F4">
            <w:pPr>
              <w:pStyle w:val="TAH"/>
              <w:rPr>
                <w:ins w:id="3595" w:author="Per Lindell" w:date="2019-04-16T09:57:00Z"/>
                <w:b w:val="0"/>
                <w:lang w:val="fi-FI" w:eastAsia="fi-FI"/>
              </w:rPr>
            </w:pPr>
            <w:ins w:id="3596" w:author="Per Lindell" w:date="2019-04-16T09:57:00Z">
              <w:r>
                <w:rPr>
                  <w:b w:val="0"/>
                  <w:lang w:val="fi-FI" w:eastAsia="fi-FI"/>
                </w:rPr>
                <w:t>n5</w:t>
              </w:r>
              <w:r w:rsidRPr="00B10F2C">
                <w:rPr>
                  <w:b w:val="0"/>
                  <w:lang w:val="fi-FI" w:eastAsia="fi-FI"/>
                </w:rPr>
                <w:t>A</w:t>
              </w:r>
            </w:ins>
          </w:p>
        </w:tc>
      </w:tr>
      <w:tr w:rsidR="00DF2843" w:rsidRPr="003F582D" w14:paraId="3B783EF1" w14:textId="77777777" w:rsidTr="00F242F4">
        <w:trPr>
          <w:trHeight w:val="289"/>
          <w:jc w:val="center"/>
          <w:ins w:id="3597" w:author="Per Lindell" w:date="2019-04-16T09:57:00Z"/>
        </w:trPr>
        <w:tc>
          <w:tcPr>
            <w:tcW w:w="2535" w:type="dxa"/>
            <w:tcBorders>
              <w:top w:val="single" w:sz="4" w:space="0" w:color="auto"/>
              <w:left w:val="single" w:sz="4" w:space="0" w:color="auto"/>
              <w:bottom w:val="single" w:sz="4" w:space="0" w:color="auto"/>
              <w:right w:val="single" w:sz="4" w:space="0" w:color="auto"/>
            </w:tcBorders>
            <w:vAlign w:val="center"/>
          </w:tcPr>
          <w:p w14:paraId="32130C0B" w14:textId="77777777" w:rsidR="00DF2843" w:rsidRPr="001136F8" w:rsidRDefault="00DF2843" w:rsidP="00F242F4">
            <w:pPr>
              <w:pStyle w:val="TAH"/>
              <w:rPr>
                <w:ins w:id="3598" w:author="Per Lindell" w:date="2019-04-16T09:57:00Z"/>
                <w:b w:val="0"/>
                <w:lang w:val="fi-FI" w:eastAsia="fi-FI"/>
              </w:rPr>
            </w:pPr>
            <w:ins w:id="3599" w:author="Per Lindell" w:date="2019-04-16T09:57:00Z">
              <w:r w:rsidRPr="001136F8">
                <w:rPr>
                  <w:b w:val="0"/>
                  <w:lang w:val="en-US" w:eastAsia="zh-TW"/>
                </w:rPr>
                <w:t>DC_3A-7C-28A_n5A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1FC1E2E1" w14:textId="77777777" w:rsidR="00DF2843" w:rsidRPr="001136F8" w:rsidRDefault="00DF2843" w:rsidP="00F242F4">
            <w:pPr>
              <w:pStyle w:val="TAC"/>
              <w:rPr>
                <w:ins w:id="3600" w:author="Per Lindell" w:date="2019-04-16T09:57:00Z"/>
                <w:lang w:val="fi-FI" w:eastAsia="fi-FI"/>
              </w:rPr>
            </w:pPr>
            <w:ins w:id="3601" w:author="Per Lindell" w:date="2019-04-16T09:57:00Z">
              <w:r w:rsidRPr="001136F8">
                <w:rPr>
                  <w:lang w:val="fi-FI" w:eastAsia="fi-FI"/>
                </w:rPr>
                <w:t>DC_3A_n5A</w:t>
              </w:r>
            </w:ins>
          </w:p>
          <w:p w14:paraId="6C29A641" w14:textId="77777777" w:rsidR="00DF2843" w:rsidRPr="001136F8" w:rsidRDefault="00DF2843" w:rsidP="00F242F4">
            <w:pPr>
              <w:pStyle w:val="TAC"/>
              <w:rPr>
                <w:ins w:id="3602" w:author="Per Lindell" w:date="2019-04-16T09:57:00Z"/>
                <w:lang w:val="fi-FI" w:eastAsia="fi-FI"/>
              </w:rPr>
            </w:pPr>
            <w:ins w:id="3603" w:author="Per Lindell" w:date="2019-04-16T09:57:00Z">
              <w:r w:rsidRPr="001136F8">
                <w:rPr>
                  <w:lang w:val="fi-FI" w:eastAsia="fi-FI"/>
                </w:rPr>
                <w:t>DC_</w:t>
              </w:r>
              <w:r>
                <w:rPr>
                  <w:lang w:val="fi-FI" w:eastAsia="fi-FI"/>
                </w:rPr>
                <w:t>7</w:t>
              </w:r>
              <w:r w:rsidRPr="001136F8">
                <w:rPr>
                  <w:lang w:val="fi-FI" w:eastAsia="fi-FI"/>
                </w:rPr>
                <w:t>A_n5A</w:t>
              </w:r>
            </w:ins>
          </w:p>
          <w:p w14:paraId="14DC079F" w14:textId="77777777" w:rsidR="00DF2843" w:rsidRPr="001136F8" w:rsidRDefault="00DF2843" w:rsidP="00F242F4">
            <w:pPr>
              <w:pStyle w:val="TAC"/>
              <w:rPr>
                <w:ins w:id="3604" w:author="Per Lindell" w:date="2019-04-16T09:57:00Z"/>
                <w:lang w:val="fi-FI" w:eastAsia="fi-FI"/>
              </w:rPr>
            </w:pPr>
            <w:ins w:id="3605" w:author="Per Lindell" w:date="2019-04-16T09:57:00Z">
              <w:r w:rsidRPr="001136F8">
                <w:rPr>
                  <w:lang w:val="fi-FI" w:eastAsia="fi-FI"/>
                </w:rPr>
                <w:t>DC_</w:t>
              </w:r>
              <w:r>
                <w:rPr>
                  <w:lang w:val="fi-FI" w:eastAsia="fi-FI"/>
                </w:rPr>
                <w:t>7C</w:t>
              </w:r>
              <w:r w:rsidRPr="001136F8">
                <w:rPr>
                  <w:lang w:val="fi-FI" w:eastAsia="fi-FI"/>
                </w:rPr>
                <w:t>_n5A</w:t>
              </w:r>
            </w:ins>
          </w:p>
          <w:p w14:paraId="581D29EA" w14:textId="77777777" w:rsidR="00DF2843" w:rsidRPr="001136F8" w:rsidRDefault="00DF2843" w:rsidP="00F242F4">
            <w:pPr>
              <w:pStyle w:val="TAC"/>
              <w:rPr>
                <w:ins w:id="3606" w:author="Per Lindell" w:date="2019-04-16T09:57:00Z"/>
                <w:lang w:val="fi-FI" w:eastAsia="fi-FI"/>
              </w:rPr>
            </w:pPr>
            <w:ins w:id="3607" w:author="Per Lindell" w:date="2019-04-16T09:57:00Z">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71DDD6F6" w14:textId="77777777" w:rsidR="00DF2843" w:rsidRPr="00B10F2C" w:rsidRDefault="00DF2843" w:rsidP="00F242F4">
            <w:pPr>
              <w:pStyle w:val="TAH"/>
              <w:rPr>
                <w:ins w:id="3608" w:author="Per Lindell" w:date="2019-04-16T09:57:00Z"/>
                <w:b w:val="0"/>
                <w:lang w:val="fi-FI" w:eastAsia="fi-FI"/>
              </w:rPr>
            </w:pPr>
            <w:ins w:id="3609" w:author="Per Lindell" w:date="2019-04-16T09:57:00Z">
              <w:r w:rsidRPr="00B10F2C">
                <w:rPr>
                  <w:b w:val="0"/>
                  <w:lang w:val="fi-FI" w:eastAsia="fi-FI"/>
                </w:rPr>
                <w:t>CA_</w:t>
              </w:r>
              <w:r>
                <w:rPr>
                  <w:b w:val="0"/>
                  <w:lang w:val="fi-FI" w:eastAsia="fi-FI"/>
                </w:rPr>
                <w:t>3A</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668C9D37" w14:textId="77777777" w:rsidR="00DF2843" w:rsidRDefault="00DF2843" w:rsidP="00F242F4">
            <w:pPr>
              <w:pStyle w:val="TAH"/>
              <w:rPr>
                <w:ins w:id="3610" w:author="Per Lindell" w:date="2019-04-16T09:57:00Z"/>
                <w:b w:val="0"/>
                <w:lang w:val="fi-FI" w:eastAsia="fi-FI"/>
              </w:rPr>
            </w:pPr>
            <w:ins w:id="3611" w:author="Per Lindell" w:date="2019-04-16T09:57:00Z">
              <w:r>
                <w:rPr>
                  <w:b w:val="0"/>
                  <w:lang w:val="fi-FI" w:eastAsia="fi-FI"/>
                </w:rPr>
                <w:t>n5A</w:t>
              </w:r>
            </w:ins>
          </w:p>
        </w:tc>
      </w:tr>
      <w:tr w:rsidR="00DF2843" w:rsidRPr="003F582D" w14:paraId="16EA534C" w14:textId="77777777" w:rsidTr="00F242F4">
        <w:trPr>
          <w:trHeight w:val="289"/>
          <w:jc w:val="center"/>
          <w:ins w:id="3612" w:author="Per Lindell" w:date="2019-04-16T09:57:00Z"/>
        </w:trPr>
        <w:tc>
          <w:tcPr>
            <w:tcW w:w="2535" w:type="dxa"/>
            <w:tcBorders>
              <w:top w:val="single" w:sz="4" w:space="0" w:color="auto"/>
              <w:left w:val="single" w:sz="4" w:space="0" w:color="auto"/>
              <w:bottom w:val="single" w:sz="4" w:space="0" w:color="auto"/>
              <w:right w:val="single" w:sz="4" w:space="0" w:color="auto"/>
            </w:tcBorders>
            <w:vAlign w:val="center"/>
          </w:tcPr>
          <w:p w14:paraId="0F1375FA" w14:textId="77777777" w:rsidR="00DF2843" w:rsidRPr="001136F8" w:rsidRDefault="00DF2843" w:rsidP="00F242F4">
            <w:pPr>
              <w:pStyle w:val="TAH"/>
              <w:rPr>
                <w:ins w:id="3613" w:author="Per Lindell" w:date="2019-04-16T09:57:00Z"/>
                <w:b w:val="0"/>
                <w:lang w:val="fi-FI" w:eastAsia="fi-FI"/>
              </w:rPr>
            </w:pPr>
            <w:ins w:id="3614" w:author="Per Lindell" w:date="2019-04-16T09:57:00Z">
              <w:r w:rsidRPr="001136F8">
                <w:rPr>
                  <w:b w:val="0"/>
                  <w:lang w:val="en-US" w:eastAsia="zh-TW"/>
                </w:rPr>
                <w:t>DC_3C-7C-28A_n5A</w:t>
              </w:r>
            </w:ins>
          </w:p>
        </w:tc>
        <w:tc>
          <w:tcPr>
            <w:tcW w:w="2279" w:type="dxa"/>
            <w:tcBorders>
              <w:top w:val="single" w:sz="4" w:space="0" w:color="auto"/>
              <w:left w:val="single" w:sz="4" w:space="0" w:color="auto"/>
              <w:bottom w:val="single" w:sz="4" w:space="0" w:color="auto"/>
              <w:right w:val="single" w:sz="4" w:space="0" w:color="auto"/>
            </w:tcBorders>
            <w:vAlign w:val="center"/>
          </w:tcPr>
          <w:p w14:paraId="78A1A3CD" w14:textId="77777777" w:rsidR="00DF2843" w:rsidRPr="001136F8" w:rsidRDefault="00DF2843" w:rsidP="00F242F4">
            <w:pPr>
              <w:pStyle w:val="TAC"/>
              <w:rPr>
                <w:ins w:id="3615" w:author="Per Lindell" w:date="2019-04-16T09:57:00Z"/>
                <w:lang w:val="fi-FI" w:eastAsia="fi-FI"/>
              </w:rPr>
            </w:pPr>
            <w:ins w:id="3616" w:author="Per Lindell" w:date="2019-04-16T09:57:00Z">
              <w:r w:rsidRPr="001136F8">
                <w:rPr>
                  <w:lang w:val="fi-FI" w:eastAsia="fi-FI"/>
                </w:rPr>
                <w:t>DC_3A_n5A</w:t>
              </w:r>
            </w:ins>
          </w:p>
          <w:p w14:paraId="6C15E136" w14:textId="77777777" w:rsidR="00DF2843" w:rsidRPr="001136F8" w:rsidRDefault="00DF2843" w:rsidP="00F242F4">
            <w:pPr>
              <w:pStyle w:val="TAC"/>
              <w:rPr>
                <w:ins w:id="3617" w:author="Per Lindell" w:date="2019-04-16T09:57:00Z"/>
                <w:lang w:val="fi-FI" w:eastAsia="fi-FI"/>
              </w:rPr>
            </w:pPr>
            <w:ins w:id="3618" w:author="Per Lindell" w:date="2019-04-16T09:57:00Z">
              <w:r w:rsidRPr="001136F8">
                <w:rPr>
                  <w:lang w:val="fi-FI" w:eastAsia="fi-FI"/>
                </w:rPr>
                <w:t>DC_3C_n5A</w:t>
              </w:r>
            </w:ins>
          </w:p>
          <w:p w14:paraId="1E6DCAA2" w14:textId="77777777" w:rsidR="00DF2843" w:rsidRPr="001136F8" w:rsidRDefault="00DF2843" w:rsidP="00F242F4">
            <w:pPr>
              <w:pStyle w:val="TAC"/>
              <w:rPr>
                <w:ins w:id="3619" w:author="Per Lindell" w:date="2019-04-16T09:57:00Z"/>
                <w:lang w:val="fi-FI" w:eastAsia="fi-FI"/>
              </w:rPr>
            </w:pPr>
            <w:ins w:id="3620" w:author="Per Lindell" w:date="2019-04-16T09:57:00Z">
              <w:r w:rsidRPr="001136F8">
                <w:rPr>
                  <w:lang w:val="fi-FI" w:eastAsia="fi-FI"/>
                </w:rPr>
                <w:t>DC_</w:t>
              </w:r>
              <w:r>
                <w:rPr>
                  <w:lang w:val="fi-FI" w:eastAsia="fi-FI"/>
                </w:rPr>
                <w:t>7</w:t>
              </w:r>
              <w:r w:rsidRPr="001136F8">
                <w:rPr>
                  <w:lang w:val="fi-FI" w:eastAsia="fi-FI"/>
                </w:rPr>
                <w:t>A_n5A</w:t>
              </w:r>
            </w:ins>
          </w:p>
          <w:p w14:paraId="75035F9F" w14:textId="77777777" w:rsidR="00DF2843" w:rsidRPr="001136F8" w:rsidRDefault="00DF2843" w:rsidP="00F242F4">
            <w:pPr>
              <w:pStyle w:val="TAC"/>
              <w:rPr>
                <w:ins w:id="3621" w:author="Per Lindell" w:date="2019-04-16T09:57:00Z"/>
                <w:lang w:val="fi-FI" w:eastAsia="fi-FI"/>
              </w:rPr>
            </w:pPr>
            <w:ins w:id="3622" w:author="Per Lindell" w:date="2019-04-16T09:57:00Z">
              <w:r w:rsidRPr="001136F8">
                <w:rPr>
                  <w:lang w:val="fi-FI" w:eastAsia="fi-FI"/>
                </w:rPr>
                <w:t>DC_</w:t>
              </w:r>
              <w:r>
                <w:rPr>
                  <w:lang w:val="fi-FI" w:eastAsia="fi-FI"/>
                </w:rPr>
                <w:t>7C</w:t>
              </w:r>
              <w:r w:rsidRPr="001136F8">
                <w:rPr>
                  <w:lang w:val="fi-FI" w:eastAsia="fi-FI"/>
                </w:rPr>
                <w:t>_n5A</w:t>
              </w:r>
            </w:ins>
          </w:p>
          <w:p w14:paraId="1D784E80" w14:textId="77777777" w:rsidR="00DF2843" w:rsidRPr="001136F8" w:rsidRDefault="00DF2843" w:rsidP="00F242F4">
            <w:pPr>
              <w:pStyle w:val="TAC"/>
              <w:rPr>
                <w:ins w:id="3623" w:author="Per Lindell" w:date="2019-04-16T09:57:00Z"/>
                <w:lang w:val="fi-FI" w:eastAsia="fi-FI"/>
              </w:rPr>
            </w:pPr>
            <w:ins w:id="3624" w:author="Per Lindell" w:date="2019-04-16T09:57:00Z">
              <w:r w:rsidRPr="001136F8">
                <w:rPr>
                  <w:lang w:val="fi-FI" w:eastAsia="fi-FI"/>
                </w:rPr>
                <w:t>DC_28A_n5A</w:t>
              </w:r>
            </w:ins>
          </w:p>
        </w:tc>
        <w:tc>
          <w:tcPr>
            <w:tcW w:w="2638" w:type="dxa"/>
            <w:tcBorders>
              <w:top w:val="single" w:sz="4" w:space="0" w:color="auto"/>
              <w:left w:val="single" w:sz="4" w:space="0" w:color="auto"/>
              <w:bottom w:val="single" w:sz="4" w:space="0" w:color="auto"/>
              <w:right w:val="single" w:sz="4" w:space="0" w:color="auto"/>
            </w:tcBorders>
            <w:vAlign w:val="center"/>
          </w:tcPr>
          <w:p w14:paraId="2B68422B" w14:textId="77777777" w:rsidR="00DF2843" w:rsidRPr="00B10F2C" w:rsidRDefault="00DF2843" w:rsidP="00F242F4">
            <w:pPr>
              <w:pStyle w:val="TAH"/>
              <w:rPr>
                <w:ins w:id="3625" w:author="Per Lindell" w:date="2019-04-16T09:57:00Z"/>
                <w:b w:val="0"/>
                <w:lang w:val="fi-FI" w:eastAsia="fi-FI"/>
              </w:rPr>
            </w:pPr>
            <w:ins w:id="3626" w:author="Per Lindell" w:date="2019-04-16T09:57:00Z">
              <w:r w:rsidRPr="00B10F2C">
                <w:rPr>
                  <w:b w:val="0"/>
                  <w:lang w:val="fi-FI" w:eastAsia="fi-FI"/>
                </w:rPr>
                <w:t>CA_</w:t>
              </w:r>
              <w:r>
                <w:rPr>
                  <w:b w:val="0"/>
                  <w:lang w:val="fi-FI" w:eastAsia="fi-FI"/>
                </w:rPr>
                <w:t>3C</w:t>
              </w:r>
              <w:r w:rsidRPr="00B10F2C">
                <w:rPr>
                  <w:b w:val="0"/>
                  <w:lang w:val="fi-FI" w:eastAsia="fi-FI"/>
                </w:rPr>
                <w:t>-</w:t>
              </w:r>
              <w:r>
                <w:rPr>
                  <w:b w:val="0"/>
                  <w:lang w:val="fi-FI" w:eastAsia="fi-FI"/>
                </w:rPr>
                <w:t>7C</w:t>
              </w:r>
              <w:r w:rsidRPr="00B10F2C">
                <w:rPr>
                  <w:b w:val="0"/>
                  <w:lang w:val="fi-FI" w:eastAsia="fi-FI"/>
                </w:rPr>
                <w:t>-</w:t>
              </w:r>
              <w:r>
                <w:rPr>
                  <w:b w:val="0"/>
                  <w:lang w:val="fi-FI" w:eastAsia="fi-FI"/>
                </w:rPr>
                <w:t>28</w:t>
              </w:r>
              <w:r w:rsidRPr="00B10F2C">
                <w:rPr>
                  <w:b w:val="0"/>
                  <w:lang w:val="fi-FI" w:eastAsia="fi-FI"/>
                </w:rPr>
                <w:t>A</w:t>
              </w:r>
            </w:ins>
          </w:p>
        </w:tc>
        <w:tc>
          <w:tcPr>
            <w:tcW w:w="2358" w:type="dxa"/>
            <w:tcBorders>
              <w:top w:val="single" w:sz="4" w:space="0" w:color="auto"/>
              <w:left w:val="single" w:sz="4" w:space="0" w:color="auto"/>
              <w:bottom w:val="single" w:sz="4" w:space="0" w:color="auto"/>
              <w:right w:val="single" w:sz="4" w:space="0" w:color="auto"/>
            </w:tcBorders>
            <w:vAlign w:val="center"/>
          </w:tcPr>
          <w:p w14:paraId="59BF31E7" w14:textId="77777777" w:rsidR="00DF2843" w:rsidRDefault="00DF2843" w:rsidP="00F242F4">
            <w:pPr>
              <w:pStyle w:val="TAH"/>
              <w:rPr>
                <w:ins w:id="3627" w:author="Per Lindell" w:date="2019-04-16T09:57:00Z"/>
                <w:b w:val="0"/>
                <w:lang w:val="fi-FI" w:eastAsia="fi-FI"/>
              </w:rPr>
            </w:pPr>
            <w:ins w:id="3628" w:author="Per Lindell" w:date="2019-04-16T09:57:00Z">
              <w:r>
                <w:rPr>
                  <w:b w:val="0"/>
                  <w:lang w:val="fi-FI" w:eastAsia="fi-FI"/>
                </w:rPr>
                <w:t>n5</w:t>
              </w:r>
              <w:r w:rsidRPr="00B10F2C">
                <w:rPr>
                  <w:b w:val="0"/>
                  <w:lang w:val="fi-FI" w:eastAsia="fi-FI"/>
                </w:rPr>
                <w:t>A</w:t>
              </w:r>
            </w:ins>
          </w:p>
        </w:tc>
      </w:tr>
    </w:tbl>
    <w:p w14:paraId="368A3F0F" w14:textId="77777777" w:rsidR="00DF2843" w:rsidRPr="008C6BFA" w:rsidRDefault="00DF2843" w:rsidP="00DF2843">
      <w:pPr>
        <w:rPr>
          <w:ins w:id="3629" w:author="Per Lindell" w:date="2019-04-16T09:57:00Z"/>
          <w:rFonts w:ascii="Arial" w:hAnsi="Arial" w:cs="Arial"/>
          <w:color w:val="FF0000"/>
          <w:sz w:val="28"/>
          <w:szCs w:val="28"/>
          <w:lang w:eastAsia="zh-CN"/>
        </w:rPr>
      </w:pPr>
    </w:p>
    <w:p w14:paraId="70A201FB" w14:textId="014113F6" w:rsidR="00DF2843" w:rsidRPr="008C6BFA" w:rsidRDefault="00DF2843" w:rsidP="00DF2843">
      <w:pPr>
        <w:keepNext/>
        <w:keepLines/>
        <w:spacing w:before="120"/>
        <w:ind w:left="1134" w:hanging="1134"/>
        <w:outlineLvl w:val="3"/>
        <w:rPr>
          <w:ins w:id="3630" w:author="Per Lindell" w:date="2019-04-16T09:57:00Z"/>
          <w:rFonts w:ascii="Arial" w:hAnsi="Arial" w:cs="Arial"/>
          <w:sz w:val="28"/>
          <w:szCs w:val="28"/>
          <w:lang w:val="en-US" w:eastAsia="zh-CN"/>
        </w:rPr>
      </w:pPr>
      <w:ins w:id="3631" w:author="Per Lindell" w:date="2019-04-16T09:57:00Z">
        <w:r>
          <w:rPr>
            <w:rFonts w:ascii="Arial" w:hAnsi="Arial" w:cs="Arial" w:hint="eastAsia"/>
            <w:sz w:val="28"/>
            <w:szCs w:val="28"/>
            <w:lang w:val="en-US" w:eastAsia="zh-TW"/>
          </w:rPr>
          <w:t>5.1.33</w:t>
        </w:r>
        <w:r w:rsidRPr="008C6BFA">
          <w:rPr>
            <w:rFonts w:ascii="Arial" w:hAnsi="Arial" w:cs="Arial"/>
            <w:sz w:val="28"/>
            <w:szCs w:val="28"/>
            <w:lang w:val="en-US"/>
          </w:rPr>
          <w:t>.</w:t>
        </w:r>
        <w:r w:rsidRPr="008C6BFA">
          <w:rPr>
            <w:rFonts w:ascii="Arial" w:hAnsi="Arial" w:cs="Arial" w:hint="eastAsia"/>
            <w:sz w:val="28"/>
            <w:szCs w:val="28"/>
            <w:lang w:val="en-US" w:eastAsia="zh-TW"/>
          </w:rPr>
          <w:t>3</w:t>
        </w:r>
        <w:r w:rsidRPr="008C6BFA">
          <w:rPr>
            <w:rFonts w:ascii="Arial" w:hAnsi="Arial" w:cs="Arial"/>
            <w:sz w:val="28"/>
            <w:szCs w:val="28"/>
            <w:lang w:val="en-US" w:eastAsia="sv-SE"/>
          </w:rPr>
          <w:tab/>
        </w:r>
        <w:r w:rsidRPr="008C6BFA">
          <w:rPr>
            <w:rFonts w:ascii="Arial" w:hAnsi="Arial" w:cs="Arial"/>
            <w:sz w:val="28"/>
            <w:szCs w:val="28"/>
            <w:lang w:val="en-US"/>
          </w:rPr>
          <w:t>∆T</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and ∆R</w:t>
        </w:r>
        <w:r w:rsidRPr="008C6BFA">
          <w:rPr>
            <w:rFonts w:ascii="Arial" w:hAnsi="Arial" w:cs="Arial"/>
            <w:sz w:val="28"/>
            <w:szCs w:val="28"/>
            <w:vertAlign w:val="subscript"/>
            <w:lang w:val="en-US"/>
          </w:rPr>
          <w:t>IB</w:t>
        </w:r>
        <w:r w:rsidRPr="008C6BFA">
          <w:rPr>
            <w:rFonts w:ascii="Arial" w:hAnsi="Arial" w:cs="Arial"/>
            <w:sz w:val="28"/>
            <w:szCs w:val="28"/>
            <w:lang w:val="en-US"/>
          </w:rPr>
          <w:t xml:space="preserve"> values</w:t>
        </w:r>
      </w:ins>
    </w:p>
    <w:p w14:paraId="1232EABB" w14:textId="77777777" w:rsidR="00DF2843" w:rsidRPr="008C6BFA" w:rsidRDefault="00DF2843" w:rsidP="00DF2843">
      <w:pPr>
        <w:rPr>
          <w:ins w:id="3632" w:author="Per Lindell" w:date="2019-04-16T09:57:00Z"/>
        </w:rPr>
      </w:pPr>
      <w:ins w:id="3633" w:author="Per Lindell" w:date="2019-04-16T09:57:00Z">
        <w:r w:rsidRPr="008C6BFA">
          <w:t xml:space="preserve">For </w:t>
        </w:r>
        <w:r w:rsidRPr="008C6BFA">
          <w:rPr>
            <w:rFonts w:eastAsia="MS Mincho"/>
            <w:lang w:eastAsia="ja-JP"/>
          </w:rPr>
          <w:t>DC_</w:t>
        </w:r>
        <w:r>
          <w:rPr>
            <w:rFonts w:eastAsia="MS Mincho"/>
            <w:lang w:eastAsia="ja-JP"/>
          </w:rPr>
          <w:t>3-7</w:t>
        </w:r>
        <w:r w:rsidRPr="008C6BFA">
          <w:rPr>
            <w:rFonts w:eastAsia="MS Mincho"/>
            <w:lang w:eastAsia="ja-JP"/>
          </w:rPr>
          <w:t>-</w:t>
        </w:r>
        <w:r>
          <w:rPr>
            <w:rFonts w:eastAsia="MS Mincho"/>
            <w:lang w:eastAsia="ja-JP"/>
          </w:rPr>
          <w:t>28</w:t>
        </w:r>
        <w:r w:rsidRPr="008C6BFA">
          <w:rPr>
            <w:rFonts w:eastAsia="MS Mincho"/>
            <w:lang w:eastAsia="ja-JP"/>
          </w:rPr>
          <w:t>_n</w:t>
        </w:r>
        <w:r>
          <w:rPr>
            <w:rFonts w:eastAsia="MS Mincho"/>
            <w:lang w:eastAsia="ja-JP"/>
          </w:rPr>
          <w:t>5</w:t>
        </w:r>
        <w:r w:rsidRPr="008C6BFA">
          <w:rPr>
            <w:rFonts w:hint="eastAsia"/>
            <w:lang w:eastAsia="zh-TW"/>
          </w:rPr>
          <w:t xml:space="preserve"> </w:t>
        </w:r>
        <w:r w:rsidRPr="008C6BFA">
          <w:t xml:space="preserve">the </w:t>
        </w:r>
        <w:r w:rsidRPr="008C6BFA">
          <w:sym w:font="Symbol" w:char="F044"/>
        </w:r>
        <w:r w:rsidRPr="008C6BFA">
          <w:t>T</w:t>
        </w:r>
        <w:r w:rsidRPr="008C6BFA">
          <w:rPr>
            <w:vertAlign w:val="subscript"/>
          </w:rPr>
          <w:t>IB,c</w:t>
        </w:r>
        <w:r w:rsidRPr="008C6BFA">
          <w:t xml:space="preserve"> and </w:t>
        </w:r>
        <w:r w:rsidRPr="008C6BFA">
          <w:sym w:font="Symbol" w:char="F044"/>
        </w:r>
        <w:r w:rsidRPr="008C6BFA">
          <w:t>R</w:t>
        </w:r>
        <w:r w:rsidRPr="008C6BFA">
          <w:rPr>
            <w:vertAlign w:val="subscript"/>
          </w:rPr>
          <w:t>IB</w:t>
        </w:r>
        <w:r w:rsidRPr="008C6BFA">
          <w:rPr>
            <w:rFonts w:hint="eastAsia"/>
            <w:vertAlign w:val="subscript"/>
            <w:lang w:eastAsia="zh-CN"/>
          </w:rPr>
          <w:t>,c</w:t>
        </w:r>
        <w:r w:rsidRPr="008C6BFA">
          <w:t xml:space="preserve"> values are given in the tables</w:t>
        </w:r>
        <w:r w:rsidRPr="008C6BFA">
          <w:rPr>
            <w:rFonts w:hint="eastAsia"/>
          </w:rPr>
          <w:t xml:space="preserve"> below</w:t>
        </w:r>
        <w:r w:rsidRPr="008C6BFA">
          <w:t>.</w:t>
        </w:r>
      </w:ins>
    </w:p>
    <w:p w14:paraId="4663B4D1" w14:textId="0D511843" w:rsidR="00DF2843" w:rsidRPr="008C6BFA" w:rsidRDefault="00DF2843" w:rsidP="00DF2843">
      <w:pPr>
        <w:keepNext/>
        <w:keepLines/>
        <w:spacing w:before="60"/>
        <w:jc w:val="center"/>
        <w:rPr>
          <w:ins w:id="3634" w:author="Per Lindell" w:date="2019-04-16T09:57:00Z"/>
          <w:rFonts w:ascii="Arial" w:hAnsi="Arial"/>
          <w:b/>
          <w:lang w:eastAsia="zh-CN"/>
        </w:rPr>
      </w:pPr>
      <w:ins w:id="3635" w:author="Per Lindell" w:date="2019-04-16T09:57:00Z">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hint="eastAsia"/>
            <w:b/>
            <w:lang w:eastAsia="zh-CN"/>
          </w:rPr>
          <w:t>-</w:t>
        </w:r>
        <w:r w:rsidRPr="008C6BFA">
          <w:rPr>
            <w:rFonts w:ascii="Arial" w:hAnsi="Arial"/>
            <w:b/>
            <w:lang w:eastAsia="zh-CN"/>
          </w:rPr>
          <w:t>1: ΔTIB,c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F2843" w:rsidRPr="008C6BFA" w14:paraId="6A8065D1" w14:textId="77777777" w:rsidTr="00F242F4">
        <w:trPr>
          <w:tblHeader/>
          <w:jc w:val="center"/>
          <w:ins w:id="3636" w:author="Per Lindell" w:date="2019-04-16T09:57:00Z"/>
        </w:trPr>
        <w:tc>
          <w:tcPr>
            <w:tcW w:w="1535" w:type="dxa"/>
            <w:vAlign w:val="center"/>
          </w:tcPr>
          <w:p w14:paraId="7A1C8832" w14:textId="77777777" w:rsidR="00DF2843" w:rsidRPr="008C6BFA" w:rsidRDefault="00DF2843" w:rsidP="00F242F4">
            <w:pPr>
              <w:keepNext/>
              <w:keepLines/>
              <w:spacing w:after="0"/>
              <w:jc w:val="center"/>
              <w:rPr>
                <w:ins w:id="3637" w:author="Per Lindell" w:date="2019-04-16T09:57:00Z"/>
                <w:rFonts w:ascii="Arial" w:hAnsi="Arial" w:cs="Arial"/>
                <w:sz w:val="18"/>
                <w:lang w:val="x-none"/>
              </w:rPr>
            </w:pPr>
            <w:ins w:id="3638" w:author="Per Lindell" w:date="2019-04-16T09:57: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49" w:type="dxa"/>
            <w:vAlign w:val="center"/>
          </w:tcPr>
          <w:p w14:paraId="33A1D0F0" w14:textId="77777777" w:rsidR="00DF2843" w:rsidRPr="008C6BFA" w:rsidRDefault="00DF2843" w:rsidP="00F242F4">
            <w:pPr>
              <w:keepNext/>
              <w:keepLines/>
              <w:spacing w:after="0"/>
              <w:jc w:val="center"/>
              <w:rPr>
                <w:ins w:id="3639" w:author="Per Lindell" w:date="2019-04-16T09:57:00Z"/>
                <w:rFonts w:ascii="Arial" w:hAnsi="Arial" w:cs="Arial"/>
                <w:sz w:val="18"/>
                <w:lang w:val="x-none"/>
              </w:rPr>
            </w:pPr>
            <w:ins w:id="3640" w:author="Per Lindell" w:date="2019-04-16T09:57:00Z">
              <w:r w:rsidRPr="008C6BFA">
                <w:rPr>
                  <w:rFonts w:ascii="Arial" w:hAnsi="Arial" w:cs="Arial"/>
                  <w:sz w:val="18"/>
                  <w:lang w:val="x-none"/>
                </w:rPr>
                <w:t>E-UTRA and NR Band</w:t>
              </w:r>
            </w:ins>
          </w:p>
        </w:tc>
        <w:tc>
          <w:tcPr>
            <w:tcW w:w="2340" w:type="dxa"/>
            <w:vAlign w:val="center"/>
          </w:tcPr>
          <w:p w14:paraId="61D95AE1" w14:textId="77777777" w:rsidR="00DF2843" w:rsidRPr="008C6BFA" w:rsidRDefault="00DF2843" w:rsidP="00F242F4">
            <w:pPr>
              <w:keepNext/>
              <w:keepLines/>
              <w:spacing w:after="0"/>
              <w:jc w:val="center"/>
              <w:rPr>
                <w:ins w:id="3641" w:author="Per Lindell" w:date="2019-04-16T09:57:00Z"/>
                <w:rFonts w:ascii="Arial" w:hAnsi="Arial" w:cs="Arial"/>
                <w:sz w:val="18"/>
                <w:lang w:val="x-none"/>
              </w:rPr>
            </w:pPr>
            <w:ins w:id="3642" w:author="Per Lindell" w:date="2019-04-16T09:57:00Z">
              <w:r w:rsidRPr="008C6BFA">
                <w:rPr>
                  <w:rFonts w:ascii="Arial" w:hAnsi="Arial" w:cs="Arial"/>
                  <w:sz w:val="18"/>
                  <w:lang w:val="x-none"/>
                </w:rPr>
                <w:t>ΔT</w:t>
              </w:r>
              <w:r w:rsidRPr="008C6BFA">
                <w:rPr>
                  <w:rFonts w:ascii="Arial" w:hAnsi="Arial" w:cs="Arial"/>
                  <w:sz w:val="18"/>
                  <w:vertAlign w:val="subscript"/>
                  <w:lang w:val="x-none"/>
                </w:rPr>
                <w:t>IB,c</w:t>
              </w:r>
              <w:r w:rsidRPr="008C6BFA">
                <w:rPr>
                  <w:rFonts w:ascii="Arial" w:hAnsi="Arial" w:cs="Arial"/>
                  <w:sz w:val="18"/>
                  <w:lang w:val="x-none"/>
                </w:rPr>
                <w:t xml:space="preserve"> [dB]</w:t>
              </w:r>
            </w:ins>
          </w:p>
        </w:tc>
      </w:tr>
      <w:tr w:rsidR="00DF2843" w:rsidRPr="008C6BFA" w14:paraId="1FDC7E29" w14:textId="77777777" w:rsidTr="00F242F4">
        <w:trPr>
          <w:jc w:val="center"/>
          <w:ins w:id="3643" w:author="Per Lindell" w:date="2019-04-16T09:57:00Z"/>
        </w:trPr>
        <w:tc>
          <w:tcPr>
            <w:tcW w:w="1535" w:type="dxa"/>
            <w:vMerge w:val="restart"/>
            <w:vAlign w:val="center"/>
          </w:tcPr>
          <w:p w14:paraId="5ACEFB56" w14:textId="77777777" w:rsidR="00DF2843" w:rsidRPr="008C6BFA" w:rsidRDefault="00DF2843" w:rsidP="00F242F4">
            <w:pPr>
              <w:keepNext/>
              <w:keepLines/>
              <w:spacing w:after="0"/>
              <w:jc w:val="center"/>
              <w:rPr>
                <w:ins w:id="3644" w:author="Per Lindell" w:date="2019-04-16T09:57:00Z"/>
                <w:rFonts w:ascii="Arial" w:hAnsi="Arial" w:cs="Arial"/>
                <w:sz w:val="18"/>
                <w:szCs w:val="18"/>
                <w:lang w:val="x-none" w:eastAsia="zh-TW"/>
              </w:rPr>
            </w:pPr>
            <w:ins w:id="3645" w:author="Per Lindell" w:date="2019-04-16T09:57:00Z">
              <w:r w:rsidRPr="008C6BFA">
                <w:rPr>
                  <w:rFonts w:ascii="Arial" w:hAnsi="Arial" w:cs="Arial"/>
                  <w:sz w:val="18"/>
                  <w:szCs w:val="18"/>
                  <w:lang w:eastAsia="zh-CN"/>
                </w:rPr>
                <w:t>DC_</w:t>
              </w:r>
              <w:r>
                <w:rPr>
                  <w:rFonts w:ascii="Arial" w:hAnsi="Arial" w:cs="Arial"/>
                  <w:sz w:val="18"/>
                  <w:szCs w:val="18"/>
                  <w:lang w:eastAsia="zh-CN"/>
                </w:rPr>
                <w:t>3</w:t>
              </w:r>
              <w:r w:rsidRPr="008C6BFA">
                <w:rPr>
                  <w:rFonts w:ascii="Arial" w:hAnsi="Arial" w:cs="Arial"/>
                  <w:sz w:val="18"/>
                  <w:szCs w:val="18"/>
                  <w:lang w:eastAsia="zh-CN"/>
                </w:rPr>
                <w:t>-</w:t>
              </w:r>
              <w:r>
                <w:rPr>
                  <w:rFonts w:ascii="Arial" w:hAnsi="Arial" w:cs="Arial"/>
                  <w:sz w:val="18"/>
                  <w:szCs w:val="18"/>
                  <w:lang w:eastAsia="zh-CN"/>
                </w:rPr>
                <w:t>7</w:t>
              </w:r>
              <w:r w:rsidRPr="008C6BFA">
                <w:rPr>
                  <w:rFonts w:ascii="Arial" w:hAnsi="Arial" w:cs="Arial"/>
                  <w:sz w:val="18"/>
                  <w:szCs w:val="18"/>
                  <w:lang w:eastAsia="zh-CN"/>
                </w:rPr>
                <w:t>-</w:t>
              </w:r>
              <w:r>
                <w:rPr>
                  <w:rFonts w:ascii="Arial" w:hAnsi="Arial" w:cs="Arial"/>
                  <w:sz w:val="18"/>
                  <w:szCs w:val="18"/>
                  <w:lang w:eastAsia="zh-CN"/>
                </w:rPr>
                <w:t>28</w:t>
              </w:r>
              <w:r w:rsidRPr="008C6BFA">
                <w:rPr>
                  <w:rFonts w:ascii="Arial" w:hAnsi="Arial" w:cs="Arial"/>
                  <w:sz w:val="18"/>
                  <w:szCs w:val="18"/>
                  <w:lang w:eastAsia="zh-CN"/>
                </w:rPr>
                <w:t>_n</w:t>
              </w:r>
              <w:r>
                <w:rPr>
                  <w:rFonts w:ascii="Arial" w:hAnsi="Arial" w:cs="Arial"/>
                  <w:sz w:val="18"/>
                  <w:szCs w:val="18"/>
                  <w:lang w:eastAsia="zh-CN"/>
                </w:rPr>
                <w:t>5</w:t>
              </w:r>
            </w:ins>
          </w:p>
        </w:tc>
        <w:tc>
          <w:tcPr>
            <w:tcW w:w="2049" w:type="dxa"/>
            <w:vAlign w:val="center"/>
          </w:tcPr>
          <w:p w14:paraId="518CE81C" w14:textId="77777777" w:rsidR="00DF2843" w:rsidRPr="008C6BFA" w:rsidRDefault="00DF2843" w:rsidP="00F242F4">
            <w:pPr>
              <w:keepNext/>
              <w:keepLines/>
              <w:spacing w:after="0"/>
              <w:jc w:val="center"/>
              <w:rPr>
                <w:ins w:id="3646" w:author="Per Lindell" w:date="2019-04-16T09:57:00Z"/>
                <w:rFonts w:ascii="Arial" w:hAnsi="Arial" w:cs="Arial"/>
                <w:sz w:val="18"/>
                <w:szCs w:val="18"/>
                <w:lang w:val="x-none" w:eastAsia="zh-TW"/>
              </w:rPr>
            </w:pPr>
            <w:ins w:id="3647" w:author="Per Lindell" w:date="2019-04-16T09:57:00Z">
              <w:r>
                <w:rPr>
                  <w:rFonts w:ascii="Arial" w:hAnsi="Arial" w:cs="Arial"/>
                  <w:sz w:val="18"/>
                  <w:szCs w:val="18"/>
                  <w:lang w:eastAsia="zh-CN"/>
                </w:rPr>
                <w:t>3</w:t>
              </w:r>
            </w:ins>
          </w:p>
        </w:tc>
        <w:tc>
          <w:tcPr>
            <w:tcW w:w="2340" w:type="dxa"/>
            <w:vAlign w:val="center"/>
          </w:tcPr>
          <w:p w14:paraId="25B15A28" w14:textId="77777777" w:rsidR="00DF2843" w:rsidRPr="008C6BFA" w:rsidRDefault="00DF2843" w:rsidP="00F242F4">
            <w:pPr>
              <w:keepNext/>
              <w:keepLines/>
              <w:spacing w:after="0"/>
              <w:jc w:val="center"/>
              <w:rPr>
                <w:ins w:id="3648" w:author="Per Lindell" w:date="2019-04-16T09:57:00Z"/>
                <w:rFonts w:ascii="Arial" w:hAnsi="Arial" w:cs="Arial"/>
                <w:sz w:val="18"/>
                <w:szCs w:val="18"/>
                <w:lang w:val="x-none" w:eastAsia="zh-TW"/>
              </w:rPr>
            </w:pPr>
            <w:ins w:id="3649" w:author="Per Lindell" w:date="2019-04-16T09:57:00Z">
              <w:r w:rsidRPr="008C6BFA">
                <w:rPr>
                  <w:rFonts w:ascii="Arial" w:hAnsi="Arial" w:cs="Arial"/>
                  <w:sz w:val="18"/>
                  <w:szCs w:val="18"/>
                  <w:lang w:val="en-US" w:eastAsia="ja-JP"/>
                </w:rPr>
                <w:t>0.</w:t>
              </w:r>
              <w:r>
                <w:rPr>
                  <w:rFonts w:ascii="Arial" w:hAnsi="Arial" w:cs="Arial"/>
                  <w:sz w:val="18"/>
                  <w:szCs w:val="18"/>
                  <w:lang w:val="en-US" w:eastAsia="ja-JP"/>
                </w:rPr>
                <w:t>5</w:t>
              </w:r>
            </w:ins>
          </w:p>
        </w:tc>
      </w:tr>
      <w:tr w:rsidR="00DF2843" w:rsidRPr="008C6BFA" w14:paraId="0A045E1D" w14:textId="77777777" w:rsidTr="00F242F4">
        <w:trPr>
          <w:jc w:val="center"/>
          <w:ins w:id="3650" w:author="Per Lindell" w:date="2019-04-16T09:57:00Z"/>
        </w:trPr>
        <w:tc>
          <w:tcPr>
            <w:tcW w:w="1535" w:type="dxa"/>
            <w:vMerge/>
            <w:vAlign w:val="center"/>
          </w:tcPr>
          <w:p w14:paraId="68E0A543" w14:textId="77777777" w:rsidR="00DF2843" w:rsidRPr="008C6BFA" w:rsidRDefault="00DF2843" w:rsidP="00F242F4">
            <w:pPr>
              <w:keepNext/>
              <w:keepLines/>
              <w:spacing w:after="0"/>
              <w:jc w:val="center"/>
              <w:rPr>
                <w:ins w:id="3651" w:author="Per Lindell" w:date="2019-04-16T09:57:00Z"/>
                <w:rFonts w:ascii="Arial" w:hAnsi="Arial" w:cs="Arial"/>
                <w:sz w:val="18"/>
                <w:szCs w:val="18"/>
                <w:lang w:val="x-none"/>
              </w:rPr>
            </w:pPr>
          </w:p>
        </w:tc>
        <w:tc>
          <w:tcPr>
            <w:tcW w:w="2049" w:type="dxa"/>
            <w:vAlign w:val="center"/>
          </w:tcPr>
          <w:p w14:paraId="0D30E84A" w14:textId="77777777" w:rsidR="00DF2843" w:rsidRPr="008C6BFA" w:rsidRDefault="00DF2843" w:rsidP="00F242F4">
            <w:pPr>
              <w:keepNext/>
              <w:keepLines/>
              <w:spacing w:after="0"/>
              <w:jc w:val="center"/>
              <w:rPr>
                <w:ins w:id="3652" w:author="Per Lindell" w:date="2019-04-16T09:57:00Z"/>
                <w:rFonts w:ascii="Arial" w:hAnsi="Arial" w:cs="Arial"/>
                <w:sz w:val="18"/>
                <w:szCs w:val="18"/>
                <w:lang w:eastAsia="zh-CN"/>
              </w:rPr>
            </w:pPr>
            <w:ins w:id="3653" w:author="Per Lindell" w:date="2019-04-16T09:57:00Z">
              <w:r>
                <w:rPr>
                  <w:rFonts w:ascii="Arial" w:hAnsi="Arial" w:cs="Arial"/>
                  <w:sz w:val="18"/>
                  <w:szCs w:val="18"/>
                  <w:lang w:eastAsia="zh-CN"/>
                </w:rPr>
                <w:t>7</w:t>
              </w:r>
            </w:ins>
          </w:p>
        </w:tc>
        <w:tc>
          <w:tcPr>
            <w:tcW w:w="2340" w:type="dxa"/>
            <w:vAlign w:val="center"/>
          </w:tcPr>
          <w:p w14:paraId="284C1668" w14:textId="77777777" w:rsidR="00DF2843" w:rsidRPr="008C6BFA" w:rsidRDefault="00DF2843" w:rsidP="00F242F4">
            <w:pPr>
              <w:keepNext/>
              <w:keepLines/>
              <w:spacing w:after="0"/>
              <w:jc w:val="center"/>
              <w:rPr>
                <w:ins w:id="3654" w:author="Per Lindell" w:date="2019-04-16T09:57:00Z"/>
                <w:rFonts w:ascii="Arial" w:hAnsi="Arial" w:cs="Arial"/>
                <w:sz w:val="18"/>
                <w:szCs w:val="18"/>
                <w:lang w:val="en-US" w:eastAsia="ja-JP"/>
              </w:rPr>
            </w:pPr>
            <w:ins w:id="3655" w:author="Per Lindell" w:date="2019-04-16T09:57:00Z">
              <w:r>
                <w:rPr>
                  <w:rFonts w:ascii="Arial" w:hAnsi="Arial" w:cs="Arial"/>
                  <w:sz w:val="18"/>
                  <w:szCs w:val="18"/>
                  <w:lang w:val="en-US" w:eastAsia="ja-JP"/>
                </w:rPr>
                <w:t>0.5</w:t>
              </w:r>
            </w:ins>
          </w:p>
        </w:tc>
      </w:tr>
      <w:tr w:rsidR="00DF2843" w:rsidRPr="008C6BFA" w14:paraId="255EA120" w14:textId="77777777" w:rsidTr="00F242F4">
        <w:trPr>
          <w:jc w:val="center"/>
          <w:ins w:id="3656" w:author="Per Lindell" w:date="2019-04-16T09:57:00Z"/>
        </w:trPr>
        <w:tc>
          <w:tcPr>
            <w:tcW w:w="1535" w:type="dxa"/>
            <w:vMerge/>
            <w:vAlign w:val="center"/>
          </w:tcPr>
          <w:p w14:paraId="649B3934" w14:textId="77777777" w:rsidR="00DF2843" w:rsidRPr="00310828" w:rsidRDefault="00DF2843" w:rsidP="00F242F4">
            <w:pPr>
              <w:keepNext/>
              <w:keepLines/>
              <w:spacing w:after="0"/>
              <w:jc w:val="center"/>
              <w:rPr>
                <w:ins w:id="3657" w:author="Per Lindell" w:date="2019-04-16T09:57:00Z"/>
                <w:rFonts w:ascii="Arial" w:hAnsi="Arial" w:cs="Arial"/>
                <w:sz w:val="18"/>
                <w:szCs w:val="18"/>
                <w:lang w:val="x-none"/>
              </w:rPr>
            </w:pPr>
          </w:p>
        </w:tc>
        <w:tc>
          <w:tcPr>
            <w:tcW w:w="2049" w:type="dxa"/>
            <w:vAlign w:val="center"/>
          </w:tcPr>
          <w:p w14:paraId="31EE6259" w14:textId="77777777" w:rsidR="00DF2843" w:rsidRPr="008C6BFA" w:rsidRDefault="00DF2843" w:rsidP="00F242F4">
            <w:pPr>
              <w:keepNext/>
              <w:keepLines/>
              <w:spacing w:after="0"/>
              <w:jc w:val="center"/>
              <w:rPr>
                <w:ins w:id="3658" w:author="Per Lindell" w:date="2019-04-16T09:57:00Z"/>
                <w:rFonts w:ascii="Arial" w:hAnsi="Arial" w:cs="Arial"/>
                <w:sz w:val="18"/>
                <w:szCs w:val="18"/>
                <w:lang w:val="x-none" w:eastAsia="zh-TW"/>
              </w:rPr>
            </w:pPr>
            <w:ins w:id="3659" w:author="Per Lindell" w:date="2019-04-16T09:57:00Z">
              <w:r>
                <w:rPr>
                  <w:rFonts w:ascii="Arial" w:hAnsi="Arial" w:cs="Arial"/>
                  <w:sz w:val="18"/>
                  <w:szCs w:val="18"/>
                  <w:lang w:eastAsia="zh-CN"/>
                </w:rPr>
                <w:t>28</w:t>
              </w:r>
            </w:ins>
          </w:p>
        </w:tc>
        <w:tc>
          <w:tcPr>
            <w:tcW w:w="2340" w:type="dxa"/>
            <w:vAlign w:val="center"/>
          </w:tcPr>
          <w:p w14:paraId="213FBDBC" w14:textId="77777777" w:rsidR="00DF2843" w:rsidRPr="008C6BFA" w:rsidRDefault="00DF2843" w:rsidP="00F242F4">
            <w:pPr>
              <w:keepNext/>
              <w:keepLines/>
              <w:spacing w:after="0"/>
              <w:jc w:val="center"/>
              <w:rPr>
                <w:ins w:id="3660" w:author="Per Lindell" w:date="2019-04-16T09:57:00Z"/>
                <w:rFonts w:ascii="Arial" w:hAnsi="Arial" w:cs="Arial"/>
                <w:sz w:val="18"/>
                <w:szCs w:val="18"/>
                <w:lang w:val="x-none" w:eastAsia="zh-TW"/>
              </w:rPr>
            </w:pPr>
            <w:ins w:id="3661" w:author="Per Lindell" w:date="2019-04-16T09:57:00Z">
              <w:r w:rsidRPr="008C6BFA">
                <w:rPr>
                  <w:rFonts w:ascii="Arial" w:hAnsi="Arial" w:cs="Arial"/>
                  <w:sz w:val="18"/>
                  <w:szCs w:val="18"/>
                  <w:lang w:val="en-US" w:eastAsia="ja-JP"/>
                </w:rPr>
                <w:t>0.</w:t>
              </w:r>
              <w:r>
                <w:rPr>
                  <w:rFonts w:ascii="Arial" w:hAnsi="Arial" w:cs="Arial"/>
                  <w:sz w:val="18"/>
                  <w:szCs w:val="18"/>
                  <w:lang w:val="en-US" w:eastAsia="ja-JP"/>
                </w:rPr>
                <w:t>4</w:t>
              </w:r>
            </w:ins>
          </w:p>
        </w:tc>
      </w:tr>
      <w:tr w:rsidR="00DF2843" w:rsidRPr="008C6BFA" w14:paraId="217B0D46" w14:textId="77777777" w:rsidTr="00F242F4">
        <w:trPr>
          <w:jc w:val="center"/>
          <w:ins w:id="3662" w:author="Per Lindell" w:date="2019-04-16T09:57:00Z"/>
        </w:trPr>
        <w:tc>
          <w:tcPr>
            <w:tcW w:w="1535" w:type="dxa"/>
            <w:vMerge/>
            <w:vAlign w:val="center"/>
          </w:tcPr>
          <w:p w14:paraId="3A581B92" w14:textId="77777777" w:rsidR="00DF2843" w:rsidRPr="00310828" w:rsidRDefault="00DF2843" w:rsidP="00F242F4">
            <w:pPr>
              <w:keepNext/>
              <w:keepLines/>
              <w:spacing w:after="0"/>
              <w:jc w:val="center"/>
              <w:rPr>
                <w:ins w:id="3663" w:author="Per Lindell" w:date="2019-04-16T09:57:00Z"/>
                <w:rFonts w:ascii="Arial" w:hAnsi="Arial" w:cs="Arial"/>
                <w:sz w:val="18"/>
                <w:szCs w:val="18"/>
                <w:lang w:val="x-none"/>
              </w:rPr>
            </w:pPr>
          </w:p>
        </w:tc>
        <w:tc>
          <w:tcPr>
            <w:tcW w:w="2049" w:type="dxa"/>
            <w:vAlign w:val="center"/>
          </w:tcPr>
          <w:p w14:paraId="61268CCC" w14:textId="77777777" w:rsidR="00DF2843" w:rsidRPr="008C6BFA" w:rsidRDefault="00DF2843" w:rsidP="00F242F4">
            <w:pPr>
              <w:keepNext/>
              <w:keepLines/>
              <w:spacing w:after="0"/>
              <w:jc w:val="center"/>
              <w:rPr>
                <w:ins w:id="3664" w:author="Per Lindell" w:date="2019-04-16T09:57:00Z"/>
                <w:rFonts w:ascii="Arial" w:hAnsi="Arial" w:cs="Arial"/>
                <w:sz w:val="18"/>
                <w:szCs w:val="18"/>
                <w:lang w:val="x-none" w:eastAsia="zh-TW"/>
              </w:rPr>
            </w:pPr>
            <w:ins w:id="3665" w:author="Per Lindell" w:date="2019-04-16T09:57:00Z">
              <w:r>
                <w:rPr>
                  <w:rFonts w:ascii="Arial" w:hAnsi="Arial" w:cs="Arial"/>
                  <w:sz w:val="18"/>
                  <w:szCs w:val="18"/>
                  <w:lang w:eastAsia="zh-CN"/>
                </w:rPr>
                <w:t>n5</w:t>
              </w:r>
            </w:ins>
          </w:p>
        </w:tc>
        <w:tc>
          <w:tcPr>
            <w:tcW w:w="2340" w:type="dxa"/>
            <w:vAlign w:val="center"/>
          </w:tcPr>
          <w:p w14:paraId="1EF4695E" w14:textId="77777777" w:rsidR="00DF2843" w:rsidRPr="008C6BFA" w:rsidRDefault="00DF2843" w:rsidP="00F242F4">
            <w:pPr>
              <w:keepNext/>
              <w:keepLines/>
              <w:spacing w:after="0"/>
              <w:jc w:val="center"/>
              <w:rPr>
                <w:ins w:id="3666" w:author="Per Lindell" w:date="2019-04-16T09:57:00Z"/>
                <w:rFonts w:ascii="Arial" w:hAnsi="Arial" w:cs="Arial"/>
                <w:sz w:val="18"/>
                <w:szCs w:val="18"/>
                <w:lang w:val="x-none" w:eastAsia="zh-TW"/>
              </w:rPr>
            </w:pPr>
            <w:ins w:id="3667" w:author="Per Lindell" w:date="2019-04-16T09:57:00Z">
              <w:r w:rsidRPr="008C6BFA">
                <w:rPr>
                  <w:rFonts w:ascii="Arial" w:hAnsi="Arial" w:cs="Arial"/>
                  <w:sz w:val="18"/>
                  <w:szCs w:val="18"/>
                  <w:lang w:val="en-US" w:eastAsia="ja-JP"/>
                </w:rPr>
                <w:t>0.</w:t>
              </w:r>
              <w:r>
                <w:rPr>
                  <w:rFonts w:ascii="Arial" w:hAnsi="Arial" w:cs="Arial"/>
                  <w:sz w:val="18"/>
                  <w:szCs w:val="18"/>
                  <w:lang w:val="en-US" w:eastAsia="ja-JP"/>
                </w:rPr>
                <w:t>4</w:t>
              </w:r>
            </w:ins>
          </w:p>
        </w:tc>
      </w:tr>
    </w:tbl>
    <w:p w14:paraId="08B8ECE8" w14:textId="77777777" w:rsidR="00DF2843" w:rsidRPr="008C6BFA" w:rsidRDefault="00DF2843" w:rsidP="00DF2843">
      <w:pPr>
        <w:rPr>
          <w:ins w:id="3668" w:author="Per Lindell" w:date="2019-04-16T09:57:00Z"/>
          <w:sz w:val="22"/>
        </w:rPr>
      </w:pPr>
    </w:p>
    <w:p w14:paraId="396535C8" w14:textId="1158DCA4" w:rsidR="00DF2843" w:rsidRPr="008C6BFA" w:rsidRDefault="00DF2843" w:rsidP="00DF2843">
      <w:pPr>
        <w:keepNext/>
        <w:keepLines/>
        <w:spacing w:before="60"/>
        <w:jc w:val="center"/>
        <w:rPr>
          <w:ins w:id="3669" w:author="Per Lindell" w:date="2019-04-16T09:57:00Z"/>
          <w:rFonts w:ascii="Arial" w:hAnsi="Arial"/>
          <w:b/>
          <w:lang w:eastAsia="zh-CN"/>
        </w:rPr>
      </w:pPr>
      <w:ins w:id="3670" w:author="Per Lindell" w:date="2019-04-16T09:57:00Z">
        <w:r w:rsidRPr="008C6BFA">
          <w:rPr>
            <w:rFonts w:ascii="Arial" w:hAnsi="Arial"/>
            <w:b/>
            <w:lang w:eastAsia="zh-CN"/>
          </w:rPr>
          <w:t xml:space="preserve">Table </w:t>
        </w:r>
        <w:r>
          <w:rPr>
            <w:rFonts w:ascii="Arial" w:hAnsi="Arial" w:hint="eastAsia"/>
            <w:b/>
            <w:lang w:eastAsia="zh-TW"/>
          </w:rPr>
          <w:t>5.1.33</w:t>
        </w:r>
        <w:r w:rsidRPr="008C6BFA">
          <w:rPr>
            <w:rFonts w:ascii="Arial" w:hAnsi="Arial"/>
            <w:b/>
            <w:lang w:eastAsia="zh-CN"/>
          </w:rPr>
          <w:t>.</w:t>
        </w:r>
        <w:r w:rsidRPr="008C6BFA">
          <w:rPr>
            <w:rFonts w:ascii="Arial" w:hAnsi="Arial" w:hint="eastAsia"/>
            <w:b/>
            <w:lang w:eastAsia="zh-TW"/>
          </w:rPr>
          <w:t>3</w:t>
        </w:r>
        <w:r w:rsidRPr="008C6BFA">
          <w:rPr>
            <w:rFonts w:ascii="Arial" w:hAnsi="Arial"/>
            <w:b/>
            <w:lang w:eastAsia="zh-CN"/>
          </w:rPr>
          <w:t>-2: ΔRIB</w:t>
        </w:r>
        <w:r w:rsidRPr="008C6BFA">
          <w:rPr>
            <w:rFonts w:ascii="Arial" w:hAnsi="Arial" w:hint="eastAsia"/>
            <w:b/>
            <w:lang w:eastAsia="zh-CN"/>
          </w:rPr>
          <w:t>,c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F2843" w:rsidRPr="008C6BFA" w14:paraId="6FFD550A" w14:textId="77777777" w:rsidTr="00F242F4">
        <w:trPr>
          <w:tblHeader/>
          <w:jc w:val="center"/>
          <w:ins w:id="3671" w:author="Per Lindell" w:date="2019-04-16T09:57:00Z"/>
        </w:trPr>
        <w:tc>
          <w:tcPr>
            <w:tcW w:w="1535" w:type="dxa"/>
            <w:vAlign w:val="center"/>
          </w:tcPr>
          <w:p w14:paraId="7ACD07A7" w14:textId="77777777" w:rsidR="00DF2843" w:rsidRPr="008C6BFA" w:rsidRDefault="00DF2843" w:rsidP="00F242F4">
            <w:pPr>
              <w:keepNext/>
              <w:keepLines/>
              <w:spacing w:after="0"/>
              <w:jc w:val="center"/>
              <w:rPr>
                <w:ins w:id="3672" w:author="Per Lindell" w:date="2019-04-16T09:57:00Z"/>
                <w:rFonts w:ascii="Arial" w:hAnsi="Arial" w:cs="Arial"/>
                <w:sz w:val="18"/>
                <w:lang w:val="x-none"/>
              </w:rPr>
            </w:pPr>
            <w:ins w:id="3673" w:author="Per Lindell" w:date="2019-04-16T09:57:00Z">
              <w:r w:rsidRPr="008C6BFA">
                <w:rPr>
                  <w:rFonts w:ascii="Arial" w:hAnsi="Arial" w:cs="Arial"/>
                  <w:sz w:val="18"/>
                  <w:lang w:val="x-none"/>
                </w:rPr>
                <w:t xml:space="preserve">Inter-band </w:t>
              </w:r>
              <w:r w:rsidRPr="008C6BFA">
                <w:rPr>
                  <w:rFonts w:ascii="Arial" w:eastAsia="MS Mincho" w:hAnsi="Arial" w:cs="Arial" w:hint="eastAsia"/>
                  <w:sz w:val="18"/>
                  <w:lang w:val="x-none" w:eastAsia="ja-JP"/>
                </w:rPr>
                <w:t>DC</w:t>
              </w:r>
              <w:r w:rsidRPr="008C6BFA">
                <w:rPr>
                  <w:rFonts w:ascii="Arial" w:hAnsi="Arial" w:cs="Arial"/>
                  <w:sz w:val="18"/>
                  <w:lang w:val="x-none"/>
                </w:rPr>
                <w:t xml:space="preserve"> Configuration</w:t>
              </w:r>
            </w:ins>
          </w:p>
        </w:tc>
        <w:tc>
          <w:tcPr>
            <w:tcW w:w="2052" w:type="dxa"/>
            <w:vAlign w:val="center"/>
          </w:tcPr>
          <w:p w14:paraId="26AB953E" w14:textId="77777777" w:rsidR="00DF2843" w:rsidRPr="008C6BFA" w:rsidRDefault="00DF2843" w:rsidP="00F242F4">
            <w:pPr>
              <w:keepNext/>
              <w:keepLines/>
              <w:spacing w:after="0"/>
              <w:jc w:val="center"/>
              <w:rPr>
                <w:ins w:id="3674" w:author="Per Lindell" w:date="2019-04-16T09:57:00Z"/>
                <w:rFonts w:ascii="Arial" w:hAnsi="Arial" w:cs="Arial"/>
                <w:sz w:val="18"/>
                <w:lang w:val="x-none"/>
              </w:rPr>
            </w:pPr>
            <w:ins w:id="3675" w:author="Per Lindell" w:date="2019-04-16T09:57:00Z">
              <w:r w:rsidRPr="008C6BFA">
                <w:rPr>
                  <w:rFonts w:ascii="Arial" w:hAnsi="Arial" w:cs="Arial"/>
                  <w:sz w:val="18"/>
                  <w:lang w:val="x-none"/>
                </w:rPr>
                <w:t>E-UTRA and NR Band</w:t>
              </w:r>
            </w:ins>
          </w:p>
        </w:tc>
        <w:tc>
          <w:tcPr>
            <w:tcW w:w="2340" w:type="dxa"/>
            <w:vAlign w:val="center"/>
          </w:tcPr>
          <w:p w14:paraId="1F8943DE" w14:textId="77777777" w:rsidR="00DF2843" w:rsidRPr="008C6BFA" w:rsidRDefault="00DF2843" w:rsidP="00F242F4">
            <w:pPr>
              <w:keepNext/>
              <w:keepLines/>
              <w:spacing w:after="0"/>
              <w:jc w:val="center"/>
              <w:rPr>
                <w:ins w:id="3676" w:author="Per Lindell" w:date="2019-04-16T09:57:00Z"/>
                <w:rFonts w:ascii="Arial" w:hAnsi="Arial" w:cs="Arial"/>
                <w:sz w:val="18"/>
                <w:lang w:val="x-none"/>
              </w:rPr>
            </w:pPr>
            <w:ins w:id="3677" w:author="Per Lindell" w:date="2019-04-16T09:57:00Z">
              <w:r w:rsidRPr="008C6BFA">
                <w:rPr>
                  <w:rFonts w:ascii="Arial" w:hAnsi="Arial" w:cs="Arial"/>
                  <w:sz w:val="18"/>
                  <w:lang w:val="x-none"/>
                </w:rPr>
                <w:t>ΔR</w:t>
              </w:r>
              <w:r w:rsidRPr="008C6BFA">
                <w:rPr>
                  <w:rFonts w:ascii="Arial" w:hAnsi="Arial" w:cs="Arial"/>
                  <w:sz w:val="18"/>
                  <w:vertAlign w:val="subscript"/>
                  <w:lang w:val="x-none"/>
                </w:rPr>
                <w:t>IB</w:t>
              </w:r>
              <w:r w:rsidRPr="008C6BFA">
                <w:rPr>
                  <w:rFonts w:ascii="Arial" w:hAnsi="Arial" w:cs="Arial"/>
                  <w:sz w:val="18"/>
                  <w:lang w:val="x-none"/>
                </w:rPr>
                <w:t xml:space="preserve"> [dB]</w:t>
              </w:r>
            </w:ins>
          </w:p>
        </w:tc>
      </w:tr>
      <w:tr w:rsidR="00DF2843" w:rsidRPr="008C6BFA" w14:paraId="66E0A7DD" w14:textId="77777777" w:rsidTr="00F242F4">
        <w:trPr>
          <w:jc w:val="center"/>
          <w:ins w:id="3678" w:author="Per Lindell" w:date="2019-04-16T09:57:00Z"/>
        </w:trPr>
        <w:tc>
          <w:tcPr>
            <w:tcW w:w="1535" w:type="dxa"/>
            <w:vMerge w:val="restart"/>
            <w:vAlign w:val="center"/>
          </w:tcPr>
          <w:p w14:paraId="64B46614" w14:textId="77777777" w:rsidR="00DF2843" w:rsidRPr="008C6BFA" w:rsidRDefault="00DF2843" w:rsidP="00F242F4">
            <w:pPr>
              <w:pStyle w:val="TAC"/>
              <w:rPr>
                <w:ins w:id="3679" w:author="Per Lindell" w:date="2019-04-16T09:57:00Z"/>
                <w:rFonts w:cs="Arial"/>
                <w:szCs w:val="18"/>
                <w:lang w:eastAsia="zh-TW"/>
              </w:rPr>
            </w:pPr>
            <w:ins w:id="3680" w:author="Per Lindell" w:date="2019-04-16T09:57:00Z">
              <w:r w:rsidRPr="008C6BFA">
                <w:rPr>
                  <w:rFonts w:cs="Arial"/>
                  <w:szCs w:val="18"/>
                  <w:lang w:eastAsia="zh-CN"/>
                </w:rPr>
                <w:t>DC_</w:t>
              </w:r>
              <w:r>
                <w:rPr>
                  <w:rFonts w:cs="Arial"/>
                  <w:szCs w:val="18"/>
                  <w:lang w:eastAsia="zh-CN"/>
                </w:rPr>
                <w:t>3</w:t>
              </w:r>
              <w:r w:rsidRPr="008C6BFA">
                <w:rPr>
                  <w:rFonts w:cs="Arial"/>
                  <w:szCs w:val="18"/>
                  <w:lang w:eastAsia="zh-CN"/>
                </w:rPr>
                <w:t>-</w:t>
              </w:r>
              <w:r>
                <w:rPr>
                  <w:rFonts w:cs="Arial"/>
                  <w:szCs w:val="18"/>
                  <w:lang w:eastAsia="zh-CN"/>
                </w:rPr>
                <w:t>7</w:t>
              </w:r>
              <w:r w:rsidRPr="008C6BFA">
                <w:rPr>
                  <w:rFonts w:cs="Arial"/>
                  <w:szCs w:val="18"/>
                  <w:lang w:eastAsia="zh-CN"/>
                </w:rPr>
                <w:t>-</w:t>
              </w:r>
              <w:r>
                <w:rPr>
                  <w:rFonts w:cs="Arial"/>
                  <w:szCs w:val="18"/>
                  <w:lang w:eastAsia="zh-CN"/>
                </w:rPr>
                <w:t>28</w:t>
              </w:r>
              <w:r w:rsidRPr="008C6BFA">
                <w:rPr>
                  <w:rFonts w:cs="Arial"/>
                  <w:szCs w:val="18"/>
                  <w:lang w:eastAsia="zh-CN"/>
                </w:rPr>
                <w:t>_n</w:t>
              </w:r>
              <w:r>
                <w:rPr>
                  <w:rFonts w:cs="Arial"/>
                  <w:szCs w:val="18"/>
                  <w:lang w:eastAsia="zh-CN"/>
                </w:rPr>
                <w:t>5</w:t>
              </w:r>
            </w:ins>
          </w:p>
        </w:tc>
        <w:tc>
          <w:tcPr>
            <w:tcW w:w="2052" w:type="dxa"/>
            <w:vAlign w:val="center"/>
          </w:tcPr>
          <w:p w14:paraId="77BCFA6F" w14:textId="77777777" w:rsidR="00DF2843" w:rsidRPr="008C6BFA" w:rsidRDefault="00DF2843" w:rsidP="00F242F4">
            <w:pPr>
              <w:keepNext/>
              <w:keepLines/>
              <w:spacing w:after="0"/>
              <w:jc w:val="center"/>
              <w:rPr>
                <w:ins w:id="3681" w:author="Per Lindell" w:date="2019-04-16T09:57:00Z"/>
                <w:rFonts w:ascii="Arial" w:hAnsi="Arial" w:cs="Arial"/>
                <w:sz w:val="18"/>
                <w:szCs w:val="18"/>
                <w:lang w:val="x-none"/>
              </w:rPr>
            </w:pPr>
            <w:ins w:id="3682" w:author="Per Lindell" w:date="2019-04-16T09:57:00Z">
              <w:r>
                <w:rPr>
                  <w:rFonts w:ascii="Arial" w:hAnsi="Arial" w:cs="Arial"/>
                  <w:sz w:val="18"/>
                  <w:szCs w:val="18"/>
                  <w:lang w:eastAsia="zh-CN"/>
                </w:rPr>
                <w:t>3</w:t>
              </w:r>
            </w:ins>
          </w:p>
        </w:tc>
        <w:tc>
          <w:tcPr>
            <w:tcW w:w="2340" w:type="dxa"/>
            <w:vAlign w:val="center"/>
          </w:tcPr>
          <w:p w14:paraId="27E0671E" w14:textId="77777777" w:rsidR="00DF2843" w:rsidRPr="008C6BFA" w:rsidRDefault="00DF2843" w:rsidP="00F242F4">
            <w:pPr>
              <w:keepNext/>
              <w:keepLines/>
              <w:spacing w:after="0"/>
              <w:jc w:val="center"/>
              <w:rPr>
                <w:ins w:id="3683" w:author="Per Lindell" w:date="2019-04-16T09:57:00Z"/>
                <w:rFonts w:ascii="Arial" w:hAnsi="Arial" w:cs="Arial"/>
                <w:sz w:val="18"/>
                <w:szCs w:val="18"/>
                <w:lang w:val="x-none"/>
              </w:rPr>
            </w:pPr>
            <w:ins w:id="3684" w:author="Per Lindell" w:date="2019-04-16T09:57:00Z">
              <w:r>
                <w:rPr>
                  <w:rFonts w:ascii="Arial" w:hAnsi="Arial" w:cs="Arial"/>
                  <w:sz w:val="18"/>
                  <w:szCs w:val="18"/>
                  <w:lang w:val="en-US" w:eastAsia="ja-JP"/>
                </w:rPr>
                <w:t>0</w:t>
              </w:r>
            </w:ins>
          </w:p>
        </w:tc>
      </w:tr>
      <w:tr w:rsidR="00DF2843" w:rsidRPr="008C6BFA" w14:paraId="78FC31BB" w14:textId="77777777" w:rsidTr="00F242F4">
        <w:trPr>
          <w:jc w:val="center"/>
          <w:ins w:id="3685" w:author="Per Lindell" w:date="2019-04-16T09:57:00Z"/>
        </w:trPr>
        <w:tc>
          <w:tcPr>
            <w:tcW w:w="1535" w:type="dxa"/>
            <w:vMerge/>
            <w:vAlign w:val="center"/>
          </w:tcPr>
          <w:p w14:paraId="5394AB71" w14:textId="77777777" w:rsidR="00DF2843" w:rsidRPr="008C6BFA" w:rsidRDefault="00DF2843" w:rsidP="00F242F4">
            <w:pPr>
              <w:keepNext/>
              <w:keepLines/>
              <w:spacing w:after="0"/>
              <w:jc w:val="center"/>
              <w:rPr>
                <w:ins w:id="3686" w:author="Per Lindell" w:date="2019-04-16T09:57:00Z"/>
                <w:rFonts w:ascii="Arial" w:hAnsi="Arial" w:cs="Arial"/>
                <w:sz w:val="18"/>
                <w:szCs w:val="18"/>
                <w:lang w:val="x-none"/>
              </w:rPr>
            </w:pPr>
          </w:p>
        </w:tc>
        <w:tc>
          <w:tcPr>
            <w:tcW w:w="2052" w:type="dxa"/>
            <w:vAlign w:val="center"/>
          </w:tcPr>
          <w:p w14:paraId="0981E5F2" w14:textId="77777777" w:rsidR="00DF2843" w:rsidRPr="008C6BFA" w:rsidRDefault="00DF2843" w:rsidP="00F242F4">
            <w:pPr>
              <w:keepNext/>
              <w:keepLines/>
              <w:spacing w:after="0"/>
              <w:jc w:val="center"/>
              <w:rPr>
                <w:ins w:id="3687" w:author="Per Lindell" w:date="2019-04-16T09:57:00Z"/>
                <w:rFonts w:ascii="Arial" w:eastAsia="Malgun Gothic" w:hAnsi="Arial" w:cs="Arial"/>
                <w:sz w:val="18"/>
                <w:szCs w:val="18"/>
                <w:lang w:val="sv-SE" w:eastAsia="ko-KR"/>
              </w:rPr>
            </w:pPr>
            <w:ins w:id="3688" w:author="Per Lindell" w:date="2019-04-16T09:57:00Z">
              <w:r>
                <w:rPr>
                  <w:rFonts w:ascii="Arial" w:hAnsi="Arial" w:cs="Arial"/>
                  <w:sz w:val="18"/>
                  <w:szCs w:val="18"/>
                  <w:lang w:eastAsia="zh-CN"/>
                </w:rPr>
                <w:t>7</w:t>
              </w:r>
            </w:ins>
          </w:p>
        </w:tc>
        <w:tc>
          <w:tcPr>
            <w:tcW w:w="2340" w:type="dxa"/>
          </w:tcPr>
          <w:p w14:paraId="575F2ADD" w14:textId="77777777" w:rsidR="00DF2843" w:rsidRPr="008C6BFA" w:rsidRDefault="00DF2843" w:rsidP="00F242F4">
            <w:pPr>
              <w:keepNext/>
              <w:keepLines/>
              <w:spacing w:after="0"/>
              <w:jc w:val="center"/>
              <w:rPr>
                <w:ins w:id="3689" w:author="Per Lindell" w:date="2019-04-16T09:57:00Z"/>
                <w:rFonts w:ascii="Arial" w:hAnsi="Arial" w:cs="Arial"/>
                <w:sz w:val="18"/>
                <w:szCs w:val="18"/>
                <w:lang w:val="en-US" w:eastAsia="ja-JP"/>
              </w:rPr>
            </w:pPr>
            <w:ins w:id="3690" w:author="Per Lindell" w:date="2019-04-16T09:57:00Z">
              <w:r w:rsidRPr="00180529">
                <w:rPr>
                  <w:rFonts w:ascii="Arial" w:hAnsi="Arial" w:cs="Arial"/>
                  <w:sz w:val="18"/>
                  <w:szCs w:val="18"/>
                  <w:lang w:val="en-US" w:eastAsia="ja-JP"/>
                </w:rPr>
                <w:t>0</w:t>
              </w:r>
            </w:ins>
          </w:p>
        </w:tc>
      </w:tr>
      <w:tr w:rsidR="00DF2843" w:rsidRPr="008C6BFA" w14:paraId="2BD41D26" w14:textId="77777777" w:rsidTr="00F242F4">
        <w:trPr>
          <w:jc w:val="center"/>
          <w:ins w:id="3691" w:author="Per Lindell" w:date="2019-04-16T09:57:00Z"/>
        </w:trPr>
        <w:tc>
          <w:tcPr>
            <w:tcW w:w="1535" w:type="dxa"/>
            <w:vMerge/>
            <w:vAlign w:val="center"/>
          </w:tcPr>
          <w:p w14:paraId="7E0CBDC7" w14:textId="77777777" w:rsidR="00DF2843" w:rsidRPr="00310828" w:rsidRDefault="00DF2843" w:rsidP="00F242F4">
            <w:pPr>
              <w:keepNext/>
              <w:keepLines/>
              <w:spacing w:after="0"/>
              <w:jc w:val="center"/>
              <w:rPr>
                <w:ins w:id="3692" w:author="Per Lindell" w:date="2019-04-16T09:57:00Z"/>
                <w:rFonts w:ascii="Arial" w:hAnsi="Arial" w:cs="Arial"/>
                <w:sz w:val="18"/>
                <w:szCs w:val="18"/>
                <w:lang w:val="x-none"/>
              </w:rPr>
            </w:pPr>
          </w:p>
        </w:tc>
        <w:tc>
          <w:tcPr>
            <w:tcW w:w="2052" w:type="dxa"/>
            <w:vAlign w:val="center"/>
          </w:tcPr>
          <w:p w14:paraId="49D97C65" w14:textId="77777777" w:rsidR="00DF2843" w:rsidRPr="008C6BFA" w:rsidRDefault="00DF2843" w:rsidP="00F242F4">
            <w:pPr>
              <w:keepNext/>
              <w:keepLines/>
              <w:spacing w:after="0"/>
              <w:jc w:val="center"/>
              <w:rPr>
                <w:ins w:id="3693" w:author="Per Lindell" w:date="2019-04-16T09:57:00Z"/>
                <w:rFonts w:ascii="Arial" w:hAnsi="Arial" w:cs="Arial"/>
                <w:sz w:val="18"/>
                <w:szCs w:val="18"/>
                <w:lang w:val="x-none"/>
              </w:rPr>
            </w:pPr>
            <w:ins w:id="3694" w:author="Per Lindell" w:date="2019-04-16T09:57:00Z">
              <w:r>
                <w:rPr>
                  <w:rFonts w:ascii="Arial" w:hAnsi="Arial" w:cs="Arial"/>
                  <w:sz w:val="18"/>
                  <w:szCs w:val="18"/>
                  <w:lang w:eastAsia="zh-CN"/>
                </w:rPr>
                <w:t>28</w:t>
              </w:r>
            </w:ins>
          </w:p>
        </w:tc>
        <w:tc>
          <w:tcPr>
            <w:tcW w:w="2340" w:type="dxa"/>
          </w:tcPr>
          <w:p w14:paraId="37860755" w14:textId="77777777" w:rsidR="00DF2843" w:rsidRPr="008C6BFA" w:rsidRDefault="00DF2843" w:rsidP="00F242F4">
            <w:pPr>
              <w:keepNext/>
              <w:keepLines/>
              <w:spacing w:after="0"/>
              <w:jc w:val="center"/>
              <w:rPr>
                <w:ins w:id="3695" w:author="Per Lindell" w:date="2019-04-16T09:57:00Z"/>
                <w:rFonts w:ascii="Arial" w:hAnsi="Arial" w:cs="Arial"/>
                <w:sz w:val="18"/>
                <w:szCs w:val="18"/>
                <w:lang w:val="x-none"/>
              </w:rPr>
            </w:pPr>
            <w:ins w:id="3696" w:author="Per Lindell" w:date="2019-04-16T09:57:00Z">
              <w:r w:rsidRPr="00180529">
                <w:rPr>
                  <w:rFonts w:ascii="Arial" w:hAnsi="Arial" w:cs="Arial"/>
                  <w:sz w:val="18"/>
                  <w:szCs w:val="18"/>
                  <w:lang w:val="en-US" w:eastAsia="ja-JP"/>
                </w:rPr>
                <w:t>0</w:t>
              </w:r>
            </w:ins>
          </w:p>
        </w:tc>
      </w:tr>
      <w:tr w:rsidR="00DF2843" w:rsidRPr="008C6BFA" w14:paraId="00C18C69" w14:textId="77777777" w:rsidTr="00F242F4">
        <w:trPr>
          <w:jc w:val="center"/>
          <w:ins w:id="3697" w:author="Per Lindell" w:date="2019-04-16T09:57:00Z"/>
        </w:trPr>
        <w:tc>
          <w:tcPr>
            <w:tcW w:w="1535" w:type="dxa"/>
            <w:vMerge/>
            <w:vAlign w:val="center"/>
          </w:tcPr>
          <w:p w14:paraId="036F0969" w14:textId="77777777" w:rsidR="00DF2843" w:rsidRPr="00310828" w:rsidRDefault="00DF2843" w:rsidP="00F242F4">
            <w:pPr>
              <w:keepNext/>
              <w:keepLines/>
              <w:spacing w:after="0"/>
              <w:jc w:val="center"/>
              <w:rPr>
                <w:ins w:id="3698" w:author="Per Lindell" w:date="2019-04-16T09:57:00Z"/>
                <w:rFonts w:ascii="Arial" w:hAnsi="Arial" w:cs="Arial"/>
                <w:sz w:val="18"/>
                <w:szCs w:val="18"/>
                <w:lang w:val="x-none"/>
              </w:rPr>
            </w:pPr>
          </w:p>
        </w:tc>
        <w:tc>
          <w:tcPr>
            <w:tcW w:w="2052" w:type="dxa"/>
            <w:vAlign w:val="center"/>
          </w:tcPr>
          <w:p w14:paraId="55C8A303" w14:textId="77777777" w:rsidR="00DF2843" w:rsidRPr="008C6BFA" w:rsidRDefault="00DF2843" w:rsidP="00F242F4">
            <w:pPr>
              <w:keepNext/>
              <w:keepLines/>
              <w:spacing w:after="0"/>
              <w:jc w:val="center"/>
              <w:rPr>
                <w:ins w:id="3699" w:author="Per Lindell" w:date="2019-04-16T09:57:00Z"/>
                <w:rFonts w:ascii="Arial" w:hAnsi="Arial" w:cs="Arial"/>
                <w:sz w:val="18"/>
                <w:szCs w:val="18"/>
                <w:lang w:val="x-none"/>
              </w:rPr>
            </w:pPr>
            <w:ins w:id="3700" w:author="Per Lindell" w:date="2019-04-16T09:57:00Z">
              <w:r>
                <w:rPr>
                  <w:rFonts w:ascii="Arial" w:hAnsi="Arial" w:cs="Arial"/>
                  <w:sz w:val="18"/>
                  <w:szCs w:val="18"/>
                  <w:lang w:eastAsia="zh-CN"/>
                </w:rPr>
                <w:t>n5</w:t>
              </w:r>
            </w:ins>
          </w:p>
        </w:tc>
        <w:tc>
          <w:tcPr>
            <w:tcW w:w="2340" w:type="dxa"/>
          </w:tcPr>
          <w:p w14:paraId="0D2287D4" w14:textId="77777777" w:rsidR="00DF2843" w:rsidRPr="008C6BFA" w:rsidRDefault="00DF2843" w:rsidP="00F242F4">
            <w:pPr>
              <w:keepNext/>
              <w:keepLines/>
              <w:spacing w:after="0"/>
              <w:jc w:val="center"/>
              <w:rPr>
                <w:ins w:id="3701" w:author="Per Lindell" w:date="2019-04-16T09:57:00Z"/>
                <w:rFonts w:ascii="Arial" w:hAnsi="Arial" w:cs="Arial"/>
                <w:sz w:val="18"/>
                <w:szCs w:val="18"/>
                <w:lang w:val="x-none"/>
              </w:rPr>
            </w:pPr>
            <w:ins w:id="3702" w:author="Per Lindell" w:date="2019-04-16T09:57:00Z">
              <w:r w:rsidRPr="00180529">
                <w:rPr>
                  <w:rFonts w:ascii="Arial" w:hAnsi="Arial" w:cs="Arial"/>
                  <w:sz w:val="18"/>
                  <w:szCs w:val="18"/>
                  <w:lang w:val="en-US" w:eastAsia="ja-JP"/>
                </w:rPr>
                <w:t>0</w:t>
              </w:r>
            </w:ins>
          </w:p>
        </w:tc>
      </w:tr>
    </w:tbl>
    <w:p w14:paraId="1C345B0F" w14:textId="77777777" w:rsidR="00DF2843" w:rsidRPr="008C6BFA" w:rsidRDefault="00DF2843" w:rsidP="00DF2843">
      <w:pPr>
        <w:keepNext/>
        <w:keepLines/>
        <w:spacing w:before="120"/>
        <w:ind w:left="1134" w:hanging="1134"/>
        <w:outlineLvl w:val="2"/>
        <w:rPr>
          <w:ins w:id="3703" w:author="Per Lindell" w:date="2019-04-16T09:57:00Z"/>
          <w:rFonts w:ascii="Arial" w:hAnsi="Arial" w:cs="Arial"/>
          <w:sz w:val="28"/>
          <w:szCs w:val="28"/>
          <w:lang w:val="en-US" w:eastAsia="zh-TW"/>
        </w:rPr>
      </w:pPr>
    </w:p>
    <w:p w14:paraId="1F9609CC" w14:textId="5C297F35" w:rsidR="00DF2843" w:rsidRPr="008C6BFA" w:rsidRDefault="00DF2843" w:rsidP="00DF2843">
      <w:pPr>
        <w:keepNext/>
        <w:keepLines/>
        <w:spacing w:before="120"/>
        <w:ind w:left="1134" w:hanging="1134"/>
        <w:outlineLvl w:val="2"/>
        <w:rPr>
          <w:ins w:id="3704" w:author="Per Lindell" w:date="2019-04-16T09:57:00Z"/>
          <w:rFonts w:ascii="Arial" w:hAnsi="Arial" w:cs="Arial"/>
          <w:sz w:val="28"/>
          <w:szCs w:val="28"/>
          <w:lang w:val="en-US" w:eastAsia="zh-TW"/>
        </w:rPr>
      </w:pPr>
      <w:bookmarkStart w:id="3705" w:name="_Toc6301233"/>
      <w:ins w:id="3706" w:author="Per Lindell" w:date="2019-04-16T09:57:00Z">
        <w:r>
          <w:rPr>
            <w:rFonts w:ascii="Arial" w:hAnsi="Arial" w:cs="Arial"/>
            <w:sz w:val="28"/>
            <w:szCs w:val="28"/>
            <w:lang w:val="en-US"/>
          </w:rPr>
          <w:t>5.1.33</w:t>
        </w:r>
        <w:r w:rsidRPr="008C6BFA">
          <w:rPr>
            <w:rFonts w:ascii="Arial" w:hAnsi="Arial" w:cs="Arial"/>
            <w:sz w:val="28"/>
            <w:szCs w:val="28"/>
            <w:lang w:val="en-US" w:eastAsia="zh-CN"/>
          </w:rPr>
          <w:t>.4</w:t>
        </w:r>
        <w:r w:rsidRPr="008C6BFA">
          <w:rPr>
            <w:rFonts w:ascii="Arial" w:hAnsi="Arial" w:cs="Arial"/>
            <w:sz w:val="28"/>
            <w:szCs w:val="28"/>
            <w:lang w:val="en-US" w:eastAsia="sv-SE"/>
          </w:rPr>
          <w:tab/>
        </w:r>
        <w:r w:rsidRPr="008C6BFA">
          <w:rPr>
            <w:rFonts w:ascii="Arial" w:hAnsi="Arial" w:cs="Arial" w:hint="eastAsia"/>
            <w:sz w:val="28"/>
            <w:szCs w:val="28"/>
            <w:lang w:val="en-US"/>
          </w:rPr>
          <w:t>REFSENS requirements</w:t>
        </w:r>
        <w:bookmarkEnd w:id="3705"/>
      </w:ins>
    </w:p>
    <w:p w14:paraId="5A0290B1" w14:textId="77777777" w:rsidR="00DF2843" w:rsidRPr="008C6BFA" w:rsidRDefault="00DF2843" w:rsidP="00DF2843">
      <w:pPr>
        <w:rPr>
          <w:ins w:id="3707" w:author="Per Lindell" w:date="2019-04-16T09:57:00Z"/>
          <w:lang w:eastAsia="zh-TW"/>
        </w:rPr>
      </w:pPr>
      <w:ins w:id="3708" w:author="Per Lindell" w:date="2019-04-16T09:57:00Z">
        <w:r w:rsidRPr="008C6BFA">
          <w:rPr>
            <w:lang w:eastAsia="zh-TW"/>
          </w:rPr>
          <w:t xml:space="preserve">No further MSD are needed to be specified for </w:t>
        </w:r>
        <w:r w:rsidRPr="00715EDC">
          <w:t>DC_</w:t>
        </w:r>
        <w:r>
          <w:t xml:space="preserve">3A-7A-28A_n5A, </w:t>
        </w:r>
        <w:r w:rsidRPr="00715EDC">
          <w:t>DC_</w:t>
        </w:r>
        <w:r>
          <w:t xml:space="preserve">3C-7A-28A_n5A, </w:t>
        </w:r>
        <w:r w:rsidRPr="00715EDC">
          <w:t>DC_</w:t>
        </w:r>
        <w:r>
          <w:t xml:space="preserve">3A-7C-28A_n5A and </w:t>
        </w:r>
        <w:r w:rsidRPr="00715EDC">
          <w:t>DC_</w:t>
        </w:r>
        <w:r>
          <w:t>3C-7C-28A_n5A</w:t>
        </w:r>
        <w:r w:rsidRPr="008C6BFA">
          <w:rPr>
            <w:lang w:val="fi-FI" w:eastAsia="fi-FI"/>
          </w:rPr>
          <w:t>.</w:t>
        </w:r>
      </w:ins>
    </w:p>
    <w:p w14:paraId="052FA781" w14:textId="77777777" w:rsidR="003D5D74" w:rsidRPr="00DE2058" w:rsidRDefault="004733CF" w:rsidP="003D5D74">
      <w:pPr>
        <w:keepNext/>
        <w:keepLines/>
        <w:spacing w:before="180"/>
        <w:ind w:left="1134" w:hanging="1134"/>
        <w:outlineLvl w:val="1"/>
        <w:rPr>
          <w:rFonts w:ascii="Arial" w:eastAsia="Yu Mincho" w:hAnsi="Arial" w:cs="Arial"/>
          <w:sz w:val="32"/>
          <w:lang w:val="en-US" w:eastAsia="ja-JP"/>
        </w:rPr>
      </w:pPr>
      <w:bookmarkStart w:id="3709" w:name="_Toc6301234"/>
      <w:r>
        <w:rPr>
          <w:rFonts w:ascii="Arial" w:hAnsi="Arial" w:cs="Arial"/>
          <w:sz w:val="32"/>
          <w:lang w:val="en-US"/>
        </w:rPr>
        <w:t>5</w:t>
      </w:r>
      <w:r w:rsidR="003D5D74" w:rsidRPr="00697599">
        <w:rPr>
          <w:rFonts w:ascii="Arial" w:hAnsi="Arial" w:cs="Arial"/>
          <w:sz w:val="32"/>
          <w:lang w:val="en-US"/>
        </w:rPr>
        <w:t>.</w:t>
      </w:r>
      <w:r w:rsidR="003D5D74">
        <w:rPr>
          <w:rFonts w:ascii="Arial" w:hAnsi="Arial" w:cs="Arial"/>
          <w:sz w:val="32"/>
          <w:lang w:val="en-US" w:eastAsia="ja-JP"/>
        </w:rPr>
        <w:t>2</w:t>
      </w:r>
      <w:r w:rsidR="003D5D74" w:rsidRPr="00697599">
        <w:rPr>
          <w:rFonts w:ascii="Arial" w:hAnsi="Arial" w:cs="Arial"/>
          <w:sz w:val="32"/>
          <w:lang w:val="en-US"/>
        </w:rPr>
        <w:tab/>
      </w:r>
      <w:r w:rsidR="003D5D74">
        <w:rPr>
          <w:rFonts w:ascii="Arial" w:hAnsi="Arial" w:cs="Arial"/>
          <w:sz w:val="32"/>
          <w:lang w:val="en-US" w:eastAsia="ja-JP"/>
        </w:rPr>
        <w:t>Inter-band EN-DC including FR2</w:t>
      </w:r>
      <w:bookmarkEnd w:id="2298"/>
      <w:bookmarkEnd w:id="2451"/>
      <w:bookmarkEnd w:id="2510"/>
      <w:bookmarkEnd w:id="3709"/>
    </w:p>
    <w:p w14:paraId="052FA7D1" w14:textId="77777777" w:rsidR="00EB0688" w:rsidRDefault="00EB0688" w:rsidP="00EB0688">
      <w:pPr>
        <w:pStyle w:val="Heading2"/>
        <w:ind w:left="576" w:hanging="576"/>
        <w:rPr>
          <w:lang w:eastAsia="ja-JP"/>
        </w:rPr>
      </w:pPr>
      <w:bookmarkStart w:id="3710" w:name="_Toc523818681"/>
      <w:bookmarkStart w:id="3711" w:name="_Toc527980831"/>
      <w:bookmarkStart w:id="3712" w:name="_Toc531771369"/>
      <w:bookmarkStart w:id="3713" w:name="_Toc6301235"/>
      <w:r>
        <w:rPr>
          <w:rFonts w:hint="eastAsia"/>
          <w:lang w:eastAsia="ja-JP"/>
        </w:rPr>
        <w:t>5.2.1</w:t>
      </w:r>
      <w:r w:rsidR="007274B6">
        <w:tab/>
      </w:r>
      <w:r w:rsidR="007274B6">
        <w:tab/>
      </w:r>
      <w:r>
        <w:t>DC_</w:t>
      </w:r>
      <w:r>
        <w:rPr>
          <w:rFonts w:hint="eastAsia"/>
          <w:lang w:eastAsia="ja-JP"/>
        </w:rPr>
        <w:t>1-</w:t>
      </w:r>
      <w:r>
        <w:t>3-18_n257</w:t>
      </w:r>
      <w:bookmarkEnd w:id="3710"/>
      <w:bookmarkEnd w:id="3711"/>
      <w:bookmarkEnd w:id="3712"/>
      <w:bookmarkEnd w:id="3713"/>
    </w:p>
    <w:p w14:paraId="052FA7D2" w14:textId="77777777" w:rsidR="00EB0688" w:rsidRDefault="00EB0688" w:rsidP="00EB0688">
      <w:pPr>
        <w:pStyle w:val="Heading3"/>
      </w:pPr>
      <w:bookmarkStart w:id="3714" w:name="_Toc523818682"/>
      <w:bookmarkStart w:id="3715" w:name="_Toc527980832"/>
      <w:bookmarkStart w:id="3716" w:name="_Toc531771370"/>
      <w:bookmarkStart w:id="3717" w:name="_Toc6301236"/>
      <w:r>
        <w:rPr>
          <w:rFonts w:hint="eastAsia"/>
          <w:lang w:eastAsia="ja-JP"/>
        </w:rPr>
        <w:t>5.2.1.1</w:t>
      </w:r>
      <w:r>
        <w:tab/>
        <w:t xml:space="preserve">Operating bands for </w:t>
      </w:r>
      <w:r>
        <w:rPr>
          <w:rFonts w:cs="Arial"/>
          <w:szCs w:val="28"/>
          <w:lang w:eastAsia="zh-CN"/>
        </w:rPr>
        <w:t>EN-</w:t>
      </w:r>
      <w:r>
        <w:rPr>
          <w:rFonts w:cs="Arial" w:hint="eastAsia"/>
          <w:szCs w:val="28"/>
          <w:lang w:eastAsia="ja-JP"/>
        </w:rPr>
        <w:t>DC</w:t>
      </w:r>
      <w:bookmarkEnd w:id="3714"/>
      <w:bookmarkEnd w:id="3715"/>
      <w:bookmarkEnd w:id="3716"/>
      <w:bookmarkEnd w:id="3717"/>
    </w:p>
    <w:p w14:paraId="052FA7D3"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7D8"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7D4"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7D5"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7D6"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7D7" w14:textId="77777777" w:rsidR="00EB0688" w:rsidRDefault="00EB0688" w:rsidP="00FA49E2">
            <w:pPr>
              <w:pStyle w:val="TAH"/>
              <w:tabs>
                <w:tab w:val="left" w:pos="332"/>
              </w:tabs>
              <w:rPr>
                <w:rFonts w:cs="Arial"/>
              </w:rPr>
            </w:pPr>
            <w:r>
              <w:rPr>
                <w:rFonts w:cs="Arial"/>
              </w:rPr>
              <w:t>Single UL allowed</w:t>
            </w:r>
          </w:p>
        </w:tc>
      </w:tr>
      <w:tr w:rsidR="00EB0688" w14:paraId="052FA7DD"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7D9"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3-18_n257</w:t>
            </w:r>
          </w:p>
        </w:tc>
        <w:tc>
          <w:tcPr>
            <w:tcW w:w="1686" w:type="dxa"/>
            <w:tcBorders>
              <w:top w:val="single" w:sz="4" w:space="0" w:color="auto"/>
              <w:left w:val="single" w:sz="4" w:space="0" w:color="auto"/>
              <w:right w:val="single" w:sz="4" w:space="0" w:color="auto"/>
            </w:tcBorders>
            <w:vAlign w:val="center"/>
          </w:tcPr>
          <w:p w14:paraId="052FA7DA"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3-18</w:t>
            </w:r>
          </w:p>
        </w:tc>
        <w:tc>
          <w:tcPr>
            <w:tcW w:w="956" w:type="dxa"/>
            <w:tcBorders>
              <w:top w:val="single" w:sz="4" w:space="0" w:color="auto"/>
              <w:left w:val="single" w:sz="4" w:space="0" w:color="auto"/>
              <w:right w:val="single" w:sz="4" w:space="0" w:color="auto"/>
            </w:tcBorders>
            <w:vAlign w:val="center"/>
          </w:tcPr>
          <w:p w14:paraId="052FA7DB"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7DC" w14:textId="77777777" w:rsidR="00EB0688" w:rsidRDefault="00EB0688" w:rsidP="00FA49E2">
            <w:pPr>
              <w:pStyle w:val="TAC"/>
            </w:pPr>
          </w:p>
        </w:tc>
      </w:tr>
    </w:tbl>
    <w:p w14:paraId="052FA7DE" w14:textId="77777777" w:rsidR="00EB0688" w:rsidRDefault="00EB0688" w:rsidP="00EB0688">
      <w:pPr>
        <w:rPr>
          <w:lang w:eastAsia="ja-JP"/>
        </w:rPr>
      </w:pPr>
    </w:p>
    <w:p w14:paraId="052FA7DF" w14:textId="77777777" w:rsidR="00EB0688" w:rsidRDefault="00EB0688" w:rsidP="00EB0688">
      <w:pPr>
        <w:pStyle w:val="Heading3"/>
      </w:pPr>
      <w:bookmarkStart w:id="3718" w:name="_Toc523818683"/>
      <w:bookmarkStart w:id="3719" w:name="_Toc527980833"/>
      <w:bookmarkStart w:id="3720" w:name="_Toc531771371"/>
      <w:bookmarkStart w:id="3721" w:name="_Toc6301237"/>
      <w:r>
        <w:rPr>
          <w:rFonts w:hint="eastAsia"/>
          <w:lang w:eastAsia="ja-JP"/>
        </w:rPr>
        <w:t>5.2.1</w:t>
      </w:r>
      <w:r>
        <w:t>.2</w:t>
      </w:r>
      <w:r>
        <w:tab/>
      </w:r>
      <w:r>
        <w:rPr>
          <w:rFonts w:cs="Arial"/>
          <w:szCs w:val="28"/>
          <w:lang w:eastAsia="zh-CN"/>
        </w:rPr>
        <w:t xml:space="preserve">Configuration for </w:t>
      </w:r>
      <w:r>
        <w:rPr>
          <w:rFonts w:cs="Arial" w:hint="eastAsia"/>
          <w:szCs w:val="28"/>
          <w:lang w:eastAsia="ja-JP"/>
        </w:rPr>
        <w:t>DC</w:t>
      </w:r>
      <w:bookmarkEnd w:id="3718"/>
      <w:bookmarkEnd w:id="3719"/>
      <w:bookmarkEnd w:id="3720"/>
      <w:bookmarkEnd w:id="3721"/>
    </w:p>
    <w:p w14:paraId="052FA7E0"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7E8"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1" w14:textId="77777777" w:rsidR="00EB0688" w:rsidRDefault="00EB0688" w:rsidP="00FA49E2">
            <w:pPr>
              <w:pStyle w:val="TAH"/>
              <w:rPr>
                <w:lang w:val="en-US" w:eastAsia="fi-FI"/>
              </w:rPr>
            </w:pPr>
            <w:r>
              <w:rPr>
                <w:lang w:val="en-US" w:eastAsia="fi-FI"/>
              </w:rPr>
              <w:t>EN-DC</w:t>
            </w:r>
          </w:p>
          <w:p w14:paraId="052FA7E2"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7E3" w14:textId="77777777" w:rsidR="00EB0688" w:rsidRDefault="00EB0688" w:rsidP="00FA49E2">
            <w:pPr>
              <w:pStyle w:val="TAH"/>
              <w:rPr>
                <w:lang w:val="en-US" w:eastAsia="fi-FI"/>
              </w:rPr>
            </w:pPr>
            <w:r>
              <w:rPr>
                <w:lang w:val="en-US" w:eastAsia="fi-FI"/>
              </w:rPr>
              <w:t>Uplink EN-DC</w:t>
            </w:r>
          </w:p>
          <w:p w14:paraId="052FA7E4" w14:textId="77777777" w:rsidR="00EB0688" w:rsidRDefault="00EB0688" w:rsidP="00FA49E2">
            <w:pPr>
              <w:pStyle w:val="TAH"/>
              <w:rPr>
                <w:lang w:val="en-US" w:eastAsia="fi-FI"/>
              </w:rPr>
            </w:pPr>
            <w:r>
              <w:rPr>
                <w:lang w:val="en-US" w:eastAsia="fi-FI"/>
              </w:rPr>
              <w:t>configuration</w:t>
            </w:r>
          </w:p>
          <w:p w14:paraId="052FA7E5"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7E6"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7E7" w14:textId="77777777" w:rsidR="00EB0688" w:rsidRDefault="00EB0688" w:rsidP="00FA49E2">
            <w:pPr>
              <w:pStyle w:val="TAH"/>
              <w:rPr>
                <w:rFonts w:cs="Arial"/>
                <w:bCs/>
                <w:szCs w:val="18"/>
                <w:lang w:eastAsia="fi-FI"/>
              </w:rPr>
            </w:pPr>
            <w:r>
              <w:rPr>
                <w:lang w:eastAsia="fi-FI"/>
              </w:rPr>
              <w:t>NR band</w:t>
            </w:r>
          </w:p>
        </w:tc>
      </w:tr>
      <w:tr w:rsidR="00EB0688" w14:paraId="052FA7EF"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7E9"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3A-18A_n257A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7EA" w14:textId="77777777" w:rsidR="00EB0688" w:rsidRDefault="00EB0688" w:rsidP="00FA49E2">
            <w:pPr>
              <w:pStyle w:val="TAH"/>
              <w:rPr>
                <w:b w:val="0"/>
                <w:lang w:val="fi-FI" w:eastAsia="fi-FI"/>
              </w:rPr>
            </w:pPr>
            <w:r>
              <w:rPr>
                <w:b w:val="0"/>
                <w:lang w:val="fi-FI" w:eastAsia="fi-FI"/>
              </w:rPr>
              <w:t>DC_1A_n257A</w:t>
            </w:r>
          </w:p>
          <w:p w14:paraId="052FA7EB"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7EC"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18</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7ED"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-18</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7EE" w14:textId="77777777" w:rsidR="00EB0688" w:rsidRDefault="00EB0688" w:rsidP="00FA49E2">
            <w:pPr>
              <w:pStyle w:val="TAH"/>
              <w:rPr>
                <w:b w:val="0"/>
                <w:lang w:eastAsia="fi-FI"/>
              </w:rPr>
            </w:pPr>
            <w:r>
              <w:rPr>
                <w:b w:val="0"/>
                <w:lang w:val="fi-FI" w:eastAsia="fi-FI"/>
              </w:rPr>
              <w:t>n257</w:t>
            </w:r>
          </w:p>
        </w:tc>
      </w:tr>
    </w:tbl>
    <w:p w14:paraId="052FA7F0" w14:textId="77777777" w:rsidR="00EB0688" w:rsidRDefault="00EB0688" w:rsidP="00EB0688">
      <w:pPr>
        <w:rPr>
          <w:lang w:eastAsia="ja-JP"/>
        </w:rPr>
      </w:pPr>
    </w:p>
    <w:p w14:paraId="052FA7F1" w14:textId="77777777" w:rsidR="00EB0688" w:rsidRDefault="00EB0688" w:rsidP="00EB0688">
      <w:pPr>
        <w:pStyle w:val="Heading3"/>
      </w:pPr>
      <w:bookmarkStart w:id="3722" w:name="_Toc523818684"/>
      <w:bookmarkStart w:id="3723" w:name="_Toc527980834"/>
      <w:bookmarkStart w:id="3724" w:name="_Toc531771372"/>
      <w:bookmarkStart w:id="3725" w:name="_Toc6301238"/>
      <w:r>
        <w:rPr>
          <w:rFonts w:hint="eastAsia"/>
          <w:lang w:eastAsia="ja-JP"/>
        </w:rPr>
        <w:t>5.2.1</w:t>
      </w:r>
      <w:r>
        <w:t>.</w:t>
      </w:r>
      <w:r>
        <w:rPr>
          <w:rFonts w:hint="eastAsia"/>
          <w:lang w:eastAsia="ja-JP"/>
        </w:rPr>
        <w:t>3</w:t>
      </w:r>
      <w:r>
        <w:tab/>
        <w:t>∆TIB and ∆RIB values</w:t>
      </w:r>
      <w:bookmarkEnd w:id="3722"/>
      <w:bookmarkEnd w:id="3723"/>
      <w:bookmarkEnd w:id="3724"/>
      <w:bookmarkEnd w:id="3725"/>
    </w:p>
    <w:p w14:paraId="052FA7F2"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7F6"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7F3"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7F4"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7F5" w14:textId="77777777" w:rsidR="00EB0688" w:rsidRDefault="00EB0688" w:rsidP="00FA49E2">
            <w:pPr>
              <w:pStyle w:val="TAH"/>
            </w:pPr>
            <w:r>
              <w:t>ΔT</w:t>
            </w:r>
            <w:r>
              <w:rPr>
                <w:vertAlign w:val="subscript"/>
              </w:rPr>
              <w:t>IB,c</w:t>
            </w:r>
            <w:r>
              <w:t xml:space="preserve"> [dB]</w:t>
            </w:r>
          </w:p>
        </w:tc>
      </w:tr>
      <w:tr w:rsidR="00EB0688" w14:paraId="052FA7FA"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7F7"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7F8"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52FA7F9" w14:textId="77777777" w:rsidR="00EB0688" w:rsidRDefault="00EB0688" w:rsidP="00592543">
            <w:pPr>
              <w:pStyle w:val="TAC"/>
              <w:rPr>
                <w:rFonts w:cs="Arial"/>
                <w:lang w:eastAsia="zh-CN"/>
              </w:rPr>
            </w:pPr>
            <w:r>
              <w:rPr>
                <w:rFonts w:cs="Arial"/>
                <w:lang w:eastAsia="zh-CN"/>
              </w:rPr>
              <w:t>0.3</w:t>
            </w:r>
          </w:p>
        </w:tc>
      </w:tr>
      <w:tr w:rsidR="00EB0688" w14:paraId="052FA7FE" w14:textId="77777777" w:rsidTr="00FA49E2">
        <w:trPr>
          <w:jc w:val="center"/>
        </w:trPr>
        <w:tc>
          <w:tcPr>
            <w:tcW w:w="1535" w:type="dxa"/>
            <w:vMerge/>
            <w:tcBorders>
              <w:left w:val="single" w:sz="4" w:space="0" w:color="auto"/>
              <w:right w:val="single" w:sz="4" w:space="0" w:color="auto"/>
            </w:tcBorders>
            <w:vAlign w:val="center"/>
          </w:tcPr>
          <w:p w14:paraId="052FA7FB"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7FC"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52FA7FD" w14:textId="77777777" w:rsidR="00EB0688" w:rsidRDefault="00EB0688" w:rsidP="00592543">
            <w:pPr>
              <w:pStyle w:val="TAC"/>
              <w:rPr>
                <w:rFonts w:cs="Arial"/>
                <w:lang w:eastAsia="zh-CN"/>
              </w:rPr>
            </w:pPr>
            <w:r>
              <w:rPr>
                <w:rFonts w:cs="Arial"/>
                <w:lang w:eastAsia="zh-CN"/>
              </w:rPr>
              <w:t>0.3</w:t>
            </w:r>
          </w:p>
        </w:tc>
      </w:tr>
      <w:tr w:rsidR="00EB0688" w14:paraId="052FA802" w14:textId="77777777" w:rsidTr="00FA49E2">
        <w:trPr>
          <w:jc w:val="center"/>
        </w:trPr>
        <w:tc>
          <w:tcPr>
            <w:tcW w:w="1535" w:type="dxa"/>
            <w:vMerge/>
            <w:tcBorders>
              <w:left w:val="single" w:sz="4" w:space="0" w:color="auto"/>
              <w:right w:val="single" w:sz="4" w:space="0" w:color="auto"/>
            </w:tcBorders>
            <w:vAlign w:val="center"/>
          </w:tcPr>
          <w:p w14:paraId="052FA7FF"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0"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52FA801" w14:textId="77777777" w:rsidR="00EB0688" w:rsidRDefault="00EB0688" w:rsidP="00592543">
            <w:pPr>
              <w:pStyle w:val="TAC"/>
              <w:rPr>
                <w:rFonts w:cs="Arial"/>
                <w:lang w:eastAsia="zh-CN"/>
              </w:rPr>
            </w:pPr>
            <w:r>
              <w:rPr>
                <w:rFonts w:cs="Arial"/>
                <w:lang w:eastAsia="zh-CN"/>
              </w:rPr>
              <w:t>0.3</w:t>
            </w:r>
          </w:p>
        </w:tc>
      </w:tr>
      <w:tr w:rsidR="00EB0688" w14:paraId="052FA806"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03"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04"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52FA805" w14:textId="77777777" w:rsidR="00EB0688" w:rsidRPr="00592543" w:rsidRDefault="00EB0688" w:rsidP="00592543">
            <w:pPr>
              <w:pStyle w:val="TAC"/>
              <w:rPr>
                <w:rFonts w:cs="Arial"/>
                <w:lang w:eastAsia="zh-CN"/>
              </w:rPr>
            </w:pPr>
            <w:r>
              <w:rPr>
                <w:rFonts w:cs="Arial"/>
                <w:lang w:eastAsia="zh-CN"/>
              </w:rPr>
              <w:t>0</w:t>
            </w:r>
          </w:p>
        </w:tc>
      </w:tr>
    </w:tbl>
    <w:p w14:paraId="052FA807" w14:textId="77777777" w:rsidR="00EB0688" w:rsidRDefault="00EB0688" w:rsidP="00EB0688"/>
    <w:p w14:paraId="052FA808"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0C"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09"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0A"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0B" w14:textId="77777777" w:rsidR="00EB0688" w:rsidRDefault="00EB0688" w:rsidP="00FA49E2">
            <w:pPr>
              <w:pStyle w:val="TAH"/>
            </w:pPr>
            <w:r>
              <w:t>ΔR</w:t>
            </w:r>
            <w:r>
              <w:rPr>
                <w:vertAlign w:val="subscript"/>
              </w:rPr>
              <w:t>IB</w:t>
            </w:r>
            <w:r>
              <w:t xml:space="preserve"> [dB]</w:t>
            </w:r>
          </w:p>
        </w:tc>
      </w:tr>
      <w:tr w:rsidR="00EB0688" w14:paraId="052FA810"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0D"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18</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0E"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0F" w14:textId="77777777" w:rsidR="00EB0688" w:rsidRDefault="00EB0688" w:rsidP="00592543">
            <w:pPr>
              <w:pStyle w:val="TAC"/>
              <w:rPr>
                <w:rFonts w:cs="Arial"/>
                <w:lang w:eastAsia="zh-CN"/>
              </w:rPr>
            </w:pPr>
            <w:r>
              <w:rPr>
                <w:rFonts w:cs="Arial"/>
                <w:lang w:eastAsia="zh-CN"/>
              </w:rPr>
              <w:t>0</w:t>
            </w:r>
          </w:p>
        </w:tc>
      </w:tr>
      <w:tr w:rsidR="00EB0688" w14:paraId="052FA814" w14:textId="77777777" w:rsidTr="00FA49E2">
        <w:trPr>
          <w:jc w:val="center"/>
        </w:trPr>
        <w:tc>
          <w:tcPr>
            <w:tcW w:w="1535" w:type="dxa"/>
            <w:vMerge/>
            <w:tcBorders>
              <w:left w:val="single" w:sz="4" w:space="0" w:color="auto"/>
              <w:right w:val="single" w:sz="4" w:space="0" w:color="auto"/>
            </w:tcBorders>
            <w:vAlign w:val="center"/>
          </w:tcPr>
          <w:p w14:paraId="052FA811"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2"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13" w14:textId="77777777" w:rsidR="00EB0688" w:rsidRDefault="00EB0688" w:rsidP="00592543">
            <w:pPr>
              <w:pStyle w:val="TAC"/>
              <w:rPr>
                <w:rFonts w:cs="Arial"/>
                <w:lang w:eastAsia="zh-CN"/>
              </w:rPr>
            </w:pPr>
            <w:r>
              <w:rPr>
                <w:rFonts w:cs="Arial"/>
                <w:lang w:eastAsia="zh-CN"/>
              </w:rPr>
              <w:t>0</w:t>
            </w:r>
          </w:p>
        </w:tc>
      </w:tr>
      <w:tr w:rsidR="00EB0688" w14:paraId="052FA818" w14:textId="77777777" w:rsidTr="00FA49E2">
        <w:trPr>
          <w:jc w:val="center"/>
        </w:trPr>
        <w:tc>
          <w:tcPr>
            <w:tcW w:w="1535" w:type="dxa"/>
            <w:vMerge/>
            <w:tcBorders>
              <w:left w:val="single" w:sz="4" w:space="0" w:color="auto"/>
              <w:right w:val="single" w:sz="4" w:space="0" w:color="auto"/>
            </w:tcBorders>
            <w:vAlign w:val="center"/>
          </w:tcPr>
          <w:p w14:paraId="052FA815"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6" w14:textId="77777777" w:rsidR="00EB0688" w:rsidRPr="00592543" w:rsidRDefault="00EB0688" w:rsidP="00592543">
            <w:pPr>
              <w:pStyle w:val="TAC"/>
              <w:rPr>
                <w:rFonts w:cs="Arial"/>
                <w:lang w:eastAsia="zh-CN"/>
              </w:rPr>
            </w:pPr>
            <w:r w:rsidRPr="00592543">
              <w:rPr>
                <w:rFonts w:cs="Arial" w:hint="eastAsia"/>
                <w:lang w:eastAsia="zh-CN"/>
              </w:rPr>
              <w:t>18</w:t>
            </w:r>
          </w:p>
        </w:tc>
        <w:tc>
          <w:tcPr>
            <w:tcW w:w="2340" w:type="dxa"/>
            <w:tcBorders>
              <w:top w:val="single" w:sz="4" w:space="0" w:color="auto"/>
              <w:left w:val="single" w:sz="4" w:space="0" w:color="auto"/>
              <w:bottom w:val="single" w:sz="4" w:space="0" w:color="auto"/>
              <w:right w:val="single" w:sz="4" w:space="0" w:color="auto"/>
            </w:tcBorders>
          </w:tcPr>
          <w:p w14:paraId="052FA817" w14:textId="77777777" w:rsidR="00EB0688" w:rsidRDefault="00EB0688" w:rsidP="00592543">
            <w:pPr>
              <w:pStyle w:val="TAC"/>
              <w:rPr>
                <w:rFonts w:cs="Arial"/>
                <w:lang w:eastAsia="zh-CN"/>
              </w:rPr>
            </w:pPr>
            <w:r>
              <w:rPr>
                <w:rFonts w:cs="Arial"/>
                <w:lang w:eastAsia="zh-CN"/>
              </w:rPr>
              <w:t>0</w:t>
            </w:r>
          </w:p>
        </w:tc>
      </w:tr>
      <w:tr w:rsidR="00EB0688" w14:paraId="052FA81C"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19"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1A"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1B" w14:textId="77777777" w:rsidR="00EB0688" w:rsidRPr="00592543" w:rsidRDefault="00EB0688" w:rsidP="00592543">
            <w:pPr>
              <w:pStyle w:val="TAC"/>
              <w:rPr>
                <w:rFonts w:cs="Arial"/>
                <w:lang w:eastAsia="zh-CN"/>
              </w:rPr>
            </w:pPr>
            <w:r>
              <w:rPr>
                <w:rFonts w:cs="Arial"/>
                <w:lang w:eastAsia="zh-CN"/>
              </w:rPr>
              <w:t>0</w:t>
            </w:r>
          </w:p>
        </w:tc>
      </w:tr>
    </w:tbl>
    <w:p w14:paraId="052FA81D" w14:textId="77777777" w:rsidR="00EB0688" w:rsidRDefault="00EB0688" w:rsidP="00EB0688">
      <w:pPr>
        <w:pStyle w:val="Heading2"/>
        <w:ind w:left="576" w:hanging="576"/>
        <w:rPr>
          <w:lang w:eastAsia="ja-JP"/>
        </w:rPr>
      </w:pPr>
      <w:bookmarkStart w:id="3726" w:name="_Toc523818685"/>
      <w:bookmarkStart w:id="3727" w:name="_Toc527980835"/>
      <w:bookmarkStart w:id="3728" w:name="_Toc531771373"/>
      <w:bookmarkStart w:id="3729" w:name="_Toc6301239"/>
      <w:r>
        <w:rPr>
          <w:rFonts w:hint="eastAsia"/>
          <w:lang w:eastAsia="ja-JP"/>
        </w:rPr>
        <w:t>5.2.2</w:t>
      </w:r>
      <w:r w:rsidR="007274B6">
        <w:tab/>
      </w:r>
      <w:r w:rsidR="007274B6">
        <w:tab/>
      </w:r>
      <w:r>
        <w:t>DC_</w:t>
      </w:r>
      <w:r>
        <w:rPr>
          <w:rFonts w:hint="eastAsia"/>
          <w:lang w:eastAsia="ja-JP"/>
        </w:rPr>
        <w:t>1-</w:t>
      </w:r>
      <w:r>
        <w:t>3-41_n257</w:t>
      </w:r>
      <w:bookmarkEnd w:id="3726"/>
      <w:bookmarkEnd w:id="3727"/>
      <w:bookmarkEnd w:id="3728"/>
      <w:bookmarkEnd w:id="3729"/>
    </w:p>
    <w:p w14:paraId="052FA81E" w14:textId="77777777" w:rsidR="00EB0688" w:rsidRDefault="00EB0688" w:rsidP="00EB0688">
      <w:pPr>
        <w:pStyle w:val="Heading3"/>
      </w:pPr>
      <w:bookmarkStart w:id="3730" w:name="_Toc523818686"/>
      <w:bookmarkStart w:id="3731" w:name="_Toc527980836"/>
      <w:bookmarkStart w:id="3732" w:name="_Toc531771374"/>
      <w:bookmarkStart w:id="3733" w:name="_Toc6301240"/>
      <w:r>
        <w:rPr>
          <w:rFonts w:hint="eastAsia"/>
          <w:lang w:eastAsia="ja-JP"/>
        </w:rPr>
        <w:t>5.2.2.1</w:t>
      </w:r>
      <w:r>
        <w:tab/>
        <w:t xml:space="preserve">Operating bands for </w:t>
      </w:r>
      <w:r>
        <w:rPr>
          <w:rFonts w:cs="Arial"/>
          <w:szCs w:val="28"/>
          <w:lang w:eastAsia="zh-CN"/>
        </w:rPr>
        <w:t>EN-</w:t>
      </w:r>
      <w:r>
        <w:rPr>
          <w:rFonts w:cs="Arial" w:hint="eastAsia"/>
          <w:szCs w:val="28"/>
          <w:lang w:eastAsia="ja-JP"/>
        </w:rPr>
        <w:t>DC</w:t>
      </w:r>
      <w:bookmarkEnd w:id="3730"/>
      <w:bookmarkEnd w:id="3731"/>
      <w:bookmarkEnd w:id="3732"/>
      <w:bookmarkEnd w:id="3733"/>
    </w:p>
    <w:p w14:paraId="052FA81F"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B0688" w14:paraId="052FA824" w14:textId="77777777" w:rsidTr="00FA49E2">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052FA820"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21"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22"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23" w14:textId="77777777" w:rsidR="00EB0688" w:rsidRDefault="00EB0688" w:rsidP="00FA49E2">
            <w:pPr>
              <w:pStyle w:val="TAH"/>
              <w:tabs>
                <w:tab w:val="left" w:pos="332"/>
              </w:tabs>
              <w:rPr>
                <w:rFonts w:cs="Arial"/>
              </w:rPr>
            </w:pPr>
            <w:r>
              <w:rPr>
                <w:rFonts w:cs="Arial"/>
              </w:rPr>
              <w:t>Single UL allowed</w:t>
            </w:r>
          </w:p>
        </w:tc>
      </w:tr>
      <w:tr w:rsidR="00EB0688" w14:paraId="052FA829" w14:textId="77777777" w:rsidTr="00FA49E2">
        <w:trPr>
          <w:trHeight w:val="288"/>
          <w:jc w:val="center"/>
        </w:trPr>
        <w:tc>
          <w:tcPr>
            <w:tcW w:w="1597" w:type="dxa"/>
            <w:tcBorders>
              <w:top w:val="single" w:sz="4" w:space="0" w:color="auto"/>
              <w:left w:val="single" w:sz="4" w:space="0" w:color="auto"/>
              <w:right w:val="single" w:sz="4" w:space="0" w:color="auto"/>
            </w:tcBorders>
            <w:vAlign w:val="center"/>
          </w:tcPr>
          <w:p w14:paraId="052FA825" w14:textId="77777777" w:rsidR="00EB0688" w:rsidRDefault="00EB0688" w:rsidP="00FA49E2">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052FA826" w14:textId="77777777" w:rsidR="00EB0688" w:rsidRDefault="00EB0688" w:rsidP="00FA49E2">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052FA827" w14:textId="77777777" w:rsidR="00EB0688" w:rsidRDefault="00EB0688" w:rsidP="00FA49E2">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052FA828" w14:textId="77777777" w:rsidR="00EB0688" w:rsidRDefault="00EB0688" w:rsidP="00FA49E2">
            <w:pPr>
              <w:pStyle w:val="TAC"/>
            </w:pPr>
          </w:p>
        </w:tc>
      </w:tr>
    </w:tbl>
    <w:p w14:paraId="052FA82A" w14:textId="77777777" w:rsidR="00EB0688" w:rsidRDefault="00EB0688" w:rsidP="00EB0688"/>
    <w:p w14:paraId="052FA82B" w14:textId="77777777" w:rsidR="00EB0688" w:rsidRDefault="00EB0688" w:rsidP="00EB0688">
      <w:pPr>
        <w:pStyle w:val="Heading3"/>
      </w:pPr>
      <w:bookmarkStart w:id="3734" w:name="_Toc523818687"/>
      <w:bookmarkStart w:id="3735" w:name="_Toc527980837"/>
      <w:bookmarkStart w:id="3736" w:name="_Toc531771375"/>
      <w:bookmarkStart w:id="3737" w:name="_Toc6301241"/>
      <w:r>
        <w:rPr>
          <w:rFonts w:hint="eastAsia"/>
          <w:lang w:eastAsia="ja-JP"/>
        </w:rPr>
        <w:t>5.2.2</w:t>
      </w:r>
      <w:r>
        <w:t>.2</w:t>
      </w:r>
      <w:r>
        <w:tab/>
      </w:r>
      <w:r>
        <w:rPr>
          <w:rFonts w:cs="Arial"/>
          <w:szCs w:val="28"/>
          <w:lang w:eastAsia="zh-CN"/>
        </w:rPr>
        <w:t xml:space="preserve">Configuration for </w:t>
      </w:r>
      <w:r>
        <w:rPr>
          <w:rFonts w:cs="Arial" w:hint="eastAsia"/>
          <w:szCs w:val="28"/>
          <w:lang w:eastAsia="ja-JP"/>
        </w:rPr>
        <w:t>DC</w:t>
      </w:r>
      <w:bookmarkEnd w:id="3734"/>
      <w:bookmarkEnd w:id="3735"/>
      <w:bookmarkEnd w:id="3736"/>
      <w:bookmarkEnd w:id="3737"/>
    </w:p>
    <w:p w14:paraId="052FA82C"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34"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2D" w14:textId="77777777" w:rsidR="00EB0688" w:rsidRDefault="00EB0688" w:rsidP="00FA49E2">
            <w:pPr>
              <w:pStyle w:val="TAH"/>
              <w:rPr>
                <w:lang w:val="en-US" w:eastAsia="fi-FI"/>
              </w:rPr>
            </w:pPr>
            <w:r>
              <w:rPr>
                <w:lang w:val="en-US" w:eastAsia="fi-FI"/>
              </w:rPr>
              <w:t>EN-DC</w:t>
            </w:r>
          </w:p>
          <w:p w14:paraId="052FA82E"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2F" w14:textId="77777777" w:rsidR="00EB0688" w:rsidRDefault="00EB0688" w:rsidP="00FA49E2">
            <w:pPr>
              <w:pStyle w:val="TAH"/>
              <w:rPr>
                <w:lang w:val="en-US" w:eastAsia="fi-FI"/>
              </w:rPr>
            </w:pPr>
            <w:r>
              <w:rPr>
                <w:lang w:val="en-US" w:eastAsia="fi-FI"/>
              </w:rPr>
              <w:t>Uplink EN-DC</w:t>
            </w:r>
          </w:p>
          <w:p w14:paraId="052FA830" w14:textId="77777777" w:rsidR="00EB0688" w:rsidRDefault="00EB0688" w:rsidP="00FA49E2">
            <w:pPr>
              <w:pStyle w:val="TAH"/>
              <w:rPr>
                <w:lang w:val="en-US" w:eastAsia="fi-FI"/>
              </w:rPr>
            </w:pPr>
            <w:r>
              <w:rPr>
                <w:lang w:val="en-US" w:eastAsia="fi-FI"/>
              </w:rPr>
              <w:t>configuration</w:t>
            </w:r>
          </w:p>
          <w:p w14:paraId="052FA831"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32"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33" w14:textId="77777777" w:rsidR="00EB0688" w:rsidRDefault="00EB0688" w:rsidP="00FA49E2">
            <w:pPr>
              <w:pStyle w:val="TAH"/>
              <w:rPr>
                <w:rFonts w:cs="Arial"/>
                <w:bCs/>
                <w:szCs w:val="18"/>
                <w:lang w:eastAsia="fi-FI"/>
              </w:rPr>
            </w:pPr>
            <w:r>
              <w:rPr>
                <w:lang w:eastAsia="fi-FI"/>
              </w:rPr>
              <w:t>NR band</w:t>
            </w:r>
          </w:p>
        </w:tc>
      </w:tr>
      <w:tr w:rsidR="00EB0688" w14:paraId="052FA83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5" w14:textId="77777777" w:rsidR="00EB0688" w:rsidRDefault="00EB0688" w:rsidP="00FA49E2">
            <w:pPr>
              <w:pStyle w:val="TAC"/>
              <w:rPr>
                <w:b/>
                <w:lang w:val="en-US" w:eastAsia="fi-FI"/>
              </w:rPr>
            </w:pPr>
            <w:r>
              <w:rPr>
                <w:rFonts w:cs="Arial"/>
                <w:lang w:eastAsia="ja-JP"/>
              </w:rPr>
              <w:t>DC_</w:t>
            </w:r>
            <w:r>
              <w:rPr>
                <w:rFonts w:cs="Arial" w:hint="eastAsia"/>
                <w:lang w:eastAsia="ja-JP"/>
              </w:rPr>
              <w:t>1A-</w:t>
            </w:r>
            <w:r>
              <w:rPr>
                <w:rFonts w:cs="Arial"/>
                <w:lang w:eastAsia="ja-JP"/>
              </w:rPr>
              <w:t>3A-41A_n257A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36" w14:textId="77777777" w:rsidR="00EB0688" w:rsidRDefault="00EB0688" w:rsidP="00FA49E2">
            <w:pPr>
              <w:pStyle w:val="TAH"/>
              <w:rPr>
                <w:b w:val="0"/>
                <w:lang w:val="fi-FI" w:eastAsia="fi-FI"/>
              </w:rPr>
            </w:pPr>
            <w:r>
              <w:rPr>
                <w:b w:val="0"/>
                <w:lang w:val="fi-FI" w:eastAsia="fi-FI"/>
              </w:rPr>
              <w:t>DC_1A_n257A</w:t>
            </w:r>
          </w:p>
          <w:p w14:paraId="052FA83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39" w14:textId="77777777" w:rsidR="00EB0688" w:rsidRDefault="00EB0688" w:rsidP="00FA49E2">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052FA83A" w14:textId="77777777" w:rsidR="00EB0688" w:rsidRDefault="00EB0688" w:rsidP="00FA49E2">
            <w:pPr>
              <w:pStyle w:val="TAH"/>
              <w:rPr>
                <w:b w:val="0"/>
                <w:lang w:eastAsia="fi-FI"/>
              </w:rPr>
            </w:pPr>
            <w:r>
              <w:rPr>
                <w:b w:val="0"/>
                <w:lang w:val="fi-FI" w:eastAsia="fi-FI"/>
              </w:rPr>
              <w:t>n257</w:t>
            </w:r>
          </w:p>
        </w:tc>
      </w:tr>
      <w:tr w:rsidR="00EB0688" w14:paraId="052FA84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3C" w14:textId="77777777" w:rsidR="00EB0688" w:rsidRDefault="00EB0688" w:rsidP="00FA49E2">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52FA83D" w14:textId="77777777" w:rsidR="00EB0688" w:rsidRDefault="00EB0688" w:rsidP="00FA49E2">
            <w:pPr>
              <w:pStyle w:val="TAH"/>
              <w:rPr>
                <w:b w:val="0"/>
                <w:lang w:val="fi-FI" w:eastAsia="fi-FI"/>
              </w:rPr>
            </w:pPr>
            <w:r>
              <w:rPr>
                <w:b w:val="0"/>
                <w:lang w:val="fi-FI" w:eastAsia="fi-FI"/>
              </w:rPr>
              <w:t>DC_1A_n257A</w:t>
            </w:r>
          </w:p>
          <w:p w14:paraId="052FA83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052FA83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052FA840" w14:textId="77777777" w:rsidR="00EB0688" w:rsidRDefault="00EB0688" w:rsidP="00FA49E2">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052FA841" w14:textId="77777777" w:rsidR="00EB0688" w:rsidRDefault="00EB0688" w:rsidP="00FA49E2">
            <w:pPr>
              <w:pStyle w:val="TAH"/>
              <w:rPr>
                <w:b w:val="0"/>
                <w:lang w:val="fi-FI" w:eastAsia="fi-FI"/>
              </w:rPr>
            </w:pPr>
            <w:r>
              <w:rPr>
                <w:b w:val="0"/>
                <w:lang w:val="fi-FI" w:eastAsia="fi-FI"/>
              </w:rPr>
              <w:t>n257</w:t>
            </w:r>
          </w:p>
        </w:tc>
      </w:tr>
    </w:tbl>
    <w:p w14:paraId="052FA843" w14:textId="77777777" w:rsidR="00EB0688" w:rsidRDefault="00EB0688" w:rsidP="00EB0688"/>
    <w:p w14:paraId="052FA844" w14:textId="77777777" w:rsidR="00EB0688" w:rsidRDefault="00EB0688" w:rsidP="00EB0688">
      <w:pPr>
        <w:pStyle w:val="Heading3"/>
      </w:pPr>
      <w:bookmarkStart w:id="3738" w:name="_Toc523818688"/>
      <w:bookmarkStart w:id="3739" w:name="_Toc527980838"/>
      <w:bookmarkStart w:id="3740" w:name="_Toc531771376"/>
      <w:bookmarkStart w:id="3741" w:name="_Toc6301242"/>
      <w:r>
        <w:rPr>
          <w:rFonts w:hint="eastAsia"/>
          <w:lang w:eastAsia="ja-JP"/>
        </w:rPr>
        <w:t>5.2.2</w:t>
      </w:r>
      <w:r>
        <w:t>.</w:t>
      </w:r>
      <w:r>
        <w:rPr>
          <w:rFonts w:hint="eastAsia"/>
          <w:lang w:eastAsia="ja-JP"/>
        </w:rPr>
        <w:t>3</w:t>
      </w:r>
      <w:r>
        <w:tab/>
        <w:t>∆TIB and ∆RIB values</w:t>
      </w:r>
      <w:bookmarkEnd w:id="3738"/>
      <w:bookmarkEnd w:id="3739"/>
      <w:bookmarkEnd w:id="3740"/>
      <w:bookmarkEnd w:id="3741"/>
    </w:p>
    <w:p w14:paraId="052FA845"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49"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46"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4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48" w14:textId="77777777" w:rsidR="00EB0688" w:rsidRDefault="00EB0688" w:rsidP="00FA49E2">
            <w:pPr>
              <w:pStyle w:val="TAH"/>
            </w:pPr>
            <w:r>
              <w:t>ΔT</w:t>
            </w:r>
            <w:r>
              <w:rPr>
                <w:vertAlign w:val="subscript"/>
              </w:rPr>
              <w:t>IB,c</w:t>
            </w:r>
            <w:r>
              <w:t xml:space="preserve"> [dB]</w:t>
            </w:r>
          </w:p>
        </w:tc>
      </w:tr>
      <w:tr w:rsidR="00EB0688" w14:paraId="052FA84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4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4B" w14:textId="77777777" w:rsidR="00EB0688" w:rsidRPr="00592543" w:rsidRDefault="00EB0688" w:rsidP="00592543">
            <w:pPr>
              <w:pStyle w:val="TAC"/>
              <w:rPr>
                <w:rFonts w:cs="Arial"/>
                <w:lang w:eastAsia="zh-CN"/>
              </w:rPr>
            </w:pPr>
            <w:r w:rsidRPr="00592543">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4C" w14:textId="77777777" w:rsidR="00EB0688" w:rsidRDefault="00EB0688" w:rsidP="00592543">
            <w:pPr>
              <w:pStyle w:val="TAC"/>
              <w:rPr>
                <w:rFonts w:cs="Arial"/>
                <w:lang w:eastAsia="zh-CN"/>
              </w:rPr>
            </w:pPr>
            <w:r>
              <w:rPr>
                <w:rFonts w:cs="Arial" w:hint="eastAsia"/>
                <w:lang w:eastAsia="zh-CN"/>
              </w:rPr>
              <w:t>0.5</w:t>
            </w:r>
          </w:p>
        </w:tc>
      </w:tr>
      <w:tr w:rsidR="00EB0688" w14:paraId="052FA851" w14:textId="77777777" w:rsidTr="00FA49E2">
        <w:trPr>
          <w:jc w:val="center"/>
        </w:trPr>
        <w:tc>
          <w:tcPr>
            <w:tcW w:w="1535" w:type="dxa"/>
            <w:vMerge/>
            <w:tcBorders>
              <w:left w:val="single" w:sz="4" w:space="0" w:color="auto"/>
              <w:right w:val="single" w:sz="4" w:space="0" w:color="auto"/>
            </w:tcBorders>
            <w:vAlign w:val="center"/>
          </w:tcPr>
          <w:p w14:paraId="052FA84E"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4F" w14:textId="77777777" w:rsidR="00EB0688" w:rsidRPr="00592543" w:rsidRDefault="00EB0688" w:rsidP="00592543">
            <w:pPr>
              <w:pStyle w:val="TAC"/>
              <w:rPr>
                <w:rFonts w:cs="Arial"/>
                <w:lang w:eastAsia="zh-CN"/>
              </w:rPr>
            </w:pPr>
            <w:r w:rsidRPr="00592543">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50" w14:textId="77777777" w:rsidR="00EB0688" w:rsidRDefault="00EB0688" w:rsidP="00592543">
            <w:pPr>
              <w:pStyle w:val="TAC"/>
              <w:rPr>
                <w:rFonts w:cs="Arial"/>
                <w:lang w:eastAsia="zh-CN"/>
              </w:rPr>
            </w:pPr>
            <w:r>
              <w:rPr>
                <w:rFonts w:cs="Arial" w:hint="eastAsia"/>
                <w:lang w:eastAsia="zh-CN"/>
              </w:rPr>
              <w:t>0.5</w:t>
            </w:r>
          </w:p>
        </w:tc>
      </w:tr>
      <w:tr w:rsidR="00EB0688" w14:paraId="052FA855" w14:textId="77777777" w:rsidTr="00FA49E2">
        <w:trPr>
          <w:jc w:val="center"/>
        </w:trPr>
        <w:tc>
          <w:tcPr>
            <w:tcW w:w="1535" w:type="dxa"/>
            <w:vMerge/>
            <w:tcBorders>
              <w:left w:val="single" w:sz="4" w:space="0" w:color="auto"/>
              <w:right w:val="single" w:sz="4" w:space="0" w:color="auto"/>
            </w:tcBorders>
            <w:vAlign w:val="center"/>
          </w:tcPr>
          <w:p w14:paraId="052FA852"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3" w14:textId="77777777" w:rsidR="00EB0688" w:rsidRPr="00592543" w:rsidRDefault="00EB0688" w:rsidP="00592543">
            <w:pPr>
              <w:pStyle w:val="TAC"/>
              <w:rPr>
                <w:rFonts w:cs="Arial"/>
                <w:lang w:eastAsia="zh-CN"/>
              </w:rPr>
            </w:pPr>
            <w:r w:rsidRPr="00592543">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54" w14:textId="77777777" w:rsidR="00EB0688" w:rsidRDefault="00EB0688" w:rsidP="00592543">
            <w:pPr>
              <w:pStyle w:val="TAC"/>
              <w:rPr>
                <w:rFonts w:cs="Arial"/>
                <w:lang w:eastAsia="zh-CN"/>
              </w:rPr>
            </w:pPr>
            <w:r w:rsidRPr="00592543">
              <w:rPr>
                <w:rFonts w:cs="Arial"/>
                <w:lang w:eastAsia="zh-CN"/>
              </w:rPr>
              <w:t>0.3</w:t>
            </w:r>
            <w:r w:rsidRPr="00592543">
              <w:rPr>
                <w:rFonts w:cs="Arial" w:hint="eastAsia"/>
                <w:vertAlign w:val="superscript"/>
                <w:lang w:val="en-US" w:eastAsia="ja-JP"/>
              </w:rPr>
              <w:t>1</w:t>
            </w:r>
            <w:r w:rsidRPr="00592543">
              <w:rPr>
                <w:rFonts w:cs="Arial"/>
                <w:lang w:eastAsia="zh-CN"/>
              </w:rPr>
              <w:t>/0.8</w:t>
            </w:r>
            <w:r w:rsidRPr="00592543">
              <w:rPr>
                <w:rFonts w:cs="Arial" w:hint="eastAsia"/>
                <w:vertAlign w:val="superscript"/>
                <w:lang w:val="en-US" w:eastAsia="ja-JP"/>
              </w:rPr>
              <w:t>2</w:t>
            </w:r>
          </w:p>
        </w:tc>
      </w:tr>
      <w:tr w:rsidR="00EB0688" w14:paraId="052FA859" w14:textId="77777777" w:rsidTr="00FA49E2">
        <w:trPr>
          <w:jc w:val="center"/>
        </w:trPr>
        <w:tc>
          <w:tcPr>
            <w:tcW w:w="1535" w:type="dxa"/>
            <w:vMerge/>
            <w:tcBorders>
              <w:left w:val="single" w:sz="4" w:space="0" w:color="auto"/>
              <w:right w:val="single" w:sz="4" w:space="0" w:color="auto"/>
            </w:tcBorders>
            <w:vAlign w:val="center"/>
          </w:tcPr>
          <w:p w14:paraId="052FA856"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57" w14:textId="77777777" w:rsidR="00EB0688" w:rsidRPr="00592543" w:rsidRDefault="00EB0688" w:rsidP="00592543">
            <w:pPr>
              <w:pStyle w:val="TAC"/>
              <w:rPr>
                <w:rFonts w:cs="Arial"/>
                <w:lang w:eastAsia="zh-CN"/>
              </w:rPr>
            </w:pPr>
            <w:r w:rsidRPr="00592543">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58" w14:textId="77777777" w:rsidR="00EB0688" w:rsidRDefault="00EB0688" w:rsidP="00592543">
            <w:pPr>
              <w:pStyle w:val="TAC"/>
              <w:rPr>
                <w:rFonts w:cs="Arial"/>
                <w:lang w:eastAsia="zh-CN"/>
              </w:rPr>
            </w:pPr>
            <w:r>
              <w:rPr>
                <w:rFonts w:cs="Arial" w:hint="eastAsia"/>
                <w:lang w:eastAsia="zh-CN"/>
              </w:rPr>
              <w:t>0</w:t>
            </w:r>
          </w:p>
        </w:tc>
      </w:tr>
      <w:tr w:rsidR="00EB0688" w14:paraId="052FA85C"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5A" w14:textId="77777777" w:rsidR="00EB0688" w:rsidRDefault="00EB0688" w:rsidP="00FA49E2">
            <w:pPr>
              <w:pStyle w:val="TAN"/>
            </w:pPr>
            <w:r>
              <w:t>NOTE 1:</w:t>
            </w:r>
            <w:r>
              <w:tab/>
              <w:t>The requirement is applied for UE transmitting on the frequency range of 2545-2690MHz.</w:t>
            </w:r>
          </w:p>
          <w:p w14:paraId="052FA85B"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5D" w14:textId="77777777" w:rsidR="00EB0688" w:rsidRDefault="00EB0688" w:rsidP="00EB0688"/>
    <w:p w14:paraId="052FA85E"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62"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5F"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60"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61" w14:textId="77777777" w:rsidR="00EB0688" w:rsidRDefault="00EB0688" w:rsidP="00FA49E2">
            <w:pPr>
              <w:pStyle w:val="TAH"/>
            </w:pPr>
            <w:r>
              <w:t>ΔR</w:t>
            </w:r>
            <w:r>
              <w:rPr>
                <w:vertAlign w:val="subscript"/>
              </w:rPr>
              <w:t>IB</w:t>
            </w:r>
            <w:r>
              <w:t xml:space="preserve"> [dB]</w:t>
            </w:r>
          </w:p>
        </w:tc>
      </w:tr>
      <w:tr w:rsidR="00EB0688" w14:paraId="052FA866"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63" w14:textId="77777777" w:rsidR="00EB0688" w:rsidRDefault="00EB0688" w:rsidP="00FA49E2">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64" w14:textId="77777777" w:rsidR="00EB0688" w:rsidRPr="00FA49E2" w:rsidRDefault="00EB0688" w:rsidP="00FA49E2">
            <w:pPr>
              <w:pStyle w:val="TAC"/>
              <w:rPr>
                <w:rFonts w:cs="Arial"/>
                <w:lang w:eastAsia="zh-CN"/>
              </w:rPr>
            </w:pPr>
            <w:r w:rsidRPr="00FA49E2">
              <w:rPr>
                <w:rFonts w:cs="Arial" w:hint="eastAsia"/>
                <w:lang w:eastAsia="zh-CN"/>
              </w:rPr>
              <w:t>1</w:t>
            </w:r>
          </w:p>
        </w:tc>
        <w:tc>
          <w:tcPr>
            <w:tcW w:w="2340" w:type="dxa"/>
            <w:tcBorders>
              <w:top w:val="single" w:sz="4" w:space="0" w:color="auto"/>
              <w:left w:val="single" w:sz="4" w:space="0" w:color="auto"/>
              <w:bottom w:val="single" w:sz="4" w:space="0" w:color="auto"/>
              <w:right w:val="single" w:sz="4" w:space="0" w:color="auto"/>
            </w:tcBorders>
          </w:tcPr>
          <w:p w14:paraId="052FA865" w14:textId="77777777" w:rsidR="00EB0688" w:rsidRDefault="00EB0688" w:rsidP="00FA49E2">
            <w:pPr>
              <w:pStyle w:val="TAC"/>
              <w:rPr>
                <w:rFonts w:cs="Arial"/>
                <w:lang w:eastAsia="zh-CN"/>
              </w:rPr>
            </w:pPr>
            <w:r>
              <w:rPr>
                <w:rFonts w:cs="Arial" w:hint="eastAsia"/>
                <w:lang w:eastAsia="zh-CN"/>
              </w:rPr>
              <w:t>0</w:t>
            </w:r>
          </w:p>
        </w:tc>
      </w:tr>
      <w:tr w:rsidR="00EB0688" w14:paraId="052FA86A" w14:textId="77777777" w:rsidTr="00FA49E2">
        <w:trPr>
          <w:jc w:val="center"/>
        </w:trPr>
        <w:tc>
          <w:tcPr>
            <w:tcW w:w="1535" w:type="dxa"/>
            <w:vMerge/>
            <w:tcBorders>
              <w:left w:val="single" w:sz="4" w:space="0" w:color="auto"/>
              <w:right w:val="single" w:sz="4" w:space="0" w:color="auto"/>
            </w:tcBorders>
            <w:vAlign w:val="center"/>
          </w:tcPr>
          <w:p w14:paraId="052FA867"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8" w14:textId="77777777" w:rsidR="00EB0688" w:rsidRPr="00FA49E2" w:rsidRDefault="00EB0688" w:rsidP="00FA49E2">
            <w:pPr>
              <w:pStyle w:val="TAC"/>
              <w:rPr>
                <w:rFonts w:cs="Arial"/>
                <w:lang w:eastAsia="zh-CN"/>
              </w:rPr>
            </w:pPr>
            <w:r w:rsidRPr="00FA49E2">
              <w:rPr>
                <w:rFonts w:cs="Arial"/>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69" w14:textId="77777777" w:rsidR="00EB0688" w:rsidRDefault="00EB0688" w:rsidP="00FA49E2">
            <w:pPr>
              <w:pStyle w:val="TAC"/>
              <w:rPr>
                <w:rFonts w:cs="Arial"/>
                <w:lang w:eastAsia="zh-CN"/>
              </w:rPr>
            </w:pPr>
            <w:r>
              <w:rPr>
                <w:rFonts w:cs="Arial" w:hint="eastAsia"/>
                <w:lang w:eastAsia="zh-CN"/>
              </w:rPr>
              <w:t>0</w:t>
            </w:r>
          </w:p>
        </w:tc>
      </w:tr>
      <w:tr w:rsidR="00EB0688" w14:paraId="052FA86E" w14:textId="77777777" w:rsidTr="00FA49E2">
        <w:trPr>
          <w:jc w:val="center"/>
        </w:trPr>
        <w:tc>
          <w:tcPr>
            <w:tcW w:w="1535" w:type="dxa"/>
            <w:vMerge/>
            <w:tcBorders>
              <w:left w:val="single" w:sz="4" w:space="0" w:color="auto"/>
              <w:right w:val="single" w:sz="4" w:space="0" w:color="auto"/>
            </w:tcBorders>
            <w:vAlign w:val="center"/>
          </w:tcPr>
          <w:p w14:paraId="052FA86B"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6C"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6D" w14:textId="77777777" w:rsidR="00EB0688" w:rsidRDefault="00EB0688" w:rsidP="00FA49E2">
            <w:pPr>
              <w:pStyle w:val="TAC"/>
              <w:rPr>
                <w:rFonts w:cs="Arial"/>
                <w:lang w:eastAsia="zh-CN"/>
              </w:rPr>
            </w:pPr>
            <w:r w:rsidRPr="00FA49E2">
              <w:rPr>
                <w:rFonts w:cs="Arial"/>
                <w:lang w:eastAsia="zh-CN"/>
              </w:rPr>
              <w:t>0</w:t>
            </w:r>
            <w:r w:rsidRPr="00FA49E2">
              <w:rPr>
                <w:rFonts w:cs="Arial" w:hint="eastAsia"/>
                <w:vertAlign w:val="superscript"/>
                <w:lang w:val="en-US" w:eastAsia="ja-JP"/>
              </w:rPr>
              <w:t>1</w:t>
            </w:r>
            <w:r w:rsidRPr="00FA49E2">
              <w:rPr>
                <w:rFonts w:cs="Arial"/>
                <w:lang w:eastAsia="zh-CN"/>
              </w:rPr>
              <w:t>/0.5</w:t>
            </w:r>
            <w:r w:rsidRPr="00FA49E2">
              <w:rPr>
                <w:rFonts w:cs="Arial" w:hint="eastAsia"/>
                <w:vertAlign w:val="superscript"/>
                <w:lang w:val="en-US" w:eastAsia="ja-JP"/>
              </w:rPr>
              <w:t>2</w:t>
            </w:r>
          </w:p>
        </w:tc>
      </w:tr>
      <w:tr w:rsidR="00EB0688" w14:paraId="052FA872" w14:textId="77777777" w:rsidTr="00FA49E2">
        <w:trPr>
          <w:jc w:val="center"/>
        </w:trPr>
        <w:tc>
          <w:tcPr>
            <w:tcW w:w="1535" w:type="dxa"/>
            <w:vMerge/>
            <w:tcBorders>
              <w:left w:val="single" w:sz="4" w:space="0" w:color="auto"/>
              <w:bottom w:val="single" w:sz="4" w:space="0" w:color="auto"/>
              <w:right w:val="single" w:sz="4" w:space="0" w:color="auto"/>
            </w:tcBorders>
            <w:vAlign w:val="center"/>
          </w:tcPr>
          <w:p w14:paraId="052FA86F"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70"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71" w14:textId="77777777" w:rsidR="00EB0688" w:rsidRDefault="00EB0688" w:rsidP="00FA49E2">
            <w:pPr>
              <w:pStyle w:val="TAC"/>
              <w:rPr>
                <w:rFonts w:cs="Arial"/>
                <w:lang w:eastAsia="zh-CN"/>
              </w:rPr>
            </w:pPr>
            <w:r>
              <w:rPr>
                <w:rFonts w:cs="Arial" w:hint="eastAsia"/>
                <w:lang w:eastAsia="zh-CN"/>
              </w:rPr>
              <w:t>0</w:t>
            </w:r>
          </w:p>
        </w:tc>
      </w:tr>
      <w:tr w:rsidR="00EB0688" w14:paraId="052FA875"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73" w14:textId="77777777" w:rsidR="00EB0688" w:rsidRDefault="00EB0688" w:rsidP="00FA49E2">
            <w:pPr>
              <w:pStyle w:val="TAN"/>
            </w:pPr>
            <w:r>
              <w:t>NOTE 1:</w:t>
            </w:r>
            <w:r>
              <w:tab/>
              <w:t>The requirement is applied for UE transmitting on the frequency range of 2545-2690MHz.</w:t>
            </w:r>
          </w:p>
          <w:p w14:paraId="052FA874" w14:textId="77777777" w:rsidR="00EB0688" w:rsidRDefault="00EB0688" w:rsidP="00FA49E2">
            <w:pPr>
              <w:pStyle w:val="TAN"/>
              <w:rPr>
                <w:rFonts w:cs="Arial"/>
                <w:lang w:eastAsia="ja-JP"/>
              </w:rPr>
            </w:pPr>
            <w:r>
              <w:t xml:space="preserve">NOTE 2: </w:t>
            </w:r>
            <w:r>
              <w:rPr>
                <w:rFonts w:hint="eastAsia"/>
              </w:rPr>
              <w:t xml:space="preserve">  </w:t>
            </w:r>
            <w:r>
              <w:t>The requirement is applied for UE transmitting on the frequency range of 2496-2545MHz.</w:t>
            </w:r>
          </w:p>
        </w:tc>
      </w:tr>
    </w:tbl>
    <w:p w14:paraId="052FA876" w14:textId="77777777" w:rsidR="00EB0688" w:rsidRDefault="00EB0688" w:rsidP="00EB0688">
      <w:pPr>
        <w:pStyle w:val="Heading2"/>
        <w:ind w:left="576" w:hanging="576"/>
        <w:rPr>
          <w:lang w:eastAsia="ja-JP"/>
        </w:rPr>
      </w:pPr>
      <w:bookmarkStart w:id="3742" w:name="_Toc523818689"/>
      <w:bookmarkStart w:id="3743" w:name="_Toc527980839"/>
      <w:bookmarkStart w:id="3744" w:name="_Toc531771377"/>
      <w:bookmarkStart w:id="3745" w:name="_Toc6301243"/>
      <w:r>
        <w:rPr>
          <w:rFonts w:hint="eastAsia"/>
          <w:lang w:eastAsia="ja-JP"/>
        </w:rPr>
        <w:t>5.2.3</w:t>
      </w:r>
      <w:r w:rsidR="007274B6">
        <w:tab/>
      </w:r>
      <w:r w:rsidR="007274B6">
        <w:tab/>
      </w:r>
      <w:r>
        <w:t>DC_3-41</w:t>
      </w:r>
      <w:r>
        <w:rPr>
          <w:rFonts w:hint="eastAsia"/>
          <w:lang w:eastAsia="ja-JP"/>
        </w:rPr>
        <w:t>-42</w:t>
      </w:r>
      <w:r>
        <w:t>_</w:t>
      </w:r>
      <w:r>
        <w:rPr>
          <w:rFonts w:hint="eastAsia"/>
          <w:lang w:eastAsia="ja-JP"/>
        </w:rPr>
        <w:t>n257</w:t>
      </w:r>
      <w:bookmarkEnd w:id="3742"/>
      <w:bookmarkEnd w:id="3743"/>
      <w:bookmarkEnd w:id="3744"/>
      <w:bookmarkEnd w:id="3745"/>
    </w:p>
    <w:p w14:paraId="052FA877" w14:textId="77777777" w:rsidR="00EB0688" w:rsidRDefault="00EB0688" w:rsidP="00EB0688">
      <w:pPr>
        <w:pStyle w:val="Heading3"/>
      </w:pPr>
      <w:bookmarkStart w:id="3746" w:name="_Toc523818690"/>
      <w:bookmarkStart w:id="3747" w:name="_Toc527980840"/>
      <w:bookmarkStart w:id="3748" w:name="_Toc531771378"/>
      <w:bookmarkStart w:id="3749" w:name="_Toc6301244"/>
      <w:r>
        <w:rPr>
          <w:rFonts w:hint="eastAsia"/>
          <w:lang w:eastAsia="ja-JP"/>
        </w:rPr>
        <w:t>5.2.3.1</w:t>
      </w:r>
      <w:r>
        <w:tab/>
        <w:t xml:space="preserve">Operating bands for </w:t>
      </w:r>
      <w:r>
        <w:rPr>
          <w:rFonts w:cs="Arial"/>
          <w:szCs w:val="28"/>
          <w:lang w:eastAsia="zh-CN"/>
        </w:rPr>
        <w:t>EN-</w:t>
      </w:r>
      <w:r>
        <w:rPr>
          <w:rFonts w:cs="Arial" w:hint="eastAsia"/>
          <w:szCs w:val="28"/>
          <w:lang w:eastAsia="ja-JP"/>
        </w:rPr>
        <w:t>DC</w:t>
      </w:r>
      <w:bookmarkEnd w:id="3746"/>
      <w:bookmarkEnd w:id="3747"/>
      <w:bookmarkEnd w:id="3748"/>
      <w:bookmarkEnd w:id="3749"/>
    </w:p>
    <w:p w14:paraId="052FA878" w14:textId="77777777" w:rsidR="00EB0688" w:rsidRDefault="00EB0688" w:rsidP="00EB0688">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EB0688" w14:paraId="052FA87D" w14:textId="77777777" w:rsidTr="00FA49E2">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52FA879" w14:textId="77777777" w:rsidR="00EB0688" w:rsidRDefault="00EB0688" w:rsidP="00FA49E2">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2FA87A" w14:textId="77777777" w:rsidR="00EB0688" w:rsidRDefault="00EB0688" w:rsidP="00FA49E2">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52FA87B" w14:textId="77777777" w:rsidR="00EB0688" w:rsidRDefault="00EB0688" w:rsidP="00FA49E2">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FA87C" w14:textId="77777777" w:rsidR="00EB0688" w:rsidRDefault="00EB0688" w:rsidP="00FA49E2">
            <w:pPr>
              <w:pStyle w:val="TAH"/>
              <w:tabs>
                <w:tab w:val="left" w:pos="332"/>
              </w:tabs>
              <w:rPr>
                <w:rFonts w:cs="Arial"/>
              </w:rPr>
            </w:pPr>
            <w:r>
              <w:rPr>
                <w:rFonts w:cs="Arial"/>
              </w:rPr>
              <w:t>Single UL allowed</w:t>
            </w:r>
          </w:p>
        </w:tc>
      </w:tr>
      <w:tr w:rsidR="00EB0688" w14:paraId="052FA882" w14:textId="77777777" w:rsidTr="00FA49E2">
        <w:trPr>
          <w:trHeight w:val="288"/>
          <w:jc w:val="center"/>
        </w:trPr>
        <w:tc>
          <w:tcPr>
            <w:tcW w:w="1497" w:type="dxa"/>
            <w:tcBorders>
              <w:top w:val="single" w:sz="4" w:space="0" w:color="auto"/>
              <w:left w:val="single" w:sz="4" w:space="0" w:color="auto"/>
              <w:right w:val="single" w:sz="4" w:space="0" w:color="auto"/>
            </w:tcBorders>
            <w:vAlign w:val="center"/>
          </w:tcPr>
          <w:p w14:paraId="052FA87E" w14:textId="77777777" w:rsidR="00EB0688" w:rsidRDefault="00EB0688" w:rsidP="00FA49E2">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52FA87F" w14:textId="77777777" w:rsidR="00EB0688" w:rsidRDefault="00EB0688" w:rsidP="00FA49E2">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052FA880" w14:textId="77777777" w:rsidR="00EB0688" w:rsidRDefault="00EB0688" w:rsidP="00FA49E2">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052FA881" w14:textId="77777777" w:rsidR="00EB0688" w:rsidRDefault="00EB0688" w:rsidP="00FA49E2">
            <w:pPr>
              <w:pStyle w:val="TAC"/>
            </w:pPr>
          </w:p>
        </w:tc>
      </w:tr>
    </w:tbl>
    <w:p w14:paraId="052FA883" w14:textId="77777777" w:rsidR="00EB0688" w:rsidRDefault="00EB0688" w:rsidP="00EB0688"/>
    <w:p w14:paraId="052FA884" w14:textId="77777777" w:rsidR="00EB0688" w:rsidRDefault="00EB0688" w:rsidP="00EB0688">
      <w:pPr>
        <w:pStyle w:val="Heading3"/>
      </w:pPr>
      <w:bookmarkStart w:id="3750" w:name="_Toc523818691"/>
      <w:bookmarkStart w:id="3751" w:name="_Toc527980841"/>
      <w:bookmarkStart w:id="3752" w:name="_Toc531771379"/>
      <w:bookmarkStart w:id="3753" w:name="_Toc6301245"/>
      <w:r>
        <w:rPr>
          <w:rFonts w:hint="eastAsia"/>
          <w:lang w:eastAsia="ja-JP"/>
        </w:rPr>
        <w:t>5.2.3</w:t>
      </w:r>
      <w:r>
        <w:t>.2</w:t>
      </w:r>
      <w:r>
        <w:tab/>
      </w:r>
      <w:r>
        <w:rPr>
          <w:rFonts w:cs="Arial"/>
          <w:szCs w:val="28"/>
          <w:lang w:eastAsia="zh-CN"/>
        </w:rPr>
        <w:t xml:space="preserve">Configuration for </w:t>
      </w:r>
      <w:r>
        <w:rPr>
          <w:rFonts w:cs="Arial" w:hint="eastAsia"/>
          <w:szCs w:val="28"/>
          <w:lang w:eastAsia="ja-JP"/>
        </w:rPr>
        <w:t>DC</w:t>
      </w:r>
      <w:bookmarkEnd w:id="3750"/>
      <w:bookmarkEnd w:id="3751"/>
      <w:bookmarkEnd w:id="3752"/>
      <w:bookmarkEnd w:id="3753"/>
    </w:p>
    <w:p w14:paraId="052FA885" w14:textId="77777777" w:rsidR="00EB0688" w:rsidRDefault="00EB0688" w:rsidP="00EB0688">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B0688" w14:paraId="052FA88D" w14:textId="77777777" w:rsidTr="00FA49E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6" w14:textId="77777777" w:rsidR="00EB0688" w:rsidRDefault="00EB0688" w:rsidP="00FA49E2">
            <w:pPr>
              <w:pStyle w:val="TAH"/>
              <w:rPr>
                <w:lang w:val="en-US" w:eastAsia="fi-FI"/>
              </w:rPr>
            </w:pPr>
            <w:r>
              <w:rPr>
                <w:lang w:val="en-US" w:eastAsia="fi-FI"/>
              </w:rPr>
              <w:t>EN-DC</w:t>
            </w:r>
          </w:p>
          <w:p w14:paraId="052FA887" w14:textId="77777777" w:rsidR="00EB0688" w:rsidRDefault="00EB0688" w:rsidP="00FA49E2">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52FA888" w14:textId="77777777" w:rsidR="00EB0688" w:rsidRDefault="00EB0688" w:rsidP="00FA49E2">
            <w:pPr>
              <w:pStyle w:val="TAH"/>
              <w:rPr>
                <w:lang w:val="en-US" w:eastAsia="fi-FI"/>
              </w:rPr>
            </w:pPr>
            <w:r>
              <w:rPr>
                <w:lang w:val="en-US" w:eastAsia="fi-FI"/>
              </w:rPr>
              <w:t>Uplink EN-DC</w:t>
            </w:r>
          </w:p>
          <w:p w14:paraId="052FA889" w14:textId="77777777" w:rsidR="00EB0688" w:rsidRDefault="00EB0688" w:rsidP="00FA49E2">
            <w:pPr>
              <w:pStyle w:val="TAH"/>
              <w:rPr>
                <w:lang w:val="en-US" w:eastAsia="fi-FI"/>
              </w:rPr>
            </w:pPr>
            <w:r>
              <w:rPr>
                <w:lang w:val="en-US" w:eastAsia="fi-FI"/>
              </w:rPr>
              <w:t>configuration</w:t>
            </w:r>
          </w:p>
          <w:p w14:paraId="052FA88A" w14:textId="77777777" w:rsidR="00EB0688" w:rsidRDefault="00EB0688" w:rsidP="00FA49E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52FA88B" w14:textId="77777777" w:rsidR="00EB0688" w:rsidRDefault="00EB0688" w:rsidP="00FA49E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52FA88C" w14:textId="77777777" w:rsidR="00EB0688" w:rsidRDefault="00EB0688" w:rsidP="00FA49E2">
            <w:pPr>
              <w:pStyle w:val="TAH"/>
              <w:rPr>
                <w:rFonts w:cs="Arial"/>
                <w:bCs/>
                <w:szCs w:val="18"/>
                <w:lang w:eastAsia="fi-FI"/>
              </w:rPr>
            </w:pPr>
            <w:r>
              <w:rPr>
                <w:lang w:eastAsia="fi-FI"/>
              </w:rPr>
              <w:t>NR band</w:t>
            </w:r>
          </w:p>
        </w:tc>
      </w:tr>
      <w:tr w:rsidR="00EB0688" w14:paraId="052FA894"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8E" w14:textId="77777777" w:rsidR="00EB0688" w:rsidRDefault="00EB0688" w:rsidP="00FA49E2">
            <w:pPr>
              <w:pStyle w:val="TAC"/>
              <w:rPr>
                <w:lang w:val="en-US" w:eastAsia="fi-FI"/>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8F"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0"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1"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2" w14:textId="77777777" w:rsidR="00EB0688" w:rsidRPr="00B825DF" w:rsidRDefault="00EB0688" w:rsidP="00FA49E2">
            <w:pPr>
              <w:pStyle w:val="TAH"/>
              <w:rPr>
                <w:b w:val="0"/>
                <w:lang w:eastAsia="fi-FI"/>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3" w14:textId="77777777" w:rsidR="00EB0688" w:rsidRDefault="00EB0688" w:rsidP="00FA49E2">
            <w:pPr>
              <w:pStyle w:val="TAH"/>
              <w:rPr>
                <w:b w:val="0"/>
                <w:lang w:eastAsia="ja-JP"/>
              </w:rPr>
            </w:pPr>
            <w:r>
              <w:rPr>
                <w:rFonts w:hint="eastAsia"/>
                <w:b w:val="0"/>
                <w:lang w:val="fi-FI" w:eastAsia="ja-JP"/>
              </w:rPr>
              <w:t>n257</w:t>
            </w:r>
          </w:p>
        </w:tc>
      </w:tr>
      <w:tr w:rsidR="00EB0688" w14:paraId="052FA89B"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5" w14:textId="77777777" w:rsidR="00EB0688" w:rsidRDefault="00EB0688" w:rsidP="00FA49E2">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6"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7"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8"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99"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9A" w14:textId="77777777" w:rsidR="00EB0688" w:rsidRDefault="00EB0688" w:rsidP="00FA49E2">
            <w:pPr>
              <w:pStyle w:val="TAH"/>
              <w:rPr>
                <w:b w:val="0"/>
                <w:lang w:val="fi-FI" w:eastAsia="ja-JP"/>
              </w:rPr>
            </w:pPr>
            <w:r>
              <w:rPr>
                <w:rFonts w:hint="eastAsia"/>
                <w:b w:val="0"/>
                <w:lang w:val="fi-FI" w:eastAsia="ja-JP"/>
              </w:rPr>
              <w:t>n257</w:t>
            </w:r>
          </w:p>
        </w:tc>
      </w:tr>
      <w:tr w:rsidR="00EB0688" w14:paraId="052FA8A2"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9C" w14:textId="77777777" w:rsidR="00EB0688" w:rsidRDefault="00EB0688" w:rsidP="00FA49E2">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9D"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9E"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9F"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0"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1" w14:textId="77777777" w:rsidR="00EB0688" w:rsidRDefault="00EB0688" w:rsidP="00FA49E2">
            <w:pPr>
              <w:pStyle w:val="TAH"/>
              <w:rPr>
                <w:b w:val="0"/>
                <w:lang w:val="fi-FI" w:eastAsia="ja-JP"/>
              </w:rPr>
            </w:pPr>
            <w:r>
              <w:rPr>
                <w:rFonts w:hint="eastAsia"/>
                <w:b w:val="0"/>
                <w:lang w:val="fi-FI" w:eastAsia="ja-JP"/>
              </w:rPr>
              <w:t>n257</w:t>
            </w:r>
          </w:p>
        </w:tc>
      </w:tr>
      <w:tr w:rsidR="00EB0688" w14:paraId="052FA8A9" w14:textId="77777777" w:rsidTr="00FA49E2">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52FA8A3" w14:textId="77777777" w:rsidR="00EB0688" w:rsidRDefault="00EB0688" w:rsidP="00FA49E2">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n257A</w:t>
            </w:r>
          </w:p>
        </w:tc>
        <w:tc>
          <w:tcPr>
            <w:tcW w:w="2279" w:type="dxa"/>
            <w:tcBorders>
              <w:top w:val="single" w:sz="4" w:space="0" w:color="auto"/>
              <w:left w:val="single" w:sz="4" w:space="0" w:color="auto"/>
              <w:bottom w:val="single" w:sz="4" w:space="0" w:color="auto"/>
              <w:right w:val="single" w:sz="4" w:space="0" w:color="auto"/>
            </w:tcBorders>
            <w:vAlign w:val="center"/>
          </w:tcPr>
          <w:p w14:paraId="052FA8A4" w14:textId="77777777" w:rsidR="00EB0688" w:rsidRDefault="00EB0688" w:rsidP="00FA49E2">
            <w:pPr>
              <w:pStyle w:val="TAH"/>
              <w:rPr>
                <w:b w:val="0"/>
                <w:lang w:val="fi-FI" w:eastAsia="ja-JP"/>
              </w:rPr>
            </w:pPr>
            <w:r>
              <w:rPr>
                <w:b w:val="0"/>
                <w:lang w:val="fi-FI" w:eastAsia="fi-FI"/>
              </w:rPr>
              <w:t>DC_</w:t>
            </w:r>
            <w:r>
              <w:rPr>
                <w:rFonts w:hint="eastAsia"/>
                <w:b w:val="0"/>
                <w:lang w:val="en-US" w:eastAsia="ja-JP"/>
              </w:rPr>
              <w:t>3</w:t>
            </w:r>
            <w:r>
              <w:rPr>
                <w:b w:val="0"/>
                <w:lang w:val="fi-FI" w:eastAsia="fi-FI"/>
              </w:rPr>
              <w:t>A_</w:t>
            </w:r>
            <w:r>
              <w:rPr>
                <w:rFonts w:hint="eastAsia"/>
                <w:b w:val="0"/>
                <w:lang w:val="fi-FI" w:eastAsia="ja-JP"/>
              </w:rPr>
              <w:t>n257A</w:t>
            </w:r>
          </w:p>
          <w:p w14:paraId="052FA8A5"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52FA8A6" w14:textId="77777777" w:rsidR="00EB0688" w:rsidRDefault="00EB0688" w:rsidP="00FA49E2">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52FA8A7" w14:textId="77777777" w:rsidR="00EB0688" w:rsidRPr="00B825DF" w:rsidRDefault="00EB0688" w:rsidP="00FA49E2">
            <w:pPr>
              <w:pStyle w:val="TAH"/>
              <w:rPr>
                <w:b w:val="0"/>
              </w:rPr>
            </w:pPr>
            <w:r w:rsidRPr="00B825DF">
              <w:rPr>
                <w:b w:val="0"/>
              </w:rPr>
              <w:t>CA_</w:t>
            </w:r>
            <w:r w:rsidRPr="00B825DF">
              <w:rPr>
                <w:rFonts w:cs="Arial"/>
                <w:b w:val="0"/>
                <w:lang w:eastAsia="ja-JP"/>
              </w:rPr>
              <w:t xml:space="preserve"> </w:t>
            </w:r>
            <w:r w:rsidRPr="00B825DF">
              <w:rPr>
                <w:rFonts w:cs="Arial" w:hint="eastAsia"/>
                <w:b w:val="0"/>
                <w:lang w:val="en-US" w:eastAsia="ja-JP"/>
              </w:rPr>
              <w:t>3</w:t>
            </w:r>
            <w:r w:rsidRPr="00B825DF">
              <w:rPr>
                <w:rFonts w:cs="Arial" w:hint="eastAsia"/>
                <w:b w:val="0"/>
                <w:lang w:eastAsia="ja-JP"/>
              </w:rPr>
              <w:t>A-</w:t>
            </w:r>
            <w:r w:rsidRPr="00B825DF">
              <w:rPr>
                <w:rFonts w:cs="Arial" w:hint="eastAsia"/>
                <w:b w:val="0"/>
                <w:lang w:val="en-US" w:eastAsia="ja-JP"/>
              </w:rPr>
              <w:t>41</w:t>
            </w:r>
            <w:r w:rsidRPr="00B825DF">
              <w:rPr>
                <w:rFonts w:cs="Arial"/>
                <w:b w:val="0"/>
                <w:lang w:eastAsia="ja-JP"/>
              </w:rPr>
              <w:t>A-</w:t>
            </w:r>
            <w:r w:rsidRPr="00B825DF">
              <w:rPr>
                <w:rFonts w:cs="Arial" w:hint="eastAsia"/>
                <w:b w:val="0"/>
                <w:lang w:val="en-US" w:eastAsia="ja-JP"/>
              </w:rPr>
              <w:t>42</w:t>
            </w:r>
            <w:r w:rsidRPr="00B825DF">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52FA8A8" w14:textId="77777777" w:rsidR="00EB0688" w:rsidRDefault="00EB0688" w:rsidP="00FA49E2">
            <w:pPr>
              <w:pStyle w:val="TAH"/>
              <w:rPr>
                <w:b w:val="0"/>
                <w:lang w:val="fi-FI" w:eastAsia="ja-JP"/>
              </w:rPr>
            </w:pPr>
            <w:r>
              <w:rPr>
                <w:rFonts w:hint="eastAsia"/>
                <w:b w:val="0"/>
                <w:lang w:val="fi-FI" w:eastAsia="ja-JP"/>
              </w:rPr>
              <w:t>n257</w:t>
            </w:r>
          </w:p>
        </w:tc>
      </w:tr>
    </w:tbl>
    <w:p w14:paraId="052FA8AA" w14:textId="77777777" w:rsidR="00EB0688" w:rsidRDefault="00EB0688" w:rsidP="00EB0688"/>
    <w:p w14:paraId="052FA8AB" w14:textId="77777777" w:rsidR="00EB0688" w:rsidRDefault="00EB0688" w:rsidP="00EB0688">
      <w:pPr>
        <w:pStyle w:val="Heading3"/>
      </w:pPr>
      <w:bookmarkStart w:id="3754" w:name="_Toc523818692"/>
      <w:bookmarkStart w:id="3755" w:name="_Toc527980842"/>
      <w:bookmarkStart w:id="3756" w:name="_Toc531771380"/>
      <w:bookmarkStart w:id="3757" w:name="_Toc6301246"/>
      <w:r>
        <w:rPr>
          <w:rFonts w:hint="eastAsia"/>
          <w:lang w:eastAsia="ja-JP"/>
        </w:rPr>
        <w:t>5.2.3</w:t>
      </w:r>
      <w:r>
        <w:t>.</w:t>
      </w:r>
      <w:r>
        <w:rPr>
          <w:rFonts w:hint="eastAsia"/>
          <w:lang w:eastAsia="ja-JP"/>
        </w:rPr>
        <w:t>3</w:t>
      </w:r>
      <w:r>
        <w:tab/>
        <w:t>∆TIB and ∆RIB values</w:t>
      </w:r>
      <w:bookmarkEnd w:id="3754"/>
      <w:bookmarkEnd w:id="3755"/>
      <w:bookmarkEnd w:id="3756"/>
      <w:bookmarkEnd w:id="3757"/>
    </w:p>
    <w:p w14:paraId="052FA8AC" w14:textId="77777777" w:rsidR="00EB0688" w:rsidRDefault="00EB0688" w:rsidP="00EB0688">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B0688" w14:paraId="052FA8B0" w14:textId="77777777" w:rsidTr="00FA49E2">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AD" w14:textId="77777777" w:rsidR="00EB0688" w:rsidRDefault="00EB0688" w:rsidP="00FA49E2">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52FA8AE"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AF" w14:textId="77777777" w:rsidR="00EB0688" w:rsidRDefault="00EB0688" w:rsidP="00FA49E2">
            <w:pPr>
              <w:pStyle w:val="TAH"/>
            </w:pPr>
            <w:r>
              <w:t>ΔT</w:t>
            </w:r>
            <w:r>
              <w:rPr>
                <w:vertAlign w:val="subscript"/>
              </w:rPr>
              <w:t>IB,c</w:t>
            </w:r>
            <w:r>
              <w:t xml:space="preserve"> [dB]</w:t>
            </w:r>
          </w:p>
        </w:tc>
      </w:tr>
      <w:tr w:rsidR="00EB0688" w14:paraId="052FA8B4"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B1"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052FA8B2"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B3" w14:textId="77777777" w:rsidR="00EB0688" w:rsidRDefault="00EB0688" w:rsidP="00FA49E2">
            <w:pPr>
              <w:pStyle w:val="TAC"/>
              <w:rPr>
                <w:rFonts w:cs="Arial"/>
                <w:lang w:eastAsia="zh-CN"/>
              </w:rPr>
            </w:pPr>
            <w:r>
              <w:rPr>
                <w:rFonts w:cs="Arial" w:hint="eastAsia"/>
                <w:lang w:eastAsia="zh-CN"/>
              </w:rPr>
              <w:t>1</w:t>
            </w:r>
          </w:p>
        </w:tc>
      </w:tr>
      <w:tr w:rsidR="00EB0688" w14:paraId="052FA8B8" w14:textId="77777777" w:rsidTr="00FA49E2">
        <w:trPr>
          <w:jc w:val="center"/>
        </w:trPr>
        <w:tc>
          <w:tcPr>
            <w:tcW w:w="1535" w:type="dxa"/>
            <w:vMerge/>
            <w:tcBorders>
              <w:left w:val="single" w:sz="4" w:space="0" w:color="auto"/>
              <w:right w:val="single" w:sz="4" w:space="0" w:color="auto"/>
            </w:tcBorders>
            <w:vAlign w:val="center"/>
          </w:tcPr>
          <w:p w14:paraId="052FA8B5" w14:textId="77777777" w:rsidR="00EB0688" w:rsidRDefault="00EB0688" w:rsidP="00FA49E2">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6"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B7" w14:textId="77777777" w:rsidR="00EB0688" w:rsidRDefault="00EB0688" w:rsidP="00FA49E2">
            <w:pPr>
              <w:pStyle w:val="TAC"/>
              <w:rPr>
                <w:rFonts w:cs="Arial"/>
                <w:lang w:eastAsia="zh-CN"/>
              </w:rPr>
            </w:pPr>
            <w:r>
              <w:rPr>
                <w:rFonts w:cs="Arial"/>
                <w:lang w:eastAsia="zh-CN"/>
              </w:rPr>
              <w:t>0.3</w:t>
            </w:r>
            <w:r w:rsidRPr="00FA49E2">
              <w:rPr>
                <w:rFonts w:cs="Arial"/>
                <w:vertAlign w:val="superscript"/>
                <w:lang w:eastAsia="zh-CN"/>
              </w:rPr>
              <w:t>1</w:t>
            </w:r>
            <w:r>
              <w:rPr>
                <w:rFonts w:cs="Arial"/>
                <w:lang w:eastAsia="zh-CN"/>
              </w:rPr>
              <w:t>/0.8</w:t>
            </w:r>
            <w:r w:rsidRPr="00FA49E2">
              <w:rPr>
                <w:rFonts w:cs="Arial"/>
                <w:vertAlign w:val="superscript"/>
                <w:lang w:eastAsia="zh-CN"/>
              </w:rPr>
              <w:t>2</w:t>
            </w:r>
          </w:p>
        </w:tc>
      </w:tr>
      <w:tr w:rsidR="00EB0688" w14:paraId="052FA8BC" w14:textId="77777777" w:rsidTr="00FA49E2">
        <w:trPr>
          <w:jc w:val="center"/>
        </w:trPr>
        <w:tc>
          <w:tcPr>
            <w:tcW w:w="1535" w:type="dxa"/>
            <w:vMerge/>
            <w:tcBorders>
              <w:left w:val="single" w:sz="4" w:space="0" w:color="auto"/>
              <w:right w:val="single" w:sz="4" w:space="0" w:color="auto"/>
            </w:tcBorders>
            <w:vAlign w:val="center"/>
          </w:tcPr>
          <w:p w14:paraId="052FA8B9"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A"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BB" w14:textId="77777777" w:rsidR="00EB0688" w:rsidRDefault="00EB0688" w:rsidP="00FA49E2">
            <w:pPr>
              <w:pStyle w:val="TAC"/>
              <w:rPr>
                <w:rFonts w:cs="Arial"/>
                <w:lang w:eastAsia="zh-CN"/>
              </w:rPr>
            </w:pPr>
            <w:r>
              <w:rPr>
                <w:rFonts w:cs="Arial" w:hint="eastAsia"/>
                <w:lang w:eastAsia="zh-CN"/>
              </w:rPr>
              <w:t>0.8</w:t>
            </w:r>
          </w:p>
        </w:tc>
      </w:tr>
      <w:tr w:rsidR="00EB0688" w14:paraId="052FA8C0" w14:textId="77777777" w:rsidTr="00FA49E2">
        <w:trPr>
          <w:jc w:val="center"/>
        </w:trPr>
        <w:tc>
          <w:tcPr>
            <w:tcW w:w="1535" w:type="dxa"/>
            <w:vMerge/>
            <w:tcBorders>
              <w:left w:val="single" w:sz="4" w:space="0" w:color="auto"/>
              <w:right w:val="single" w:sz="4" w:space="0" w:color="auto"/>
            </w:tcBorders>
            <w:vAlign w:val="center"/>
          </w:tcPr>
          <w:p w14:paraId="052FA8BD" w14:textId="77777777" w:rsidR="00EB0688" w:rsidRDefault="00EB0688" w:rsidP="00FA49E2">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52FA8BE"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BF" w14:textId="77777777" w:rsidR="00EB0688" w:rsidRDefault="00EB0688" w:rsidP="00FA49E2">
            <w:pPr>
              <w:pStyle w:val="TAC"/>
              <w:rPr>
                <w:rFonts w:cs="Arial"/>
                <w:lang w:eastAsia="zh-CN"/>
              </w:rPr>
            </w:pPr>
            <w:r>
              <w:rPr>
                <w:rFonts w:cs="Arial" w:hint="eastAsia"/>
                <w:lang w:eastAsia="zh-CN"/>
              </w:rPr>
              <w:t>0</w:t>
            </w:r>
          </w:p>
        </w:tc>
      </w:tr>
      <w:tr w:rsidR="00EB0688" w14:paraId="052FA8C3" w14:textId="77777777" w:rsidTr="00FA49E2">
        <w:trPr>
          <w:jc w:val="center"/>
        </w:trPr>
        <w:tc>
          <w:tcPr>
            <w:tcW w:w="5924" w:type="dxa"/>
            <w:gridSpan w:val="3"/>
            <w:tcBorders>
              <w:left w:val="single" w:sz="4" w:space="0" w:color="auto"/>
              <w:bottom w:val="single" w:sz="4" w:space="0" w:color="auto"/>
              <w:right w:val="single" w:sz="4" w:space="0" w:color="auto"/>
            </w:tcBorders>
            <w:vAlign w:val="center"/>
          </w:tcPr>
          <w:p w14:paraId="052FA8C1"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C2"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C4" w14:textId="77777777" w:rsidR="00EB0688" w:rsidRDefault="00EB0688" w:rsidP="00EB0688"/>
    <w:p w14:paraId="052FA8C5" w14:textId="77777777" w:rsidR="00EB0688" w:rsidRDefault="00EB0688" w:rsidP="00EB0688">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B0688" w14:paraId="052FA8C9" w14:textId="77777777" w:rsidTr="00FA49E2">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52FA8C6" w14:textId="77777777" w:rsidR="00EB0688" w:rsidRDefault="00EB0688" w:rsidP="00FA49E2">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52FA8C7" w14:textId="77777777" w:rsidR="00EB0688" w:rsidRDefault="00EB0688" w:rsidP="00FA49E2">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52FA8C8" w14:textId="77777777" w:rsidR="00EB0688" w:rsidRDefault="00EB0688" w:rsidP="00FA49E2">
            <w:pPr>
              <w:pStyle w:val="TAH"/>
            </w:pPr>
            <w:r>
              <w:t>ΔR</w:t>
            </w:r>
            <w:r>
              <w:rPr>
                <w:vertAlign w:val="subscript"/>
              </w:rPr>
              <w:t>IB</w:t>
            </w:r>
            <w:r>
              <w:t xml:space="preserve"> [dB]</w:t>
            </w:r>
          </w:p>
        </w:tc>
      </w:tr>
      <w:tr w:rsidR="00EB0688" w14:paraId="052FA8CD" w14:textId="77777777" w:rsidTr="00FA49E2">
        <w:trPr>
          <w:jc w:val="center"/>
        </w:trPr>
        <w:tc>
          <w:tcPr>
            <w:tcW w:w="1535" w:type="dxa"/>
            <w:vMerge w:val="restart"/>
            <w:tcBorders>
              <w:top w:val="single" w:sz="4" w:space="0" w:color="auto"/>
              <w:left w:val="single" w:sz="4" w:space="0" w:color="auto"/>
              <w:right w:val="single" w:sz="4" w:space="0" w:color="auto"/>
            </w:tcBorders>
            <w:vAlign w:val="center"/>
          </w:tcPr>
          <w:p w14:paraId="052FA8CA" w14:textId="77777777" w:rsidR="00EB0688" w:rsidRDefault="00EB0688" w:rsidP="00FA49E2">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52FA8CB" w14:textId="77777777" w:rsidR="00EB0688" w:rsidRPr="00FA49E2" w:rsidRDefault="00EB0688" w:rsidP="00FA49E2">
            <w:pPr>
              <w:pStyle w:val="TAC"/>
              <w:rPr>
                <w:rFonts w:cs="Arial"/>
                <w:lang w:eastAsia="zh-CN"/>
              </w:rPr>
            </w:pPr>
            <w:r w:rsidRPr="00FA49E2">
              <w:rPr>
                <w:rFonts w:cs="Arial" w:hint="eastAsia"/>
                <w:lang w:eastAsia="zh-CN"/>
              </w:rPr>
              <w:t>3</w:t>
            </w:r>
          </w:p>
        </w:tc>
        <w:tc>
          <w:tcPr>
            <w:tcW w:w="2340" w:type="dxa"/>
            <w:tcBorders>
              <w:top w:val="single" w:sz="4" w:space="0" w:color="auto"/>
              <w:left w:val="single" w:sz="4" w:space="0" w:color="auto"/>
              <w:bottom w:val="single" w:sz="4" w:space="0" w:color="auto"/>
              <w:right w:val="single" w:sz="4" w:space="0" w:color="auto"/>
            </w:tcBorders>
          </w:tcPr>
          <w:p w14:paraId="052FA8CC" w14:textId="77777777" w:rsidR="00EB0688" w:rsidRDefault="00EB0688" w:rsidP="00FA49E2">
            <w:pPr>
              <w:pStyle w:val="TAC"/>
              <w:rPr>
                <w:rFonts w:cs="Arial"/>
                <w:lang w:eastAsia="zh-CN"/>
              </w:rPr>
            </w:pPr>
            <w:r>
              <w:rPr>
                <w:rFonts w:cs="Arial" w:hint="eastAsia"/>
                <w:lang w:eastAsia="zh-CN"/>
              </w:rPr>
              <w:t>0.5</w:t>
            </w:r>
          </w:p>
        </w:tc>
      </w:tr>
      <w:tr w:rsidR="00EB0688" w14:paraId="052FA8D1" w14:textId="77777777" w:rsidTr="00FA49E2">
        <w:trPr>
          <w:jc w:val="center"/>
        </w:trPr>
        <w:tc>
          <w:tcPr>
            <w:tcW w:w="1535" w:type="dxa"/>
            <w:vMerge/>
            <w:tcBorders>
              <w:left w:val="single" w:sz="4" w:space="0" w:color="auto"/>
              <w:right w:val="single" w:sz="4" w:space="0" w:color="auto"/>
            </w:tcBorders>
            <w:vAlign w:val="center"/>
          </w:tcPr>
          <w:p w14:paraId="052FA8CE"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CF" w14:textId="77777777" w:rsidR="00EB0688" w:rsidRPr="00FA49E2" w:rsidRDefault="00EB0688" w:rsidP="00FA49E2">
            <w:pPr>
              <w:pStyle w:val="TAC"/>
              <w:rPr>
                <w:rFonts w:cs="Arial"/>
                <w:lang w:eastAsia="zh-CN"/>
              </w:rPr>
            </w:pPr>
            <w:r w:rsidRPr="00FA49E2">
              <w:rPr>
                <w:rFonts w:cs="Arial" w:hint="eastAsia"/>
                <w:lang w:eastAsia="zh-CN"/>
              </w:rPr>
              <w:t>41</w:t>
            </w:r>
          </w:p>
        </w:tc>
        <w:tc>
          <w:tcPr>
            <w:tcW w:w="2340" w:type="dxa"/>
            <w:tcBorders>
              <w:top w:val="single" w:sz="4" w:space="0" w:color="auto"/>
              <w:left w:val="single" w:sz="4" w:space="0" w:color="auto"/>
              <w:bottom w:val="single" w:sz="4" w:space="0" w:color="auto"/>
              <w:right w:val="single" w:sz="4" w:space="0" w:color="auto"/>
            </w:tcBorders>
          </w:tcPr>
          <w:p w14:paraId="052FA8D0" w14:textId="77777777" w:rsidR="00EB0688" w:rsidRDefault="00EB0688" w:rsidP="00FA49E2">
            <w:pPr>
              <w:pStyle w:val="TAC"/>
              <w:rPr>
                <w:rFonts w:cs="Arial"/>
                <w:lang w:eastAsia="zh-CN"/>
              </w:rPr>
            </w:pPr>
            <w:r>
              <w:rPr>
                <w:rFonts w:cs="Arial" w:hint="eastAsia"/>
                <w:lang w:eastAsia="zh-CN"/>
              </w:rPr>
              <w:t>0</w:t>
            </w:r>
            <w:r w:rsidRPr="00FA49E2">
              <w:rPr>
                <w:rFonts w:cs="Arial"/>
                <w:vertAlign w:val="superscript"/>
                <w:lang w:eastAsia="zh-CN"/>
              </w:rPr>
              <w:t>1</w:t>
            </w:r>
            <w:r>
              <w:rPr>
                <w:rFonts w:cs="Arial"/>
                <w:lang w:eastAsia="zh-CN"/>
              </w:rPr>
              <w:t>/0.5</w:t>
            </w:r>
            <w:r w:rsidRPr="00FA49E2">
              <w:rPr>
                <w:rFonts w:cs="Arial"/>
                <w:vertAlign w:val="superscript"/>
                <w:lang w:eastAsia="zh-CN"/>
              </w:rPr>
              <w:t>2</w:t>
            </w:r>
          </w:p>
        </w:tc>
      </w:tr>
      <w:tr w:rsidR="00EB0688" w14:paraId="052FA8D5" w14:textId="77777777" w:rsidTr="00FA49E2">
        <w:trPr>
          <w:jc w:val="center"/>
        </w:trPr>
        <w:tc>
          <w:tcPr>
            <w:tcW w:w="1535" w:type="dxa"/>
            <w:vMerge/>
            <w:tcBorders>
              <w:left w:val="single" w:sz="4" w:space="0" w:color="auto"/>
              <w:right w:val="single" w:sz="4" w:space="0" w:color="auto"/>
            </w:tcBorders>
            <w:vAlign w:val="center"/>
          </w:tcPr>
          <w:p w14:paraId="052FA8D2"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3" w14:textId="77777777" w:rsidR="00EB0688" w:rsidRPr="00FA49E2" w:rsidRDefault="00EB0688" w:rsidP="00FA49E2">
            <w:pPr>
              <w:pStyle w:val="TAC"/>
              <w:rPr>
                <w:rFonts w:cs="Arial"/>
                <w:lang w:eastAsia="zh-CN"/>
              </w:rPr>
            </w:pPr>
            <w:r w:rsidRPr="00FA49E2">
              <w:rPr>
                <w:rFonts w:cs="Arial" w:hint="eastAsia"/>
                <w:lang w:eastAsia="zh-CN"/>
              </w:rPr>
              <w:t>42</w:t>
            </w:r>
          </w:p>
        </w:tc>
        <w:tc>
          <w:tcPr>
            <w:tcW w:w="2340" w:type="dxa"/>
            <w:tcBorders>
              <w:top w:val="single" w:sz="4" w:space="0" w:color="auto"/>
              <w:left w:val="single" w:sz="4" w:space="0" w:color="auto"/>
              <w:bottom w:val="single" w:sz="4" w:space="0" w:color="auto"/>
              <w:right w:val="single" w:sz="4" w:space="0" w:color="auto"/>
            </w:tcBorders>
          </w:tcPr>
          <w:p w14:paraId="052FA8D4" w14:textId="77777777" w:rsidR="00EB0688" w:rsidRDefault="00EB0688" w:rsidP="00FA49E2">
            <w:pPr>
              <w:pStyle w:val="TAC"/>
              <w:rPr>
                <w:rFonts w:cs="Arial"/>
                <w:lang w:eastAsia="zh-CN"/>
              </w:rPr>
            </w:pPr>
            <w:r>
              <w:rPr>
                <w:rFonts w:cs="Arial" w:hint="eastAsia"/>
                <w:lang w:eastAsia="zh-CN"/>
              </w:rPr>
              <w:t>0.5</w:t>
            </w:r>
          </w:p>
        </w:tc>
      </w:tr>
      <w:tr w:rsidR="00EB0688" w14:paraId="052FA8D9" w14:textId="77777777" w:rsidTr="00FA49E2">
        <w:trPr>
          <w:jc w:val="center"/>
        </w:trPr>
        <w:tc>
          <w:tcPr>
            <w:tcW w:w="1535" w:type="dxa"/>
            <w:vMerge/>
            <w:tcBorders>
              <w:left w:val="single" w:sz="4" w:space="0" w:color="auto"/>
              <w:right w:val="single" w:sz="4" w:space="0" w:color="auto"/>
            </w:tcBorders>
            <w:vAlign w:val="center"/>
          </w:tcPr>
          <w:p w14:paraId="052FA8D6" w14:textId="77777777" w:rsidR="00EB0688" w:rsidRDefault="00EB0688" w:rsidP="00FA49E2">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52FA8D7" w14:textId="77777777" w:rsidR="00EB0688" w:rsidRPr="00FA49E2" w:rsidRDefault="00EB0688" w:rsidP="00FA49E2">
            <w:pPr>
              <w:pStyle w:val="TAC"/>
              <w:rPr>
                <w:rFonts w:cs="Arial"/>
                <w:lang w:eastAsia="zh-CN"/>
              </w:rPr>
            </w:pPr>
            <w:r w:rsidRPr="00FA49E2">
              <w:rPr>
                <w:rFonts w:cs="Arial" w:hint="eastAsia"/>
                <w:lang w:eastAsia="zh-CN"/>
              </w:rPr>
              <w:t>n257</w:t>
            </w:r>
          </w:p>
        </w:tc>
        <w:tc>
          <w:tcPr>
            <w:tcW w:w="2340" w:type="dxa"/>
            <w:tcBorders>
              <w:top w:val="single" w:sz="4" w:space="0" w:color="auto"/>
              <w:left w:val="single" w:sz="4" w:space="0" w:color="auto"/>
              <w:bottom w:val="single" w:sz="4" w:space="0" w:color="auto"/>
              <w:right w:val="single" w:sz="4" w:space="0" w:color="auto"/>
            </w:tcBorders>
          </w:tcPr>
          <w:p w14:paraId="052FA8D8" w14:textId="77777777" w:rsidR="00EB0688" w:rsidRDefault="00EB0688" w:rsidP="00FA49E2">
            <w:pPr>
              <w:pStyle w:val="TAC"/>
              <w:rPr>
                <w:rFonts w:cs="Arial"/>
                <w:lang w:eastAsia="zh-CN"/>
              </w:rPr>
            </w:pPr>
            <w:r>
              <w:rPr>
                <w:rFonts w:cs="Arial" w:hint="eastAsia"/>
                <w:lang w:eastAsia="zh-CN"/>
              </w:rPr>
              <w:t>0</w:t>
            </w:r>
          </w:p>
        </w:tc>
      </w:tr>
      <w:tr w:rsidR="00EB0688" w14:paraId="052FA8DC" w14:textId="77777777" w:rsidTr="00FA49E2">
        <w:trPr>
          <w:jc w:val="center"/>
        </w:trPr>
        <w:tc>
          <w:tcPr>
            <w:tcW w:w="5927" w:type="dxa"/>
            <w:gridSpan w:val="3"/>
            <w:tcBorders>
              <w:left w:val="single" w:sz="4" w:space="0" w:color="auto"/>
              <w:bottom w:val="single" w:sz="4" w:space="0" w:color="auto"/>
              <w:right w:val="single" w:sz="4" w:space="0" w:color="auto"/>
            </w:tcBorders>
            <w:vAlign w:val="center"/>
          </w:tcPr>
          <w:p w14:paraId="052FA8DA" w14:textId="77777777" w:rsidR="00EB0688" w:rsidRPr="00FA49E2" w:rsidRDefault="00EB0688" w:rsidP="00FA49E2">
            <w:pPr>
              <w:pStyle w:val="TAN"/>
            </w:pPr>
            <w:r w:rsidRPr="00FA49E2">
              <w:t>NOTE 1:</w:t>
            </w:r>
            <w:r>
              <w:tab/>
            </w:r>
            <w:r w:rsidRPr="00FA49E2">
              <w:t>The requirement is applied for UE transmitting on the frequency range of 2545-2690MHz.</w:t>
            </w:r>
          </w:p>
          <w:p w14:paraId="052FA8DB" w14:textId="77777777" w:rsidR="00EB0688" w:rsidRDefault="00EB0688" w:rsidP="00FA49E2">
            <w:pPr>
              <w:pStyle w:val="TAN"/>
              <w:rPr>
                <w:rFonts w:cs="Arial"/>
                <w:lang w:eastAsia="ja-JP"/>
              </w:rPr>
            </w:pPr>
            <w:r w:rsidRPr="00FA49E2">
              <w:t>NOTE 2:</w:t>
            </w:r>
            <w:r w:rsidRPr="00FA49E2">
              <w:rPr>
                <w:rFonts w:hint="eastAsia"/>
              </w:rPr>
              <w:t xml:space="preserve">   </w:t>
            </w:r>
            <w:r w:rsidRPr="00FA49E2">
              <w:t>The requirement is applied for UE transmitting on the frequency range of 2496-2545MHz.</w:t>
            </w:r>
          </w:p>
        </w:tc>
      </w:tr>
    </w:tbl>
    <w:p w14:paraId="052FA8DD" w14:textId="77777777" w:rsidR="00F02BF7" w:rsidRPr="00CB46BA" w:rsidRDefault="00F02BF7" w:rsidP="00F02BF7">
      <w:pPr>
        <w:rPr>
          <w:rFonts w:ascii="Arial" w:hAnsi="Arial" w:cs="Arial"/>
          <w:kern w:val="2"/>
          <w:sz w:val="32"/>
          <w:szCs w:val="24"/>
          <w:lang w:eastAsia="ja-JP"/>
        </w:rPr>
      </w:pPr>
    </w:p>
    <w:p w14:paraId="30B99CE2" w14:textId="2ACB7CB8" w:rsidR="005749D0" w:rsidRPr="004665B8" w:rsidRDefault="005749D0" w:rsidP="005749D0">
      <w:pPr>
        <w:pStyle w:val="Heading2"/>
        <w:rPr>
          <w:rFonts w:cs="Arial"/>
          <w:lang w:eastAsia="ja-JP"/>
        </w:rPr>
      </w:pPr>
      <w:bookmarkStart w:id="3758" w:name="_Toc521068528"/>
      <w:bookmarkStart w:id="3759" w:name="_Toc527980843"/>
      <w:bookmarkStart w:id="3760" w:name="_Toc531771381"/>
      <w:bookmarkStart w:id="3761" w:name="_Toc6301247"/>
      <w:bookmarkStart w:id="3762" w:name="_Toc496620556"/>
      <w:bookmarkStart w:id="3763" w:name="_Toc496609292"/>
      <w:bookmarkStart w:id="3764" w:name="_Toc520808401"/>
      <w:bookmarkStart w:id="3765" w:name="_Toc443593806"/>
      <w:bookmarkStart w:id="3766" w:name="_Toc460338333"/>
      <w:bookmarkStart w:id="3767" w:name="_Toc492044136"/>
      <w:bookmarkStart w:id="3768" w:name="_Toc492044354"/>
      <w:bookmarkStart w:id="3769" w:name="_Toc494295643"/>
      <w:bookmarkStart w:id="3770" w:name="_Toc495923784"/>
      <w:bookmarkStart w:id="3771" w:name="_Toc500345089"/>
      <w:bookmarkStart w:id="3772" w:name="_Toc507678079"/>
      <w:bookmarkStart w:id="3773" w:name="_Toc523818693"/>
      <w:bookmarkStart w:id="3774" w:name="historyclause"/>
      <w:bookmarkEnd w:id="2106"/>
      <w:bookmarkEnd w:id="2107"/>
      <w:bookmarkEnd w:id="2108"/>
      <w:bookmarkEnd w:id="2109"/>
      <w:bookmarkEnd w:id="2110"/>
      <w:bookmarkEnd w:id="2111"/>
      <w:bookmarkEnd w:id="2112"/>
      <w:bookmarkEnd w:id="2113"/>
      <w:r>
        <w:rPr>
          <w:rFonts w:cs="Arial"/>
        </w:rPr>
        <w:t>5.2.4</w:t>
      </w:r>
      <w:r w:rsidRPr="004665B8">
        <w:rPr>
          <w:rFonts w:cs="Arial"/>
        </w:rPr>
        <w:tab/>
      </w:r>
      <w:r w:rsidRPr="004665B8">
        <w:rPr>
          <w:rFonts w:cs="Arial" w:hint="eastAsia"/>
          <w:lang w:eastAsia="ja-JP"/>
        </w:rPr>
        <w:t>DC</w:t>
      </w:r>
      <w:r w:rsidRPr="004665B8">
        <w:rPr>
          <w:rFonts w:cs="Arial"/>
        </w:rPr>
        <w:t>_</w:t>
      </w:r>
      <w:r>
        <w:rPr>
          <w:rFonts w:cs="Arial"/>
        </w:rPr>
        <w:t>1A-3A-5A_n257</w:t>
      </w:r>
      <w:bookmarkEnd w:id="3758"/>
      <w:bookmarkEnd w:id="3759"/>
      <w:bookmarkEnd w:id="3760"/>
      <w:bookmarkEnd w:id="3761"/>
    </w:p>
    <w:p w14:paraId="5BC4686F" w14:textId="0D9EDE87" w:rsidR="005749D0" w:rsidRPr="004665B8" w:rsidRDefault="005749D0" w:rsidP="005749D0">
      <w:pPr>
        <w:pStyle w:val="Heading3"/>
        <w:rPr>
          <w:rFonts w:cs="Arial"/>
          <w:szCs w:val="28"/>
          <w:lang w:eastAsia="ja-JP"/>
        </w:rPr>
      </w:pPr>
      <w:bookmarkStart w:id="3775" w:name="_Toc431474606"/>
      <w:bookmarkStart w:id="3776" w:name="_Toc443593770"/>
      <w:bookmarkStart w:id="3777" w:name="_Toc460338148"/>
      <w:bookmarkStart w:id="3778" w:name="_Toc521068529"/>
      <w:bookmarkStart w:id="3779" w:name="_Toc527980844"/>
      <w:bookmarkStart w:id="3780" w:name="_Toc531771382"/>
      <w:bookmarkStart w:id="3781" w:name="_Toc6301248"/>
      <w:r>
        <w:rPr>
          <w:rFonts w:cs="Arial"/>
          <w:szCs w:val="28"/>
          <w:lang w:eastAsia="zh-CN"/>
        </w:rPr>
        <w:t>5.2.4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bookmarkEnd w:id="3775"/>
      <w:r w:rsidRPr="004665B8">
        <w:rPr>
          <w:rFonts w:cs="Arial"/>
          <w:szCs w:val="28"/>
          <w:lang w:eastAsia="zh-CN"/>
        </w:rPr>
        <w:t xml:space="preserve"> for </w:t>
      </w:r>
      <w:bookmarkEnd w:id="3776"/>
      <w:bookmarkEnd w:id="3777"/>
      <w:r w:rsidRPr="004665B8">
        <w:rPr>
          <w:rFonts w:cs="Arial" w:hint="eastAsia"/>
          <w:szCs w:val="28"/>
          <w:lang w:eastAsia="ja-JP"/>
        </w:rPr>
        <w:t>DC</w:t>
      </w:r>
      <w:bookmarkEnd w:id="3778"/>
      <w:bookmarkEnd w:id="3779"/>
      <w:bookmarkEnd w:id="3780"/>
      <w:bookmarkEnd w:id="3781"/>
    </w:p>
    <w:p w14:paraId="18E75E77" w14:textId="77777777" w:rsidR="005749D0" w:rsidRPr="00697599" w:rsidRDefault="005749D0" w:rsidP="005749D0">
      <w:pPr>
        <w:pStyle w:val="TH"/>
        <w:rPr>
          <w:lang w:eastAsia="ja-JP"/>
        </w:rPr>
      </w:pPr>
      <w:bookmarkStart w:id="3782" w:name="_Toc431474608"/>
      <w:bookmarkStart w:id="3783" w:name="_Toc443593771"/>
      <w:bookmarkStart w:id="3784" w:name="_Toc460338149"/>
      <w:bookmarkStart w:id="3785" w:name="_Toc521068530"/>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0446AF8E"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F1FC388"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09D437A"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C325798"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572582" w14:textId="77777777" w:rsidR="005749D0" w:rsidRDefault="005749D0" w:rsidP="00AD41F7">
            <w:pPr>
              <w:pStyle w:val="TAH"/>
            </w:pPr>
            <w:r>
              <w:t>Single UL allowed</w:t>
            </w:r>
          </w:p>
        </w:tc>
      </w:tr>
      <w:tr w:rsidR="005749D0" w14:paraId="40DA455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6C982B6" w14:textId="77777777" w:rsidR="005749D0" w:rsidRPr="004733CF" w:rsidRDefault="005749D0" w:rsidP="00AD41F7">
            <w:pPr>
              <w:pStyle w:val="TAC"/>
            </w:pPr>
            <w:r>
              <w:t>DC_1-3-5</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BA85114" w14:textId="77777777" w:rsidR="005749D0" w:rsidRPr="004733CF" w:rsidRDefault="005749D0" w:rsidP="00AD41F7">
            <w:pPr>
              <w:pStyle w:val="TAC"/>
            </w:pPr>
            <w:r>
              <w:t>CA_1-3-5</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33B3D0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2A00B32"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0A3A17F" w14:textId="1496E63B" w:rsidR="005749D0" w:rsidRPr="004665B8" w:rsidRDefault="005749D0" w:rsidP="005749D0">
      <w:pPr>
        <w:pStyle w:val="Heading3"/>
        <w:rPr>
          <w:rFonts w:cs="Arial"/>
          <w:szCs w:val="28"/>
          <w:lang w:eastAsia="ja-JP"/>
        </w:rPr>
      </w:pPr>
      <w:bookmarkStart w:id="3786" w:name="_Toc527980845"/>
      <w:bookmarkStart w:id="3787" w:name="_Toc531771383"/>
      <w:bookmarkStart w:id="3788" w:name="_Toc6301249"/>
      <w:r>
        <w:rPr>
          <w:rFonts w:cs="Arial"/>
          <w:szCs w:val="28"/>
          <w:lang w:eastAsia="zh-CN"/>
        </w:rPr>
        <w:t>5.2.4.2</w:t>
      </w:r>
      <w:r w:rsidRPr="004665B8">
        <w:rPr>
          <w:rFonts w:cs="Arial"/>
          <w:szCs w:val="28"/>
          <w:lang w:eastAsia="zh-CN"/>
        </w:rPr>
        <w:tab/>
      </w:r>
      <w:bookmarkEnd w:id="3782"/>
      <w:r>
        <w:rPr>
          <w:rFonts w:cs="Arial"/>
          <w:szCs w:val="28"/>
          <w:lang w:eastAsia="zh-CN"/>
        </w:rPr>
        <w:t>Configuration for DC</w:t>
      </w:r>
      <w:bookmarkEnd w:id="3783"/>
      <w:bookmarkEnd w:id="3784"/>
      <w:bookmarkEnd w:id="3785"/>
      <w:bookmarkEnd w:id="3786"/>
      <w:bookmarkEnd w:id="3787"/>
      <w:bookmarkEnd w:id="3788"/>
    </w:p>
    <w:p w14:paraId="70773071"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269ED9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8A5ECE" w14:textId="77777777" w:rsidR="005749D0" w:rsidRDefault="005749D0" w:rsidP="00AD41F7">
            <w:pPr>
              <w:pStyle w:val="TAH"/>
              <w:rPr>
                <w:lang w:val="en-US" w:eastAsia="fi-FI"/>
              </w:rPr>
            </w:pPr>
            <w:r>
              <w:rPr>
                <w:lang w:val="en-US" w:eastAsia="fi-FI"/>
              </w:rPr>
              <w:t>EN-DC</w:t>
            </w:r>
          </w:p>
          <w:p w14:paraId="0263D324"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AA7B86F" w14:textId="77777777" w:rsidR="005749D0" w:rsidRDefault="005749D0" w:rsidP="00AD41F7">
            <w:pPr>
              <w:pStyle w:val="TAH"/>
              <w:rPr>
                <w:lang w:val="en-US" w:eastAsia="fi-FI"/>
              </w:rPr>
            </w:pPr>
            <w:r>
              <w:rPr>
                <w:lang w:val="en-US" w:eastAsia="fi-FI"/>
              </w:rPr>
              <w:t>Uplink EN-DC</w:t>
            </w:r>
          </w:p>
          <w:p w14:paraId="1F5B688C" w14:textId="77777777" w:rsidR="005749D0" w:rsidRDefault="005749D0" w:rsidP="00AD41F7">
            <w:pPr>
              <w:pStyle w:val="TAH"/>
              <w:rPr>
                <w:lang w:val="en-US" w:eastAsia="fi-FI"/>
              </w:rPr>
            </w:pPr>
            <w:r>
              <w:rPr>
                <w:lang w:val="en-US" w:eastAsia="fi-FI"/>
              </w:rPr>
              <w:t>configuration</w:t>
            </w:r>
          </w:p>
          <w:p w14:paraId="10C694C2"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459E69"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DAE401" w14:textId="77777777" w:rsidR="005749D0" w:rsidRDefault="005749D0" w:rsidP="00AD41F7">
            <w:pPr>
              <w:pStyle w:val="TAH"/>
              <w:rPr>
                <w:rFonts w:cs="Arial"/>
                <w:bCs/>
                <w:szCs w:val="18"/>
                <w:lang w:eastAsia="fi-FI"/>
              </w:rPr>
            </w:pPr>
            <w:r>
              <w:rPr>
                <w:lang w:eastAsia="fi-FI"/>
              </w:rPr>
              <w:t>NR band</w:t>
            </w:r>
          </w:p>
        </w:tc>
      </w:tr>
      <w:tr w:rsidR="005749D0" w14:paraId="11940C2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4CD14B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D</w:t>
            </w:r>
          </w:p>
          <w:p w14:paraId="3AA0C6A4"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E</w:t>
            </w:r>
          </w:p>
          <w:p w14:paraId="44F14C5B" w14:textId="77777777" w:rsidR="005749D0" w:rsidRPr="00C3265D" w:rsidRDefault="005749D0" w:rsidP="00AD41F7">
            <w:pPr>
              <w:pStyle w:val="TAC"/>
              <w:rPr>
                <w:rFonts w:eastAsia="Malgun Gothic"/>
                <w:lang w:eastAsia="ko-KR"/>
              </w:rPr>
            </w:pPr>
            <w:r w:rsidRPr="004733CF">
              <w:t>DC_</w:t>
            </w:r>
            <w:r>
              <w:t>1A-3A-5A_n257F</w:t>
            </w:r>
          </w:p>
          <w:p w14:paraId="780B2389"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G</w:t>
            </w:r>
          </w:p>
          <w:p w14:paraId="5E5F2EDC"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H</w:t>
            </w:r>
          </w:p>
          <w:p w14:paraId="0495A3F0"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I</w:t>
            </w:r>
          </w:p>
          <w:p w14:paraId="7BBEE4E2"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J</w:t>
            </w:r>
          </w:p>
          <w:p w14:paraId="655FA2DE" w14:textId="77777777" w:rsidR="005749D0" w:rsidRPr="00C3265D" w:rsidRDefault="005749D0" w:rsidP="00AD41F7">
            <w:pPr>
              <w:pStyle w:val="TAC"/>
              <w:rPr>
                <w:rFonts w:eastAsia="Malgun Gothic"/>
                <w:lang w:eastAsia="ko-KR"/>
              </w:rPr>
            </w:pPr>
            <w:r w:rsidRPr="004733CF">
              <w:t>DC_</w:t>
            </w:r>
            <w:r>
              <w:t>1A-3A-5A_n257</w:t>
            </w:r>
            <w:r w:rsidRPr="00C3265D">
              <w:rPr>
                <w:rFonts w:eastAsia="Malgun Gothic" w:hint="eastAsia"/>
                <w:lang w:eastAsia="ko-KR"/>
              </w:rPr>
              <w:t>K</w:t>
            </w:r>
          </w:p>
          <w:p w14:paraId="20F806BA" w14:textId="77777777" w:rsidR="005749D0" w:rsidRPr="00AF1013" w:rsidRDefault="005749D0" w:rsidP="00AD41F7">
            <w:pPr>
              <w:pStyle w:val="TAC"/>
              <w:rPr>
                <w:rFonts w:eastAsia="Malgun Gothic"/>
                <w:lang w:eastAsia="ko-KR"/>
              </w:rPr>
            </w:pPr>
            <w:r w:rsidRPr="004733CF">
              <w:t>DC_</w:t>
            </w:r>
            <w:r>
              <w:t>1A-3A-5A_n257</w:t>
            </w:r>
            <w:r w:rsidRPr="00C3265D">
              <w:rPr>
                <w:rFonts w:eastAsia="Malgun Gothic" w:hint="eastAsia"/>
                <w:lang w:eastAsia="ko-KR"/>
              </w:rPr>
              <w:t>L</w:t>
            </w:r>
          </w:p>
          <w:p w14:paraId="6626CC82" w14:textId="77777777" w:rsidR="005749D0" w:rsidRDefault="005749D0" w:rsidP="00AD41F7">
            <w:pPr>
              <w:pStyle w:val="TAC"/>
              <w:rPr>
                <w:b/>
                <w:lang w:val="en-US" w:eastAsia="fi-FI"/>
              </w:rPr>
            </w:pPr>
            <w:r>
              <w:t>DC_1A-3A-5A_n257M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980873E" w14:textId="77777777" w:rsidR="005749D0" w:rsidRDefault="005749D0" w:rsidP="00AD41F7">
            <w:pPr>
              <w:pStyle w:val="TAH"/>
              <w:rPr>
                <w:b w:val="0"/>
                <w:lang w:val="fi-FI" w:eastAsia="fi-FI"/>
              </w:rPr>
            </w:pPr>
            <w:r>
              <w:rPr>
                <w:b w:val="0"/>
                <w:lang w:val="fi-FI" w:eastAsia="fi-FI"/>
              </w:rPr>
              <w:t>DC_1A_n257A</w:t>
            </w:r>
          </w:p>
          <w:p w14:paraId="52D14491"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41405002" w14:textId="77777777" w:rsidR="005749D0"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B4A34B1" w14:textId="77777777" w:rsidR="005749D0" w:rsidRPr="004733CF" w:rsidRDefault="005749D0" w:rsidP="00AD41F7">
            <w:pPr>
              <w:pStyle w:val="TAH"/>
              <w:rPr>
                <w:b w:val="0"/>
                <w:lang w:eastAsia="fi-FI"/>
              </w:rPr>
            </w:pPr>
            <w:r w:rsidRPr="004733CF">
              <w:rPr>
                <w:b w:val="0"/>
              </w:rPr>
              <w:t>CA_</w:t>
            </w:r>
            <w:r>
              <w:rPr>
                <w:b w:val="0"/>
              </w:rPr>
              <w:t>1A-3A-5A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8D44D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13B11A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0C50BF5E" w14:textId="77777777" w:rsidR="005749D0" w:rsidRPr="00C3265D" w:rsidRDefault="005749D0" w:rsidP="00AD41F7">
            <w:pPr>
              <w:pStyle w:val="TAH"/>
              <w:rPr>
                <w:rFonts w:eastAsia="Malgun Gothic"/>
                <w:b w:val="0"/>
                <w:lang w:val="fi-FI" w:eastAsia="ko-KR"/>
              </w:rPr>
            </w:pPr>
            <w:r>
              <w:rPr>
                <w:b w:val="0"/>
                <w:lang w:val="fi-FI" w:eastAsia="fi-FI"/>
              </w:rPr>
              <w:t>CA_n257F</w:t>
            </w:r>
          </w:p>
          <w:p w14:paraId="10CA29D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36B46C9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2B6688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AD5833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C17FCA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F4519B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8F95DE5"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7A33F02" w14:textId="77777777" w:rsidR="005749D0" w:rsidRDefault="005749D0" w:rsidP="005749D0">
      <w:pPr>
        <w:spacing w:before="120" w:after="120"/>
        <w:jc w:val="center"/>
        <w:rPr>
          <w:rFonts w:ascii="Arial" w:hAnsi="Arial" w:cs="Arial"/>
          <w:b/>
          <w:lang w:eastAsia="ja-JP"/>
        </w:rPr>
      </w:pPr>
    </w:p>
    <w:p w14:paraId="4CB51FD2" w14:textId="54480457" w:rsidR="005749D0" w:rsidRPr="004665B8" w:rsidRDefault="005749D0" w:rsidP="005749D0">
      <w:pPr>
        <w:pStyle w:val="Heading3"/>
        <w:rPr>
          <w:rFonts w:cs="Arial"/>
          <w:szCs w:val="28"/>
          <w:lang w:eastAsia="zh-CN"/>
        </w:rPr>
      </w:pPr>
      <w:bookmarkStart w:id="3789" w:name="_Toc460338151"/>
      <w:bookmarkStart w:id="3790" w:name="_Toc521068532"/>
      <w:bookmarkStart w:id="3791" w:name="_Toc527980846"/>
      <w:bookmarkStart w:id="3792" w:name="_Toc531771384"/>
      <w:bookmarkStart w:id="3793" w:name="_Toc6301250"/>
      <w:r>
        <w:rPr>
          <w:rFonts w:cs="Arial"/>
          <w:szCs w:val="28"/>
        </w:rPr>
        <w:t>5.2.4.3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789"/>
      <w:bookmarkEnd w:id="3790"/>
      <w:bookmarkEnd w:id="3791"/>
      <w:bookmarkEnd w:id="3792"/>
      <w:bookmarkEnd w:id="3793"/>
    </w:p>
    <w:p w14:paraId="5B928AF0"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42DEB75" w14:textId="77777777" w:rsidTr="00AD41F7">
        <w:trPr>
          <w:tblHeader/>
          <w:jc w:val="center"/>
        </w:trPr>
        <w:tc>
          <w:tcPr>
            <w:tcW w:w="1535" w:type="dxa"/>
            <w:vAlign w:val="center"/>
          </w:tcPr>
          <w:p w14:paraId="1FE8F64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73BBFA7" w14:textId="77777777" w:rsidR="005749D0" w:rsidRPr="00697599" w:rsidRDefault="005749D0" w:rsidP="00AD41F7">
            <w:pPr>
              <w:pStyle w:val="TAH"/>
            </w:pPr>
            <w:r w:rsidRPr="00697599">
              <w:t>E-UTRA and NR Band</w:t>
            </w:r>
          </w:p>
        </w:tc>
        <w:tc>
          <w:tcPr>
            <w:tcW w:w="2340" w:type="dxa"/>
            <w:vAlign w:val="center"/>
          </w:tcPr>
          <w:p w14:paraId="5A3451AB"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192D51AD" w14:textId="77777777" w:rsidTr="00AD41F7">
        <w:trPr>
          <w:jc w:val="center"/>
        </w:trPr>
        <w:tc>
          <w:tcPr>
            <w:tcW w:w="1535" w:type="dxa"/>
            <w:vMerge w:val="restart"/>
            <w:vAlign w:val="center"/>
          </w:tcPr>
          <w:p w14:paraId="10AEB548" w14:textId="77777777" w:rsidR="005749D0" w:rsidRPr="00697599" w:rsidRDefault="005749D0" w:rsidP="00AD41F7">
            <w:pPr>
              <w:pStyle w:val="TAC"/>
            </w:pPr>
            <w:r w:rsidRPr="004733CF">
              <w:t>DC_</w:t>
            </w:r>
            <w:r>
              <w:t>1A-3A-5A</w:t>
            </w:r>
            <w:r w:rsidRPr="004733CF">
              <w:t>_n</w:t>
            </w:r>
            <w:r>
              <w:rPr>
                <w:lang w:val="fi-FI"/>
              </w:rPr>
              <w:t>2</w:t>
            </w:r>
            <w:r w:rsidRPr="004733CF">
              <w:t>5</w:t>
            </w:r>
            <w:r>
              <w:rPr>
                <w:lang w:val="fi-FI"/>
              </w:rPr>
              <w:t>7</w:t>
            </w:r>
          </w:p>
        </w:tc>
        <w:tc>
          <w:tcPr>
            <w:tcW w:w="2049" w:type="dxa"/>
            <w:vAlign w:val="center"/>
          </w:tcPr>
          <w:p w14:paraId="196D5377" w14:textId="77777777" w:rsidR="005749D0" w:rsidRPr="00697599" w:rsidRDefault="005749D0" w:rsidP="00AD41F7">
            <w:pPr>
              <w:pStyle w:val="TAC"/>
              <w:rPr>
                <w:lang w:eastAsia="ja-JP"/>
              </w:rPr>
            </w:pPr>
            <w:r>
              <w:rPr>
                <w:lang w:eastAsia="ja-JP"/>
              </w:rPr>
              <w:t>1</w:t>
            </w:r>
          </w:p>
        </w:tc>
        <w:tc>
          <w:tcPr>
            <w:tcW w:w="2340" w:type="dxa"/>
            <w:vAlign w:val="center"/>
          </w:tcPr>
          <w:p w14:paraId="1227BA9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351750E0" w14:textId="77777777" w:rsidTr="00AD41F7">
        <w:trPr>
          <w:jc w:val="center"/>
        </w:trPr>
        <w:tc>
          <w:tcPr>
            <w:tcW w:w="1535" w:type="dxa"/>
            <w:vMerge/>
            <w:vAlign w:val="center"/>
          </w:tcPr>
          <w:p w14:paraId="7AA31D21" w14:textId="77777777" w:rsidR="005749D0" w:rsidRPr="00697599" w:rsidRDefault="005749D0" w:rsidP="00AD41F7">
            <w:pPr>
              <w:pStyle w:val="TAC"/>
            </w:pPr>
          </w:p>
        </w:tc>
        <w:tc>
          <w:tcPr>
            <w:tcW w:w="2049" w:type="dxa"/>
            <w:vAlign w:val="center"/>
          </w:tcPr>
          <w:p w14:paraId="5EA17F89" w14:textId="77777777" w:rsidR="005749D0" w:rsidRPr="00697599" w:rsidRDefault="005749D0" w:rsidP="00AD41F7">
            <w:pPr>
              <w:pStyle w:val="TAC"/>
              <w:rPr>
                <w:lang w:eastAsia="ja-JP"/>
              </w:rPr>
            </w:pPr>
            <w:r>
              <w:rPr>
                <w:lang w:eastAsia="ja-JP"/>
              </w:rPr>
              <w:t>3</w:t>
            </w:r>
          </w:p>
        </w:tc>
        <w:tc>
          <w:tcPr>
            <w:tcW w:w="2340" w:type="dxa"/>
            <w:vAlign w:val="center"/>
          </w:tcPr>
          <w:p w14:paraId="74A6910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553EABF8" w14:textId="77777777" w:rsidTr="00AD41F7">
        <w:trPr>
          <w:jc w:val="center"/>
        </w:trPr>
        <w:tc>
          <w:tcPr>
            <w:tcW w:w="1535" w:type="dxa"/>
            <w:vMerge/>
            <w:vAlign w:val="center"/>
          </w:tcPr>
          <w:p w14:paraId="5A868135" w14:textId="77777777" w:rsidR="005749D0" w:rsidRPr="00697599" w:rsidRDefault="005749D0" w:rsidP="00AD41F7">
            <w:pPr>
              <w:pStyle w:val="TAC"/>
            </w:pPr>
          </w:p>
        </w:tc>
        <w:tc>
          <w:tcPr>
            <w:tcW w:w="2049" w:type="dxa"/>
            <w:vAlign w:val="center"/>
          </w:tcPr>
          <w:p w14:paraId="7517B44E" w14:textId="77777777" w:rsidR="005749D0" w:rsidRPr="004733CF" w:rsidRDefault="005749D0" w:rsidP="00AD41F7">
            <w:pPr>
              <w:pStyle w:val="TAC"/>
              <w:rPr>
                <w:lang w:val="fi-FI" w:eastAsia="ja-JP"/>
              </w:rPr>
            </w:pPr>
            <w:r>
              <w:rPr>
                <w:lang w:val="fi-FI" w:eastAsia="ja-JP"/>
              </w:rPr>
              <w:t>5</w:t>
            </w:r>
          </w:p>
        </w:tc>
        <w:tc>
          <w:tcPr>
            <w:tcW w:w="2340" w:type="dxa"/>
            <w:vAlign w:val="center"/>
          </w:tcPr>
          <w:p w14:paraId="296CFD5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2D052323" w14:textId="77777777" w:rsidTr="00AD41F7">
        <w:trPr>
          <w:jc w:val="center"/>
        </w:trPr>
        <w:tc>
          <w:tcPr>
            <w:tcW w:w="1535" w:type="dxa"/>
            <w:vMerge/>
            <w:vAlign w:val="center"/>
          </w:tcPr>
          <w:p w14:paraId="605834FD" w14:textId="77777777" w:rsidR="005749D0" w:rsidRPr="00697599" w:rsidRDefault="005749D0" w:rsidP="00AD41F7">
            <w:pPr>
              <w:pStyle w:val="TAC"/>
            </w:pPr>
          </w:p>
        </w:tc>
        <w:tc>
          <w:tcPr>
            <w:tcW w:w="2049" w:type="dxa"/>
            <w:vAlign w:val="center"/>
          </w:tcPr>
          <w:p w14:paraId="32F5BD54"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186D1D2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921BCBF" w14:textId="77777777" w:rsidR="005749D0" w:rsidRPr="00697599" w:rsidRDefault="005749D0" w:rsidP="005749D0"/>
    <w:p w14:paraId="5E52CCB8"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3A55C9F3" w14:textId="77777777" w:rsidTr="00AD41F7">
        <w:trPr>
          <w:tblHeader/>
          <w:jc w:val="center"/>
        </w:trPr>
        <w:tc>
          <w:tcPr>
            <w:tcW w:w="1535" w:type="dxa"/>
            <w:vAlign w:val="center"/>
          </w:tcPr>
          <w:p w14:paraId="298486D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C34967A" w14:textId="77777777" w:rsidR="005749D0" w:rsidRPr="00697599" w:rsidRDefault="005749D0" w:rsidP="00AD41F7">
            <w:pPr>
              <w:pStyle w:val="TAH"/>
            </w:pPr>
            <w:r w:rsidRPr="00697599">
              <w:t>E-UTRA and NR Band</w:t>
            </w:r>
          </w:p>
        </w:tc>
        <w:tc>
          <w:tcPr>
            <w:tcW w:w="2340" w:type="dxa"/>
            <w:vAlign w:val="center"/>
          </w:tcPr>
          <w:p w14:paraId="687DBA02"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1F581AF" w14:textId="77777777" w:rsidTr="00AD41F7">
        <w:trPr>
          <w:jc w:val="center"/>
        </w:trPr>
        <w:tc>
          <w:tcPr>
            <w:tcW w:w="1535" w:type="dxa"/>
            <w:vMerge w:val="restart"/>
            <w:vAlign w:val="center"/>
          </w:tcPr>
          <w:p w14:paraId="08314659" w14:textId="77777777" w:rsidR="005749D0" w:rsidRPr="00697599" w:rsidRDefault="005749D0" w:rsidP="00AD41F7">
            <w:pPr>
              <w:pStyle w:val="TAC"/>
            </w:pPr>
            <w:r w:rsidRPr="004733CF">
              <w:t>DC_</w:t>
            </w:r>
            <w:r>
              <w:t>1A-3A-5A_n257</w:t>
            </w:r>
          </w:p>
        </w:tc>
        <w:tc>
          <w:tcPr>
            <w:tcW w:w="2049" w:type="dxa"/>
            <w:vAlign w:val="center"/>
          </w:tcPr>
          <w:p w14:paraId="65647A5A" w14:textId="77777777" w:rsidR="005749D0" w:rsidRPr="00697599" w:rsidRDefault="005749D0" w:rsidP="00AD41F7">
            <w:pPr>
              <w:pStyle w:val="TAC"/>
              <w:rPr>
                <w:lang w:eastAsia="ja-JP"/>
              </w:rPr>
            </w:pPr>
            <w:r>
              <w:rPr>
                <w:lang w:eastAsia="ja-JP"/>
              </w:rPr>
              <w:t>1</w:t>
            </w:r>
          </w:p>
        </w:tc>
        <w:tc>
          <w:tcPr>
            <w:tcW w:w="2340" w:type="dxa"/>
            <w:vAlign w:val="center"/>
          </w:tcPr>
          <w:p w14:paraId="5AB6CD7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F4770B6" w14:textId="77777777" w:rsidTr="00AD41F7">
        <w:trPr>
          <w:jc w:val="center"/>
        </w:trPr>
        <w:tc>
          <w:tcPr>
            <w:tcW w:w="1535" w:type="dxa"/>
            <w:vMerge/>
            <w:vAlign w:val="center"/>
          </w:tcPr>
          <w:p w14:paraId="327CF18A" w14:textId="77777777" w:rsidR="005749D0" w:rsidRPr="00697599" w:rsidRDefault="005749D0" w:rsidP="00AD41F7">
            <w:pPr>
              <w:pStyle w:val="TAC"/>
            </w:pPr>
          </w:p>
        </w:tc>
        <w:tc>
          <w:tcPr>
            <w:tcW w:w="2049" w:type="dxa"/>
            <w:vAlign w:val="center"/>
          </w:tcPr>
          <w:p w14:paraId="7E4B023C" w14:textId="77777777" w:rsidR="005749D0" w:rsidRPr="00697599" w:rsidRDefault="005749D0" w:rsidP="00AD41F7">
            <w:pPr>
              <w:pStyle w:val="TAC"/>
              <w:rPr>
                <w:lang w:eastAsia="ja-JP"/>
              </w:rPr>
            </w:pPr>
            <w:r>
              <w:rPr>
                <w:lang w:eastAsia="ja-JP"/>
              </w:rPr>
              <w:t>3</w:t>
            </w:r>
          </w:p>
        </w:tc>
        <w:tc>
          <w:tcPr>
            <w:tcW w:w="2340" w:type="dxa"/>
            <w:vAlign w:val="center"/>
          </w:tcPr>
          <w:p w14:paraId="1EA1C67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14BBDF3" w14:textId="77777777" w:rsidTr="00AD41F7">
        <w:trPr>
          <w:jc w:val="center"/>
        </w:trPr>
        <w:tc>
          <w:tcPr>
            <w:tcW w:w="1535" w:type="dxa"/>
            <w:vMerge/>
            <w:vAlign w:val="center"/>
          </w:tcPr>
          <w:p w14:paraId="32BBD9C6" w14:textId="77777777" w:rsidR="005749D0" w:rsidRPr="00697599" w:rsidRDefault="005749D0" w:rsidP="00AD41F7">
            <w:pPr>
              <w:pStyle w:val="TAC"/>
            </w:pPr>
          </w:p>
        </w:tc>
        <w:tc>
          <w:tcPr>
            <w:tcW w:w="2049" w:type="dxa"/>
            <w:vAlign w:val="center"/>
          </w:tcPr>
          <w:p w14:paraId="6B9E4ABB" w14:textId="77777777" w:rsidR="005749D0" w:rsidRPr="00B93E31" w:rsidRDefault="005749D0" w:rsidP="00AD41F7">
            <w:pPr>
              <w:pStyle w:val="TAC"/>
              <w:rPr>
                <w:lang w:val="en-US" w:eastAsia="ja-JP"/>
              </w:rPr>
            </w:pPr>
            <w:r>
              <w:rPr>
                <w:lang w:val="en-US" w:eastAsia="ja-JP"/>
              </w:rPr>
              <w:t>5</w:t>
            </w:r>
          </w:p>
        </w:tc>
        <w:tc>
          <w:tcPr>
            <w:tcW w:w="2340" w:type="dxa"/>
            <w:vAlign w:val="center"/>
          </w:tcPr>
          <w:p w14:paraId="32A5E4E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190D344E" w14:textId="77777777" w:rsidTr="00AD41F7">
        <w:trPr>
          <w:jc w:val="center"/>
        </w:trPr>
        <w:tc>
          <w:tcPr>
            <w:tcW w:w="1535" w:type="dxa"/>
            <w:vMerge/>
            <w:vAlign w:val="center"/>
          </w:tcPr>
          <w:p w14:paraId="71C2DE0E" w14:textId="77777777" w:rsidR="005749D0" w:rsidRPr="00697599" w:rsidRDefault="005749D0" w:rsidP="00AD41F7">
            <w:pPr>
              <w:pStyle w:val="TAC"/>
            </w:pPr>
          </w:p>
        </w:tc>
        <w:tc>
          <w:tcPr>
            <w:tcW w:w="2049" w:type="dxa"/>
            <w:vAlign w:val="center"/>
          </w:tcPr>
          <w:p w14:paraId="5BCDA3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08BB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A9C46EA" w14:textId="77777777" w:rsidR="005749D0" w:rsidRPr="00C3265D" w:rsidRDefault="005749D0" w:rsidP="005749D0">
      <w:pPr>
        <w:pBdr>
          <w:bottom w:val="single" w:sz="6" w:space="1" w:color="auto"/>
        </w:pBdr>
        <w:rPr>
          <w:rFonts w:eastAsia="Malgun Gothic"/>
          <w:lang w:eastAsia="ko-KR"/>
        </w:rPr>
      </w:pPr>
    </w:p>
    <w:p w14:paraId="485949C9" w14:textId="77777777" w:rsidR="005749D0" w:rsidRPr="00C3265D" w:rsidRDefault="005749D0" w:rsidP="005749D0">
      <w:pPr>
        <w:rPr>
          <w:rFonts w:eastAsia="Malgun Gothic"/>
          <w:lang w:eastAsia="ko-KR"/>
        </w:rPr>
      </w:pPr>
    </w:p>
    <w:p w14:paraId="24708880" w14:textId="7A25AA9D" w:rsidR="005749D0" w:rsidRPr="004665B8" w:rsidRDefault="005749D0" w:rsidP="005749D0">
      <w:pPr>
        <w:pStyle w:val="Heading2"/>
        <w:rPr>
          <w:rFonts w:cs="Arial"/>
          <w:lang w:eastAsia="ja-JP"/>
        </w:rPr>
      </w:pPr>
      <w:bookmarkStart w:id="3794" w:name="_Toc527980847"/>
      <w:bookmarkStart w:id="3795" w:name="_Toc531771385"/>
      <w:bookmarkStart w:id="3796" w:name="_Toc6301251"/>
      <w:r>
        <w:rPr>
          <w:rFonts w:cs="Arial"/>
        </w:rPr>
        <w:t>5.2.5</w:t>
      </w:r>
      <w:r w:rsidRPr="004665B8">
        <w:rPr>
          <w:rFonts w:cs="Arial"/>
        </w:rPr>
        <w:tab/>
      </w:r>
      <w:r w:rsidRPr="004665B8">
        <w:rPr>
          <w:rFonts w:cs="Arial" w:hint="eastAsia"/>
          <w:lang w:eastAsia="ja-JP"/>
        </w:rPr>
        <w:t>DC</w:t>
      </w:r>
      <w:r w:rsidRPr="004665B8">
        <w:rPr>
          <w:rFonts w:cs="Arial"/>
        </w:rPr>
        <w:t>_</w:t>
      </w:r>
      <w:r>
        <w:rPr>
          <w:rFonts w:cs="Arial"/>
        </w:rPr>
        <w:t>1A-3A-7A_n257</w:t>
      </w:r>
      <w:bookmarkEnd w:id="3794"/>
      <w:bookmarkEnd w:id="3795"/>
      <w:bookmarkEnd w:id="3796"/>
    </w:p>
    <w:p w14:paraId="0C31603C" w14:textId="7EDDF55E" w:rsidR="005749D0" w:rsidRPr="004665B8" w:rsidRDefault="005749D0" w:rsidP="005749D0">
      <w:pPr>
        <w:pStyle w:val="Heading3"/>
        <w:rPr>
          <w:rFonts w:cs="Arial"/>
          <w:szCs w:val="28"/>
          <w:lang w:eastAsia="ja-JP"/>
        </w:rPr>
      </w:pPr>
      <w:bookmarkStart w:id="3797" w:name="_Toc527980848"/>
      <w:bookmarkStart w:id="3798" w:name="_Toc531771386"/>
      <w:bookmarkStart w:id="3799" w:name="_Toc6301252"/>
      <w:r>
        <w:rPr>
          <w:rFonts w:cs="Arial"/>
          <w:szCs w:val="28"/>
          <w:lang w:eastAsia="zh-CN"/>
        </w:rPr>
        <w:t>5.2.5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797"/>
      <w:bookmarkEnd w:id="3798"/>
      <w:bookmarkEnd w:id="3799"/>
    </w:p>
    <w:p w14:paraId="5D458715"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AB34F88"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F5C0DB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8609B5"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62F266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9E0A8AA" w14:textId="77777777" w:rsidR="005749D0" w:rsidRDefault="005749D0" w:rsidP="00AD41F7">
            <w:pPr>
              <w:pStyle w:val="TAH"/>
            </w:pPr>
            <w:r>
              <w:t>Single UL allowed</w:t>
            </w:r>
          </w:p>
        </w:tc>
      </w:tr>
      <w:tr w:rsidR="005749D0" w14:paraId="1F5CE99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BFF0314" w14:textId="77777777" w:rsidR="005749D0" w:rsidRPr="004733CF" w:rsidRDefault="005749D0" w:rsidP="00AD41F7">
            <w:pPr>
              <w:pStyle w:val="TAC"/>
            </w:pPr>
            <w:r>
              <w:t>DC_1-3-7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25D49A" w14:textId="77777777" w:rsidR="005749D0" w:rsidRPr="004733CF" w:rsidRDefault="005749D0" w:rsidP="00AD41F7">
            <w:pPr>
              <w:pStyle w:val="TAC"/>
            </w:pPr>
            <w:r>
              <w:t>CA_1-3-7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35A1CF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3153346"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4A79DB36" w14:textId="3E8E2D15" w:rsidR="005749D0" w:rsidRPr="004665B8" w:rsidRDefault="005749D0" w:rsidP="005749D0">
      <w:pPr>
        <w:pStyle w:val="Heading3"/>
        <w:rPr>
          <w:rFonts w:cs="Arial"/>
          <w:szCs w:val="28"/>
          <w:lang w:eastAsia="ja-JP"/>
        </w:rPr>
      </w:pPr>
      <w:bookmarkStart w:id="3800" w:name="_Toc527980849"/>
      <w:bookmarkStart w:id="3801" w:name="_Toc531771387"/>
      <w:bookmarkStart w:id="3802" w:name="_Toc6301253"/>
      <w:r>
        <w:rPr>
          <w:rFonts w:cs="Arial"/>
          <w:szCs w:val="28"/>
          <w:lang w:eastAsia="zh-CN"/>
        </w:rPr>
        <w:t>5.2.5.2</w:t>
      </w:r>
      <w:r w:rsidRPr="004665B8">
        <w:rPr>
          <w:rFonts w:cs="Arial"/>
          <w:szCs w:val="28"/>
          <w:lang w:eastAsia="zh-CN"/>
        </w:rPr>
        <w:tab/>
      </w:r>
      <w:r>
        <w:rPr>
          <w:rFonts w:cs="Arial"/>
          <w:szCs w:val="28"/>
          <w:lang w:eastAsia="zh-CN"/>
        </w:rPr>
        <w:t>Configuration for DC</w:t>
      </w:r>
      <w:bookmarkEnd w:id="3800"/>
      <w:bookmarkEnd w:id="3801"/>
      <w:bookmarkEnd w:id="3802"/>
    </w:p>
    <w:p w14:paraId="3FDB778A"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BF7741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185C990" w14:textId="77777777" w:rsidR="005749D0" w:rsidRDefault="005749D0" w:rsidP="00AD41F7">
            <w:pPr>
              <w:pStyle w:val="TAH"/>
              <w:rPr>
                <w:lang w:val="en-US" w:eastAsia="fi-FI"/>
              </w:rPr>
            </w:pPr>
            <w:r>
              <w:rPr>
                <w:lang w:val="en-US" w:eastAsia="fi-FI"/>
              </w:rPr>
              <w:t>EN-DC</w:t>
            </w:r>
          </w:p>
          <w:p w14:paraId="649290B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5C7DDC1" w14:textId="77777777" w:rsidR="005749D0" w:rsidRDefault="005749D0" w:rsidP="00AD41F7">
            <w:pPr>
              <w:pStyle w:val="TAH"/>
              <w:rPr>
                <w:lang w:val="en-US" w:eastAsia="fi-FI"/>
              </w:rPr>
            </w:pPr>
            <w:r>
              <w:rPr>
                <w:lang w:val="en-US" w:eastAsia="fi-FI"/>
              </w:rPr>
              <w:t>Uplink EN-DC</w:t>
            </w:r>
          </w:p>
          <w:p w14:paraId="3F93244F" w14:textId="77777777" w:rsidR="005749D0" w:rsidRDefault="005749D0" w:rsidP="00AD41F7">
            <w:pPr>
              <w:pStyle w:val="TAH"/>
              <w:rPr>
                <w:lang w:val="en-US" w:eastAsia="fi-FI"/>
              </w:rPr>
            </w:pPr>
            <w:r>
              <w:rPr>
                <w:lang w:val="en-US" w:eastAsia="fi-FI"/>
              </w:rPr>
              <w:t>configuration</w:t>
            </w:r>
          </w:p>
          <w:p w14:paraId="0AE4B375"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2C5514C"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6CC7027" w14:textId="77777777" w:rsidR="005749D0" w:rsidRDefault="005749D0" w:rsidP="00AD41F7">
            <w:pPr>
              <w:pStyle w:val="TAH"/>
              <w:rPr>
                <w:rFonts w:cs="Arial"/>
                <w:bCs/>
                <w:szCs w:val="18"/>
                <w:lang w:eastAsia="fi-FI"/>
              </w:rPr>
            </w:pPr>
            <w:r>
              <w:rPr>
                <w:lang w:eastAsia="fi-FI"/>
              </w:rPr>
              <w:t>NR band</w:t>
            </w:r>
          </w:p>
        </w:tc>
      </w:tr>
      <w:tr w:rsidR="005749D0" w14:paraId="69F7AF9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F2C903B"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D</w:t>
            </w:r>
          </w:p>
          <w:p w14:paraId="1BA6226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E</w:t>
            </w:r>
          </w:p>
          <w:p w14:paraId="4F823304" w14:textId="77777777" w:rsidR="005749D0" w:rsidRPr="00C3265D" w:rsidRDefault="005749D0" w:rsidP="00AD41F7">
            <w:pPr>
              <w:pStyle w:val="TAC"/>
              <w:rPr>
                <w:rFonts w:eastAsia="Malgun Gothic"/>
                <w:lang w:eastAsia="ko-KR"/>
              </w:rPr>
            </w:pPr>
            <w:r w:rsidRPr="004733CF">
              <w:t>DC_</w:t>
            </w:r>
            <w:r>
              <w:t>1A-3A-7A_n257F</w:t>
            </w:r>
          </w:p>
          <w:p w14:paraId="50EBEE61"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G</w:t>
            </w:r>
          </w:p>
          <w:p w14:paraId="0624D57C"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H</w:t>
            </w:r>
          </w:p>
          <w:p w14:paraId="4E1EAC25"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I</w:t>
            </w:r>
          </w:p>
          <w:p w14:paraId="09BEE6D4" w14:textId="77777777" w:rsidR="005749D0" w:rsidRPr="00C3265D" w:rsidRDefault="005749D0" w:rsidP="00AD41F7">
            <w:pPr>
              <w:pStyle w:val="TAC"/>
              <w:rPr>
                <w:rFonts w:eastAsia="Malgun Gothic"/>
                <w:lang w:eastAsia="ko-KR"/>
              </w:rPr>
            </w:pPr>
            <w:r w:rsidRPr="004733CF">
              <w:t>DC_</w:t>
            </w:r>
            <w:r>
              <w:t>1A-3A-7A_n257</w:t>
            </w:r>
            <w:r w:rsidRPr="00C3265D">
              <w:rPr>
                <w:rFonts w:eastAsia="Malgun Gothic" w:hint="eastAsia"/>
                <w:lang w:eastAsia="ko-KR"/>
              </w:rPr>
              <w:t>J</w:t>
            </w:r>
            <w:r w:rsidRPr="004733CF">
              <w:t xml:space="preserve"> DC_</w:t>
            </w:r>
            <w:r>
              <w:t>1A-3A-7A_n257</w:t>
            </w:r>
            <w:r w:rsidRPr="00C3265D">
              <w:rPr>
                <w:rFonts w:eastAsia="Malgun Gothic" w:hint="eastAsia"/>
                <w:lang w:eastAsia="ko-KR"/>
              </w:rPr>
              <w:t>K</w:t>
            </w:r>
          </w:p>
          <w:p w14:paraId="7BAA0F41" w14:textId="77777777" w:rsidR="005749D0" w:rsidRPr="00AF1013" w:rsidRDefault="005749D0" w:rsidP="00AD41F7">
            <w:pPr>
              <w:pStyle w:val="TAC"/>
              <w:rPr>
                <w:rFonts w:eastAsia="Malgun Gothic"/>
                <w:lang w:eastAsia="ko-KR"/>
              </w:rPr>
            </w:pPr>
            <w:r w:rsidRPr="004733CF">
              <w:t>DC_</w:t>
            </w:r>
            <w:r>
              <w:t>1A-3A-7A_n257</w:t>
            </w:r>
            <w:r w:rsidRPr="00C3265D">
              <w:rPr>
                <w:rFonts w:eastAsia="Malgun Gothic" w:hint="eastAsia"/>
                <w:lang w:eastAsia="ko-KR"/>
              </w:rPr>
              <w:t>L</w:t>
            </w:r>
          </w:p>
          <w:p w14:paraId="46183250" w14:textId="77777777" w:rsidR="005749D0" w:rsidRDefault="005749D0" w:rsidP="00AD41F7">
            <w:pPr>
              <w:pStyle w:val="TAC"/>
              <w:rPr>
                <w:b/>
                <w:lang w:val="en-US" w:eastAsia="fi-FI"/>
              </w:rPr>
            </w:pPr>
            <w:r>
              <w:t>DC_1A-3A-7A_n257M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94F1116" w14:textId="77777777" w:rsidR="005749D0" w:rsidRDefault="005749D0" w:rsidP="00AD41F7">
            <w:pPr>
              <w:pStyle w:val="TAH"/>
              <w:rPr>
                <w:b w:val="0"/>
                <w:lang w:val="fi-FI" w:eastAsia="fi-FI"/>
              </w:rPr>
            </w:pPr>
            <w:r>
              <w:rPr>
                <w:b w:val="0"/>
                <w:lang w:val="fi-FI" w:eastAsia="fi-FI"/>
              </w:rPr>
              <w:t>DC_1A_n257A</w:t>
            </w:r>
          </w:p>
          <w:p w14:paraId="594F53A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34925A1"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83563E9" w14:textId="77777777" w:rsidR="005749D0" w:rsidRPr="004733CF" w:rsidRDefault="005749D0" w:rsidP="00AD41F7">
            <w:pPr>
              <w:pStyle w:val="TAH"/>
              <w:rPr>
                <w:b w:val="0"/>
                <w:lang w:eastAsia="fi-FI"/>
              </w:rPr>
            </w:pPr>
            <w:r w:rsidRPr="004733CF">
              <w:rPr>
                <w:b w:val="0"/>
              </w:rPr>
              <w:t>CA_</w:t>
            </w:r>
            <w:r>
              <w:rPr>
                <w:b w:val="0"/>
              </w:rPr>
              <w:t>1A-3A-7A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46B3F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A73E2A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ACAF051" w14:textId="77777777" w:rsidR="005749D0" w:rsidRPr="00C3265D" w:rsidRDefault="005749D0" w:rsidP="00AD41F7">
            <w:pPr>
              <w:pStyle w:val="TAH"/>
              <w:rPr>
                <w:rFonts w:eastAsia="Malgun Gothic"/>
                <w:b w:val="0"/>
                <w:lang w:val="fi-FI" w:eastAsia="ko-KR"/>
              </w:rPr>
            </w:pPr>
            <w:r>
              <w:rPr>
                <w:b w:val="0"/>
                <w:lang w:val="fi-FI" w:eastAsia="fi-FI"/>
              </w:rPr>
              <w:t>CA_n257F</w:t>
            </w:r>
          </w:p>
          <w:p w14:paraId="6672308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5BDD5A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1EBB7E7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9EF06D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1E6A37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8194CD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DA5BAAF"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E183794" w14:textId="77777777" w:rsidR="005749D0" w:rsidRDefault="005749D0" w:rsidP="005749D0">
      <w:pPr>
        <w:spacing w:before="120" w:after="120"/>
        <w:jc w:val="center"/>
        <w:rPr>
          <w:rFonts w:ascii="Arial" w:hAnsi="Arial" w:cs="Arial"/>
          <w:b/>
          <w:lang w:eastAsia="ja-JP"/>
        </w:rPr>
      </w:pPr>
    </w:p>
    <w:p w14:paraId="62190F0A" w14:textId="3431280C" w:rsidR="005749D0" w:rsidRPr="004665B8" w:rsidRDefault="005749D0" w:rsidP="005749D0">
      <w:pPr>
        <w:pStyle w:val="Heading3"/>
        <w:rPr>
          <w:rFonts w:cs="Arial"/>
          <w:szCs w:val="28"/>
          <w:lang w:eastAsia="zh-CN"/>
        </w:rPr>
      </w:pPr>
      <w:bookmarkStart w:id="3803" w:name="_Toc527980850"/>
      <w:bookmarkStart w:id="3804" w:name="_Toc531771388"/>
      <w:bookmarkStart w:id="3805" w:name="_Toc6301254"/>
      <w:r>
        <w:rPr>
          <w:rFonts w:cs="Arial"/>
          <w:szCs w:val="28"/>
        </w:rPr>
        <w:t>5.2.5.3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03"/>
      <w:bookmarkEnd w:id="3804"/>
      <w:bookmarkEnd w:id="3805"/>
    </w:p>
    <w:p w14:paraId="7662F08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0D5CFEDD" w14:textId="77777777" w:rsidTr="00AD41F7">
        <w:trPr>
          <w:tblHeader/>
          <w:jc w:val="center"/>
        </w:trPr>
        <w:tc>
          <w:tcPr>
            <w:tcW w:w="1535" w:type="dxa"/>
            <w:vAlign w:val="center"/>
          </w:tcPr>
          <w:p w14:paraId="4CB1B16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F0625C" w14:textId="77777777" w:rsidR="005749D0" w:rsidRPr="00697599" w:rsidRDefault="005749D0" w:rsidP="00AD41F7">
            <w:pPr>
              <w:pStyle w:val="TAH"/>
            </w:pPr>
            <w:r w:rsidRPr="00697599">
              <w:t>E-UTRA and NR Band</w:t>
            </w:r>
          </w:p>
        </w:tc>
        <w:tc>
          <w:tcPr>
            <w:tcW w:w="2340" w:type="dxa"/>
            <w:vAlign w:val="center"/>
          </w:tcPr>
          <w:p w14:paraId="3BFA535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3D64F995" w14:textId="77777777" w:rsidTr="00AD41F7">
        <w:trPr>
          <w:jc w:val="center"/>
        </w:trPr>
        <w:tc>
          <w:tcPr>
            <w:tcW w:w="1535" w:type="dxa"/>
            <w:vMerge w:val="restart"/>
            <w:vAlign w:val="center"/>
          </w:tcPr>
          <w:p w14:paraId="43AA233A" w14:textId="77777777" w:rsidR="005749D0" w:rsidRPr="00697599" w:rsidRDefault="005749D0" w:rsidP="00AD41F7">
            <w:pPr>
              <w:pStyle w:val="TAC"/>
            </w:pPr>
            <w:r w:rsidRPr="004733CF">
              <w:t>DC_</w:t>
            </w:r>
            <w:r>
              <w:t>1A-3A-7A</w:t>
            </w:r>
            <w:r w:rsidRPr="004733CF">
              <w:t>_n</w:t>
            </w:r>
            <w:r>
              <w:rPr>
                <w:lang w:val="fi-FI"/>
              </w:rPr>
              <w:t>2</w:t>
            </w:r>
            <w:r w:rsidRPr="004733CF">
              <w:t>5</w:t>
            </w:r>
            <w:r>
              <w:rPr>
                <w:lang w:val="fi-FI"/>
              </w:rPr>
              <w:t>7</w:t>
            </w:r>
          </w:p>
        </w:tc>
        <w:tc>
          <w:tcPr>
            <w:tcW w:w="2049" w:type="dxa"/>
            <w:vAlign w:val="center"/>
          </w:tcPr>
          <w:p w14:paraId="711631B9" w14:textId="77777777" w:rsidR="005749D0" w:rsidRPr="00697599" w:rsidRDefault="005749D0" w:rsidP="00AD41F7">
            <w:pPr>
              <w:pStyle w:val="TAC"/>
              <w:rPr>
                <w:lang w:eastAsia="ja-JP"/>
              </w:rPr>
            </w:pPr>
            <w:r>
              <w:rPr>
                <w:lang w:eastAsia="ja-JP"/>
              </w:rPr>
              <w:t>1</w:t>
            </w:r>
          </w:p>
        </w:tc>
        <w:tc>
          <w:tcPr>
            <w:tcW w:w="2340" w:type="dxa"/>
            <w:vAlign w:val="center"/>
          </w:tcPr>
          <w:p w14:paraId="7B7E753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DA5A593" w14:textId="77777777" w:rsidTr="00AD41F7">
        <w:trPr>
          <w:jc w:val="center"/>
        </w:trPr>
        <w:tc>
          <w:tcPr>
            <w:tcW w:w="1535" w:type="dxa"/>
            <w:vMerge/>
            <w:vAlign w:val="center"/>
          </w:tcPr>
          <w:p w14:paraId="65C7A12B" w14:textId="77777777" w:rsidR="005749D0" w:rsidRPr="00697599" w:rsidRDefault="005749D0" w:rsidP="00AD41F7">
            <w:pPr>
              <w:pStyle w:val="TAC"/>
            </w:pPr>
          </w:p>
        </w:tc>
        <w:tc>
          <w:tcPr>
            <w:tcW w:w="2049" w:type="dxa"/>
            <w:vAlign w:val="center"/>
          </w:tcPr>
          <w:p w14:paraId="367ED8DF" w14:textId="77777777" w:rsidR="005749D0" w:rsidRPr="00697599" w:rsidRDefault="005749D0" w:rsidP="00AD41F7">
            <w:pPr>
              <w:pStyle w:val="TAC"/>
              <w:rPr>
                <w:lang w:eastAsia="ja-JP"/>
              </w:rPr>
            </w:pPr>
            <w:r>
              <w:rPr>
                <w:lang w:eastAsia="ja-JP"/>
              </w:rPr>
              <w:t>3</w:t>
            </w:r>
          </w:p>
        </w:tc>
        <w:tc>
          <w:tcPr>
            <w:tcW w:w="2340" w:type="dxa"/>
            <w:vAlign w:val="center"/>
          </w:tcPr>
          <w:p w14:paraId="3B52AC3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769477C" w14:textId="77777777" w:rsidTr="00AD41F7">
        <w:trPr>
          <w:jc w:val="center"/>
        </w:trPr>
        <w:tc>
          <w:tcPr>
            <w:tcW w:w="1535" w:type="dxa"/>
            <w:vMerge/>
            <w:vAlign w:val="center"/>
          </w:tcPr>
          <w:p w14:paraId="06CDF251" w14:textId="77777777" w:rsidR="005749D0" w:rsidRPr="00697599" w:rsidRDefault="005749D0" w:rsidP="00AD41F7">
            <w:pPr>
              <w:pStyle w:val="TAC"/>
            </w:pPr>
          </w:p>
        </w:tc>
        <w:tc>
          <w:tcPr>
            <w:tcW w:w="2049" w:type="dxa"/>
            <w:vAlign w:val="center"/>
          </w:tcPr>
          <w:p w14:paraId="25D5AEEC"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1A44EA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72FD69BB" w14:textId="77777777" w:rsidTr="00AD41F7">
        <w:trPr>
          <w:jc w:val="center"/>
        </w:trPr>
        <w:tc>
          <w:tcPr>
            <w:tcW w:w="1535" w:type="dxa"/>
            <w:vMerge/>
            <w:vAlign w:val="center"/>
          </w:tcPr>
          <w:p w14:paraId="4CE84773" w14:textId="77777777" w:rsidR="005749D0" w:rsidRPr="00697599" w:rsidRDefault="005749D0" w:rsidP="00AD41F7">
            <w:pPr>
              <w:pStyle w:val="TAC"/>
            </w:pPr>
          </w:p>
        </w:tc>
        <w:tc>
          <w:tcPr>
            <w:tcW w:w="2049" w:type="dxa"/>
            <w:vAlign w:val="center"/>
          </w:tcPr>
          <w:p w14:paraId="0609D3BC"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420C755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ECE2BCF" w14:textId="77777777" w:rsidR="005749D0" w:rsidRPr="00697599" w:rsidRDefault="005749D0" w:rsidP="005749D0"/>
    <w:p w14:paraId="46738E39"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9642C4" w14:textId="77777777" w:rsidTr="00AD41F7">
        <w:trPr>
          <w:tblHeader/>
          <w:jc w:val="center"/>
        </w:trPr>
        <w:tc>
          <w:tcPr>
            <w:tcW w:w="1535" w:type="dxa"/>
            <w:vAlign w:val="center"/>
          </w:tcPr>
          <w:p w14:paraId="5A23FB7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1721CFB" w14:textId="77777777" w:rsidR="005749D0" w:rsidRPr="00697599" w:rsidRDefault="005749D0" w:rsidP="00AD41F7">
            <w:pPr>
              <w:pStyle w:val="TAH"/>
            </w:pPr>
            <w:r w:rsidRPr="00697599">
              <w:t>E-UTRA and NR Band</w:t>
            </w:r>
          </w:p>
        </w:tc>
        <w:tc>
          <w:tcPr>
            <w:tcW w:w="2340" w:type="dxa"/>
            <w:vAlign w:val="center"/>
          </w:tcPr>
          <w:p w14:paraId="01CE977D"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E620667" w14:textId="77777777" w:rsidTr="00AD41F7">
        <w:trPr>
          <w:jc w:val="center"/>
        </w:trPr>
        <w:tc>
          <w:tcPr>
            <w:tcW w:w="1535" w:type="dxa"/>
            <w:vMerge w:val="restart"/>
            <w:vAlign w:val="center"/>
          </w:tcPr>
          <w:p w14:paraId="388C476D" w14:textId="77777777" w:rsidR="005749D0" w:rsidRPr="00697599" w:rsidRDefault="005749D0" w:rsidP="00AD41F7">
            <w:pPr>
              <w:pStyle w:val="TAC"/>
            </w:pPr>
            <w:r w:rsidRPr="004733CF">
              <w:t>DC_</w:t>
            </w:r>
            <w:r>
              <w:t>1A-3A-7A_n257</w:t>
            </w:r>
          </w:p>
        </w:tc>
        <w:tc>
          <w:tcPr>
            <w:tcW w:w="2049" w:type="dxa"/>
            <w:vAlign w:val="center"/>
          </w:tcPr>
          <w:p w14:paraId="789CF27E" w14:textId="77777777" w:rsidR="005749D0" w:rsidRPr="00697599" w:rsidRDefault="005749D0" w:rsidP="00AD41F7">
            <w:pPr>
              <w:pStyle w:val="TAC"/>
              <w:rPr>
                <w:lang w:eastAsia="ja-JP"/>
              </w:rPr>
            </w:pPr>
            <w:r>
              <w:rPr>
                <w:lang w:eastAsia="ja-JP"/>
              </w:rPr>
              <w:t>1</w:t>
            </w:r>
          </w:p>
        </w:tc>
        <w:tc>
          <w:tcPr>
            <w:tcW w:w="2340" w:type="dxa"/>
            <w:vAlign w:val="center"/>
          </w:tcPr>
          <w:p w14:paraId="380FBA1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43AECCF" w14:textId="77777777" w:rsidTr="00AD41F7">
        <w:trPr>
          <w:jc w:val="center"/>
        </w:trPr>
        <w:tc>
          <w:tcPr>
            <w:tcW w:w="1535" w:type="dxa"/>
            <w:vMerge/>
            <w:vAlign w:val="center"/>
          </w:tcPr>
          <w:p w14:paraId="219C6A4C" w14:textId="77777777" w:rsidR="005749D0" w:rsidRPr="00697599" w:rsidRDefault="005749D0" w:rsidP="00AD41F7">
            <w:pPr>
              <w:pStyle w:val="TAC"/>
            </w:pPr>
          </w:p>
        </w:tc>
        <w:tc>
          <w:tcPr>
            <w:tcW w:w="2049" w:type="dxa"/>
            <w:vAlign w:val="center"/>
          </w:tcPr>
          <w:p w14:paraId="08A6A707" w14:textId="77777777" w:rsidR="005749D0" w:rsidRPr="00697599" w:rsidRDefault="005749D0" w:rsidP="00AD41F7">
            <w:pPr>
              <w:pStyle w:val="TAC"/>
              <w:rPr>
                <w:lang w:eastAsia="ja-JP"/>
              </w:rPr>
            </w:pPr>
            <w:r>
              <w:rPr>
                <w:lang w:eastAsia="ja-JP"/>
              </w:rPr>
              <w:t>3</w:t>
            </w:r>
          </w:p>
        </w:tc>
        <w:tc>
          <w:tcPr>
            <w:tcW w:w="2340" w:type="dxa"/>
            <w:vAlign w:val="center"/>
          </w:tcPr>
          <w:p w14:paraId="7C625A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147C853" w14:textId="77777777" w:rsidTr="00AD41F7">
        <w:trPr>
          <w:jc w:val="center"/>
        </w:trPr>
        <w:tc>
          <w:tcPr>
            <w:tcW w:w="1535" w:type="dxa"/>
            <w:vMerge/>
            <w:vAlign w:val="center"/>
          </w:tcPr>
          <w:p w14:paraId="439BAED2" w14:textId="77777777" w:rsidR="005749D0" w:rsidRPr="00697599" w:rsidRDefault="005749D0" w:rsidP="00AD41F7">
            <w:pPr>
              <w:pStyle w:val="TAC"/>
            </w:pPr>
          </w:p>
        </w:tc>
        <w:tc>
          <w:tcPr>
            <w:tcW w:w="2049" w:type="dxa"/>
            <w:vAlign w:val="center"/>
          </w:tcPr>
          <w:p w14:paraId="468E7E2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638ADCD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1B64EEC" w14:textId="77777777" w:rsidTr="00AD41F7">
        <w:trPr>
          <w:jc w:val="center"/>
        </w:trPr>
        <w:tc>
          <w:tcPr>
            <w:tcW w:w="1535" w:type="dxa"/>
            <w:vMerge/>
            <w:vAlign w:val="center"/>
          </w:tcPr>
          <w:p w14:paraId="19DD0148" w14:textId="77777777" w:rsidR="005749D0" w:rsidRPr="00697599" w:rsidRDefault="005749D0" w:rsidP="00AD41F7">
            <w:pPr>
              <w:pStyle w:val="TAC"/>
            </w:pPr>
          </w:p>
        </w:tc>
        <w:tc>
          <w:tcPr>
            <w:tcW w:w="2049" w:type="dxa"/>
            <w:vAlign w:val="center"/>
          </w:tcPr>
          <w:p w14:paraId="4E86D490"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2595750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9FEB056" w14:textId="77777777" w:rsidR="005749D0" w:rsidRPr="00C3265D" w:rsidRDefault="005749D0" w:rsidP="005749D0">
      <w:pPr>
        <w:pBdr>
          <w:bottom w:val="single" w:sz="6" w:space="1" w:color="auto"/>
        </w:pBdr>
        <w:rPr>
          <w:rFonts w:eastAsia="Malgun Gothic"/>
          <w:lang w:eastAsia="ko-KR"/>
        </w:rPr>
      </w:pPr>
    </w:p>
    <w:p w14:paraId="3ABFD624" w14:textId="77777777" w:rsidR="005749D0" w:rsidRPr="00C3265D" w:rsidRDefault="005749D0" w:rsidP="005749D0">
      <w:pPr>
        <w:rPr>
          <w:rFonts w:eastAsia="Malgun Gothic"/>
          <w:lang w:eastAsia="ko-KR"/>
        </w:rPr>
      </w:pPr>
    </w:p>
    <w:p w14:paraId="6C870981" w14:textId="18251842" w:rsidR="005749D0" w:rsidRPr="004665B8" w:rsidRDefault="005749D0" w:rsidP="005749D0">
      <w:pPr>
        <w:pStyle w:val="Heading2"/>
        <w:rPr>
          <w:rFonts w:cs="Arial"/>
          <w:lang w:eastAsia="ja-JP"/>
        </w:rPr>
      </w:pPr>
      <w:bookmarkStart w:id="3806" w:name="_Toc527980851"/>
      <w:bookmarkStart w:id="3807" w:name="_Toc531771389"/>
      <w:bookmarkStart w:id="3808" w:name="_Toc6301255"/>
      <w:r>
        <w:rPr>
          <w:rFonts w:cs="Arial"/>
        </w:rPr>
        <w:t>5.2.6</w:t>
      </w:r>
      <w:r w:rsidRPr="004665B8">
        <w:rPr>
          <w:rFonts w:cs="Arial"/>
        </w:rPr>
        <w:tab/>
      </w:r>
      <w:r w:rsidRPr="004665B8">
        <w:rPr>
          <w:rFonts w:cs="Arial" w:hint="eastAsia"/>
          <w:lang w:eastAsia="ja-JP"/>
        </w:rPr>
        <w:t>DC</w:t>
      </w:r>
      <w:r w:rsidRPr="004665B8">
        <w:rPr>
          <w:rFonts w:cs="Arial"/>
        </w:rPr>
        <w:t>_</w:t>
      </w:r>
      <w:r>
        <w:rPr>
          <w:rFonts w:cs="Arial"/>
        </w:rPr>
        <w:t>1A-3A-7A-7A_n257</w:t>
      </w:r>
      <w:bookmarkEnd w:id="3806"/>
      <w:bookmarkEnd w:id="3807"/>
      <w:bookmarkEnd w:id="3808"/>
    </w:p>
    <w:p w14:paraId="13847F52" w14:textId="551EA4FC" w:rsidR="005749D0" w:rsidRPr="004665B8" w:rsidRDefault="005749D0" w:rsidP="005749D0">
      <w:pPr>
        <w:pStyle w:val="Heading3"/>
        <w:rPr>
          <w:rFonts w:cs="Arial"/>
          <w:szCs w:val="28"/>
          <w:lang w:eastAsia="ja-JP"/>
        </w:rPr>
      </w:pPr>
      <w:bookmarkStart w:id="3809" w:name="_Toc527980852"/>
      <w:bookmarkStart w:id="3810" w:name="_Toc531771390"/>
      <w:bookmarkStart w:id="3811" w:name="_Toc6301256"/>
      <w:r>
        <w:rPr>
          <w:rFonts w:cs="Arial"/>
          <w:szCs w:val="28"/>
          <w:lang w:eastAsia="zh-CN"/>
        </w:rPr>
        <w:t>5.2.6</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809"/>
      <w:bookmarkEnd w:id="3810"/>
      <w:bookmarkEnd w:id="3811"/>
    </w:p>
    <w:p w14:paraId="5D151E2A"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4A57294"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E33260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B458153"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47F3741"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F7773E1" w14:textId="77777777" w:rsidR="005749D0" w:rsidRDefault="005749D0" w:rsidP="00AD41F7">
            <w:pPr>
              <w:pStyle w:val="TAH"/>
            </w:pPr>
            <w:r>
              <w:t>Single UL allowed</w:t>
            </w:r>
          </w:p>
        </w:tc>
      </w:tr>
      <w:tr w:rsidR="005749D0" w14:paraId="1FF2054C"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A296AB6" w14:textId="77777777" w:rsidR="005749D0" w:rsidRPr="004733CF" w:rsidRDefault="005749D0" w:rsidP="00AD41F7">
            <w:pPr>
              <w:pStyle w:val="TAC"/>
            </w:pPr>
            <w:r>
              <w:t>DC_1-3-7-7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1EFA4E1" w14:textId="77777777" w:rsidR="005749D0" w:rsidRPr="004733CF" w:rsidRDefault="005749D0" w:rsidP="00AD41F7">
            <w:pPr>
              <w:pStyle w:val="TAC"/>
            </w:pPr>
            <w:r>
              <w:t>CA_1-3-7-7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19520A1"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111B8FA"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2C1EA1D" w14:textId="5D6BC5C9" w:rsidR="005749D0" w:rsidRPr="004665B8" w:rsidRDefault="005749D0" w:rsidP="005749D0">
      <w:pPr>
        <w:pStyle w:val="Heading3"/>
        <w:rPr>
          <w:rFonts w:cs="Arial"/>
          <w:szCs w:val="28"/>
          <w:lang w:eastAsia="ja-JP"/>
        </w:rPr>
      </w:pPr>
      <w:bookmarkStart w:id="3812" w:name="_Toc527980853"/>
      <w:bookmarkStart w:id="3813" w:name="_Toc531771391"/>
      <w:bookmarkStart w:id="3814" w:name="_Toc6301257"/>
      <w:r>
        <w:rPr>
          <w:rFonts w:cs="Arial"/>
          <w:szCs w:val="28"/>
          <w:lang w:eastAsia="zh-CN"/>
        </w:rPr>
        <w:t>5.2.6.2</w:t>
      </w:r>
      <w:r w:rsidRPr="004665B8">
        <w:rPr>
          <w:rFonts w:cs="Arial"/>
          <w:szCs w:val="28"/>
          <w:lang w:eastAsia="zh-CN"/>
        </w:rPr>
        <w:tab/>
      </w:r>
      <w:r>
        <w:rPr>
          <w:rFonts w:cs="Arial"/>
          <w:szCs w:val="28"/>
          <w:lang w:eastAsia="zh-CN"/>
        </w:rPr>
        <w:t>Configuration for DC</w:t>
      </w:r>
      <w:bookmarkEnd w:id="3812"/>
      <w:bookmarkEnd w:id="3813"/>
      <w:bookmarkEnd w:id="3814"/>
    </w:p>
    <w:p w14:paraId="043F0DAD"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0B7FECD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1FC6B59" w14:textId="77777777" w:rsidR="005749D0" w:rsidRDefault="005749D0" w:rsidP="00AD41F7">
            <w:pPr>
              <w:pStyle w:val="TAH"/>
              <w:rPr>
                <w:lang w:val="en-US" w:eastAsia="fi-FI"/>
              </w:rPr>
            </w:pPr>
            <w:r>
              <w:rPr>
                <w:lang w:val="en-US" w:eastAsia="fi-FI"/>
              </w:rPr>
              <w:t>EN-DC</w:t>
            </w:r>
          </w:p>
          <w:p w14:paraId="4BAEE7B9"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FFC70C0" w14:textId="77777777" w:rsidR="005749D0" w:rsidRDefault="005749D0" w:rsidP="00AD41F7">
            <w:pPr>
              <w:pStyle w:val="TAH"/>
              <w:rPr>
                <w:lang w:val="en-US" w:eastAsia="fi-FI"/>
              </w:rPr>
            </w:pPr>
            <w:r>
              <w:rPr>
                <w:lang w:val="en-US" w:eastAsia="fi-FI"/>
              </w:rPr>
              <w:t>Uplink EN-DC</w:t>
            </w:r>
          </w:p>
          <w:p w14:paraId="627E41F3" w14:textId="77777777" w:rsidR="005749D0" w:rsidRDefault="005749D0" w:rsidP="00AD41F7">
            <w:pPr>
              <w:pStyle w:val="TAH"/>
              <w:rPr>
                <w:lang w:val="en-US" w:eastAsia="fi-FI"/>
              </w:rPr>
            </w:pPr>
            <w:r>
              <w:rPr>
                <w:lang w:val="en-US" w:eastAsia="fi-FI"/>
              </w:rPr>
              <w:t>configuration</w:t>
            </w:r>
          </w:p>
          <w:p w14:paraId="20B4FD11"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5D3D5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06BCA5" w14:textId="77777777" w:rsidR="005749D0" w:rsidRDefault="005749D0" w:rsidP="00AD41F7">
            <w:pPr>
              <w:pStyle w:val="TAH"/>
              <w:rPr>
                <w:rFonts w:cs="Arial"/>
                <w:bCs/>
                <w:szCs w:val="18"/>
                <w:lang w:eastAsia="fi-FI"/>
              </w:rPr>
            </w:pPr>
            <w:r>
              <w:rPr>
                <w:lang w:eastAsia="fi-FI"/>
              </w:rPr>
              <w:t>NR band</w:t>
            </w:r>
          </w:p>
        </w:tc>
      </w:tr>
      <w:tr w:rsidR="005749D0" w14:paraId="1471184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5ACF6D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D</w:t>
            </w:r>
          </w:p>
          <w:p w14:paraId="1785E1E2"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E</w:t>
            </w:r>
          </w:p>
          <w:p w14:paraId="06375DCB" w14:textId="77777777" w:rsidR="005749D0" w:rsidRPr="00C3265D" w:rsidRDefault="005749D0" w:rsidP="00AD41F7">
            <w:pPr>
              <w:pStyle w:val="TAC"/>
              <w:rPr>
                <w:rFonts w:eastAsia="Malgun Gothic"/>
                <w:lang w:eastAsia="ko-KR"/>
              </w:rPr>
            </w:pPr>
            <w:r w:rsidRPr="004733CF">
              <w:t>DC_</w:t>
            </w:r>
            <w:r>
              <w:t>1A-3A-7A-7A_n257F</w:t>
            </w:r>
          </w:p>
          <w:p w14:paraId="1515DB3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G</w:t>
            </w:r>
          </w:p>
          <w:p w14:paraId="02867AE3"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H</w:t>
            </w:r>
          </w:p>
          <w:p w14:paraId="7C24FDA6"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I</w:t>
            </w:r>
          </w:p>
          <w:p w14:paraId="3223C970"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J</w:t>
            </w:r>
          </w:p>
          <w:p w14:paraId="21F3891C" w14:textId="77777777" w:rsidR="005749D0" w:rsidRPr="00C3265D" w:rsidRDefault="005749D0" w:rsidP="00AD41F7">
            <w:pPr>
              <w:pStyle w:val="TAC"/>
              <w:rPr>
                <w:rFonts w:eastAsia="Malgun Gothic"/>
                <w:lang w:eastAsia="ko-KR"/>
              </w:rPr>
            </w:pPr>
            <w:r w:rsidRPr="004733CF">
              <w:t>DC_</w:t>
            </w:r>
            <w:r>
              <w:t>1A-3A-7A-7A_n257</w:t>
            </w:r>
            <w:r w:rsidRPr="00C3265D">
              <w:rPr>
                <w:rFonts w:eastAsia="Malgun Gothic" w:hint="eastAsia"/>
                <w:lang w:eastAsia="ko-KR"/>
              </w:rPr>
              <w:t>K</w:t>
            </w:r>
          </w:p>
          <w:p w14:paraId="16DFAC39" w14:textId="77777777" w:rsidR="005749D0" w:rsidRPr="00AF1013" w:rsidRDefault="005749D0" w:rsidP="00AD41F7">
            <w:pPr>
              <w:pStyle w:val="TAC"/>
              <w:rPr>
                <w:rFonts w:eastAsia="Malgun Gothic"/>
                <w:lang w:eastAsia="ko-KR"/>
              </w:rPr>
            </w:pPr>
            <w:r w:rsidRPr="004733CF">
              <w:t>DC_</w:t>
            </w:r>
            <w:r>
              <w:t>1A-3A-7A-7A_n257</w:t>
            </w:r>
            <w:r w:rsidRPr="00C3265D">
              <w:rPr>
                <w:rFonts w:eastAsia="Malgun Gothic" w:hint="eastAsia"/>
                <w:lang w:eastAsia="ko-KR"/>
              </w:rPr>
              <w:t>L</w:t>
            </w:r>
          </w:p>
          <w:p w14:paraId="1DDED143" w14:textId="77777777" w:rsidR="005749D0" w:rsidRDefault="005749D0" w:rsidP="00AD41F7">
            <w:pPr>
              <w:pStyle w:val="TAC"/>
              <w:rPr>
                <w:b/>
                <w:lang w:val="en-US" w:eastAsia="fi-FI"/>
              </w:rPr>
            </w:pPr>
            <w:r>
              <w:t>DC_1A-3A-7A-7A_n257M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0EC6EB" w14:textId="77777777" w:rsidR="005749D0" w:rsidRDefault="005749D0" w:rsidP="00AD41F7">
            <w:pPr>
              <w:pStyle w:val="TAH"/>
              <w:rPr>
                <w:b w:val="0"/>
                <w:lang w:val="fi-FI" w:eastAsia="fi-FI"/>
              </w:rPr>
            </w:pPr>
            <w:r>
              <w:rPr>
                <w:b w:val="0"/>
                <w:lang w:val="fi-FI" w:eastAsia="fi-FI"/>
              </w:rPr>
              <w:t>DC_1A_n257A</w:t>
            </w:r>
          </w:p>
          <w:p w14:paraId="39F1D51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0D8914F9" w14:textId="77777777" w:rsidR="005749D0" w:rsidRDefault="005749D0" w:rsidP="00AD41F7">
            <w:pPr>
              <w:pStyle w:val="TAH"/>
              <w:rPr>
                <w:b w:val="0"/>
                <w:lang w:val="en-US" w:eastAsia="fi-FI"/>
              </w:rPr>
            </w:pPr>
            <w:r w:rsidRPr="004733CF">
              <w:rPr>
                <w:b w:val="0"/>
                <w:lang w:val="en-US" w:eastAsia="fi-FI"/>
              </w:rPr>
              <w:t>DC_</w:t>
            </w:r>
            <w:r w:rsidRPr="00C3265D">
              <w:rPr>
                <w:rFonts w:eastAsia="Malgun Gothic" w:hint="eastAsia"/>
                <w:b w:val="0"/>
                <w:lang w:val="en-US" w:eastAsia="ko-KR"/>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F655B8" w14:textId="77777777" w:rsidR="005749D0" w:rsidRPr="004733CF" w:rsidRDefault="005749D0" w:rsidP="00AD41F7">
            <w:pPr>
              <w:pStyle w:val="TAH"/>
              <w:rPr>
                <w:b w:val="0"/>
                <w:lang w:eastAsia="fi-FI"/>
              </w:rPr>
            </w:pPr>
            <w:r w:rsidRPr="004733CF">
              <w:rPr>
                <w:b w:val="0"/>
              </w:rPr>
              <w:t>CA_</w:t>
            </w:r>
            <w:r>
              <w:rPr>
                <w:b w:val="0"/>
              </w:rPr>
              <w:t>1A-3A-7A-7A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B4355B4"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513B966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6060093" w14:textId="77777777" w:rsidR="005749D0" w:rsidRPr="00C3265D" w:rsidRDefault="005749D0" w:rsidP="00AD41F7">
            <w:pPr>
              <w:pStyle w:val="TAH"/>
              <w:rPr>
                <w:rFonts w:eastAsia="Malgun Gothic"/>
                <w:b w:val="0"/>
                <w:lang w:val="fi-FI" w:eastAsia="ko-KR"/>
              </w:rPr>
            </w:pPr>
            <w:r>
              <w:rPr>
                <w:b w:val="0"/>
                <w:lang w:val="fi-FI" w:eastAsia="fi-FI"/>
              </w:rPr>
              <w:t>CA_n257F</w:t>
            </w:r>
          </w:p>
          <w:p w14:paraId="5F50FDB6"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4122282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566A3AE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446188C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6CC824B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362B3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A24E4F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51BDEE68" w14:textId="77777777" w:rsidR="005749D0" w:rsidRDefault="005749D0" w:rsidP="005749D0">
      <w:pPr>
        <w:spacing w:before="120" w:after="120"/>
        <w:jc w:val="center"/>
        <w:rPr>
          <w:rFonts w:ascii="Arial" w:hAnsi="Arial" w:cs="Arial"/>
          <w:b/>
          <w:lang w:eastAsia="ja-JP"/>
        </w:rPr>
      </w:pPr>
    </w:p>
    <w:p w14:paraId="7E6FDA9A" w14:textId="73A6F03F" w:rsidR="005749D0" w:rsidRPr="004665B8" w:rsidRDefault="005749D0" w:rsidP="005749D0">
      <w:pPr>
        <w:pStyle w:val="Heading3"/>
        <w:rPr>
          <w:rFonts w:cs="Arial"/>
          <w:szCs w:val="28"/>
          <w:lang w:eastAsia="zh-CN"/>
        </w:rPr>
      </w:pPr>
      <w:bookmarkStart w:id="3815" w:name="_Toc527980854"/>
      <w:bookmarkStart w:id="3816" w:name="_Toc531771392"/>
      <w:bookmarkStart w:id="3817" w:name="_Toc6301258"/>
      <w:r>
        <w:rPr>
          <w:rFonts w:cs="Arial"/>
          <w:szCs w:val="28"/>
        </w:rPr>
        <w:t>5.2.6.3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15"/>
      <w:bookmarkEnd w:id="3816"/>
      <w:bookmarkEnd w:id="3817"/>
    </w:p>
    <w:p w14:paraId="2422497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793A3228" w14:textId="77777777" w:rsidTr="00AD41F7">
        <w:trPr>
          <w:tblHeader/>
          <w:jc w:val="center"/>
        </w:trPr>
        <w:tc>
          <w:tcPr>
            <w:tcW w:w="1535" w:type="dxa"/>
            <w:vAlign w:val="center"/>
          </w:tcPr>
          <w:p w14:paraId="52686BDC"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AFEC1C6" w14:textId="77777777" w:rsidR="005749D0" w:rsidRPr="00697599" w:rsidRDefault="005749D0" w:rsidP="00AD41F7">
            <w:pPr>
              <w:pStyle w:val="TAH"/>
            </w:pPr>
            <w:r w:rsidRPr="00697599">
              <w:t>E-UTRA and NR Band</w:t>
            </w:r>
          </w:p>
        </w:tc>
        <w:tc>
          <w:tcPr>
            <w:tcW w:w="2340" w:type="dxa"/>
            <w:vAlign w:val="center"/>
          </w:tcPr>
          <w:p w14:paraId="6A5C7D27"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94C883D" w14:textId="77777777" w:rsidTr="00AD41F7">
        <w:trPr>
          <w:jc w:val="center"/>
        </w:trPr>
        <w:tc>
          <w:tcPr>
            <w:tcW w:w="1535" w:type="dxa"/>
            <w:vMerge w:val="restart"/>
            <w:vAlign w:val="center"/>
          </w:tcPr>
          <w:p w14:paraId="48A32570" w14:textId="77777777" w:rsidR="005749D0" w:rsidRPr="00697599" w:rsidRDefault="005749D0" w:rsidP="00AD41F7">
            <w:pPr>
              <w:pStyle w:val="TAC"/>
            </w:pPr>
            <w:r w:rsidRPr="004733CF">
              <w:t>DC_</w:t>
            </w:r>
            <w:r>
              <w:t>1A-3A-7A-7A</w:t>
            </w:r>
            <w:r w:rsidRPr="004733CF">
              <w:t>_n</w:t>
            </w:r>
            <w:r>
              <w:rPr>
                <w:lang w:val="fi-FI"/>
              </w:rPr>
              <w:t>2</w:t>
            </w:r>
            <w:r w:rsidRPr="004733CF">
              <w:t>5</w:t>
            </w:r>
            <w:r>
              <w:rPr>
                <w:lang w:val="fi-FI"/>
              </w:rPr>
              <w:t>7</w:t>
            </w:r>
          </w:p>
        </w:tc>
        <w:tc>
          <w:tcPr>
            <w:tcW w:w="2049" w:type="dxa"/>
            <w:vAlign w:val="center"/>
          </w:tcPr>
          <w:p w14:paraId="35E00BBC" w14:textId="77777777" w:rsidR="005749D0" w:rsidRPr="00697599" w:rsidRDefault="005749D0" w:rsidP="00AD41F7">
            <w:pPr>
              <w:pStyle w:val="TAC"/>
              <w:rPr>
                <w:lang w:eastAsia="ja-JP"/>
              </w:rPr>
            </w:pPr>
            <w:r>
              <w:rPr>
                <w:lang w:eastAsia="ja-JP"/>
              </w:rPr>
              <w:t>1</w:t>
            </w:r>
          </w:p>
        </w:tc>
        <w:tc>
          <w:tcPr>
            <w:tcW w:w="2340" w:type="dxa"/>
            <w:vAlign w:val="center"/>
          </w:tcPr>
          <w:p w14:paraId="6F2F012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28DA4A76" w14:textId="77777777" w:rsidTr="00AD41F7">
        <w:trPr>
          <w:jc w:val="center"/>
        </w:trPr>
        <w:tc>
          <w:tcPr>
            <w:tcW w:w="1535" w:type="dxa"/>
            <w:vMerge/>
            <w:vAlign w:val="center"/>
          </w:tcPr>
          <w:p w14:paraId="0813803A" w14:textId="77777777" w:rsidR="005749D0" w:rsidRPr="00697599" w:rsidRDefault="005749D0" w:rsidP="00AD41F7">
            <w:pPr>
              <w:pStyle w:val="TAC"/>
            </w:pPr>
          </w:p>
        </w:tc>
        <w:tc>
          <w:tcPr>
            <w:tcW w:w="2049" w:type="dxa"/>
            <w:vAlign w:val="center"/>
          </w:tcPr>
          <w:p w14:paraId="6F2AF27B" w14:textId="77777777" w:rsidR="005749D0" w:rsidRPr="00697599" w:rsidRDefault="005749D0" w:rsidP="00AD41F7">
            <w:pPr>
              <w:pStyle w:val="TAC"/>
              <w:rPr>
                <w:lang w:eastAsia="ja-JP"/>
              </w:rPr>
            </w:pPr>
            <w:r>
              <w:rPr>
                <w:lang w:eastAsia="ja-JP"/>
              </w:rPr>
              <w:t>3</w:t>
            </w:r>
          </w:p>
        </w:tc>
        <w:tc>
          <w:tcPr>
            <w:tcW w:w="2340" w:type="dxa"/>
            <w:vAlign w:val="center"/>
          </w:tcPr>
          <w:p w14:paraId="5DA5487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1A84B6A6" w14:textId="77777777" w:rsidTr="00AD41F7">
        <w:trPr>
          <w:jc w:val="center"/>
        </w:trPr>
        <w:tc>
          <w:tcPr>
            <w:tcW w:w="1535" w:type="dxa"/>
            <w:vMerge/>
            <w:vAlign w:val="center"/>
          </w:tcPr>
          <w:p w14:paraId="5967580C" w14:textId="77777777" w:rsidR="005749D0" w:rsidRPr="00697599" w:rsidRDefault="005749D0" w:rsidP="00AD41F7">
            <w:pPr>
              <w:pStyle w:val="TAC"/>
            </w:pPr>
          </w:p>
        </w:tc>
        <w:tc>
          <w:tcPr>
            <w:tcW w:w="2049" w:type="dxa"/>
            <w:vAlign w:val="center"/>
          </w:tcPr>
          <w:p w14:paraId="6CA9B3A0" w14:textId="77777777" w:rsidR="005749D0" w:rsidRPr="004733CF" w:rsidRDefault="005749D0" w:rsidP="00AD41F7">
            <w:pPr>
              <w:pStyle w:val="TAC"/>
              <w:rPr>
                <w:lang w:val="fi-FI" w:eastAsia="ja-JP"/>
              </w:rPr>
            </w:pPr>
            <w:r>
              <w:rPr>
                <w:lang w:val="fi-FI" w:eastAsia="ja-JP"/>
              </w:rPr>
              <w:t>7</w:t>
            </w:r>
          </w:p>
        </w:tc>
        <w:tc>
          <w:tcPr>
            <w:tcW w:w="2340" w:type="dxa"/>
            <w:vAlign w:val="center"/>
          </w:tcPr>
          <w:p w14:paraId="455CF73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6E9D7745" w14:textId="77777777" w:rsidTr="00AD41F7">
        <w:trPr>
          <w:jc w:val="center"/>
        </w:trPr>
        <w:tc>
          <w:tcPr>
            <w:tcW w:w="1535" w:type="dxa"/>
            <w:vMerge/>
            <w:vAlign w:val="center"/>
          </w:tcPr>
          <w:p w14:paraId="705FC496" w14:textId="77777777" w:rsidR="005749D0" w:rsidRPr="00697599" w:rsidRDefault="005749D0" w:rsidP="00AD41F7">
            <w:pPr>
              <w:pStyle w:val="TAC"/>
            </w:pPr>
          </w:p>
        </w:tc>
        <w:tc>
          <w:tcPr>
            <w:tcW w:w="2049" w:type="dxa"/>
            <w:vAlign w:val="center"/>
          </w:tcPr>
          <w:p w14:paraId="250596DF"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2799D8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9F57E7D" w14:textId="77777777" w:rsidR="005749D0" w:rsidRPr="00697599" w:rsidRDefault="005749D0" w:rsidP="005749D0"/>
    <w:p w14:paraId="4A0254F4"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A30E2F3" w14:textId="77777777" w:rsidTr="00AD41F7">
        <w:trPr>
          <w:tblHeader/>
          <w:jc w:val="center"/>
        </w:trPr>
        <w:tc>
          <w:tcPr>
            <w:tcW w:w="1535" w:type="dxa"/>
            <w:vAlign w:val="center"/>
          </w:tcPr>
          <w:p w14:paraId="568202C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4B1B34F" w14:textId="77777777" w:rsidR="005749D0" w:rsidRPr="00697599" w:rsidRDefault="005749D0" w:rsidP="00AD41F7">
            <w:pPr>
              <w:pStyle w:val="TAH"/>
            </w:pPr>
            <w:r w:rsidRPr="00697599">
              <w:t>E-UTRA and NR Band</w:t>
            </w:r>
          </w:p>
        </w:tc>
        <w:tc>
          <w:tcPr>
            <w:tcW w:w="2340" w:type="dxa"/>
            <w:vAlign w:val="center"/>
          </w:tcPr>
          <w:p w14:paraId="4038B2D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148C0A7" w14:textId="77777777" w:rsidTr="00AD41F7">
        <w:trPr>
          <w:jc w:val="center"/>
        </w:trPr>
        <w:tc>
          <w:tcPr>
            <w:tcW w:w="1535" w:type="dxa"/>
            <w:vMerge w:val="restart"/>
            <w:vAlign w:val="center"/>
          </w:tcPr>
          <w:p w14:paraId="207F7B1E" w14:textId="77777777" w:rsidR="005749D0" w:rsidRPr="00697599" w:rsidRDefault="005749D0" w:rsidP="00AD41F7">
            <w:pPr>
              <w:pStyle w:val="TAC"/>
            </w:pPr>
            <w:r w:rsidRPr="004733CF">
              <w:t>DC_</w:t>
            </w:r>
            <w:r>
              <w:t>1A-3A-7A-7A_n257</w:t>
            </w:r>
          </w:p>
        </w:tc>
        <w:tc>
          <w:tcPr>
            <w:tcW w:w="2049" w:type="dxa"/>
            <w:vAlign w:val="center"/>
          </w:tcPr>
          <w:p w14:paraId="55A2E485" w14:textId="77777777" w:rsidR="005749D0" w:rsidRPr="00697599" w:rsidRDefault="005749D0" w:rsidP="00AD41F7">
            <w:pPr>
              <w:pStyle w:val="TAC"/>
              <w:rPr>
                <w:lang w:eastAsia="ja-JP"/>
              </w:rPr>
            </w:pPr>
            <w:r>
              <w:rPr>
                <w:lang w:eastAsia="ja-JP"/>
              </w:rPr>
              <w:t>1</w:t>
            </w:r>
          </w:p>
        </w:tc>
        <w:tc>
          <w:tcPr>
            <w:tcW w:w="2340" w:type="dxa"/>
            <w:vAlign w:val="center"/>
          </w:tcPr>
          <w:p w14:paraId="6525AC1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4AD64E5" w14:textId="77777777" w:rsidTr="00AD41F7">
        <w:trPr>
          <w:jc w:val="center"/>
        </w:trPr>
        <w:tc>
          <w:tcPr>
            <w:tcW w:w="1535" w:type="dxa"/>
            <w:vMerge/>
            <w:vAlign w:val="center"/>
          </w:tcPr>
          <w:p w14:paraId="0F13CAFF" w14:textId="77777777" w:rsidR="005749D0" w:rsidRPr="00697599" w:rsidRDefault="005749D0" w:rsidP="00AD41F7">
            <w:pPr>
              <w:pStyle w:val="TAC"/>
            </w:pPr>
          </w:p>
        </w:tc>
        <w:tc>
          <w:tcPr>
            <w:tcW w:w="2049" w:type="dxa"/>
            <w:vAlign w:val="center"/>
          </w:tcPr>
          <w:p w14:paraId="055F43B9" w14:textId="77777777" w:rsidR="005749D0" w:rsidRPr="00697599" w:rsidRDefault="005749D0" w:rsidP="00AD41F7">
            <w:pPr>
              <w:pStyle w:val="TAC"/>
              <w:rPr>
                <w:lang w:eastAsia="ja-JP"/>
              </w:rPr>
            </w:pPr>
            <w:r>
              <w:rPr>
                <w:lang w:eastAsia="ja-JP"/>
              </w:rPr>
              <w:t>3</w:t>
            </w:r>
          </w:p>
        </w:tc>
        <w:tc>
          <w:tcPr>
            <w:tcW w:w="2340" w:type="dxa"/>
            <w:vAlign w:val="center"/>
          </w:tcPr>
          <w:p w14:paraId="32B5D4B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F5F5C7" w14:textId="77777777" w:rsidTr="00AD41F7">
        <w:trPr>
          <w:jc w:val="center"/>
        </w:trPr>
        <w:tc>
          <w:tcPr>
            <w:tcW w:w="1535" w:type="dxa"/>
            <w:vMerge/>
            <w:vAlign w:val="center"/>
          </w:tcPr>
          <w:p w14:paraId="0B044976" w14:textId="77777777" w:rsidR="005749D0" w:rsidRPr="00697599" w:rsidRDefault="005749D0" w:rsidP="00AD41F7">
            <w:pPr>
              <w:pStyle w:val="TAC"/>
            </w:pPr>
          </w:p>
        </w:tc>
        <w:tc>
          <w:tcPr>
            <w:tcW w:w="2049" w:type="dxa"/>
            <w:vAlign w:val="center"/>
          </w:tcPr>
          <w:p w14:paraId="3E82E40C" w14:textId="77777777" w:rsidR="005749D0" w:rsidRPr="00B93E31" w:rsidRDefault="005749D0" w:rsidP="00AD41F7">
            <w:pPr>
              <w:pStyle w:val="TAC"/>
              <w:rPr>
                <w:lang w:val="en-US" w:eastAsia="ja-JP"/>
              </w:rPr>
            </w:pPr>
            <w:r>
              <w:rPr>
                <w:lang w:val="en-US" w:eastAsia="ja-JP"/>
              </w:rPr>
              <w:t>7</w:t>
            </w:r>
          </w:p>
        </w:tc>
        <w:tc>
          <w:tcPr>
            <w:tcW w:w="2340" w:type="dxa"/>
            <w:vAlign w:val="center"/>
          </w:tcPr>
          <w:p w14:paraId="3E73725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BBA190B" w14:textId="77777777" w:rsidTr="00AD41F7">
        <w:trPr>
          <w:jc w:val="center"/>
        </w:trPr>
        <w:tc>
          <w:tcPr>
            <w:tcW w:w="1535" w:type="dxa"/>
            <w:vMerge/>
            <w:vAlign w:val="center"/>
          </w:tcPr>
          <w:p w14:paraId="0FE2B767" w14:textId="77777777" w:rsidR="005749D0" w:rsidRPr="00697599" w:rsidRDefault="005749D0" w:rsidP="00AD41F7">
            <w:pPr>
              <w:pStyle w:val="TAC"/>
            </w:pPr>
          </w:p>
        </w:tc>
        <w:tc>
          <w:tcPr>
            <w:tcW w:w="2049" w:type="dxa"/>
            <w:vAlign w:val="center"/>
          </w:tcPr>
          <w:p w14:paraId="07A2914F"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2AD419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D5F9703" w14:textId="77777777" w:rsidR="005749D0" w:rsidRPr="00C3265D" w:rsidRDefault="005749D0" w:rsidP="005749D0">
      <w:pPr>
        <w:pBdr>
          <w:bottom w:val="single" w:sz="6" w:space="1" w:color="auto"/>
        </w:pBdr>
        <w:rPr>
          <w:rFonts w:eastAsia="Malgun Gothic"/>
          <w:lang w:eastAsia="ko-KR"/>
        </w:rPr>
      </w:pPr>
    </w:p>
    <w:p w14:paraId="17311AAB" w14:textId="77777777" w:rsidR="005749D0" w:rsidRPr="00C3265D" w:rsidRDefault="005749D0" w:rsidP="005749D0">
      <w:pPr>
        <w:rPr>
          <w:rFonts w:eastAsia="Malgun Gothic"/>
          <w:lang w:eastAsia="ko-KR"/>
        </w:rPr>
      </w:pPr>
    </w:p>
    <w:p w14:paraId="51D8DE06" w14:textId="3300F6E6" w:rsidR="005749D0" w:rsidRPr="004665B8" w:rsidRDefault="005749D0" w:rsidP="005749D0">
      <w:pPr>
        <w:pStyle w:val="Heading2"/>
        <w:rPr>
          <w:rFonts w:cs="Arial"/>
          <w:lang w:eastAsia="ja-JP"/>
        </w:rPr>
      </w:pPr>
      <w:bookmarkStart w:id="3818" w:name="_Toc527980855"/>
      <w:bookmarkStart w:id="3819" w:name="_Toc531771393"/>
      <w:bookmarkStart w:id="3820" w:name="_Toc6301259"/>
      <w:r>
        <w:rPr>
          <w:rFonts w:cs="Arial"/>
        </w:rPr>
        <w:t>5.2.7</w:t>
      </w:r>
      <w:r w:rsidRPr="004665B8">
        <w:rPr>
          <w:rFonts w:cs="Arial"/>
        </w:rPr>
        <w:tab/>
      </w:r>
      <w:r w:rsidRPr="004665B8">
        <w:rPr>
          <w:rFonts w:cs="Arial" w:hint="eastAsia"/>
          <w:lang w:eastAsia="ja-JP"/>
        </w:rPr>
        <w:t>DC</w:t>
      </w:r>
      <w:r w:rsidRPr="004665B8">
        <w:rPr>
          <w:rFonts w:cs="Arial"/>
        </w:rPr>
        <w:t>_</w:t>
      </w:r>
      <w:r>
        <w:rPr>
          <w:rFonts w:cs="Arial"/>
        </w:rPr>
        <w:t>1A-5A-7A_n257</w:t>
      </w:r>
      <w:bookmarkEnd w:id="3818"/>
      <w:bookmarkEnd w:id="3819"/>
      <w:bookmarkEnd w:id="3820"/>
    </w:p>
    <w:p w14:paraId="07CA6619" w14:textId="0173841D" w:rsidR="005749D0" w:rsidRPr="004665B8" w:rsidRDefault="005749D0" w:rsidP="005749D0">
      <w:pPr>
        <w:pStyle w:val="Heading3"/>
        <w:rPr>
          <w:rFonts w:cs="Arial"/>
          <w:szCs w:val="28"/>
          <w:lang w:eastAsia="ja-JP"/>
        </w:rPr>
      </w:pPr>
      <w:bookmarkStart w:id="3821" w:name="_Toc527980856"/>
      <w:bookmarkStart w:id="3822" w:name="_Toc531771394"/>
      <w:bookmarkStart w:id="3823" w:name="_Toc6301260"/>
      <w:r>
        <w:rPr>
          <w:rFonts w:cs="Arial"/>
          <w:szCs w:val="28"/>
          <w:lang w:eastAsia="zh-CN"/>
        </w:rPr>
        <w:t>5.2.7</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821"/>
      <w:bookmarkEnd w:id="3822"/>
      <w:bookmarkEnd w:id="3823"/>
    </w:p>
    <w:p w14:paraId="7ABB7F5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FC72F09"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0611C1B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240720C"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D6432E4"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78012A78" w14:textId="77777777" w:rsidR="005749D0" w:rsidRDefault="005749D0" w:rsidP="00AD41F7">
            <w:pPr>
              <w:pStyle w:val="TAH"/>
            </w:pPr>
            <w:r>
              <w:t>Single UL allowed</w:t>
            </w:r>
          </w:p>
        </w:tc>
      </w:tr>
      <w:tr w:rsidR="005749D0" w14:paraId="59F700D0"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7644668" w14:textId="77777777" w:rsidR="005749D0" w:rsidRPr="004733CF" w:rsidRDefault="005749D0" w:rsidP="00AD41F7">
            <w:pPr>
              <w:pStyle w:val="TAC"/>
            </w:pPr>
            <w:r>
              <w:t>DC_1-5-7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CEDF153" w14:textId="77777777" w:rsidR="005749D0" w:rsidRPr="004733CF" w:rsidRDefault="005749D0" w:rsidP="00AD41F7">
            <w:pPr>
              <w:pStyle w:val="TAC"/>
            </w:pPr>
            <w:r>
              <w:t>CA_1-5-7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F4FEC92"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8337AB4"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73E718F4" w14:textId="201781C2" w:rsidR="005749D0" w:rsidRPr="004665B8" w:rsidRDefault="005749D0" w:rsidP="005749D0">
      <w:pPr>
        <w:pStyle w:val="Heading3"/>
        <w:rPr>
          <w:rFonts w:cs="Arial"/>
          <w:szCs w:val="28"/>
          <w:lang w:eastAsia="ja-JP"/>
        </w:rPr>
      </w:pPr>
      <w:bookmarkStart w:id="3824" w:name="_Toc527980857"/>
      <w:bookmarkStart w:id="3825" w:name="_Toc531771395"/>
      <w:bookmarkStart w:id="3826" w:name="_Toc6301261"/>
      <w:r>
        <w:rPr>
          <w:rFonts w:cs="Arial"/>
          <w:szCs w:val="28"/>
          <w:lang w:eastAsia="zh-CN"/>
        </w:rPr>
        <w:t>5.2.7.2</w:t>
      </w:r>
      <w:r w:rsidRPr="004665B8">
        <w:rPr>
          <w:rFonts w:cs="Arial"/>
          <w:szCs w:val="28"/>
          <w:lang w:eastAsia="zh-CN"/>
        </w:rPr>
        <w:tab/>
      </w:r>
      <w:r>
        <w:rPr>
          <w:rFonts w:cs="Arial"/>
          <w:szCs w:val="28"/>
          <w:lang w:eastAsia="zh-CN"/>
        </w:rPr>
        <w:t>Configuration for DC</w:t>
      </w:r>
      <w:bookmarkEnd w:id="3824"/>
      <w:bookmarkEnd w:id="3825"/>
      <w:bookmarkEnd w:id="3826"/>
    </w:p>
    <w:p w14:paraId="03B55057"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13BAED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DD7CB48" w14:textId="77777777" w:rsidR="005749D0" w:rsidRDefault="005749D0" w:rsidP="00AD41F7">
            <w:pPr>
              <w:pStyle w:val="TAH"/>
              <w:rPr>
                <w:lang w:val="en-US" w:eastAsia="fi-FI"/>
              </w:rPr>
            </w:pPr>
            <w:r>
              <w:rPr>
                <w:lang w:val="en-US" w:eastAsia="fi-FI"/>
              </w:rPr>
              <w:t>EN-DC</w:t>
            </w:r>
          </w:p>
          <w:p w14:paraId="3A9E7368"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BBE25FC" w14:textId="77777777" w:rsidR="005749D0" w:rsidRDefault="005749D0" w:rsidP="00AD41F7">
            <w:pPr>
              <w:pStyle w:val="TAH"/>
              <w:rPr>
                <w:lang w:val="en-US" w:eastAsia="fi-FI"/>
              </w:rPr>
            </w:pPr>
            <w:r>
              <w:rPr>
                <w:lang w:val="en-US" w:eastAsia="fi-FI"/>
              </w:rPr>
              <w:t>Uplink EN-DC</w:t>
            </w:r>
          </w:p>
          <w:p w14:paraId="78C42024" w14:textId="77777777" w:rsidR="005749D0" w:rsidRDefault="005749D0" w:rsidP="00AD41F7">
            <w:pPr>
              <w:pStyle w:val="TAH"/>
              <w:rPr>
                <w:lang w:val="en-US" w:eastAsia="fi-FI"/>
              </w:rPr>
            </w:pPr>
            <w:r>
              <w:rPr>
                <w:lang w:val="en-US" w:eastAsia="fi-FI"/>
              </w:rPr>
              <w:t>configuration</w:t>
            </w:r>
          </w:p>
          <w:p w14:paraId="1711FEFD"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86FF7C5"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A80FB75" w14:textId="77777777" w:rsidR="005749D0" w:rsidRDefault="005749D0" w:rsidP="00AD41F7">
            <w:pPr>
              <w:pStyle w:val="TAH"/>
              <w:rPr>
                <w:rFonts w:cs="Arial"/>
                <w:bCs/>
                <w:szCs w:val="18"/>
                <w:lang w:eastAsia="fi-FI"/>
              </w:rPr>
            </w:pPr>
            <w:r>
              <w:rPr>
                <w:lang w:eastAsia="fi-FI"/>
              </w:rPr>
              <w:t>NR band</w:t>
            </w:r>
          </w:p>
        </w:tc>
      </w:tr>
      <w:tr w:rsidR="005749D0" w14:paraId="73938E5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9B03BB0"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D</w:t>
            </w:r>
          </w:p>
          <w:p w14:paraId="18EE9BE4"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E</w:t>
            </w:r>
          </w:p>
          <w:p w14:paraId="14DF4236" w14:textId="77777777" w:rsidR="005749D0" w:rsidRPr="00C3265D" w:rsidRDefault="005749D0" w:rsidP="00AD41F7">
            <w:pPr>
              <w:pStyle w:val="TAC"/>
              <w:rPr>
                <w:rFonts w:eastAsia="Malgun Gothic"/>
                <w:lang w:eastAsia="ko-KR"/>
              </w:rPr>
            </w:pPr>
            <w:r w:rsidRPr="004733CF">
              <w:t>DC_</w:t>
            </w:r>
            <w:r>
              <w:t>1A-5A-7A_n257F</w:t>
            </w:r>
          </w:p>
          <w:p w14:paraId="53FBD6ED"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G</w:t>
            </w:r>
          </w:p>
          <w:p w14:paraId="7F711C9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H</w:t>
            </w:r>
          </w:p>
          <w:p w14:paraId="316376B2"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I</w:t>
            </w:r>
          </w:p>
          <w:p w14:paraId="4FCD6567" w14:textId="77777777" w:rsidR="005749D0" w:rsidRDefault="005749D0" w:rsidP="00AD41F7">
            <w:pPr>
              <w:pStyle w:val="TAC"/>
            </w:pPr>
            <w:r w:rsidRPr="004733CF">
              <w:t>DC_</w:t>
            </w:r>
            <w:r>
              <w:t>1A-5A-7A_n257J</w:t>
            </w:r>
          </w:p>
          <w:p w14:paraId="15B7F8FC" w14:textId="77777777" w:rsidR="005749D0" w:rsidRPr="00C3265D" w:rsidRDefault="005749D0" w:rsidP="00AD41F7">
            <w:pPr>
              <w:pStyle w:val="TAC"/>
              <w:rPr>
                <w:rFonts w:eastAsia="Malgun Gothic"/>
                <w:lang w:eastAsia="ko-KR"/>
              </w:rPr>
            </w:pPr>
            <w:r w:rsidRPr="004733CF">
              <w:t>DC_</w:t>
            </w:r>
            <w:r>
              <w:t>1A-5A-7A_n257</w:t>
            </w:r>
            <w:r w:rsidRPr="00C3265D">
              <w:rPr>
                <w:rFonts w:eastAsia="Malgun Gothic" w:hint="eastAsia"/>
                <w:lang w:eastAsia="ko-KR"/>
              </w:rPr>
              <w:t>K</w:t>
            </w:r>
          </w:p>
          <w:p w14:paraId="4DD7A9D9" w14:textId="77777777" w:rsidR="005749D0" w:rsidRPr="00AF1013" w:rsidRDefault="005749D0" w:rsidP="00AD41F7">
            <w:pPr>
              <w:pStyle w:val="TAC"/>
              <w:rPr>
                <w:rFonts w:eastAsia="Malgun Gothic"/>
                <w:lang w:eastAsia="ko-KR"/>
              </w:rPr>
            </w:pPr>
            <w:r w:rsidRPr="004733CF">
              <w:t>DC_</w:t>
            </w:r>
            <w:r>
              <w:t>1A-5A-7A_n257</w:t>
            </w:r>
            <w:r w:rsidRPr="00C3265D">
              <w:rPr>
                <w:rFonts w:eastAsia="Malgun Gothic" w:hint="eastAsia"/>
                <w:lang w:eastAsia="ko-KR"/>
              </w:rPr>
              <w:t>L</w:t>
            </w:r>
          </w:p>
          <w:p w14:paraId="659BBC8D" w14:textId="77777777" w:rsidR="005749D0" w:rsidRDefault="005749D0" w:rsidP="00AD41F7">
            <w:pPr>
              <w:pStyle w:val="TAC"/>
              <w:rPr>
                <w:b/>
                <w:lang w:val="en-US" w:eastAsia="fi-FI"/>
              </w:rPr>
            </w:pPr>
            <w:r>
              <w:t>DC_1A-5A-7A_n257M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9D5B72" w14:textId="77777777" w:rsidR="005749D0" w:rsidRDefault="005749D0" w:rsidP="00AD41F7">
            <w:pPr>
              <w:pStyle w:val="TAH"/>
              <w:rPr>
                <w:b w:val="0"/>
                <w:lang w:val="fi-FI" w:eastAsia="fi-FI"/>
              </w:rPr>
            </w:pPr>
            <w:r>
              <w:rPr>
                <w:b w:val="0"/>
                <w:lang w:val="fi-FI" w:eastAsia="fi-FI"/>
              </w:rPr>
              <w:t>DC_1A_n257A</w:t>
            </w:r>
          </w:p>
          <w:p w14:paraId="09C9DF50"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2088AAB3"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6095611" w14:textId="77777777" w:rsidR="005749D0" w:rsidRPr="004733CF" w:rsidRDefault="005749D0" w:rsidP="00AD41F7">
            <w:pPr>
              <w:pStyle w:val="TAH"/>
              <w:rPr>
                <w:b w:val="0"/>
                <w:lang w:eastAsia="fi-FI"/>
              </w:rPr>
            </w:pPr>
            <w:r w:rsidRPr="004733CF">
              <w:rPr>
                <w:b w:val="0"/>
              </w:rPr>
              <w:t>CA_</w:t>
            </w:r>
            <w:r>
              <w:rPr>
                <w:b w:val="0"/>
              </w:rPr>
              <w:t>1A-5A-7A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3797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2AD955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484822D2" w14:textId="77777777" w:rsidR="005749D0" w:rsidRPr="00C3265D" w:rsidRDefault="005749D0" w:rsidP="00AD41F7">
            <w:pPr>
              <w:pStyle w:val="TAH"/>
              <w:rPr>
                <w:rFonts w:eastAsia="Malgun Gothic"/>
                <w:b w:val="0"/>
                <w:lang w:val="fi-FI" w:eastAsia="ko-KR"/>
              </w:rPr>
            </w:pPr>
            <w:r>
              <w:rPr>
                <w:b w:val="0"/>
                <w:lang w:val="fi-FI" w:eastAsia="fi-FI"/>
              </w:rPr>
              <w:t>CA_n257F</w:t>
            </w:r>
          </w:p>
          <w:p w14:paraId="126CACC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E2E1E7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A54C8C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1A832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4C9B6EC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1F5995F"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46097328"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EC9658A" w14:textId="77777777" w:rsidR="005749D0" w:rsidRDefault="005749D0" w:rsidP="005749D0">
      <w:pPr>
        <w:spacing w:before="120" w:after="120"/>
        <w:jc w:val="center"/>
        <w:rPr>
          <w:rFonts w:ascii="Arial" w:hAnsi="Arial" w:cs="Arial"/>
          <w:b/>
          <w:lang w:eastAsia="ja-JP"/>
        </w:rPr>
      </w:pPr>
    </w:p>
    <w:p w14:paraId="0F4964BC" w14:textId="1378308D" w:rsidR="005749D0" w:rsidRPr="004665B8" w:rsidRDefault="005749D0" w:rsidP="005749D0">
      <w:pPr>
        <w:pStyle w:val="Heading3"/>
        <w:rPr>
          <w:rFonts w:cs="Arial"/>
          <w:szCs w:val="28"/>
          <w:lang w:eastAsia="zh-CN"/>
        </w:rPr>
      </w:pPr>
      <w:bookmarkStart w:id="3827" w:name="_Toc527980858"/>
      <w:bookmarkStart w:id="3828" w:name="_Toc531771396"/>
      <w:bookmarkStart w:id="3829" w:name="_Toc6301262"/>
      <w:r>
        <w:rPr>
          <w:rFonts w:cs="Arial"/>
          <w:szCs w:val="28"/>
        </w:rPr>
        <w:t>5.2.7.3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27"/>
      <w:bookmarkEnd w:id="3828"/>
      <w:bookmarkEnd w:id="3829"/>
    </w:p>
    <w:p w14:paraId="0DAA2EAE"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C240841" w14:textId="77777777" w:rsidTr="00AD41F7">
        <w:trPr>
          <w:tblHeader/>
          <w:jc w:val="center"/>
        </w:trPr>
        <w:tc>
          <w:tcPr>
            <w:tcW w:w="1535" w:type="dxa"/>
            <w:vAlign w:val="center"/>
          </w:tcPr>
          <w:p w14:paraId="54CD8D65"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CB640C4" w14:textId="77777777" w:rsidR="005749D0" w:rsidRPr="00697599" w:rsidRDefault="005749D0" w:rsidP="00AD41F7">
            <w:pPr>
              <w:pStyle w:val="TAH"/>
            </w:pPr>
            <w:r w:rsidRPr="00697599">
              <w:t>E-UTRA and NR Band</w:t>
            </w:r>
          </w:p>
        </w:tc>
        <w:tc>
          <w:tcPr>
            <w:tcW w:w="2340" w:type="dxa"/>
            <w:vAlign w:val="center"/>
          </w:tcPr>
          <w:p w14:paraId="26DFA0AE"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F7A2D79" w14:textId="77777777" w:rsidTr="00AD41F7">
        <w:trPr>
          <w:jc w:val="center"/>
        </w:trPr>
        <w:tc>
          <w:tcPr>
            <w:tcW w:w="1535" w:type="dxa"/>
            <w:vMerge w:val="restart"/>
            <w:vAlign w:val="center"/>
          </w:tcPr>
          <w:p w14:paraId="3D5D85AC" w14:textId="77777777" w:rsidR="005749D0" w:rsidRPr="00697599" w:rsidRDefault="005749D0" w:rsidP="00AD41F7">
            <w:pPr>
              <w:pStyle w:val="TAC"/>
            </w:pPr>
            <w:r w:rsidRPr="004733CF">
              <w:t>DC_</w:t>
            </w:r>
            <w:r>
              <w:t>1A-5A-7A</w:t>
            </w:r>
            <w:r w:rsidRPr="004733CF">
              <w:t>_n</w:t>
            </w:r>
            <w:r>
              <w:rPr>
                <w:lang w:val="fi-FI"/>
              </w:rPr>
              <w:t>2</w:t>
            </w:r>
            <w:r w:rsidRPr="004733CF">
              <w:t>5</w:t>
            </w:r>
            <w:r>
              <w:rPr>
                <w:lang w:val="fi-FI"/>
              </w:rPr>
              <w:t>7</w:t>
            </w:r>
          </w:p>
        </w:tc>
        <w:tc>
          <w:tcPr>
            <w:tcW w:w="2049" w:type="dxa"/>
            <w:vAlign w:val="center"/>
          </w:tcPr>
          <w:p w14:paraId="47DDEC3A" w14:textId="77777777" w:rsidR="005749D0" w:rsidRPr="00697599" w:rsidRDefault="005749D0" w:rsidP="00AD41F7">
            <w:pPr>
              <w:pStyle w:val="TAC"/>
              <w:rPr>
                <w:lang w:eastAsia="ja-JP"/>
              </w:rPr>
            </w:pPr>
            <w:r>
              <w:rPr>
                <w:lang w:eastAsia="ja-JP"/>
              </w:rPr>
              <w:t>1</w:t>
            </w:r>
          </w:p>
        </w:tc>
        <w:tc>
          <w:tcPr>
            <w:tcW w:w="2340" w:type="dxa"/>
            <w:vAlign w:val="center"/>
          </w:tcPr>
          <w:p w14:paraId="27BC579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572EFEFF" w14:textId="77777777" w:rsidTr="00AD41F7">
        <w:trPr>
          <w:jc w:val="center"/>
        </w:trPr>
        <w:tc>
          <w:tcPr>
            <w:tcW w:w="1535" w:type="dxa"/>
            <w:vMerge/>
            <w:vAlign w:val="center"/>
          </w:tcPr>
          <w:p w14:paraId="0D2F7C70" w14:textId="77777777" w:rsidR="005749D0" w:rsidRPr="00697599" w:rsidRDefault="005749D0" w:rsidP="00AD41F7">
            <w:pPr>
              <w:pStyle w:val="TAC"/>
            </w:pPr>
          </w:p>
        </w:tc>
        <w:tc>
          <w:tcPr>
            <w:tcW w:w="2049" w:type="dxa"/>
            <w:vAlign w:val="center"/>
          </w:tcPr>
          <w:p w14:paraId="71C5835D" w14:textId="77777777" w:rsidR="005749D0" w:rsidRPr="00697599" w:rsidRDefault="005749D0" w:rsidP="00AD41F7">
            <w:pPr>
              <w:pStyle w:val="TAC"/>
              <w:rPr>
                <w:lang w:eastAsia="ja-JP"/>
              </w:rPr>
            </w:pPr>
            <w:r>
              <w:rPr>
                <w:lang w:eastAsia="ja-JP"/>
              </w:rPr>
              <w:t>5</w:t>
            </w:r>
          </w:p>
        </w:tc>
        <w:tc>
          <w:tcPr>
            <w:tcW w:w="2340" w:type="dxa"/>
            <w:vAlign w:val="center"/>
          </w:tcPr>
          <w:p w14:paraId="414D8D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44A31933" w14:textId="77777777" w:rsidTr="00AD41F7">
        <w:trPr>
          <w:jc w:val="center"/>
        </w:trPr>
        <w:tc>
          <w:tcPr>
            <w:tcW w:w="1535" w:type="dxa"/>
            <w:vMerge/>
            <w:vAlign w:val="center"/>
          </w:tcPr>
          <w:p w14:paraId="40F9672F" w14:textId="77777777" w:rsidR="005749D0" w:rsidRPr="00697599" w:rsidRDefault="005749D0" w:rsidP="00AD41F7">
            <w:pPr>
              <w:pStyle w:val="TAC"/>
            </w:pPr>
          </w:p>
        </w:tc>
        <w:tc>
          <w:tcPr>
            <w:tcW w:w="2049" w:type="dxa"/>
            <w:vAlign w:val="center"/>
          </w:tcPr>
          <w:p w14:paraId="3AF85B27" w14:textId="77777777" w:rsidR="005749D0" w:rsidRPr="004733CF" w:rsidRDefault="005749D0" w:rsidP="00AD41F7">
            <w:pPr>
              <w:pStyle w:val="TAC"/>
              <w:rPr>
                <w:lang w:val="fi-FI" w:eastAsia="ja-JP"/>
              </w:rPr>
            </w:pPr>
            <w:r>
              <w:rPr>
                <w:lang w:val="fi-FI" w:eastAsia="ja-JP"/>
              </w:rPr>
              <w:t>7</w:t>
            </w:r>
          </w:p>
        </w:tc>
        <w:tc>
          <w:tcPr>
            <w:tcW w:w="2340" w:type="dxa"/>
            <w:vAlign w:val="center"/>
          </w:tcPr>
          <w:p w14:paraId="64CDC24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49BB8D44" w14:textId="77777777" w:rsidTr="00AD41F7">
        <w:trPr>
          <w:jc w:val="center"/>
        </w:trPr>
        <w:tc>
          <w:tcPr>
            <w:tcW w:w="1535" w:type="dxa"/>
            <w:vMerge/>
            <w:vAlign w:val="center"/>
          </w:tcPr>
          <w:p w14:paraId="400A9996" w14:textId="77777777" w:rsidR="005749D0" w:rsidRPr="00697599" w:rsidRDefault="005749D0" w:rsidP="00AD41F7">
            <w:pPr>
              <w:pStyle w:val="TAC"/>
            </w:pPr>
          </w:p>
        </w:tc>
        <w:tc>
          <w:tcPr>
            <w:tcW w:w="2049" w:type="dxa"/>
            <w:vAlign w:val="center"/>
          </w:tcPr>
          <w:p w14:paraId="71B2E415"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76E4FC9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3B274424" w14:textId="77777777" w:rsidR="005749D0" w:rsidRPr="00697599" w:rsidRDefault="005749D0" w:rsidP="005749D0"/>
    <w:p w14:paraId="6C6DFC2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5B4211D4" w14:textId="77777777" w:rsidTr="00AD41F7">
        <w:trPr>
          <w:tblHeader/>
          <w:jc w:val="center"/>
        </w:trPr>
        <w:tc>
          <w:tcPr>
            <w:tcW w:w="1535" w:type="dxa"/>
            <w:vAlign w:val="center"/>
          </w:tcPr>
          <w:p w14:paraId="526E8323"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74A9A702" w14:textId="77777777" w:rsidR="005749D0" w:rsidRPr="00697599" w:rsidRDefault="005749D0" w:rsidP="00AD41F7">
            <w:pPr>
              <w:pStyle w:val="TAH"/>
            </w:pPr>
            <w:r w:rsidRPr="00697599">
              <w:t>E-UTRA and NR Band</w:t>
            </w:r>
          </w:p>
        </w:tc>
        <w:tc>
          <w:tcPr>
            <w:tcW w:w="2340" w:type="dxa"/>
            <w:vAlign w:val="center"/>
          </w:tcPr>
          <w:p w14:paraId="2B78FB0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7C90FB80" w14:textId="77777777" w:rsidTr="00AD41F7">
        <w:trPr>
          <w:jc w:val="center"/>
        </w:trPr>
        <w:tc>
          <w:tcPr>
            <w:tcW w:w="1535" w:type="dxa"/>
            <w:vMerge w:val="restart"/>
            <w:vAlign w:val="center"/>
          </w:tcPr>
          <w:p w14:paraId="10B2E243" w14:textId="77777777" w:rsidR="005749D0" w:rsidRPr="00697599" w:rsidRDefault="005749D0" w:rsidP="00AD41F7">
            <w:pPr>
              <w:pStyle w:val="TAC"/>
            </w:pPr>
            <w:r w:rsidRPr="004733CF">
              <w:t>DC_</w:t>
            </w:r>
            <w:r>
              <w:t>1A-5A-7A_n257</w:t>
            </w:r>
          </w:p>
        </w:tc>
        <w:tc>
          <w:tcPr>
            <w:tcW w:w="2049" w:type="dxa"/>
            <w:vAlign w:val="center"/>
          </w:tcPr>
          <w:p w14:paraId="399EDB90" w14:textId="77777777" w:rsidR="005749D0" w:rsidRPr="00697599" w:rsidRDefault="005749D0" w:rsidP="00AD41F7">
            <w:pPr>
              <w:pStyle w:val="TAC"/>
              <w:rPr>
                <w:lang w:eastAsia="ja-JP"/>
              </w:rPr>
            </w:pPr>
            <w:r>
              <w:rPr>
                <w:lang w:eastAsia="ja-JP"/>
              </w:rPr>
              <w:t>1</w:t>
            </w:r>
          </w:p>
        </w:tc>
        <w:tc>
          <w:tcPr>
            <w:tcW w:w="2340" w:type="dxa"/>
            <w:vAlign w:val="center"/>
          </w:tcPr>
          <w:p w14:paraId="1E59F82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DDF4728" w14:textId="77777777" w:rsidTr="00AD41F7">
        <w:trPr>
          <w:jc w:val="center"/>
        </w:trPr>
        <w:tc>
          <w:tcPr>
            <w:tcW w:w="1535" w:type="dxa"/>
            <w:vMerge/>
            <w:vAlign w:val="center"/>
          </w:tcPr>
          <w:p w14:paraId="610D64D2" w14:textId="77777777" w:rsidR="005749D0" w:rsidRPr="00697599" w:rsidRDefault="005749D0" w:rsidP="00AD41F7">
            <w:pPr>
              <w:pStyle w:val="TAC"/>
            </w:pPr>
          </w:p>
        </w:tc>
        <w:tc>
          <w:tcPr>
            <w:tcW w:w="2049" w:type="dxa"/>
            <w:vAlign w:val="center"/>
          </w:tcPr>
          <w:p w14:paraId="59E1A7ED" w14:textId="77777777" w:rsidR="005749D0" w:rsidRPr="00697599" w:rsidRDefault="005749D0" w:rsidP="00AD41F7">
            <w:pPr>
              <w:pStyle w:val="TAC"/>
              <w:rPr>
                <w:lang w:eastAsia="ja-JP"/>
              </w:rPr>
            </w:pPr>
            <w:r>
              <w:rPr>
                <w:lang w:eastAsia="ja-JP"/>
              </w:rPr>
              <w:t>5</w:t>
            </w:r>
          </w:p>
        </w:tc>
        <w:tc>
          <w:tcPr>
            <w:tcW w:w="2340" w:type="dxa"/>
            <w:vAlign w:val="center"/>
          </w:tcPr>
          <w:p w14:paraId="40F40E8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EEE152C" w14:textId="77777777" w:rsidTr="00AD41F7">
        <w:trPr>
          <w:jc w:val="center"/>
        </w:trPr>
        <w:tc>
          <w:tcPr>
            <w:tcW w:w="1535" w:type="dxa"/>
            <w:vMerge/>
            <w:vAlign w:val="center"/>
          </w:tcPr>
          <w:p w14:paraId="29B9C71D" w14:textId="77777777" w:rsidR="005749D0" w:rsidRPr="00697599" w:rsidRDefault="005749D0" w:rsidP="00AD41F7">
            <w:pPr>
              <w:pStyle w:val="TAC"/>
            </w:pPr>
          </w:p>
        </w:tc>
        <w:tc>
          <w:tcPr>
            <w:tcW w:w="2049" w:type="dxa"/>
            <w:vAlign w:val="center"/>
          </w:tcPr>
          <w:p w14:paraId="5718677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E47434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24A1985" w14:textId="77777777" w:rsidTr="00AD41F7">
        <w:trPr>
          <w:jc w:val="center"/>
        </w:trPr>
        <w:tc>
          <w:tcPr>
            <w:tcW w:w="1535" w:type="dxa"/>
            <w:vMerge/>
            <w:vAlign w:val="center"/>
          </w:tcPr>
          <w:p w14:paraId="3EAF3345" w14:textId="77777777" w:rsidR="005749D0" w:rsidRPr="00697599" w:rsidRDefault="005749D0" w:rsidP="00AD41F7">
            <w:pPr>
              <w:pStyle w:val="TAC"/>
            </w:pPr>
          </w:p>
        </w:tc>
        <w:tc>
          <w:tcPr>
            <w:tcW w:w="2049" w:type="dxa"/>
            <w:vAlign w:val="center"/>
          </w:tcPr>
          <w:p w14:paraId="624EA253"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DB63632"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FC1D8CE" w14:textId="77777777" w:rsidR="005749D0" w:rsidRPr="00C3265D" w:rsidRDefault="005749D0" w:rsidP="005749D0">
      <w:pPr>
        <w:pBdr>
          <w:bottom w:val="single" w:sz="6" w:space="1" w:color="auto"/>
        </w:pBdr>
        <w:rPr>
          <w:rFonts w:eastAsia="Malgun Gothic"/>
          <w:lang w:eastAsia="ko-KR"/>
        </w:rPr>
      </w:pPr>
    </w:p>
    <w:p w14:paraId="4AA760B4" w14:textId="77777777" w:rsidR="005749D0" w:rsidRPr="00C3265D" w:rsidRDefault="005749D0" w:rsidP="005749D0">
      <w:pPr>
        <w:rPr>
          <w:rFonts w:eastAsia="Malgun Gothic"/>
          <w:lang w:eastAsia="ko-KR"/>
        </w:rPr>
      </w:pPr>
    </w:p>
    <w:p w14:paraId="1235BBA0" w14:textId="7D5CD9D1" w:rsidR="005749D0" w:rsidRPr="004665B8" w:rsidRDefault="005749D0" w:rsidP="005749D0">
      <w:pPr>
        <w:pStyle w:val="Heading2"/>
        <w:rPr>
          <w:rFonts w:cs="Arial"/>
          <w:lang w:eastAsia="ja-JP"/>
        </w:rPr>
      </w:pPr>
      <w:bookmarkStart w:id="3830" w:name="_Toc527980859"/>
      <w:bookmarkStart w:id="3831" w:name="_Toc531771397"/>
      <w:bookmarkStart w:id="3832" w:name="_Toc6301263"/>
      <w:r>
        <w:rPr>
          <w:rFonts w:cs="Arial"/>
        </w:rPr>
        <w:t>5.2.8</w:t>
      </w:r>
      <w:r w:rsidRPr="004665B8">
        <w:rPr>
          <w:rFonts w:cs="Arial"/>
        </w:rPr>
        <w:tab/>
      </w:r>
      <w:r w:rsidRPr="004665B8">
        <w:rPr>
          <w:rFonts w:cs="Arial" w:hint="eastAsia"/>
          <w:lang w:eastAsia="ja-JP"/>
        </w:rPr>
        <w:t>DC</w:t>
      </w:r>
      <w:r w:rsidRPr="004665B8">
        <w:rPr>
          <w:rFonts w:cs="Arial"/>
        </w:rPr>
        <w:t>_</w:t>
      </w:r>
      <w:r>
        <w:rPr>
          <w:rFonts w:cs="Arial"/>
        </w:rPr>
        <w:t>1A-5A-7A-7A_n257</w:t>
      </w:r>
      <w:bookmarkEnd w:id="3830"/>
      <w:bookmarkEnd w:id="3831"/>
      <w:bookmarkEnd w:id="3832"/>
    </w:p>
    <w:p w14:paraId="326BA19F" w14:textId="5A7621E3" w:rsidR="005749D0" w:rsidRPr="004665B8" w:rsidRDefault="005749D0" w:rsidP="005749D0">
      <w:pPr>
        <w:pStyle w:val="Heading3"/>
        <w:rPr>
          <w:rFonts w:cs="Arial"/>
          <w:szCs w:val="28"/>
          <w:lang w:eastAsia="ja-JP"/>
        </w:rPr>
      </w:pPr>
      <w:bookmarkStart w:id="3833" w:name="_Toc527980860"/>
      <w:bookmarkStart w:id="3834" w:name="_Toc531771398"/>
      <w:bookmarkStart w:id="3835" w:name="_Toc6301264"/>
      <w:r>
        <w:rPr>
          <w:rFonts w:cs="Arial"/>
          <w:szCs w:val="28"/>
          <w:lang w:eastAsia="zh-CN"/>
        </w:rPr>
        <w:t>5.2.8</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833"/>
      <w:bookmarkEnd w:id="3834"/>
      <w:bookmarkEnd w:id="3835"/>
    </w:p>
    <w:p w14:paraId="662428F3"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202BDA2"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43EA77"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869832"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2897C26"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F6C8A4F" w14:textId="77777777" w:rsidR="005749D0" w:rsidRDefault="005749D0" w:rsidP="00AD41F7">
            <w:pPr>
              <w:pStyle w:val="TAH"/>
            </w:pPr>
            <w:r>
              <w:t>Single UL allowed</w:t>
            </w:r>
          </w:p>
        </w:tc>
      </w:tr>
      <w:tr w:rsidR="005749D0" w14:paraId="18EF4BDE"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4E31CDE3" w14:textId="77777777" w:rsidR="005749D0" w:rsidRPr="004733CF" w:rsidRDefault="005749D0" w:rsidP="00AD41F7">
            <w:pPr>
              <w:pStyle w:val="TAC"/>
            </w:pPr>
            <w:r>
              <w:t>DC_1-5-7-7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7B455BA" w14:textId="77777777" w:rsidR="005749D0" w:rsidRPr="004733CF" w:rsidRDefault="005749D0" w:rsidP="00AD41F7">
            <w:pPr>
              <w:pStyle w:val="TAC"/>
            </w:pPr>
            <w:r>
              <w:t>CA_1-5-7-7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C49BFBA"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44CFF6B"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2F3E4CA1" w14:textId="365C5C51" w:rsidR="005749D0" w:rsidRPr="004665B8" w:rsidRDefault="005749D0" w:rsidP="005749D0">
      <w:pPr>
        <w:pStyle w:val="Heading3"/>
        <w:rPr>
          <w:rFonts w:cs="Arial"/>
          <w:szCs w:val="28"/>
          <w:lang w:eastAsia="ja-JP"/>
        </w:rPr>
      </w:pPr>
      <w:bookmarkStart w:id="3836" w:name="_Toc527980861"/>
      <w:bookmarkStart w:id="3837" w:name="_Toc531771399"/>
      <w:bookmarkStart w:id="3838" w:name="_Toc6301265"/>
      <w:r>
        <w:rPr>
          <w:rFonts w:cs="Arial"/>
          <w:szCs w:val="28"/>
          <w:lang w:eastAsia="zh-CN"/>
        </w:rPr>
        <w:t>5.2.8.2</w:t>
      </w:r>
      <w:r w:rsidRPr="004665B8">
        <w:rPr>
          <w:rFonts w:cs="Arial"/>
          <w:szCs w:val="28"/>
          <w:lang w:eastAsia="zh-CN"/>
        </w:rPr>
        <w:tab/>
      </w:r>
      <w:r>
        <w:rPr>
          <w:rFonts w:cs="Arial"/>
          <w:szCs w:val="28"/>
          <w:lang w:eastAsia="zh-CN"/>
        </w:rPr>
        <w:t>Configuration for DC</w:t>
      </w:r>
      <w:bookmarkEnd w:id="3836"/>
      <w:bookmarkEnd w:id="3837"/>
      <w:bookmarkEnd w:id="3838"/>
    </w:p>
    <w:p w14:paraId="040E932F"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47490A5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E312B9F" w14:textId="77777777" w:rsidR="005749D0" w:rsidRDefault="005749D0" w:rsidP="00AD41F7">
            <w:pPr>
              <w:pStyle w:val="TAH"/>
              <w:rPr>
                <w:lang w:val="en-US" w:eastAsia="fi-FI"/>
              </w:rPr>
            </w:pPr>
            <w:r>
              <w:rPr>
                <w:lang w:val="en-US" w:eastAsia="fi-FI"/>
              </w:rPr>
              <w:t>EN-DC</w:t>
            </w:r>
          </w:p>
          <w:p w14:paraId="7F63396A"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C9EA2BA" w14:textId="77777777" w:rsidR="005749D0" w:rsidRDefault="005749D0" w:rsidP="00AD41F7">
            <w:pPr>
              <w:pStyle w:val="TAH"/>
              <w:rPr>
                <w:lang w:val="en-US" w:eastAsia="fi-FI"/>
              </w:rPr>
            </w:pPr>
            <w:r>
              <w:rPr>
                <w:lang w:val="en-US" w:eastAsia="fi-FI"/>
              </w:rPr>
              <w:t>Uplink EN-DC</w:t>
            </w:r>
          </w:p>
          <w:p w14:paraId="0CD57FEE" w14:textId="77777777" w:rsidR="005749D0" w:rsidRDefault="005749D0" w:rsidP="00AD41F7">
            <w:pPr>
              <w:pStyle w:val="TAH"/>
              <w:rPr>
                <w:lang w:val="en-US" w:eastAsia="fi-FI"/>
              </w:rPr>
            </w:pPr>
            <w:r>
              <w:rPr>
                <w:lang w:val="en-US" w:eastAsia="fi-FI"/>
              </w:rPr>
              <w:t>configuration</w:t>
            </w:r>
          </w:p>
          <w:p w14:paraId="7599967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02D43BF"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8CB003" w14:textId="77777777" w:rsidR="005749D0" w:rsidRDefault="005749D0" w:rsidP="00AD41F7">
            <w:pPr>
              <w:pStyle w:val="TAH"/>
              <w:rPr>
                <w:rFonts w:cs="Arial"/>
                <w:bCs/>
                <w:szCs w:val="18"/>
                <w:lang w:eastAsia="fi-FI"/>
              </w:rPr>
            </w:pPr>
            <w:r>
              <w:rPr>
                <w:lang w:eastAsia="fi-FI"/>
              </w:rPr>
              <w:t>NR band</w:t>
            </w:r>
          </w:p>
        </w:tc>
      </w:tr>
      <w:tr w:rsidR="005749D0" w14:paraId="586C017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81EFF6D"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D</w:t>
            </w:r>
          </w:p>
          <w:p w14:paraId="3839E58B"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E</w:t>
            </w:r>
          </w:p>
          <w:p w14:paraId="2027E362" w14:textId="77777777" w:rsidR="005749D0" w:rsidRPr="00C3265D" w:rsidRDefault="005749D0" w:rsidP="00AD41F7">
            <w:pPr>
              <w:pStyle w:val="TAC"/>
              <w:rPr>
                <w:rFonts w:eastAsia="Malgun Gothic"/>
                <w:lang w:eastAsia="ko-KR"/>
              </w:rPr>
            </w:pPr>
            <w:r w:rsidRPr="004733CF">
              <w:t>DC_</w:t>
            </w:r>
            <w:r>
              <w:t>1A-5A-7A-7A_n257F</w:t>
            </w:r>
          </w:p>
          <w:p w14:paraId="354AF0EE"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G</w:t>
            </w:r>
          </w:p>
          <w:p w14:paraId="1709BB7F"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H</w:t>
            </w:r>
          </w:p>
          <w:p w14:paraId="6B6AB33A"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I</w:t>
            </w:r>
          </w:p>
          <w:p w14:paraId="776AABD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J</w:t>
            </w:r>
          </w:p>
          <w:p w14:paraId="524EFCA5" w14:textId="77777777" w:rsidR="005749D0" w:rsidRPr="00C3265D" w:rsidRDefault="005749D0" w:rsidP="00AD41F7">
            <w:pPr>
              <w:pStyle w:val="TAC"/>
              <w:rPr>
                <w:rFonts w:eastAsia="Malgun Gothic"/>
                <w:lang w:eastAsia="ko-KR"/>
              </w:rPr>
            </w:pPr>
            <w:r w:rsidRPr="004733CF">
              <w:t>DC_</w:t>
            </w:r>
            <w:r>
              <w:t>1A-5A-7A-7A_n257</w:t>
            </w:r>
            <w:r w:rsidRPr="00C3265D">
              <w:rPr>
                <w:rFonts w:eastAsia="Malgun Gothic" w:hint="eastAsia"/>
                <w:lang w:eastAsia="ko-KR"/>
              </w:rPr>
              <w:t>K</w:t>
            </w:r>
          </w:p>
          <w:p w14:paraId="3B3F1FEE" w14:textId="77777777" w:rsidR="005749D0" w:rsidRPr="00AF1013" w:rsidRDefault="005749D0" w:rsidP="00AD41F7">
            <w:pPr>
              <w:pStyle w:val="TAC"/>
              <w:rPr>
                <w:rFonts w:eastAsia="Malgun Gothic"/>
                <w:lang w:eastAsia="ko-KR"/>
              </w:rPr>
            </w:pPr>
            <w:r w:rsidRPr="004733CF">
              <w:t>DC_</w:t>
            </w:r>
            <w:r>
              <w:t>1A-5A-7A-7A_n257</w:t>
            </w:r>
            <w:r w:rsidRPr="00C3265D">
              <w:rPr>
                <w:rFonts w:eastAsia="Malgun Gothic" w:hint="eastAsia"/>
                <w:lang w:eastAsia="ko-KR"/>
              </w:rPr>
              <w:t>L</w:t>
            </w:r>
          </w:p>
          <w:p w14:paraId="7FB8CD11" w14:textId="77777777" w:rsidR="005749D0" w:rsidRDefault="005749D0" w:rsidP="00AD41F7">
            <w:pPr>
              <w:pStyle w:val="TAC"/>
              <w:rPr>
                <w:b/>
                <w:lang w:val="en-US" w:eastAsia="fi-FI"/>
              </w:rPr>
            </w:pPr>
            <w:r>
              <w:t>DC_1A-5A-7A-7A_n257M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9FFCAF" w14:textId="77777777" w:rsidR="005749D0" w:rsidRDefault="005749D0" w:rsidP="00AD41F7">
            <w:pPr>
              <w:pStyle w:val="TAH"/>
              <w:rPr>
                <w:b w:val="0"/>
                <w:lang w:val="fi-FI" w:eastAsia="fi-FI"/>
              </w:rPr>
            </w:pPr>
            <w:r>
              <w:rPr>
                <w:b w:val="0"/>
                <w:lang w:val="fi-FI" w:eastAsia="fi-FI"/>
              </w:rPr>
              <w:t>DC_1A_n257A</w:t>
            </w:r>
          </w:p>
          <w:p w14:paraId="67ADBAFC"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0EEB47AA"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32910BB" w14:textId="77777777" w:rsidR="005749D0" w:rsidRPr="004733CF" w:rsidRDefault="005749D0" w:rsidP="00AD41F7">
            <w:pPr>
              <w:pStyle w:val="TAH"/>
              <w:rPr>
                <w:b w:val="0"/>
                <w:lang w:eastAsia="fi-FI"/>
              </w:rPr>
            </w:pPr>
            <w:r w:rsidRPr="004733CF">
              <w:rPr>
                <w:b w:val="0"/>
              </w:rPr>
              <w:t>CA_</w:t>
            </w:r>
            <w:r>
              <w:rPr>
                <w:b w:val="0"/>
              </w:rPr>
              <w:t>1A-5A-7A-7A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973DD2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3CF9024E"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37DA46F3" w14:textId="77777777" w:rsidR="005749D0" w:rsidRPr="00C3265D" w:rsidRDefault="005749D0" w:rsidP="00AD41F7">
            <w:pPr>
              <w:pStyle w:val="TAH"/>
              <w:rPr>
                <w:rFonts w:eastAsia="Malgun Gothic"/>
                <w:b w:val="0"/>
                <w:lang w:val="fi-FI" w:eastAsia="ko-KR"/>
              </w:rPr>
            </w:pPr>
            <w:r>
              <w:rPr>
                <w:b w:val="0"/>
                <w:lang w:val="fi-FI" w:eastAsia="fi-FI"/>
              </w:rPr>
              <w:t>CA_n257F</w:t>
            </w:r>
          </w:p>
          <w:p w14:paraId="4BE09F3C"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03499B2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9D24FFB"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5453331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DBE13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0C5B7EA8"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2D16A2B0"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42822A85" w14:textId="77777777" w:rsidR="005749D0" w:rsidRDefault="005749D0" w:rsidP="005749D0">
      <w:pPr>
        <w:spacing w:before="120" w:after="120"/>
        <w:jc w:val="center"/>
        <w:rPr>
          <w:rFonts w:ascii="Arial" w:hAnsi="Arial" w:cs="Arial"/>
          <w:b/>
          <w:lang w:eastAsia="ja-JP"/>
        </w:rPr>
      </w:pPr>
    </w:p>
    <w:p w14:paraId="16A611CD" w14:textId="43DB6C62" w:rsidR="005749D0" w:rsidRPr="004665B8" w:rsidRDefault="005749D0" w:rsidP="005749D0">
      <w:pPr>
        <w:pStyle w:val="Heading3"/>
        <w:rPr>
          <w:rFonts w:cs="Arial"/>
          <w:szCs w:val="28"/>
          <w:lang w:eastAsia="zh-CN"/>
        </w:rPr>
      </w:pPr>
      <w:bookmarkStart w:id="3839" w:name="_Toc527980862"/>
      <w:bookmarkStart w:id="3840" w:name="_Toc531771400"/>
      <w:bookmarkStart w:id="3841" w:name="_Toc6301266"/>
      <w:r>
        <w:rPr>
          <w:rFonts w:cs="Arial"/>
          <w:szCs w:val="28"/>
        </w:rPr>
        <w:t>5.2.8.3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39"/>
      <w:bookmarkEnd w:id="3840"/>
      <w:bookmarkEnd w:id="3841"/>
    </w:p>
    <w:p w14:paraId="7C05A502"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AC0AE42" w14:textId="77777777" w:rsidTr="00AD41F7">
        <w:trPr>
          <w:tblHeader/>
          <w:jc w:val="center"/>
        </w:trPr>
        <w:tc>
          <w:tcPr>
            <w:tcW w:w="1535" w:type="dxa"/>
            <w:vAlign w:val="center"/>
          </w:tcPr>
          <w:p w14:paraId="7F983F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EBAA324" w14:textId="77777777" w:rsidR="005749D0" w:rsidRPr="00697599" w:rsidRDefault="005749D0" w:rsidP="00AD41F7">
            <w:pPr>
              <w:pStyle w:val="TAH"/>
            </w:pPr>
            <w:r w:rsidRPr="00697599">
              <w:t>E-UTRA and NR Band</w:t>
            </w:r>
          </w:p>
        </w:tc>
        <w:tc>
          <w:tcPr>
            <w:tcW w:w="2340" w:type="dxa"/>
            <w:vAlign w:val="center"/>
          </w:tcPr>
          <w:p w14:paraId="291160F0"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55FF85C2" w14:textId="77777777" w:rsidTr="00AD41F7">
        <w:trPr>
          <w:jc w:val="center"/>
        </w:trPr>
        <w:tc>
          <w:tcPr>
            <w:tcW w:w="1535" w:type="dxa"/>
            <w:vMerge w:val="restart"/>
            <w:vAlign w:val="center"/>
          </w:tcPr>
          <w:p w14:paraId="6CE9CFFF" w14:textId="77777777" w:rsidR="005749D0" w:rsidRPr="00697599" w:rsidRDefault="005749D0" w:rsidP="00AD41F7">
            <w:pPr>
              <w:pStyle w:val="TAC"/>
            </w:pPr>
            <w:r w:rsidRPr="004733CF">
              <w:t>DC_</w:t>
            </w:r>
            <w:r>
              <w:t>1A-5A-7A-7A</w:t>
            </w:r>
            <w:r w:rsidRPr="004733CF">
              <w:t>_n</w:t>
            </w:r>
            <w:r>
              <w:rPr>
                <w:lang w:val="fi-FI"/>
              </w:rPr>
              <w:t>2</w:t>
            </w:r>
            <w:r w:rsidRPr="004733CF">
              <w:t>5</w:t>
            </w:r>
            <w:r>
              <w:rPr>
                <w:lang w:val="fi-FI"/>
              </w:rPr>
              <w:t>7</w:t>
            </w:r>
          </w:p>
        </w:tc>
        <w:tc>
          <w:tcPr>
            <w:tcW w:w="2049" w:type="dxa"/>
            <w:vAlign w:val="center"/>
          </w:tcPr>
          <w:p w14:paraId="60DD686A" w14:textId="77777777" w:rsidR="005749D0" w:rsidRPr="00697599" w:rsidRDefault="005749D0" w:rsidP="00AD41F7">
            <w:pPr>
              <w:pStyle w:val="TAC"/>
              <w:rPr>
                <w:lang w:eastAsia="ja-JP"/>
              </w:rPr>
            </w:pPr>
            <w:r>
              <w:rPr>
                <w:lang w:eastAsia="ja-JP"/>
              </w:rPr>
              <w:t>1</w:t>
            </w:r>
          </w:p>
        </w:tc>
        <w:tc>
          <w:tcPr>
            <w:tcW w:w="2340" w:type="dxa"/>
            <w:vAlign w:val="center"/>
          </w:tcPr>
          <w:p w14:paraId="28FB913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3599CB4F" w14:textId="77777777" w:rsidTr="00AD41F7">
        <w:trPr>
          <w:jc w:val="center"/>
        </w:trPr>
        <w:tc>
          <w:tcPr>
            <w:tcW w:w="1535" w:type="dxa"/>
            <w:vMerge/>
            <w:vAlign w:val="center"/>
          </w:tcPr>
          <w:p w14:paraId="46BB50F2" w14:textId="77777777" w:rsidR="005749D0" w:rsidRPr="00697599" w:rsidRDefault="005749D0" w:rsidP="00AD41F7">
            <w:pPr>
              <w:pStyle w:val="TAC"/>
            </w:pPr>
          </w:p>
        </w:tc>
        <w:tc>
          <w:tcPr>
            <w:tcW w:w="2049" w:type="dxa"/>
            <w:vAlign w:val="center"/>
          </w:tcPr>
          <w:p w14:paraId="1B1D3C38" w14:textId="77777777" w:rsidR="005749D0" w:rsidRPr="00697599" w:rsidRDefault="005749D0" w:rsidP="00AD41F7">
            <w:pPr>
              <w:pStyle w:val="TAC"/>
              <w:rPr>
                <w:lang w:eastAsia="ja-JP"/>
              </w:rPr>
            </w:pPr>
            <w:r>
              <w:rPr>
                <w:lang w:eastAsia="ja-JP"/>
              </w:rPr>
              <w:t>5</w:t>
            </w:r>
          </w:p>
        </w:tc>
        <w:tc>
          <w:tcPr>
            <w:tcW w:w="2340" w:type="dxa"/>
            <w:vAlign w:val="center"/>
          </w:tcPr>
          <w:p w14:paraId="4B9BDDD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2C32DE7" w14:textId="77777777" w:rsidTr="00AD41F7">
        <w:trPr>
          <w:jc w:val="center"/>
        </w:trPr>
        <w:tc>
          <w:tcPr>
            <w:tcW w:w="1535" w:type="dxa"/>
            <w:vMerge/>
            <w:vAlign w:val="center"/>
          </w:tcPr>
          <w:p w14:paraId="68195F80" w14:textId="77777777" w:rsidR="005749D0" w:rsidRPr="00697599" w:rsidRDefault="005749D0" w:rsidP="00AD41F7">
            <w:pPr>
              <w:pStyle w:val="TAC"/>
            </w:pPr>
          </w:p>
        </w:tc>
        <w:tc>
          <w:tcPr>
            <w:tcW w:w="2049" w:type="dxa"/>
            <w:vAlign w:val="center"/>
          </w:tcPr>
          <w:p w14:paraId="3071AE7B" w14:textId="77777777" w:rsidR="005749D0" w:rsidRPr="004733CF" w:rsidRDefault="005749D0" w:rsidP="00AD41F7">
            <w:pPr>
              <w:pStyle w:val="TAC"/>
              <w:rPr>
                <w:lang w:val="fi-FI" w:eastAsia="ja-JP"/>
              </w:rPr>
            </w:pPr>
            <w:r>
              <w:rPr>
                <w:lang w:val="fi-FI" w:eastAsia="ja-JP"/>
              </w:rPr>
              <w:t>7</w:t>
            </w:r>
          </w:p>
        </w:tc>
        <w:tc>
          <w:tcPr>
            <w:tcW w:w="2340" w:type="dxa"/>
            <w:vAlign w:val="center"/>
          </w:tcPr>
          <w:p w14:paraId="143F7DA0"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.6</w:t>
            </w:r>
          </w:p>
        </w:tc>
      </w:tr>
      <w:tr w:rsidR="005749D0" w:rsidRPr="00697599" w14:paraId="5D575C2E" w14:textId="77777777" w:rsidTr="00AD41F7">
        <w:trPr>
          <w:jc w:val="center"/>
        </w:trPr>
        <w:tc>
          <w:tcPr>
            <w:tcW w:w="1535" w:type="dxa"/>
            <w:vMerge/>
            <w:vAlign w:val="center"/>
          </w:tcPr>
          <w:p w14:paraId="74C4DB65" w14:textId="77777777" w:rsidR="005749D0" w:rsidRPr="00697599" w:rsidRDefault="005749D0" w:rsidP="00AD41F7">
            <w:pPr>
              <w:pStyle w:val="TAC"/>
            </w:pPr>
          </w:p>
        </w:tc>
        <w:tc>
          <w:tcPr>
            <w:tcW w:w="2049" w:type="dxa"/>
            <w:vAlign w:val="center"/>
          </w:tcPr>
          <w:p w14:paraId="3F21A1C9"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08486BA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7B78417A" w14:textId="77777777" w:rsidR="005749D0" w:rsidRPr="00697599" w:rsidRDefault="005749D0" w:rsidP="005749D0"/>
    <w:p w14:paraId="4F74CD5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DECDEE9" w14:textId="77777777" w:rsidTr="00AD41F7">
        <w:trPr>
          <w:tblHeader/>
          <w:jc w:val="center"/>
        </w:trPr>
        <w:tc>
          <w:tcPr>
            <w:tcW w:w="1535" w:type="dxa"/>
            <w:vAlign w:val="center"/>
          </w:tcPr>
          <w:p w14:paraId="4EF5A120"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0331667" w14:textId="77777777" w:rsidR="005749D0" w:rsidRPr="00697599" w:rsidRDefault="005749D0" w:rsidP="00AD41F7">
            <w:pPr>
              <w:pStyle w:val="TAH"/>
            </w:pPr>
            <w:r w:rsidRPr="00697599">
              <w:t>E-UTRA and NR Band</w:t>
            </w:r>
          </w:p>
        </w:tc>
        <w:tc>
          <w:tcPr>
            <w:tcW w:w="2340" w:type="dxa"/>
            <w:vAlign w:val="center"/>
          </w:tcPr>
          <w:p w14:paraId="02EF35BA"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F0C194E" w14:textId="77777777" w:rsidTr="00AD41F7">
        <w:trPr>
          <w:jc w:val="center"/>
        </w:trPr>
        <w:tc>
          <w:tcPr>
            <w:tcW w:w="1535" w:type="dxa"/>
            <w:vMerge w:val="restart"/>
            <w:vAlign w:val="center"/>
          </w:tcPr>
          <w:p w14:paraId="73306F47" w14:textId="77777777" w:rsidR="005749D0" w:rsidRPr="00697599" w:rsidRDefault="005749D0" w:rsidP="00AD41F7">
            <w:pPr>
              <w:pStyle w:val="TAC"/>
            </w:pPr>
            <w:r w:rsidRPr="004733CF">
              <w:t>DC_</w:t>
            </w:r>
            <w:r>
              <w:t>1A-5A-7A-7A_n257</w:t>
            </w:r>
          </w:p>
        </w:tc>
        <w:tc>
          <w:tcPr>
            <w:tcW w:w="2049" w:type="dxa"/>
            <w:vAlign w:val="center"/>
          </w:tcPr>
          <w:p w14:paraId="2429F772" w14:textId="77777777" w:rsidR="005749D0" w:rsidRPr="00697599" w:rsidRDefault="005749D0" w:rsidP="00AD41F7">
            <w:pPr>
              <w:pStyle w:val="TAC"/>
              <w:rPr>
                <w:lang w:eastAsia="ja-JP"/>
              </w:rPr>
            </w:pPr>
            <w:r>
              <w:rPr>
                <w:lang w:eastAsia="ja-JP"/>
              </w:rPr>
              <w:t>1</w:t>
            </w:r>
          </w:p>
        </w:tc>
        <w:tc>
          <w:tcPr>
            <w:tcW w:w="2340" w:type="dxa"/>
            <w:vAlign w:val="center"/>
          </w:tcPr>
          <w:p w14:paraId="7906A59B"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7DF91B0D" w14:textId="77777777" w:rsidTr="00AD41F7">
        <w:trPr>
          <w:jc w:val="center"/>
        </w:trPr>
        <w:tc>
          <w:tcPr>
            <w:tcW w:w="1535" w:type="dxa"/>
            <w:vMerge/>
            <w:vAlign w:val="center"/>
          </w:tcPr>
          <w:p w14:paraId="5E3391B0" w14:textId="77777777" w:rsidR="005749D0" w:rsidRPr="00697599" w:rsidRDefault="005749D0" w:rsidP="00AD41F7">
            <w:pPr>
              <w:pStyle w:val="TAC"/>
            </w:pPr>
          </w:p>
        </w:tc>
        <w:tc>
          <w:tcPr>
            <w:tcW w:w="2049" w:type="dxa"/>
            <w:vAlign w:val="center"/>
          </w:tcPr>
          <w:p w14:paraId="7B68EA4B" w14:textId="77777777" w:rsidR="005749D0" w:rsidRPr="00697599" w:rsidRDefault="005749D0" w:rsidP="00AD41F7">
            <w:pPr>
              <w:pStyle w:val="TAC"/>
              <w:rPr>
                <w:lang w:eastAsia="ja-JP"/>
              </w:rPr>
            </w:pPr>
            <w:r>
              <w:rPr>
                <w:lang w:eastAsia="ja-JP"/>
              </w:rPr>
              <w:t>5</w:t>
            </w:r>
          </w:p>
        </w:tc>
        <w:tc>
          <w:tcPr>
            <w:tcW w:w="2340" w:type="dxa"/>
            <w:vAlign w:val="center"/>
          </w:tcPr>
          <w:p w14:paraId="02F14BE4"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A1DC6A2" w14:textId="77777777" w:rsidTr="00AD41F7">
        <w:trPr>
          <w:jc w:val="center"/>
        </w:trPr>
        <w:tc>
          <w:tcPr>
            <w:tcW w:w="1535" w:type="dxa"/>
            <w:vMerge/>
            <w:vAlign w:val="center"/>
          </w:tcPr>
          <w:p w14:paraId="588FCEE4" w14:textId="77777777" w:rsidR="005749D0" w:rsidRPr="00697599" w:rsidRDefault="005749D0" w:rsidP="00AD41F7">
            <w:pPr>
              <w:pStyle w:val="TAC"/>
            </w:pPr>
          </w:p>
        </w:tc>
        <w:tc>
          <w:tcPr>
            <w:tcW w:w="2049" w:type="dxa"/>
            <w:vAlign w:val="center"/>
          </w:tcPr>
          <w:p w14:paraId="2000D37A"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ABDB03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34A2441E" w14:textId="77777777" w:rsidTr="00AD41F7">
        <w:trPr>
          <w:jc w:val="center"/>
        </w:trPr>
        <w:tc>
          <w:tcPr>
            <w:tcW w:w="1535" w:type="dxa"/>
            <w:vMerge/>
            <w:vAlign w:val="center"/>
          </w:tcPr>
          <w:p w14:paraId="235A057A" w14:textId="77777777" w:rsidR="005749D0" w:rsidRPr="00697599" w:rsidRDefault="005749D0" w:rsidP="00AD41F7">
            <w:pPr>
              <w:pStyle w:val="TAC"/>
            </w:pPr>
          </w:p>
        </w:tc>
        <w:tc>
          <w:tcPr>
            <w:tcW w:w="2049" w:type="dxa"/>
            <w:vAlign w:val="center"/>
          </w:tcPr>
          <w:p w14:paraId="4F90DDE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039CE24D"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01C09D1" w14:textId="77777777" w:rsidR="005749D0" w:rsidRPr="00C3265D" w:rsidRDefault="005749D0" w:rsidP="005749D0">
      <w:pPr>
        <w:pBdr>
          <w:bottom w:val="single" w:sz="6" w:space="1" w:color="auto"/>
        </w:pBdr>
        <w:rPr>
          <w:rFonts w:eastAsia="Malgun Gothic"/>
          <w:lang w:eastAsia="ko-KR"/>
        </w:rPr>
      </w:pPr>
    </w:p>
    <w:p w14:paraId="5EB16560" w14:textId="77777777" w:rsidR="005749D0" w:rsidRPr="00C3265D" w:rsidRDefault="005749D0" w:rsidP="005749D0">
      <w:pPr>
        <w:rPr>
          <w:rFonts w:eastAsia="Malgun Gothic"/>
          <w:lang w:eastAsia="ko-KR"/>
        </w:rPr>
      </w:pPr>
    </w:p>
    <w:p w14:paraId="568AF488" w14:textId="6BFEC485" w:rsidR="005749D0" w:rsidRPr="004665B8" w:rsidRDefault="005749D0" w:rsidP="005749D0">
      <w:pPr>
        <w:pStyle w:val="Heading2"/>
        <w:rPr>
          <w:rFonts w:cs="Arial"/>
          <w:lang w:eastAsia="ja-JP"/>
        </w:rPr>
      </w:pPr>
      <w:bookmarkStart w:id="3842" w:name="_Toc527980863"/>
      <w:bookmarkStart w:id="3843" w:name="_Toc531771401"/>
      <w:bookmarkStart w:id="3844" w:name="_Toc6301267"/>
      <w:r>
        <w:rPr>
          <w:rFonts w:cs="Arial"/>
        </w:rPr>
        <w:t>5.2.9</w:t>
      </w:r>
      <w:r w:rsidRPr="004665B8">
        <w:rPr>
          <w:rFonts w:cs="Arial"/>
        </w:rPr>
        <w:tab/>
      </w:r>
      <w:r w:rsidRPr="004665B8">
        <w:rPr>
          <w:rFonts w:cs="Arial" w:hint="eastAsia"/>
          <w:lang w:eastAsia="ja-JP"/>
        </w:rPr>
        <w:t>DC</w:t>
      </w:r>
      <w:r w:rsidRPr="004665B8">
        <w:rPr>
          <w:rFonts w:cs="Arial"/>
        </w:rPr>
        <w:t>_</w:t>
      </w:r>
      <w:r>
        <w:rPr>
          <w:rFonts w:cs="Arial"/>
        </w:rPr>
        <w:t>3A-5A-7A_n257</w:t>
      </w:r>
      <w:bookmarkEnd w:id="3842"/>
      <w:bookmarkEnd w:id="3843"/>
      <w:bookmarkEnd w:id="3844"/>
    </w:p>
    <w:p w14:paraId="2BD3EB63" w14:textId="4892D74C" w:rsidR="005749D0" w:rsidRPr="004665B8" w:rsidRDefault="005749D0" w:rsidP="005749D0">
      <w:pPr>
        <w:pStyle w:val="Heading3"/>
        <w:rPr>
          <w:rFonts w:cs="Arial"/>
          <w:szCs w:val="28"/>
          <w:lang w:eastAsia="ja-JP"/>
        </w:rPr>
      </w:pPr>
      <w:bookmarkStart w:id="3845" w:name="_Toc527980864"/>
      <w:bookmarkStart w:id="3846" w:name="_Toc531771402"/>
      <w:bookmarkStart w:id="3847" w:name="_Toc6301268"/>
      <w:r>
        <w:rPr>
          <w:rFonts w:cs="Arial"/>
          <w:szCs w:val="28"/>
          <w:lang w:eastAsia="zh-CN"/>
        </w:rPr>
        <w:t>5.2.9</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845"/>
      <w:bookmarkEnd w:id="3846"/>
      <w:bookmarkEnd w:id="3847"/>
    </w:p>
    <w:p w14:paraId="7BF9F09B"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2F0FEEA0"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3E905AA0"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2F190C1"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484B13C7"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342A711" w14:textId="77777777" w:rsidR="005749D0" w:rsidRDefault="005749D0" w:rsidP="00AD41F7">
            <w:pPr>
              <w:pStyle w:val="TAH"/>
            </w:pPr>
            <w:r>
              <w:t>Single UL allowed</w:t>
            </w:r>
          </w:p>
        </w:tc>
      </w:tr>
      <w:tr w:rsidR="005749D0" w14:paraId="759CDDE6"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142337E" w14:textId="77777777" w:rsidR="005749D0" w:rsidRPr="004733CF" w:rsidRDefault="005749D0" w:rsidP="00AD41F7">
            <w:pPr>
              <w:pStyle w:val="TAC"/>
            </w:pPr>
            <w:r>
              <w:t>DC_3-5-7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3BE1834" w14:textId="77777777" w:rsidR="005749D0" w:rsidRPr="004733CF" w:rsidRDefault="005749D0" w:rsidP="00AD41F7">
            <w:pPr>
              <w:pStyle w:val="TAC"/>
            </w:pPr>
            <w:r>
              <w:t>CA_3-5-7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B35BE8"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1D9A507"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1DF9B106" w14:textId="36B4837A" w:rsidR="005749D0" w:rsidRPr="004665B8" w:rsidRDefault="005749D0" w:rsidP="005749D0">
      <w:pPr>
        <w:pStyle w:val="Heading3"/>
        <w:rPr>
          <w:rFonts w:cs="Arial"/>
          <w:szCs w:val="28"/>
          <w:lang w:eastAsia="ja-JP"/>
        </w:rPr>
      </w:pPr>
      <w:bookmarkStart w:id="3848" w:name="_Toc527980865"/>
      <w:bookmarkStart w:id="3849" w:name="_Toc531771403"/>
      <w:bookmarkStart w:id="3850" w:name="_Toc6301269"/>
      <w:r>
        <w:rPr>
          <w:rFonts w:cs="Arial"/>
          <w:szCs w:val="28"/>
          <w:lang w:eastAsia="zh-CN"/>
        </w:rPr>
        <w:t>5.2.9.2</w:t>
      </w:r>
      <w:r w:rsidRPr="004665B8">
        <w:rPr>
          <w:rFonts w:cs="Arial"/>
          <w:szCs w:val="28"/>
          <w:lang w:eastAsia="zh-CN"/>
        </w:rPr>
        <w:tab/>
      </w:r>
      <w:r>
        <w:rPr>
          <w:rFonts w:cs="Arial"/>
          <w:szCs w:val="28"/>
          <w:lang w:eastAsia="zh-CN"/>
        </w:rPr>
        <w:t>Configuration for DC</w:t>
      </w:r>
      <w:bookmarkEnd w:id="3848"/>
      <w:bookmarkEnd w:id="3849"/>
      <w:bookmarkEnd w:id="3850"/>
    </w:p>
    <w:p w14:paraId="0F08FF63"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5569CD5D"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73A2206" w14:textId="77777777" w:rsidR="005749D0" w:rsidRDefault="005749D0" w:rsidP="00AD41F7">
            <w:pPr>
              <w:pStyle w:val="TAH"/>
              <w:rPr>
                <w:lang w:val="en-US" w:eastAsia="fi-FI"/>
              </w:rPr>
            </w:pPr>
            <w:r>
              <w:rPr>
                <w:lang w:val="en-US" w:eastAsia="fi-FI"/>
              </w:rPr>
              <w:t>EN-DC</w:t>
            </w:r>
          </w:p>
          <w:p w14:paraId="3C382EB3"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645FCB" w14:textId="77777777" w:rsidR="005749D0" w:rsidRDefault="005749D0" w:rsidP="00AD41F7">
            <w:pPr>
              <w:pStyle w:val="TAH"/>
              <w:rPr>
                <w:lang w:val="en-US" w:eastAsia="fi-FI"/>
              </w:rPr>
            </w:pPr>
            <w:r>
              <w:rPr>
                <w:lang w:val="en-US" w:eastAsia="fi-FI"/>
              </w:rPr>
              <w:t>Uplink EN-DC</w:t>
            </w:r>
          </w:p>
          <w:p w14:paraId="6FBBD59F" w14:textId="77777777" w:rsidR="005749D0" w:rsidRDefault="005749D0" w:rsidP="00AD41F7">
            <w:pPr>
              <w:pStyle w:val="TAH"/>
              <w:rPr>
                <w:lang w:val="en-US" w:eastAsia="fi-FI"/>
              </w:rPr>
            </w:pPr>
            <w:r>
              <w:rPr>
                <w:lang w:val="en-US" w:eastAsia="fi-FI"/>
              </w:rPr>
              <w:t>configuration</w:t>
            </w:r>
          </w:p>
          <w:p w14:paraId="13FF1DAA"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21C1A0"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30DD9CF" w14:textId="77777777" w:rsidR="005749D0" w:rsidRDefault="005749D0" w:rsidP="00AD41F7">
            <w:pPr>
              <w:pStyle w:val="TAH"/>
              <w:rPr>
                <w:rFonts w:cs="Arial"/>
                <w:bCs/>
                <w:szCs w:val="18"/>
                <w:lang w:eastAsia="fi-FI"/>
              </w:rPr>
            </w:pPr>
            <w:r>
              <w:rPr>
                <w:lang w:eastAsia="fi-FI"/>
              </w:rPr>
              <w:t>NR band</w:t>
            </w:r>
          </w:p>
        </w:tc>
      </w:tr>
      <w:tr w:rsidR="005749D0" w14:paraId="7354D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6F84997"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D</w:t>
            </w:r>
          </w:p>
          <w:p w14:paraId="0E2C19C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E</w:t>
            </w:r>
          </w:p>
          <w:p w14:paraId="4CE57454" w14:textId="77777777" w:rsidR="005749D0" w:rsidRPr="00C3265D" w:rsidRDefault="005749D0" w:rsidP="00AD41F7">
            <w:pPr>
              <w:pStyle w:val="TAC"/>
              <w:rPr>
                <w:rFonts w:eastAsia="Malgun Gothic"/>
                <w:lang w:eastAsia="ko-KR"/>
              </w:rPr>
            </w:pPr>
            <w:r w:rsidRPr="004733CF">
              <w:t>DC_</w:t>
            </w:r>
            <w:r>
              <w:t>3A-5A-7A_n257F</w:t>
            </w:r>
          </w:p>
          <w:p w14:paraId="19ACAB96"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G</w:t>
            </w:r>
          </w:p>
          <w:p w14:paraId="103F50A5"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H</w:t>
            </w:r>
          </w:p>
          <w:p w14:paraId="6805716D"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I</w:t>
            </w:r>
          </w:p>
          <w:p w14:paraId="33DD583C"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J</w:t>
            </w:r>
          </w:p>
          <w:p w14:paraId="4D8ED661" w14:textId="77777777" w:rsidR="005749D0" w:rsidRPr="00C3265D" w:rsidRDefault="005749D0" w:rsidP="00AD41F7">
            <w:pPr>
              <w:pStyle w:val="TAC"/>
              <w:rPr>
                <w:rFonts w:eastAsia="Malgun Gothic"/>
                <w:lang w:eastAsia="ko-KR"/>
              </w:rPr>
            </w:pPr>
            <w:r w:rsidRPr="004733CF">
              <w:t>DC_</w:t>
            </w:r>
            <w:r>
              <w:t>3A-5A-7A_n257</w:t>
            </w:r>
            <w:r w:rsidRPr="00C3265D">
              <w:rPr>
                <w:rFonts w:eastAsia="Malgun Gothic" w:hint="eastAsia"/>
                <w:lang w:eastAsia="ko-KR"/>
              </w:rPr>
              <w:t>K</w:t>
            </w:r>
          </w:p>
          <w:p w14:paraId="7BC3263E" w14:textId="77777777" w:rsidR="005749D0" w:rsidRPr="00AF1013" w:rsidRDefault="005749D0" w:rsidP="00AD41F7">
            <w:pPr>
              <w:pStyle w:val="TAC"/>
              <w:rPr>
                <w:rFonts w:eastAsia="Malgun Gothic"/>
                <w:lang w:eastAsia="ko-KR"/>
              </w:rPr>
            </w:pPr>
            <w:r w:rsidRPr="004733CF">
              <w:t>DC_</w:t>
            </w:r>
            <w:r>
              <w:t>3A-5A-7A_n257</w:t>
            </w:r>
            <w:r w:rsidRPr="00C3265D">
              <w:rPr>
                <w:rFonts w:eastAsia="Malgun Gothic" w:hint="eastAsia"/>
                <w:lang w:eastAsia="ko-KR"/>
              </w:rPr>
              <w:t>L</w:t>
            </w:r>
          </w:p>
          <w:p w14:paraId="089F2505" w14:textId="77777777" w:rsidR="005749D0" w:rsidRDefault="005749D0" w:rsidP="00AD41F7">
            <w:pPr>
              <w:pStyle w:val="TAC"/>
              <w:rPr>
                <w:b/>
                <w:lang w:val="en-US" w:eastAsia="fi-FI"/>
              </w:rPr>
            </w:pPr>
            <w:r>
              <w:t>DC_3A-5A-7A_n257M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5BD41B" w14:textId="77777777" w:rsidR="005749D0" w:rsidRDefault="005749D0" w:rsidP="00AD41F7">
            <w:pPr>
              <w:pStyle w:val="TAH"/>
              <w:rPr>
                <w:b w:val="0"/>
                <w:lang w:val="fi-FI" w:eastAsia="fi-FI"/>
              </w:rPr>
            </w:pPr>
            <w:r>
              <w:rPr>
                <w:b w:val="0"/>
                <w:lang w:val="fi-FI" w:eastAsia="fi-FI"/>
              </w:rPr>
              <w:t>DC_3A_n257A</w:t>
            </w:r>
          </w:p>
          <w:p w14:paraId="49E4FEDA"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7111D260"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3C09D44" w14:textId="77777777" w:rsidR="005749D0" w:rsidRPr="004733CF" w:rsidRDefault="005749D0" w:rsidP="00AD41F7">
            <w:pPr>
              <w:pStyle w:val="TAH"/>
              <w:rPr>
                <w:b w:val="0"/>
                <w:lang w:eastAsia="fi-FI"/>
              </w:rPr>
            </w:pPr>
            <w:r w:rsidRPr="004733CF">
              <w:rPr>
                <w:b w:val="0"/>
              </w:rPr>
              <w:t>CA_</w:t>
            </w:r>
            <w:r>
              <w:rPr>
                <w:b w:val="0"/>
              </w:rPr>
              <w:t>3A-5A-7A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F5E253A"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79C6EEA5"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5FBE2235" w14:textId="77777777" w:rsidR="005749D0" w:rsidRPr="00C3265D" w:rsidRDefault="005749D0" w:rsidP="00AD41F7">
            <w:pPr>
              <w:pStyle w:val="TAH"/>
              <w:rPr>
                <w:rFonts w:eastAsia="Malgun Gothic"/>
                <w:b w:val="0"/>
                <w:lang w:val="fi-FI" w:eastAsia="ko-KR"/>
              </w:rPr>
            </w:pPr>
            <w:r>
              <w:rPr>
                <w:b w:val="0"/>
                <w:lang w:val="fi-FI" w:eastAsia="fi-FI"/>
              </w:rPr>
              <w:t>CA_n257F</w:t>
            </w:r>
          </w:p>
          <w:p w14:paraId="1C33253F"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1289B2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3DD43880"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188558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3646CD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555DBED"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59E2F81A"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17F96706" w14:textId="77777777" w:rsidR="005749D0" w:rsidRDefault="005749D0" w:rsidP="005749D0">
      <w:pPr>
        <w:spacing w:before="120" w:after="120"/>
        <w:jc w:val="center"/>
        <w:rPr>
          <w:rFonts w:ascii="Arial" w:hAnsi="Arial" w:cs="Arial"/>
          <w:b/>
          <w:lang w:eastAsia="ja-JP"/>
        </w:rPr>
      </w:pPr>
    </w:p>
    <w:p w14:paraId="55F20AA6" w14:textId="41A20352" w:rsidR="005749D0" w:rsidRPr="004665B8" w:rsidRDefault="005749D0" w:rsidP="005749D0">
      <w:pPr>
        <w:pStyle w:val="Heading3"/>
        <w:rPr>
          <w:rFonts w:cs="Arial"/>
          <w:szCs w:val="28"/>
          <w:lang w:eastAsia="zh-CN"/>
        </w:rPr>
      </w:pPr>
      <w:bookmarkStart w:id="3851" w:name="_Toc527980866"/>
      <w:bookmarkStart w:id="3852" w:name="_Toc531771404"/>
      <w:bookmarkStart w:id="3853" w:name="_Toc6301270"/>
      <w:r>
        <w:rPr>
          <w:rFonts w:cs="Arial"/>
          <w:szCs w:val="28"/>
        </w:rPr>
        <w:t>5.2.9.3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51"/>
      <w:bookmarkEnd w:id="3852"/>
      <w:bookmarkEnd w:id="3853"/>
    </w:p>
    <w:p w14:paraId="418F685B"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1BFA8D0E" w14:textId="77777777" w:rsidTr="00AD41F7">
        <w:trPr>
          <w:tblHeader/>
          <w:jc w:val="center"/>
        </w:trPr>
        <w:tc>
          <w:tcPr>
            <w:tcW w:w="1535" w:type="dxa"/>
            <w:vAlign w:val="center"/>
          </w:tcPr>
          <w:p w14:paraId="35A3540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5DBA31A" w14:textId="77777777" w:rsidR="005749D0" w:rsidRPr="00697599" w:rsidRDefault="005749D0" w:rsidP="00AD41F7">
            <w:pPr>
              <w:pStyle w:val="TAH"/>
            </w:pPr>
            <w:r w:rsidRPr="00697599">
              <w:t>E-UTRA and NR Band</w:t>
            </w:r>
          </w:p>
        </w:tc>
        <w:tc>
          <w:tcPr>
            <w:tcW w:w="2340" w:type="dxa"/>
            <w:vAlign w:val="center"/>
          </w:tcPr>
          <w:p w14:paraId="660D015F"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25F640BE" w14:textId="77777777" w:rsidTr="00AD41F7">
        <w:trPr>
          <w:jc w:val="center"/>
        </w:trPr>
        <w:tc>
          <w:tcPr>
            <w:tcW w:w="1535" w:type="dxa"/>
            <w:vMerge w:val="restart"/>
            <w:vAlign w:val="center"/>
          </w:tcPr>
          <w:p w14:paraId="76020901" w14:textId="77777777" w:rsidR="005749D0" w:rsidRPr="00697599" w:rsidRDefault="005749D0" w:rsidP="00AD41F7">
            <w:pPr>
              <w:pStyle w:val="TAC"/>
            </w:pPr>
            <w:r w:rsidRPr="004733CF">
              <w:t>DC_</w:t>
            </w:r>
            <w:r>
              <w:t>3A-5A-7A</w:t>
            </w:r>
            <w:r w:rsidRPr="004733CF">
              <w:t>_n</w:t>
            </w:r>
            <w:r>
              <w:rPr>
                <w:lang w:val="fi-FI"/>
              </w:rPr>
              <w:t>2</w:t>
            </w:r>
            <w:r w:rsidRPr="004733CF">
              <w:t>5</w:t>
            </w:r>
            <w:r>
              <w:rPr>
                <w:lang w:val="fi-FI"/>
              </w:rPr>
              <w:t>7</w:t>
            </w:r>
          </w:p>
        </w:tc>
        <w:tc>
          <w:tcPr>
            <w:tcW w:w="2049" w:type="dxa"/>
            <w:vAlign w:val="center"/>
          </w:tcPr>
          <w:p w14:paraId="47207109" w14:textId="77777777" w:rsidR="005749D0" w:rsidRPr="00697599" w:rsidRDefault="005749D0" w:rsidP="00AD41F7">
            <w:pPr>
              <w:pStyle w:val="TAC"/>
              <w:rPr>
                <w:lang w:eastAsia="ja-JP"/>
              </w:rPr>
            </w:pPr>
            <w:r>
              <w:rPr>
                <w:lang w:eastAsia="ja-JP"/>
              </w:rPr>
              <w:t>3</w:t>
            </w:r>
          </w:p>
        </w:tc>
        <w:tc>
          <w:tcPr>
            <w:tcW w:w="2340" w:type="dxa"/>
            <w:vAlign w:val="center"/>
          </w:tcPr>
          <w:p w14:paraId="429D41E8"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7CA324C1" w14:textId="77777777" w:rsidTr="00AD41F7">
        <w:trPr>
          <w:jc w:val="center"/>
        </w:trPr>
        <w:tc>
          <w:tcPr>
            <w:tcW w:w="1535" w:type="dxa"/>
            <w:vMerge/>
            <w:vAlign w:val="center"/>
          </w:tcPr>
          <w:p w14:paraId="731E7C3B" w14:textId="77777777" w:rsidR="005749D0" w:rsidRPr="00697599" w:rsidRDefault="005749D0" w:rsidP="00AD41F7">
            <w:pPr>
              <w:pStyle w:val="TAC"/>
            </w:pPr>
          </w:p>
        </w:tc>
        <w:tc>
          <w:tcPr>
            <w:tcW w:w="2049" w:type="dxa"/>
            <w:vAlign w:val="center"/>
          </w:tcPr>
          <w:p w14:paraId="7390E103" w14:textId="77777777" w:rsidR="005749D0" w:rsidRPr="00697599" w:rsidRDefault="005749D0" w:rsidP="00AD41F7">
            <w:pPr>
              <w:pStyle w:val="TAC"/>
              <w:rPr>
                <w:lang w:eastAsia="ja-JP"/>
              </w:rPr>
            </w:pPr>
            <w:r>
              <w:rPr>
                <w:lang w:eastAsia="ja-JP"/>
              </w:rPr>
              <w:t>5</w:t>
            </w:r>
          </w:p>
        </w:tc>
        <w:tc>
          <w:tcPr>
            <w:tcW w:w="2340" w:type="dxa"/>
            <w:vAlign w:val="center"/>
          </w:tcPr>
          <w:p w14:paraId="18151A6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64F418E8" w14:textId="77777777" w:rsidTr="00AD41F7">
        <w:trPr>
          <w:jc w:val="center"/>
        </w:trPr>
        <w:tc>
          <w:tcPr>
            <w:tcW w:w="1535" w:type="dxa"/>
            <w:vMerge/>
            <w:vAlign w:val="center"/>
          </w:tcPr>
          <w:p w14:paraId="19C5EE8F" w14:textId="77777777" w:rsidR="005749D0" w:rsidRPr="00697599" w:rsidRDefault="005749D0" w:rsidP="00AD41F7">
            <w:pPr>
              <w:pStyle w:val="TAC"/>
            </w:pPr>
          </w:p>
        </w:tc>
        <w:tc>
          <w:tcPr>
            <w:tcW w:w="2049" w:type="dxa"/>
            <w:vAlign w:val="center"/>
          </w:tcPr>
          <w:p w14:paraId="595DB3E6" w14:textId="77777777" w:rsidR="005749D0" w:rsidRPr="004733CF" w:rsidRDefault="005749D0" w:rsidP="00AD41F7">
            <w:pPr>
              <w:pStyle w:val="TAC"/>
              <w:rPr>
                <w:lang w:val="fi-FI" w:eastAsia="ja-JP"/>
              </w:rPr>
            </w:pPr>
            <w:r>
              <w:rPr>
                <w:lang w:val="fi-FI" w:eastAsia="ja-JP"/>
              </w:rPr>
              <w:t>7</w:t>
            </w:r>
          </w:p>
        </w:tc>
        <w:tc>
          <w:tcPr>
            <w:tcW w:w="2340" w:type="dxa"/>
            <w:vAlign w:val="center"/>
          </w:tcPr>
          <w:p w14:paraId="7ACB511F"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2EB9ECDD" w14:textId="77777777" w:rsidTr="00AD41F7">
        <w:trPr>
          <w:jc w:val="center"/>
        </w:trPr>
        <w:tc>
          <w:tcPr>
            <w:tcW w:w="1535" w:type="dxa"/>
            <w:vMerge/>
            <w:vAlign w:val="center"/>
          </w:tcPr>
          <w:p w14:paraId="036C65DC" w14:textId="77777777" w:rsidR="005749D0" w:rsidRPr="00697599" w:rsidRDefault="005749D0" w:rsidP="00AD41F7">
            <w:pPr>
              <w:pStyle w:val="TAC"/>
            </w:pPr>
          </w:p>
        </w:tc>
        <w:tc>
          <w:tcPr>
            <w:tcW w:w="2049" w:type="dxa"/>
            <w:vAlign w:val="center"/>
          </w:tcPr>
          <w:p w14:paraId="708C59C6"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535CEB41"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DC0A25E" w14:textId="77777777" w:rsidR="005749D0" w:rsidRPr="00697599" w:rsidRDefault="005749D0" w:rsidP="005749D0"/>
    <w:p w14:paraId="5221BFF2"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442125AD" w14:textId="77777777" w:rsidTr="00AD41F7">
        <w:trPr>
          <w:tblHeader/>
          <w:jc w:val="center"/>
        </w:trPr>
        <w:tc>
          <w:tcPr>
            <w:tcW w:w="1535" w:type="dxa"/>
            <w:vAlign w:val="center"/>
          </w:tcPr>
          <w:p w14:paraId="73CD91E9"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3063802C" w14:textId="77777777" w:rsidR="005749D0" w:rsidRPr="00697599" w:rsidRDefault="005749D0" w:rsidP="00AD41F7">
            <w:pPr>
              <w:pStyle w:val="TAH"/>
            </w:pPr>
            <w:r w:rsidRPr="00697599">
              <w:t>E-UTRA and NR Band</w:t>
            </w:r>
          </w:p>
        </w:tc>
        <w:tc>
          <w:tcPr>
            <w:tcW w:w="2340" w:type="dxa"/>
            <w:vAlign w:val="center"/>
          </w:tcPr>
          <w:p w14:paraId="7438DA71"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20BDEF2" w14:textId="77777777" w:rsidTr="00AD41F7">
        <w:trPr>
          <w:jc w:val="center"/>
        </w:trPr>
        <w:tc>
          <w:tcPr>
            <w:tcW w:w="1535" w:type="dxa"/>
            <w:vMerge w:val="restart"/>
            <w:vAlign w:val="center"/>
          </w:tcPr>
          <w:p w14:paraId="46AF24CE" w14:textId="77777777" w:rsidR="005749D0" w:rsidRPr="00697599" w:rsidRDefault="005749D0" w:rsidP="00AD41F7">
            <w:pPr>
              <w:pStyle w:val="TAC"/>
            </w:pPr>
            <w:r w:rsidRPr="004733CF">
              <w:t>DC_</w:t>
            </w:r>
            <w:r>
              <w:t>3A-5A-7A_n257</w:t>
            </w:r>
          </w:p>
        </w:tc>
        <w:tc>
          <w:tcPr>
            <w:tcW w:w="2049" w:type="dxa"/>
            <w:vAlign w:val="center"/>
          </w:tcPr>
          <w:p w14:paraId="4823CD33" w14:textId="77777777" w:rsidR="005749D0" w:rsidRPr="00697599" w:rsidRDefault="005749D0" w:rsidP="00AD41F7">
            <w:pPr>
              <w:pStyle w:val="TAC"/>
              <w:rPr>
                <w:lang w:eastAsia="ja-JP"/>
              </w:rPr>
            </w:pPr>
            <w:r>
              <w:rPr>
                <w:lang w:eastAsia="ja-JP"/>
              </w:rPr>
              <w:t>3</w:t>
            </w:r>
          </w:p>
        </w:tc>
        <w:tc>
          <w:tcPr>
            <w:tcW w:w="2340" w:type="dxa"/>
            <w:vAlign w:val="center"/>
          </w:tcPr>
          <w:p w14:paraId="2083F99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60834E84" w14:textId="77777777" w:rsidTr="00AD41F7">
        <w:trPr>
          <w:jc w:val="center"/>
        </w:trPr>
        <w:tc>
          <w:tcPr>
            <w:tcW w:w="1535" w:type="dxa"/>
            <w:vMerge/>
            <w:vAlign w:val="center"/>
          </w:tcPr>
          <w:p w14:paraId="1C749467" w14:textId="77777777" w:rsidR="005749D0" w:rsidRPr="00697599" w:rsidRDefault="005749D0" w:rsidP="00AD41F7">
            <w:pPr>
              <w:pStyle w:val="TAC"/>
            </w:pPr>
          </w:p>
        </w:tc>
        <w:tc>
          <w:tcPr>
            <w:tcW w:w="2049" w:type="dxa"/>
            <w:vAlign w:val="center"/>
          </w:tcPr>
          <w:p w14:paraId="3F6DE686" w14:textId="77777777" w:rsidR="005749D0" w:rsidRPr="00697599" w:rsidRDefault="005749D0" w:rsidP="00AD41F7">
            <w:pPr>
              <w:pStyle w:val="TAC"/>
              <w:rPr>
                <w:lang w:eastAsia="ja-JP"/>
              </w:rPr>
            </w:pPr>
            <w:r>
              <w:rPr>
                <w:lang w:eastAsia="ja-JP"/>
              </w:rPr>
              <w:t>5</w:t>
            </w:r>
          </w:p>
        </w:tc>
        <w:tc>
          <w:tcPr>
            <w:tcW w:w="2340" w:type="dxa"/>
            <w:vAlign w:val="center"/>
          </w:tcPr>
          <w:p w14:paraId="7631688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8A87052" w14:textId="77777777" w:rsidTr="00AD41F7">
        <w:trPr>
          <w:jc w:val="center"/>
        </w:trPr>
        <w:tc>
          <w:tcPr>
            <w:tcW w:w="1535" w:type="dxa"/>
            <w:vMerge/>
            <w:vAlign w:val="center"/>
          </w:tcPr>
          <w:p w14:paraId="28681192" w14:textId="77777777" w:rsidR="005749D0" w:rsidRPr="00697599" w:rsidRDefault="005749D0" w:rsidP="00AD41F7">
            <w:pPr>
              <w:pStyle w:val="TAC"/>
            </w:pPr>
          </w:p>
        </w:tc>
        <w:tc>
          <w:tcPr>
            <w:tcW w:w="2049" w:type="dxa"/>
            <w:vAlign w:val="center"/>
          </w:tcPr>
          <w:p w14:paraId="3B76CBEE"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77A44A6"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057F839C" w14:textId="77777777" w:rsidTr="00AD41F7">
        <w:trPr>
          <w:jc w:val="center"/>
        </w:trPr>
        <w:tc>
          <w:tcPr>
            <w:tcW w:w="1535" w:type="dxa"/>
            <w:vMerge/>
            <w:vAlign w:val="center"/>
          </w:tcPr>
          <w:p w14:paraId="40E9AF5D" w14:textId="77777777" w:rsidR="005749D0" w:rsidRPr="00697599" w:rsidRDefault="005749D0" w:rsidP="00AD41F7">
            <w:pPr>
              <w:pStyle w:val="TAC"/>
            </w:pPr>
          </w:p>
        </w:tc>
        <w:tc>
          <w:tcPr>
            <w:tcW w:w="2049" w:type="dxa"/>
            <w:vAlign w:val="center"/>
          </w:tcPr>
          <w:p w14:paraId="5FF957C1"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7BA860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07E8AD8D" w14:textId="77777777" w:rsidR="005749D0" w:rsidRPr="00C3265D" w:rsidRDefault="005749D0" w:rsidP="005749D0">
      <w:pPr>
        <w:pBdr>
          <w:bottom w:val="single" w:sz="6" w:space="1" w:color="auto"/>
        </w:pBdr>
        <w:rPr>
          <w:rFonts w:eastAsia="Malgun Gothic"/>
          <w:lang w:eastAsia="ko-KR"/>
        </w:rPr>
      </w:pPr>
    </w:p>
    <w:p w14:paraId="04569E58" w14:textId="77777777" w:rsidR="005749D0" w:rsidRPr="00C3265D" w:rsidRDefault="005749D0" w:rsidP="005749D0">
      <w:pPr>
        <w:rPr>
          <w:rFonts w:eastAsia="Malgun Gothic"/>
          <w:lang w:eastAsia="ko-KR"/>
        </w:rPr>
      </w:pPr>
    </w:p>
    <w:p w14:paraId="0A053837" w14:textId="46D5E515" w:rsidR="005749D0" w:rsidRPr="004665B8" w:rsidRDefault="005749D0" w:rsidP="005749D0">
      <w:pPr>
        <w:pStyle w:val="Heading2"/>
        <w:rPr>
          <w:rFonts w:cs="Arial"/>
          <w:lang w:eastAsia="ja-JP"/>
        </w:rPr>
      </w:pPr>
      <w:bookmarkStart w:id="3854" w:name="_Toc527980867"/>
      <w:bookmarkStart w:id="3855" w:name="_Toc531771405"/>
      <w:bookmarkStart w:id="3856" w:name="_Toc6301271"/>
      <w:r>
        <w:rPr>
          <w:rFonts w:cs="Arial"/>
        </w:rPr>
        <w:t>5.2.10</w:t>
      </w:r>
      <w:r w:rsidRPr="004665B8">
        <w:rPr>
          <w:rFonts w:cs="Arial"/>
        </w:rPr>
        <w:tab/>
      </w:r>
      <w:r w:rsidRPr="004665B8">
        <w:rPr>
          <w:rFonts w:cs="Arial" w:hint="eastAsia"/>
          <w:lang w:eastAsia="ja-JP"/>
        </w:rPr>
        <w:t>DC</w:t>
      </w:r>
      <w:r w:rsidRPr="004665B8">
        <w:rPr>
          <w:rFonts w:cs="Arial"/>
        </w:rPr>
        <w:t>_</w:t>
      </w:r>
      <w:r>
        <w:rPr>
          <w:rFonts w:cs="Arial"/>
        </w:rPr>
        <w:t>3A-5A-7A-7A_n257</w:t>
      </w:r>
      <w:bookmarkEnd w:id="3854"/>
      <w:bookmarkEnd w:id="3855"/>
      <w:bookmarkEnd w:id="3856"/>
    </w:p>
    <w:p w14:paraId="054A49D6" w14:textId="2082BEED" w:rsidR="005749D0" w:rsidRPr="004665B8" w:rsidRDefault="005749D0" w:rsidP="005749D0">
      <w:pPr>
        <w:pStyle w:val="Heading3"/>
        <w:rPr>
          <w:rFonts w:cs="Arial"/>
          <w:szCs w:val="28"/>
          <w:lang w:eastAsia="ja-JP"/>
        </w:rPr>
      </w:pPr>
      <w:bookmarkStart w:id="3857" w:name="_Toc527980868"/>
      <w:bookmarkStart w:id="3858" w:name="_Toc531771406"/>
      <w:bookmarkStart w:id="3859" w:name="_Toc6301272"/>
      <w:r>
        <w:rPr>
          <w:rFonts w:cs="Arial"/>
          <w:szCs w:val="28"/>
          <w:lang w:eastAsia="zh-CN"/>
        </w:rPr>
        <w:t>5.2.10</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3857"/>
      <w:bookmarkEnd w:id="3858"/>
      <w:bookmarkEnd w:id="3859"/>
    </w:p>
    <w:p w14:paraId="0DFF3E88" w14:textId="77777777" w:rsidR="005749D0" w:rsidRPr="00697599" w:rsidRDefault="005749D0" w:rsidP="005749D0">
      <w:pPr>
        <w:pStyle w:val="TH"/>
        <w:rPr>
          <w:lang w:eastAsia="ja-JP"/>
        </w:rPr>
      </w:pPr>
      <w:r w:rsidRPr="007E3289">
        <w:t>Table 5.2B.5.3-1: Band combinations EN-DC</w:t>
      </w:r>
      <w:r w:rsidRPr="007E3289">
        <w:rPr>
          <w:lang w:val="en-US"/>
        </w:rPr>
        <w:t xml:space="preserve"> (four bands)</w:t>
      </w:r>
    </w:p>
    <w:tbl>
      <w:tblPr>
        <w:tblW w:w="85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7"/>
        <w:gridCol w:w="2057"/>
        <w:gridCol w:w="2057"/>
      </w:tblGrid>
      <w:tr w:rsidR="005749D0" w14:paraId="58F40571" w14:textId="77777777" w:rsidTr="00AD41F7">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140EAC32" w14:textId="77777777" w:rsidR="005749D0" w:rsidRDefault="005749D0" w:rsidP="00AD41F7">
            <w:pPr>
              <w:pStyle w:val="TAH"/>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1F0A3E7" w14:textId="77777777" w:rsidR="005749D0" w:rsidRDefault="005749D0" w:rsidP="00AD41F7">
            <w:pPr>
              <w:pStyle w:val="TAH"/>
              <w:rPr>
                <w:rFonts w:cs="Arial"/>
              </w:rPr>
            </w:pPr>
            <w:r>
              <w:rPr>
                <w:rFonts w:cs="Arial"/>
              </w:rPr>
              <w:t xml:space="preserve">E-UTRA </w:t>
            </w:r>
            <w:r>
              <w:rPr>
                <w:rFonts w:cs="Arial"/>
                <w:lang w:val="fi-FI"/>
              </w:rPr>
              <w:t xml:space="preserve">CA </w:t>
            </w:r>
            <w:r>
              <w:rPr>
                <w:rFonts w:cs="Arial"/>
              </w:rPr>
              <w:t>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7CC8F10" w14:textId="77777777" w:rsidR="005749D0" w:rsidRDefault="005749D0" w:rsidP="00AD41F7">
            <w:pPr>
              <w:pStyle w:val="TAH"/>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D9930DA" w14:textId="77777777" w:rsidR="005749D0" w:rsidRDefault="005749D0" w:rsidP="00AD41F7">
            <w:pPr>
              <w:pStyle w:val="TAH"/>
            </w:pPr>
            <w:r>
              <w:t>Single UL allowed</w:t>
            </w:r>
          </w:p>
        </w:tc>
      </w:tr>
      <w:tr w:rsidR="005749D0" w14:paraId="23C1A6D9" w14:textId="77777777" w:rsidTr="00AD41F7">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2481AF9F" w14:textId="77777777" w:rsidR="005749D0" w:rsidRPr="004733CF" w:rsidRDefault="005749D0" w:rsidP="00AD41F7">
            <w:pPr>
              <w:pStyle w:val="TAC"/>
            </w:pPr>
            <w:r>
              <w:t>DC_3-5-7-7</w:t>
            </w:r>
            <w:r w:rsidRPr="004733CF">
              <w:t>_n257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E3B2BFF" w14:textId="77777777" w:rsidR="005749D0" w:rsidRPr="004733CF" w:rsidRDefault="005749D0" w:rsidP="00AD41F7">
            <w:pPr>
              <w:pStyle w:val="TAC"/>
            </w:pPr>
            <w:r>
              <w:t>CA_3-5-7-7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5F13A92E" w14:textId="77777777" w:rsidR="005749D0" w:rsidRPr="004733CF" w:rsidRDefault="005749D0" w:rsidP="00AD41F7">
            <w:pPr>
              <w:pStyle w:val="TAC"/>
            </w:pPr>
            <w:r>
              <w:t>n257</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04E37DC" w14:textId="77777777" w:rsidR="005749D0" w:rsidRPr="00AF1013" w:rsidRDefault="005749D0" w:rsidP="00AD41F7">
            <w:pPr>
              <w:pStyle w:val="TAC"/>
              <w:rPr>
                <w:rFonts w:eastAsia="Malgun Gothic"/>
                <w:lang w:eastAsia="ko-KR"/>
              </w:rPr>
            </w:pPr>
            <w:r w:rsidRPr="00031805">
              <w:rPr>
                <w:rFonts w:eastAsia="Malgun Gothic"/>
                <w:lang w:eastAsia="ko-KR"/>
              </w:rPr>
              <w:t>No</w:t>
            </w:r>
          </w:p>
        </w:tc>
      </w:tr>
    </w:tbl>
    <w:p w14:paraId="572AA7F3" w14:textId="172094F1" w:rsidR="005749D0" w:rsidRPr="004665B8" w:rsidRDefault="005749D0" w:rsidP="005749D0">
      <w:pPr>
        <w:pStyle w:val="Heading3"/>
        <w:rPr>
          <w:rFonts w:cs="Arial"/>
          <w:szCs w:val="28"/>
          <w:lang w:eastAsia="ja-JP"/>
        </w:rPr>
      </w:pPr>
      <w:bookmarkStart w:id="3860" w:name="_Toc527980869"/>
      <w:bookmarkStart w:id="3861" w:name="_Toc531771407"/>
      <w:bookmarkStart w:id="3862" w:name="_Toc6301273"/>
      <w:r>
        <w:rPr>
          <w:rFonts w:cs="Arial"/>
          <w:szCs w:val="28"/>
          <w:lang w:eastAsia="zh-CN"/>
        </w:rPr>
        <w:t>5.2.10.2</w:t>
      </w:r>
      <w:r w:rsidRPr="004665B8">
        <w:rPr>
          <w:rFonts w:cs="Arial"/>
          <w:szCs w:val="28"/>
          <w:lang w:eastAsia="zh-CN"/>
        </w:rPr>
        <w:tab/>
      </w:r>
      <w:r>
        <w:rPr>
          <w:rFonts w:cs="Arial"/>
          <w:szCs w:val="28"/>
          <w:lang w:eastAsia="zh-CN"/>
        </w:rPr>
        <w:t>Configuration for DC</w:t>
      </w:r>
      <w:bookmarkEnd w:id="3860"/>
      <w:bookmarkEnd w:id="3861"/>
      <w:bookmarkEnd w:id="3862"/>
    </w:p>
    <w:p w14:paraId="1A79FC4E" w14:textId="77777777" w:rsidR="005749D0" w:rsidRPr="00DE2058" w:rsidRDefault="005749D0" w:rsidP="005749D0">
      <w:pPr>
        <w:pStyle w:val="TH"/>
        <w:rPr>
          <w:rFonts w:eastAsia="Yu Mincho"/>
          <w:sz w:val="28"/>
          <w:szCs w:val="28"/>
          <w:lang w:eastAsia="ja-JP"/>
        </w:rPr>
      </w:pPr>
      <w:r w:rsidRPr="007E3289">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749D0" w14:paraId="79C772B5"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4D10CCF" w14:textId="77777777" w:rsidR="005749D0" w:rsidRDefault="005749D0" w:rsidP="00AD41F7">
            <w:pPr>
              <w:pStyle w:val="TAH"/>
              <w:rPr>
                <w:lang w:val="en-US" w:eastAsia="fi-FI"/>
              </w:rPr>
            </w:pPr>
            <w:r>
              <w:rPr>
                <w:lang w:val="en-US" w:eastAsia="fi-FI"/>
              </w:rPr>
              <w:t>EN-DC</w:t>
            </w:r>
          </w:p>
          <w:p w14:paraId="72E53E2F"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F8F7ADF" w14:textId="77777777" w:rsidR="005749D0" w:rsidRDefault="005749D0" w:rsidP="00AD41F7">
            <w:pPr>
              <w:pStyle w:val="TAH"/>
              <w:rPr>
                <w:lang w:val="en-US" w:eastAsia="fi-FI"/>
              </w:rPr>
            </w:pPr>
            <w:r>
              <w:rPr>
                <w:lang w:val="en-US" w:eastAsia="fi-FI"/>
              </w:rPr>
              <w:t>Uplink EN-DC</w:t>
            </w:r>
          </w:p>
          <w:p w14:paraId="1E69A923" w14:textId="77777777" w:rsidR="005749D0" w:rsidRDefault="005749D0" w:rsidP="00AD41F7">
            <w:pPr>
              <w:pStyle w:val="TAH"/>
              <w:rPr>
                <w:lang w:val="en-US" w:eastAsia="fi-FI"/>
              </w:rPr>
            </w:pPr>
            <w:r>
              <w:rPr>
                <w:lang w:val="en-US" w:eastAsia="fi-FI"/>
              </w:rPr>
              <w:t>configuration</w:t>
            </w:r>
          </w:p>
          <w:p w14:paraId="568A5B50"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4DDDD5D"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E81EF56" w14:textId="77777777" w:rsidR="005749D0" w:rsidRDefault="005749D0" w:rsidP="00AD41F7">
            <w:pPr>
              <w:pStyle w:val="TAH"/>
              <w:rPr>
                <w:rFonts w:cs="Arial"/>
                <w:bCs/>
                <w:szCs w:val="18"/>
                <w:lang w:eastAsia="fi-FI"/>
              </w:rPr>
            </w:pPr>
            <w:r>
              <w:rPr>
                <w:lang w:eastAsia="fi-FI"/>
              </w:rPr>
              <w:t>NR band</w:t>
            </w:r>
          </w:p>
        </w:tc>
      </w:tr>
      <w:tr w:rsidR="005749D0" w14:paraId="54CF50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38879FE"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D</w:t>
            </w:r>
          </w:p>
          <w:p w14:paraId="55BD095F"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E</w:t>
            </w:r>
          </w:p>
          <w:p w14:paraId="501D6457" w14:textId="77777777" w:rsidR="005749D0" w:rsidRPr="00C3265D" w:rsidRDefault="005749D0" w:rsidP="00AD41F7">
            <w:pPr>
              <w:pStyle w:val="TAC"/>
              <w:rPr>
                <w:rFonts w:eastAsia="Malgun Gothic"/>
                <w:lang w:eastAsia="ko-KR"/>
              </w:rPr>
            </w:pPr>
            <w:r w:rsidRPr="004733CF">
              <w:t>DC_</w:t>
            </w:r>
            <w:r>
              <w:t>3A-5A-7A-7A_n257F</w:t>
            </w:r>
          </w:p>
          <w:p w14:paraId="129F4DDA"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G</w:t>
            </w:r>
          </w:p>
          <w:p w14:paraId="047A5B6C"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H</w:t>
            </w:r>
          </w:p>
          <w:p w14:paraId="6511ECB0"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I</w:t>
            </w:r>
          </w:p>
          <w:p w14:paraId="7BB20D73"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J</w:t>
            </w:r>
          </w:p>
          <w:p w14:paraId="78BAFC18" w14:textId="77777777" w:rsidR="005749D0" w:rsidRPr="00C3265D" w:rsidRDefault="005749D0" w:rsidP="00AD41F7">
            <w:pPr>
              <w:pStyle w:val="TAC"/>
              <w:rPr>
                <w:rFonts w:eastAsia="Malgun Gothic"/>
                <w:lang w:eastAsia="ko-KR"/>
              </w:rPr>
            </w:pPr>
            <w:r w:rsidRPr="004733CF">
              <w:t>DC_</w:t>
            </w:r>
            <w:r>
              <w:t>3A-5A-7A-7A_n257</w:t>
            </w:r>
            <w:r w:rsidRPr="00C3265D">
              <w:rPr>
                <w:rFonts w:eastAsia="Malgun Gothic" w:hint="eastAsia"/>
                <w:lang w:eastAsia="ko-KR"/>
              </w:rPr>
              <w:t>K</w:t>
            </w:r>
          </w:p>
          <w:p w14:paraId="386626B8" w14:textId="77777777" w:rsidR="005749D0" w:rsidRPr="00AF1013" w:rsidRDefault="005749D0" w:rsidP="00AD41F7">
            <w:pPr>
              <w:pStyle w:val="TAC"/>
              <w:rPr>
                <w:rFonts w:eastAsia="Malgun Gothic"/>
                <w:lang w:eastAsia="ko-KR"/>
              </w:rPr>
            </w:pPr>
            <w:r w:rsidRPr="004733CF">
              <w:t>DC_</w:t>
            </w:r>
            <w:r>
              <w:t>3A-5A-7A-7A_n257</w:t>
            </w:r>
            <w:r w:rsidRPr="00C3265D">
              <w:rPr>
                <w:rFonts w:eastAsia="Malgun Gothic" w:hint="eastAsia"/>
                <w:lang w:eastAsia="ko-KR"/>
              </w:rPr>
              <w:t>L</w:t>
            </w:r>
          </w:p>
          <w:p w14:paraId="41E84061" w14:textId="77777777" w:rsidR="005749D0" w:rsidRDefault="005749D0" w:rsidP="00AD41F7">
            <w:pPr>
              <w:pStyle w:val="TAC"/>
              <w:rPr>
                <w:b/>
                <w:lang w:val="en-US" w:eastAsia="fi-FI"/>
              </w:rPr>
            </w:pPr>
            <w:r>
              <w:t>DC_3A-5A-7A-7A_n257M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5FA936C" w14:textId="77777777" w:rsidR="005749D0" w:rsidRDefault="005749D0" w:rsidP="00AD41F7">
            <w:pPr>
              <w:pStyle w:val="TAH"/>
              <w:rPr>
                <w:b w:val="0"/>
                <w:lang w:val="fi-FI" w:eastAsia="fi-FI"/>
              </w:rPr>
            </w:pPr>
            <w:r>
              <w:rPr>
                <w:b w:val="0"/>
                <w:lang w:val="fi-FI" w:eastAsia="fi-FI"/>
              </w:rPr>
              <w:t>DC_3A_n257A</w:t>
            </w:r>
          </w:p>
          <w:p w14:paraId="78F642F7" w14:textId="77777777" w:rsidR="005749D0" w:rsidRPr="004733CF" w:rsidRDefault="005749D0" w:rsidP="00AD41F7">
            <w:pPr>
              <w:pStyle w:val="TAH"/>
              <w:rPr>
                <w:b w:val="0"/>
                <w:lang w:val="en-US" w:eastAsia="fi-FI"/>
              </w:rPr>
            </w:pPr>
            <w:r w:rsidRPr="004733CF">
              <w:rPr>
                <w:b w:val="0"/>
                <w:lang w:val="en-US" w:eastAsia="fi-FI"/>
              </w:rPr>
              <w:t>DC_</w:t>
            </w:r>
            <w:r>
              <w:rPr>
                <w:b w:val="0"/>
                <w:lang w:val="en-US" w:eastAsia="fi-FI"/>
              </w:rPr>
              <w:t>5</w:t>
            </w:r>
            <w:r w:rsidRPr="004733CF">
              <w:rPr>
                <w:b w:val="0"/>
                <w:lang w:val="en-US" w:eastAsia="fi-FI"/>
              </w:rPr>
              <w:t>A_n257A</w:t>
            </w:r>
          </w:p>
          <w:p w14:paraId="1A73E86E" w14:textId="77777777" w:rsidR="005749D0" w:rsidRDefault="005749D0" w:rsidP="00AD41F7">
            <w:pPr>
              <w:pStyle w:val="TAH"/>
              <w:rPr>
                <w:b w:val="0"/>
                <w:lang w:val="en-US" w:eastAsia="fi-FI"/>
              </w:rPr>
            </w:pPr>
            <w:r w:rsidRPr="004733CF">
              <w:rPr>
                <w:b w:val="0"/>
                <w:lang w:val="en-US" w:eastAsia="fi-FI"/>
              </w:rPr>
              <w:t>DC_</w:t>
            </w:r>
            <w:r>
              <w:rPr>
                <w:b w:val="0"/>
                <w:lang w:val="en-US" w:eastAsia="fi-FI"/>
              </w:rPr>
              <w:t>7</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BA8909C" w14:textId="77777777" w:rsidR="005749D0" w:rsidRPr="004733CF" w:rsidRDefault="005749D0" w:rsidP="00AD41F7">
            <w:pPr>
              <w:pStyle w:val="TAH"/>
              <w:rPr>
                <w:b w:val="0"/>
                <w:lang w:eastAsia="fi-FI"/>
              </w:rPr>
            </w:pPr>
            <w:r w:rsidRPr="004733CF">
              <w:rPr>
                <w:b w:val="0"/>
              </w:rPr>
              <w:t>CA_</w:t>
            </w:r>
            <w:r>
              <w:rPr>
                <w:b w:val="0"/>
              </w:rPr>
              <w:t>3A-5A-7A-7A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CC0A9E8"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642FF3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34614A9" w14:textId="77777777" w:rsidR="005749D0" w:rsidRPr="00C3265D" w:rsidRDefault="005749D0" w:rsidP="00AD41F7">
            <w:pPr>
              <w:pStyle w:val="TAH"/>
              <w:rPr>
                <w:rFonts w:eastAsia="Malgun Gothic"/>
                <w:b w:val="0"/>
                <w:lang w:val="fi-FI" w:eastAsia="ko-KR"/>
              </w:rPr>
            </w:pPr>
            <w:r>
              <w:rPr>
                <w:b w:val="0"/>
                <w:lang w:val="fi-FI" w:eastAsia="fi-FI"/>
              </w:rPr>
              <w:t>CA_n257F</w:t>
            </w:r>
          </w:p>
          <w:p w14:paraId="029360E7"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AF938A9"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75FF94D1"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68FD1C92"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513DF69D" w14:textId="77777777" w:rsidR="005749D0" w:rsidRPr="00C3265D"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512ABC40" w14:textId="77777777" w:rsidR="005749D0" w:rsidRPr="00AF1013" w:rsidRDefault="005749D0" w:rsidP="00AD41F7">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6F84CD92" w14:textId="77777777" w:rsidR="005749D0" w:rsidRPr="00AF1013" w:rsidRDefault="005749D0" w:rsidP="00AD41F7">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3052FF08" w14:textId="77777777" w:rsidR="005749D0" w:rsidRDefault="005749D0" w:rsidP="005749D0">
      <w:pPr>
        <w:spacing w:before="120" w:after="120"/>
        <w:jc w:val="center"/>
        <w:rPr>
          <w:rFonts w:ascii="Arial" w:hAnsi="Arial" w:cs="Arial"/>
          <w:b/>
          <w:lang w:eastAsia="ja-JP"/>
        </w:rPr>
      </w:pPr>
    </w:p>
    <w:p w14:paraId="7B0E9165" w14:textId="50ECCAE9" w:rsidR="005749D0" w:rsidRPr="004665B8" w:rsidRDefault="005749D0" w:rsidP="005749D0">
      <w:pPr>
        <w:pStyle w:val="Heading3"/>
        <w:rPr>
          <w:rFonts w:cs="Arial"/>
          <w:szCs w:val="28"/>
          <w:lang w:eastAsia="zh-CN"/>
        </w:rPr>
      </w:pPr>
      <w:bookmarkStart w:id="3863" w:name="_Toc527980870"/>
      <w:bookmarkStart w:id="3864" w:name="_Toc531771408"/>
      <w:bookmarkStart w:id="3865" w:name="_Toc6301274"/>
      <w:r>
        <w:rPr>
          <w:rFonts w:cs="Arial"/>
          <w:szCs w:val="28"/>
        </w:rPr>
        <w:t>5.2.10.3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3863"/>
      <w:bookmarkEnd w:id="3864"/>
      <w:bookmarkEnd w:id="3865"/>
    </w:p>
    <w:p w14:paraId="78ECD86F" w14:textId="77777777" w:rsidR="005749D0" w:rsidRDefault="005749D0" w:rsidP="005749D0">
      <w:pPr>
        <w:pStyle w:val="TH"/>
        <w:rPr>
          <w:vertAlign w:val="subscript"/>
        </w:rPr>
      </w:pPr>
      <w:r w:rsidRPr="007E3289">
        <w:t>Table 6.2B.4.2.4.3-1: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6DA1CDD0" w14:textId="77777777" w:rsidTr="00AD41F7">
        <w:trPr>
          <w:tblHeader/>
          <w:jc w:val="center"/>
        </w:trPr>
        <w:tc>
          <w:tcPr>
            <w:tcW w:w="1535" w:type="dxa"/>
            <w:vAlign w:val="center"/>
          </w:tcPr>
          <w:p w14:paraId="313807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4D78E028" w14:textId="77777777" w:rsidR="005749D0" w:rsidRPr="00697599" w:rsidRDefault="005749D0" w:rsidP="00AD41F7">
            <w:pPr>
              <w:pStyle w:val="TAH"/>
            </w:pPr>
            <w:r w:rsidRPr="00697599">
              <w:t>E-UTRA and NR Band</w:t>
            </w:r>
          </w:p>
        </w:tc>
        <w:tc>
          <w:tcPr>
            <w:tcW w:w="2340" w:type="dxa"/>
            <w:vAlign w:val="center"/>
          </w:tcPr>
          <w:p w14:paraId="313C33F3"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48123121" w14:textId="77777777" w:rsidTr="00AD41F7">
        <w:trPr>
          <w:jc w:val="center"/>
        </w:trPr>
        <w:tc>
          <w:tcPr>
            <w:tcW w:w="1535" w:type="dxa"/>
            <w:vMerge w:val="restart"/>
            <w:vAlign w:val="center"/>
          </w:tcPr>
          <w:p w14:paraId="73618AE9" w14:textId="77777777" w:rsidR="005749D0" w:rsidRPr="00697599" w:rsidRDefault="005749D0" w:rsidP="00AD41F7">
            <w:pPr>
              <w:pStyle w:val="TAC"/>
            </w:pPr>
            <w:r w:rsidRPr="004733CF">
              <w:t>DC_</w:t>
            </w:r>
            <w:r>
              <w:t>3A-5A-7A-7A</w:t>
            </w:r>
            <w:r w:rsidRPr="004733CF">
              <w:t>_n</w:t>
            </w:r>
            <w:r>
              <w:rPr>
                <w:lang w:val="fi-FI"/>
              </w:rPr>
              <w:t>2</w:t>
            </w:r>
            <w:r w:rsidRPr="004733CF">
              <w:t>5</w:t>
            </w:r>
            <w:r>
              <w:rPr>
                <w:lang w:val="fi-FI"/>
              </w:rPr>
              <w:t>7</w:t>
            </w:r>
          </w:p>
        </w:tc>
        <w:tc>
          <w:tcPr>
            <w:tcW w:w="2049" w:type="dxa"/>
            <w:vAlign w:val="center"/>
          </w:tcPr>
          <w:p w14:paraId="001B11A5" w14:textId="77777777" w:rsidR="005749D0" w:rsidRPr="00697599" w:rsidRDefault="005749D0" w:rsidP="00AD41F7">
            <w:pPr>
              <w:pStyle w:val="TAC"/>
              <w:rPr>
                <w:lang w:eastAsia="ja-JP"/>
              </w:rPr>
            </w:pPr>
            <w:r>
              <w:rPr>
                <w:lang w:eastAsia="ja-JP"/>
              </w:rPr>
              <w:t>3</w:t>
            </w:r>
          </w:p>
        </w:tc>
        <w:tc>
          <w:tcPr>
            <w:tcW w:w="2340" w:type="dxa"/>
            <w:vAlign w:val="center"/>
          </w:tcPr>
          <w:p w14:paraId="2980AA4E"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48770D29" w14:textId="77777777" w:rsidTr="00AD41F7">
        <w:trPr>
          <w:jc w:val="center"/>
        </w:trPr>
        <w:tc>
          <w:tcPr>
            <w:tcW w:w="1535" w:type="dxa"/>
            <w:vMerge/>
            <w:vAlign w:val="center"/>
          </w:tcPr>
          <w:p w14:paraId="7CF38917" w14:textId="77777777" w:rsidR="005749D0" w:rsidRPr="00697599" w:rsidRDefault="005749D0" w:rsidP="00AD41F7">
            <w:pPr>
              <w:pStyle w:val="TAC"/>
            </w:pPr>
          </w:p>
        </w:tc>
        <w:tc>
          <w:tcPr>
            <w:tcW w:w="2049" w:type="dxa"/>
            <w:vAlign w:val="center"/>
          </w:tcPr>
          <w:p w14:paraId="25DF29D9" w14:textId="77777777" w:rsidR="005749D0" w:rsidRPr="00697599" w:rsidRDefault="005749D0" w:rsidP="00AD41F7">
            <w:pPr>
              <w:pStyle w:val="TAC"/>
              <w:rPr>
                <w:lang w:eastAsia="ja-JP"/>
              </w:rPr>
            </w:pPr>
            <w:r>
              <w:rPr>
                <w:lang w:eastAsia="ja-JP"/>
              </w:rPr>
              <w:t>5</w:t>
            </w:r>
          </w:p>
        </w:tc>
        <w:tc>
          <w:tcPr>
            <w:tcW w:w="2340" w:type="dxa"/>
            <w:vAlign w:val="center"/>
          </w:tcPr>
          <w:p w14:paraId="7D553249"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5749D0" w:rsidRPr="00697599" w14:paraId="17D1E95A" w14:textId="77777777" w:rsidTr="00AD41F7">
        <w:trPr>
          <w:jc w:val="center"/>
        </w:trPr>
        <w:tc>
          <w:tcPr>
            <w:tcW w:w="1535" w:type="dxa"/>
            <w:vMerge/>
            <w:vAlign w:val="center"/>
          </w:tcPr>
          <w:p w14:paraId="1A40B470" w14:textId="77777777" w:rsidR="005749D0" w:rsidRPr="00697599" w:rsidRDefault="005749D0" w:rsidP="00AD41F7">
            <w:pPr>
              <w:pStyle w:val="TAC"/>
            </w:pPr>
          </w:p>
        </w:tc>
        <w:tc>
          <w:tcPr>
            <w:tcW w:w="2049" w:type="dxa"/>
            <w:vAlign w:val="center"/>
          </w:tcPr>
          <w:p w14:paraId="3F56FEA9" w14:textId="77777777" w:rsidR="005749D0" w:rsidRPr="004733CF" w:rsidRDefault="005749D0" w:rsidP="00AD41F7">
            <w:pPr>
              <w:pStyle w:val="TAC"/>
              <w:rPr>
                <w:lang w:val="fi-FI" w:eastAsia="ja-JP"/>
              </w:rPr>
            </w:pPr>
            <w:r>
              <w:rPr>
                <w:lang w:val="fi-FI" w:eastAsia="ja-JP"/>
              </w:rPr>
              <w:t>7</w:t>
            </w:r>
          </w:p>
        </w:tc>
        <w:tc>
          <w:tcPr>
            <w:tcW w:w="2340" w:type="dxa"/>
            <w:vAlign w:val="center"/>
          </w:tcPr>
          <w:p w14:paraId="0774684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r>
              <w:rPr>
                <w:rFonts w:eastAsia="Malgun Gothic" w:hint="eastAsia"/>
                <w:lang w:eastAsia="ko-KR"/>
              </w:rPr>
              <w:t>.5</w:t>
            </w:r>
          </w:p>
        </w:tc>
      </w:tr>
      <w:tr w:rsidR="005749D0" w:rsidRPr="00697599" w14:paraId="0D464AF5" w14:textId="77777777" w:rsidTr="00AD41F7">
        <w:trPr>
          <w:jc w:val="center"/>
        </w:trPr>
        <w:tc>
          <w:tcPr>
            <w:tcW w:w="1535" w:type="dxa"/>
            <w:vMerge/>
            <w:vAlign w:val="center"/>
          </w:tcPr>
          <w:p w14:paraId="6AF1EEF2" w14:textId="77777777" w:rsidR="005749D0" w:rsidRPr="00697599" w:rsidRDefault="005749D0" w:rsidP="00AD41F7">
            <w:pPr>
              <w:pStyle w:val="TAC"/>
            </w:pPr>
          </w:p>
        </w:tc>
        <w:tc>
          <w:tcPr>
            <w:tcW w:w="2049" w:type="dxa"/>
            <w:vAlign w:val="center"/>
          </w:tcPr>
          <w:p w14:paraId="5E689E2B" w14:textId="77777777" w:rsidR="005749D0" w:rsidRPr="004733CF" w:rsidRDefault="005749D0" w:rsidP="00AD41F7">
            <w:pPr>
              <w:pStyle w:val="TAC"/>
              <w:rPr>
                <w:lang w:val="fi-FI" w:eastAsia="ja-JP"/>
              </w:rPr>
            </w:pPr>
            <w:r>
              <w:rPr>
                <w:lang w:val="fi-FI" w:eastAsia="ja-JP"/>
              </w:rPr>
              <w:t>n257</w:t>
            </w:r>
          </w:p>
        </w:tc>
        <w:tc>
          <w:tcPr>
            <w:tcW w:w="2340" w:type="dxa"/>
            <w:vAlign w:val="center"/>
          </w:tcPr>
          <w:p w14:paraId="6E88B2F5"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5CB6467C" w14:textId="77777777" w:rsidR="005749D0" w:rsidRPr="00697599" w:rsidRDefault="005749D0" w:rsidP="005749D0"/>
    <w:p w14:paraId="57BAE6B3" w14:textId="77777777" w:rsidR="005749D0" w:rsidRPr="00697599" w:rsidRDefault="005749D0" w:rsidP="005749D0">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rsidRPr="00697599" w14:paraId="28F02E5D" w14:textId="77777777" w:rsidTr="00AD41F7">
        <w:trPr>
          <w:tblHeader/>
          <w:jc w:val="center"/>
        </w:trPr>
        <w:tc>
          <w:tcPr>
            <w:tcW w:w="1535" w:type="dxa"/>
            <w:vAlign w:val="center"/>
          </w:tcPr>
          <w:p w14:paraId="38315132" w14:textId="77777777" w:rsidR="005749D0" w:rsidRPr="00697599" w:rsidRDefault="005749D0" w:rsidP="00AD41F7">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704C1C8" w14:textId="77777777" w:rsidR="005749D0" w:rsidRPr="00697599" w:rsidRDefault="005749D0" w:rsidP="00AD41F7">
            <w:pPr>
              <w:pStyle w:val="TAH"/>
            </w:pPr>
            <w:r w:rsidRPr="00697599">
              <w:t>E-UTRA and NR Band</w:t>
            </w:r>
          </w:p>
        </w:tc>
        <w:tc>
          <w:tcPr>
            <w:tcW w:w="2340" w:type="dxa"/>
            <w:vAlign w:val="center"/>
          </w:tcPr>
          <w:p w14:paraId="6C8AEE98" w14:textId="77777777" w:rsidR="005749D0" w:rsidRPr="00697599" w:rsidRDefault="005749D0" w:rsidP="00AD41F7">
            <w:pPr>
              <w:pStyle w:val="TAH"/>
            </w:pPr>
            <w:r w:rsidRPr="00697599">
              <w:t>ΔT</w:t>
            </w:r>
            <w:r w:rsidRPr="00697599">
              <w:rPr>
                <w:vertAlign w:val="subscript"/>
              </w:rPr>
              <w:t>IB,c</w:t>
            </w:r>
            <w:r w:rsidRPr="00697599">
              <w:t xml:space="preserve"> [dB]</w:t>
            </w:r>
          </w:p>
        </w:tc>
      </w:tr>
      <w:tr w:rsidR="005749D0" w:rsidRPr="00697599" w14:paraId="0AFC6F1C" w14:textId="77777777" w:rsidTr="00AD41F7">
        <w:trPr>
          <w:jc w:val="center"/>
        </w:trPr>
        <w:tc>
          <w:tcPr>
            <w:tcW w:w="1535" w:type="dxa"/>
            <w:vMerge w:val="restart"/>
            <w:vAlign w:val="center"/>
          </w:tcPr>
          <w:p w14:paraId="212F640E" w14:textId="77777777" w:rsidR="005749D0" w:rsidRPr="00697599" w:rsidRDefault="005749D0" w:rsidP="00AD41F7">
            <w:pPr>
              <w:pStyle w:val="TAC"/>
            </w:pPr>
            <w:r w:rsidRPr="004733CF">
              <w:t>DC_</w:t>
            </w:r>
            <w:r>
              <w:t>3A-5A-7A-7A_n257</w:t>
            </w:r>
          </w:p>
        </w:tc>
        <w:tc>
          <w:tcPr>
            <w:tcW w:w="2049" w:type="dxa"/>
            <w:vAlign w:val="center"/>
          </w:tcPr>
          <w:p w14:paraId="321E1E64" w14:textId="77777777" w:rsidR="005749D0" w:rsidRPr="00697599" w:rsidRDefault="005749D0" w:rsidP="00AD41F7">
            <w:pPr>
              <w:pStyle w:val="TAC"/>
              <w:rPr>
                <w:lang w:eastAsia="ja-JP"/>
              </w:rPr>
            </w:pPr>
            <w:r>
              <w:rPr>
                <w:lang w:eastAsia="ja-JP"/>
              </w:rPr>
              <w:t>3</w:t>
            </w:r>
          </w:p>
        </w:tc>
        <w:tc>
          <w:tcPr>
            <w:tcW w:w="2340" w:type="dxa"/>
            <w:vAlign w:val="center"/>
          </w:tcPr>
          <w:p w14:paraId="4880A9BC"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44AF71D4" w14:textId="77777777" w:rsidTr="00AD41F7">
        <w:trPr>
          <w:jc w:val="center"/>
        </w:trPr>
        <w:tc>
          <w:tcPr>
            <w:tcW w:w="1535" w:type="dxa"/>
            <w:vMerge/>
            <w:vAlign w:val="center"/>
          </w:tcPr>
          <w:p w14:paraId="113F4889" w14:textId="77777777" w:rsidR="005749D0" w:rsidRPr="00697599" w:rsidRDefault="005749D0" w:rsidP="00AD41F7">
            <w:pPr>
              <w:pStyle w:val="TAC"/>
            </w:pPr>
          </w:p>
        </w:tc>
        <w:tc>
          <w:tcPr>
            <w:tcW w:w="2049" w:type="dxa"/>
            <w:vAlign w:val="center"/>
          </w:tcPr>
          <w:p w14:paraId="43CE6E8F" w14:textId="77777777" w:rsidR="005749D0" w:rsidRPr="00697599" w:rsidRDefault="005749D0" w:rsidP="00AD41F7">
            <w:pPr>
              <w:pStyle w:val="TAC"/>
              <w:rPr>
                <w:lang w:eastAsia="ja-JP"/>
              </w:rPr>
            </w:pPr>
            <w:r>
              <w:rPr>
                <w:lang w:eastAsia="ja-JP"/>
              </w:rPr>
              <w:t>5</w:t>
            </w:r>
          </w:p>
        </w:tc>
        <w:tc>
          <w:tcPr>
            <w:tcW w:w="2340" w:type="dxa"/>
            <w:vAlign w:val="center"/>
          </w:tcPr>
          <w:p w14:paraId="61744607"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589640B8" w14:textId="77777777" w:rsidTr="00AD41F7">
        <w:trPr>
          <w:jc w:val="center"/>
        </w:trPr>
        <w:tc>
          <w:tcPr>
            <w:tcW w:w="1535" w:type="dxa"/>
            <w:vMerge/>
            <w:vAlign w:val="center"/>
          </w:tcPr>
          <w:p w14:paraId="19AEB273" w14:textId="77777777" w:rsidR="005749D0" w:rsidRPr="00697599" w:rsidRDefault="005749D0" w:rsidP="00AD41F7">
            <w:pPr>
              <w:pStyle w:val="TAC"/>
            </w:pPr>
          </w:p>
        </w:tc>
        <w:tc>
          <w:tcPr>
            <w:tcW w:w="2049" w:type="dxa"/>
            <w:vAlign w:val="center"/>
          </w:tcPr>
          <w:p w14:paraId="5E00B6D9" w14:textId="77777777" w:rsidR="005749D0" w:rsidRPr="00B93E31" w:rsidRDefault="005749D0" w:rsidP="00AD41F7">
            <w:pPr>
              <w:pStyle w:val="TAC"/>
              <w:rPr>
                <w:lang w:val="en-US" w:eastAsia="ja-JP"/>
              </w:rPr>
            </w:pPr>
            <w:r>
              <w:rPr>
                <w:lang w:val="en-US" w:eastAsia="ja-JP"/>
              </w:rPr>
              <w:t>7</w:t>
            </w:r>
          </w:p>
        </w:tc>
        <w:tc>
          <w:tcPr>
            <w:tcW w:w="2340" w:type="dxa"/>
            <w:vAlign w:val="center"/>
          </w:tcPr>
          <w:p w14:paraId="5C739133"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r w:rsidR="005749D0" w:rsidRPr="00697599" w14:paraId="2A304C9B" w14:textId="77777777" w:rsidTr="00AD41F7">
        <w:trPr>
          <w:jc w:val="center"/>
        </w:trPr>
        <w:tc>
          <w:tcPr>
            <w:tcW w:w="1535" w:type="dxa"/>
            <w:vMerge/>
            <w:vAlign w:val="center"/>
          </w:tcPr>
          <w:p w14:paraId="173DC1F7" w14:textId="77777777" w:rsidR="005749D0" w:rsidRPr="00697599" w:rsidRDefault="005749D0" w:rsidP="00AD41F7">
            <w:pPr>
              <w:pStyle w:val="TAC"/>
            </w:pPr>
          </w:p>
        </w:tc>
        <w:tc>
          <w:tcPr>
            <w:tcW w:w="2049" w:type="dxa"/>
            <w:vAlign w:val="center"/>
          </w:tcPr>
          <w:p w14:paraId="3746E285" w14:textId="77777777" w:rsidR="005749D0" w:rsidRPr="00B93E31" w:rsidRDefault="005749D0" w:rsidP="00AD41F7">
            <w:pPr>
              <w:pStyle w:val="TAC"/>
              <w:rPr>
                <w:lang w:val="en-US" w:eastAsia="ja-JP"/>
              </w:rPr>
            </w:pPr>
            <w:r w:rsidRPr="00B93E31">
              <w:rPr>
                <w:lang w:val="en-US" w:eastAsia="ja-JP"/>
              </w:rPr>
              <w:t>n</w:t>
            </w:r>
            <w:r>
              <w:rPr>
                <w:lang w:val="en-US" w:eastAsia="ja-JP"/>
              </w:rPr>
              <w:t>257</w:t>
            </w:r>
          </w:p>
        </w:tc>
        <w:tc>
          <w:tcPr>
            <w:tcW w:w="2340" w:type="dxa"/>
            <w:vAlign w:val="center"/>
          </w:tcPr>
          <w:p w14:paraId="356CCE3A" w14:textId="77777777" w:rsidR="005749D0" w:rsidRPr="00AF1013" w:rsidRDefault="005749D0" w:rsidP="00AD41F7">
            <w:pPr>
              <w:pStyle w:val="TAC"/>
              <w:rPr>
                <w:rFonts w:eastAsia="Malgun Gothic"/>
                <w:lang w:eastAsia="ko-KR"/>
              </w:rPr>
            </w:pPr>
            <w:r w:rsidRPr="00031805">
              <w:rPr>
                <w:rFonts w:eastAsia="Malgun Gothic" w:hint="eastAsia"/>
                <w:lang w:eastAsia="ko-KR"/>
              </w:rPr>
              <w:t>0</w:t>
            </w:r>
          </w:p>
        </w:tc>
      </w:tr>
    </w:tbl>
    <w:p w14:paraId="247E1EDE" w14:textId="4A748897" w:rsidR="005749D0" w:rsidRDefault="005749D0" w:rsidP="005749D0">
      <w:pPr>
        <w:pStyle w:val="Heading2"/>
        <w:ind w:left="576" w:hanging="576"/>
        <w:rPr>
          <w:lang w:eastAsia="ja-JP"/>
        </w:rPr>
      </w:pPr>
      <w:bookmarkStart w:id="3866" w:name="_Toc527980871"/>
      <w:bookmarkStart w:id="3867" w:name="_Toc531771409"/>
      <w:bookmarkStart w:id="3868" w:name="_Toc6301275"/>
      <w:bookmarkEnd w:id="3762"/>
      <w:bookmarkEnd w:id="3763"/>
      <w:bookmarkEnd w:id="3764"/>
      <w:r>
        <w:rPr>
          <w:rFonts w:hint="eastAsia"/>
          <w:lang w:eastAsia="ja-JP"/>
        </w:rPr>
        <w:t>5.2.11</w:t>
      </w:r>
      <w:r>
        <w:tab/>
      </w:r>
      <w:r>
        <w:tab/>
        <w:t>DC_</w:t>
      </w:r>
      <w:r>
        <w:rPr>
          <w:rFonts w:hint="eastAsia"/>
          <w:lang w:eastAsia="ja-JP"/>
        </w:rPr>
        <w:t>1-18</w:t>
      </w:r>
      <w:r>
        <w:t>-</w:t>
      </w:r>
      <w:r>
        <w:rPr>
          <w:rFonts w:hint="eastAsia"/>
          <w:lang w:eastAsia="ja-JP"/>
        </w:rPr>
        <w:t>42</w:t>
      </w:r>
      <w:r>
        <w:t>_</w:t>
      </w:r>
      <w:r>
        <w:rPr>
          <w:rFonts w:hint="eastAsia"/>
          <w:lang w:eastAsia="ja-JP"/>
        </w:rPr>
        <w:t>n257</w:t>
      </w:r>
      <w:bookmarkEnd w:id="3866"/>
      <w:bookmarkEnd w:id="3867"/>
      <w:bookmarkEnd w:id="3868"/>
    </w:p>
    <w:p w14:paraId="1572F2BB" w14:textId="16DAAAF8" w:rsidR="005749D0" w:rsidRDefault="005749D0" w:rsidP="005749D0">
      <w:pPr>
        <w:pStyle w:val="Heading3"/>
        <w:ind w:left="720" w:hanging="720"/>
      </w:pPr>
      <w:bookmarkStart w:id="3869" w:name="_Toc527980872"/>
      <w:bookmarkStart w:id="3870" w:name="_Toc531771410"/>
      <w:bookmarkStart w:id="3871" w:name="_Toc6301276"/>
      <w:r>
        <w:rPr>
          <w:rFonts w:hint="eastAsia"/>
          <w:lang w:eastAsia="ja-JP"/>
        </w:rPr>
        <w:t>5.2.11</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69"/>
      <w:bookmarkEnd w:id="3870"/>
      <w:bookmarkEnd w:id="3871"/>
    </w:p>
    <w:p w14:paraId="75D6BFBB" w14:textId="77777777" w:rsidR="005749D0" w:rsidRDefault="005749D0" w:rsidP="005749D0">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5749D0" w14:paraId="366F23D9"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A8653EE" w14:textId="77777777" w:rsidR="005749D0" w:rsidRDefault="005749D0"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1E4EB9FD" w14:textId="77777777" w:rsidR="005749D0" w:rsidRDefault="005749D0"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D41E14C" w14:textId="77777777" w:rsidR="005749D0" w:rsidRDefault="005749D0"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36CF7E6" w14:textId="77777777" w:rsidR="005749D0" w:rsidRDefault="005749D0" w:rsidP="00AD41F7">
            <w:pPr>
              <w:pStyle w:val="TAH"/>
              <w:tabs>
                <w:tab w:val="left" w:pos="332"/>
              </w:tabs>
              <w:rPr>
                <w:rFonts w:cs="Arial"/>
              </w:rPr>
            </w:pPr>
            <w:r>
              <w:rPr>
                <w:rFonts w:cs="Arial"/>
              </w:rPr>
              <w:t>Single UL allowed</w:t>
            </w:r>
          </w:p>
        </w:tc>
      </w:tr>
      <w:tr w:rsidR="005749D0" w14:paraId="65F26839"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60BF07E2" w14:textId="77777777" w:rsidR="005749D0" w:rsidRDefault="005749D0" w:rsidP="00AD41F7">
            <w:pPr>
              <w:pStyle w:val="TAC"/>
              <w:rPr>
                <w:lang w:val="fi-FI"/>
              </w:rPr>
            </w:pPr>
            <w:r>
              <w:rPr>
                <w:rFonts w:cs="Arial"/>
                <w:lang w:eastAsia="ja-JP"/>
              </w:rPr>
              <w:t>DC_</w:t>
            </w:r>
            <w:r>
              <w:rPr>
                <w:rFonts w:cs="Arial" w:hint="eastAsia"/>
                <w:lang w:eastAsia="ja-JP"/>
              </w:rPr>
              <w:t>1-18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1B9E50F4" w14:textId="77777777" w:rsidR="005749D0" w:rsidRDefault="005749D0" w:rsidP="00AD41F7">
            <w:pPr>
              <w:pStyle w:val="TAC"/>
            </w:pPr>
            <w:r>
              <w:rPr>
                <w:rFonts w:cs="Arial" w:hint="eastAsia"/>
                <w:lang w:eastAsia="ja-JP"/>
              </w:rPr>
              <w:t>CA</w:t>
            </w:r>
            <w:r>
              <w:rPr>
                <w:rFonts w:cs="Arial"/>
                <w:lang w:eastAsia="ja-JP"/>
              </w:rPr>
              <w:t>_</w:t>
            </w:r>
            <w:r>
              <w:rPr>
                <w:rFonts w:cs="Arial" w:hint="eastAsia"/>
                <w:lang w:eastAsia="ja-JP"/>
              </w:rPr>
              <w:t>1-18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2394710A" w14:textId="77777777" w:rsidR="005749D0" w:rsidRDefault="005749D0"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10C162A7" w14:textId="77777777" w:rsidR="005749D0" w:rsidRDefault="005749D0" w:rsidP="00AD41F7">
            <w:pPr>
              <w:pStyle w:val="TAC"/>
              <w:rPr>
                <w:lang w:eastAsia="ja-JP"/>
              </w:rPr>
            </w:pPr>
            <w:r>
              <w:rPr>
                <w:rFonts w:hint="eastAsia"/>
                <w:lang w:eastAsia="ja-JP"/>
              </w:rPr>
              <w:t>no</w:t>
            </w:r>
          </w:p>
        </w:tc>
      </w:tr>
    </w:tbl>
    <w:p w14:paraId="1F953E75" w14:textId="77777777" w:rsidR="005749D0" w:rsidRDefault="005749D0" w:rsidP="005749D0">
      <w:pPr>
        <w:rPr>
          <w:lang w:eastAsia="ja-JP"/>
        </w:rPr>
      </w:pPr>
    </w:p>
    <w:p w14:paraId="3B89C99F" w14:textId="28D62BBF" w:rsidR="005749D0" w:rsidRDefault="005749D0" w:rsidP="005749D0">
      <w:pPr>
        <w:pStyle w:val="Heading3"/>
        <w:ind w:left="720" w:hanging="720"/>
      </w:pPr>
      <w:bookmarkStart w:id="3872" w:name="_Toc527980873"/>
      <w:bookmarkStart w:id="3873" w:name="_Toc531771411"/>
      <w:bookmarkStart w:id="3874" w:name="_Toc6301277"/>
      <w:r>
        <w:rPr>
          <w:rFonts w:hint="eastAsia"/>
          <w:lang w:eastAsia="ja-JP"/>
        </w:rPr>
        <w:t>5.2.11</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72"/>
      <w:bookmarkEnd w:id="3873"/>
      <w:bookmarkEnd w:id="3874"/>
    </w:p>
    <w:p w14:paraId="3008BEAA" w14:textId="77777777" w:rsidR="005749D0" w:rsidRDefault="005749D0" w:rsidP="005749D0">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5749D0" w14:paraId="0A2B8CB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875ACB" w14:textId="77777777" w:rsidR="005749D0" w:rsidRDefault="005749D0" w:rsidP="00AD41F7">
            <w:pPr>
              <w:pStyle w:val="TAH"/>
              <w:rPr>
                <w:lang w:val="en-US" w:eastAsia="fi-FI"/>
              </w:rPr>
            </w:pPr>
            <w:r>
              <w:rPr>
                <w:lang w:val="en-US" w:eastAsia="fi-FI"/>
              </w:rPr>
              <w:t>EN-DC</w:t>
            </w:r>
          </w:p>
          <w:p w14:paraId="15B31230" w14:textId="77777777" w:rsidR="005749D0" w:rsidRDefault="005749D0"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1CD7942" w14:textId="77777777" w:rsidR="005749D0" w:rsidRDefault="005749D0" w:rsidP="00AD41F7">
            <w:pPr>
              <w:pStyle w:val="TAH"/>
              <w:rPr>
                <w:lang w:val="en-US" w:eastAsia="fi-FI"/>
              </w:rPr>
            </w:pPr>
            <w:r>
              <w:rPr>
                <w:lang w:val="en-US" w:eastAsia="fi-FI"/>
              </w:rPr>
              <w:t>Uplink EN-DC</w:t>
            </w:r>
          </w:p>
          <w:p w14:paraId="12B186D6" w14:textId="77777777" w:rsidR="005749D0" w:rsidRDefault="005749D0" w:rsidP="00AD41F7">
            <w:pPr>
              <w:pStyle w:val="TAH"/>
              <w:rPr>
                <w:lang w:val="en-US" w:eastAsia="fi-FI"/>
              </w:rPr>
            </w:pPr>
            <w:r>
              <w:rPr>
                <w:lang w:val="en-US" w:eastAsia="fi-FI"/>
              </w:rPr>
              <w:t>configuration</w:t>
            </w:r>
          </w:p>
          <w:p w14:paraId="3F8E7983" w14:textId="77777777" w:rsidR="005749D0" w:rsidRDefault="005749D0"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7D87227" w14:textId="77777777" w:rsidR="005749D0" w:rsidRDefault="005749D0"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5A01AA9" w14:textId="77777777" w:rsidR="005749D0" w:rsidRDefault="005749D0" w:rsidP="00AD41F7">
            <w:pPr>
              <w:pStyle w:val="TAH"/>
              <w:rPr>
                <w:rFonts w:cs="Arial"/>
                <w:bCs/>
                <w:szCs w:val="18"/>
                <w:lang w:eastAsia="fi-FI"/>
              </w:rPr>
            </w:pPr>
            <w:r>
              <w:rPr>
                <w:lang w:eastAsia="fi-FI"/>
              </w:rPr>
              <w:t>NR band</w:t>
            </w:r>
          </w:p>
        </w:tc>
      </w:tr>
      <w:tr w:rsidR="005749D0" w14:paraId="7387E97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C2926A"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1A77B3FE"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D40D5AF"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B52A68A"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CCBE1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9CEEF4" w14:textId="77777777" w:rsidR="005749D0" w:rsidRDefault="005749D0" w:rsidP="00AD41F7">
            <w:pPr>
              <w:pStyle w:val="TAH"/>
              <w:rPr>
                <w:b w:val="0"/>
                <w:lang w:eastAsia="ja-JP"/>
              </w:rPr>
            </w:pPr>
            <w:r>
              <w:rPr>
                <w:rFonts w:hint="eastAsia"/>
                <w:b w:val="0"/>
                <w:lang w:val="fi-FI" w:eastAsia="ja-JP"/>
              </w:rPr>
              <w:t>n257</w:t>
            </w:r>
          </w:p>
        </w:tc>
      </w:tr>
      <w:tr w:rsidR="005749D0" w14:paraId="7999C17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01490D6"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70053F7A"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14610E1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A65D853"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028D7CB"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EB7950" w14:textId="77777777" w:rsidR="005749D0" w:rsidRDefault="005749D0" w:rsidP="00AD41F7">
            <w:pPr>
              <w:pStyle w:val="TAH"/>
              <w:rPr>
                <w:b w:val="0"/>
                <w:lang w:val="fi-FI" w:eastAsia="ja-JP"/>
              </w:rPr>
            </w:pPr>
            <w:r>
              <w:rPr>
                <w:rFonts w:hint="eastAsia"/>
                <w:b w:val="0"/>
                <w:lang w:val="fi-FI" w:eastAsia="ja-JP"/>
              </w:rPr>
              <w:t>n257</w:t>
            </w:r>
          </w:p>
        </w:tc>
      </w:tr>
      <w:tr w:rsidR="005749D0" w14:paraId="3123F8D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AA0A092"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F3CB18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767302C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53F30E4"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435A24"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6E60393" w14:textId="77777777" w:rsidR="005749D0" w:rsidRDefault="005749D0" w:rsidP="00AD41F7">
            <w:pPr>
              <w:pStyle w:val="TAH"/>
              <w:rPr>
                <w:b w:val="0"/>
                <w:lang w:val="fi-FI" w:eastAsia="ja-JP"/>
              </w:rPr>
            </w:pPr>
            <w:r>
              <w:rPr>
                <w:rFonts w:hint="eastAsia"/>
                <w:b w:val="0"/>
                <w:lang w:val="fi-FI" w:eastAsia="ja-JP"/>
              </w:rPr>
              <w:t>n257</w:t>
            </w:r>
          </w:p>
        </w:tc>
      </w:tr>
      <w:tr w:rsidR="005749D0" w14:paraId="646E8C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0E3329" w14:textId="77777777" w:rsidR="005749D0" w:rsidRDefault="005749D0" w:rsidP="00AD41F7">
            <w:pPr>
              <w:pStyle w:val="TAH"/>
              <w:rPr>
                <w:b w:val="0"/>
                <w:lang w:val="en-US" w:eastAsia="fi-FI"/>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57CD8AAD"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034E0670"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359A644"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14C65A9" w14:textId="77777777" w:rsidR="005749D0" w:rsidRDefault="005749D0" w:rsidP="00AD41F7">
            <w:pPr>
              <w:pStyle w:val="TAH"/>
              <w:rPr>
                <w:b w:val="0"/>
                <w:lang w:eastAsia="fi-FI"/>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AE4BE89" w14:textId="77777777" w:rsidR="005749D0" w:rsidRDefault="005749D0" w:rsidP="00AD41F7">
            <w:pPr>
              <w:pStyle w:val="TAH"/>
              <w:rPr>
                <w:b w:val="0"/>
                <w:lang w:eastAsia="ja-JP"/>
              </w:rPr>
            </w:pPr>
            <w:r>
              <w:rPr>
                <w:rFonts w:hint="eastAsia"/>
                <w:b w:val="0"/>
                <w:lang w:val="fi-FI" w:eastAsia="ja-JP"/>
              </w:rPr>
              <w:t>n257</w:t>
            </w:r>
          </w:p>
        </w:tc>
      </w:tr>
      <w:tr w:rsidR="005749D0" w14:paraId="708FC13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0469D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45D78F5"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50F621A7"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D75D26C"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C162909"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79313A1F" w14:textId="77777777" w:rsidR="005749D0" w:rsidRDefault="005749D0" w:rsidP="00AD41F7">
            <w:pPr>
              <w:pStyle w:val="TAH"/>
              <w:rPr>
                <w:b w:val="0"/>
                <w:lang w:val="fi-FI" w:eastAsia="ja-JP"/>
              </w:rPr>
            </w:pPr>
            <w:r>
              <w:rPr>
                <w:rFonts w:hint="eastAsia"/>
                <w:b w:val="0"/>
                <w:lang w:val="fi-FI" w:eastAsia="ja-JP"/>
              </w:rPr>
              <w:t>n257</w:t>
            </w:r>
          </w:p>
        </w:tc>
      </w:tr>
      <w:tr w:rsidR="005749D0" w14:paraId="1B4E85F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5F3D12A" w14:textId="77777777" w:rsidR="005749D0" w:rsidRDefault="005749D0" w:rsidP="00AD41F7">
            <w:pPr>
              <w:pStyle w:val="TAH"/>
              <w:rPr>
                <w:rFonts w:cs="Arial"/>
                <w:lang w:eastAsia="ja-JP"/>
              </w:rPr>
            </w:pPr>
            <w:r>
              <w:rPr>
                <w:rFonts w:cs="Arial"/>
                <w:lang w:eastAsia="ja-JP"/>
              </w:rPr>
              <w:t>DC_</w:t>
            </w:r>
            <w:r>
              <w:rPr>
                <w:rFonts w:cs="Arial" w:hint="eastAsia"/>
                <w:lang w:eastAsia="ja-JP"/>
              </w:rPr>
              <w:t>1A-18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5AC1A0B" w14:textId="77777777" w:rsidR="005749D0" w:rsidRDefault="005749D0" w:rsidP="00AD41F7">
            <w:pPr>
              <w:pStyle w:val="TAH"/>
              <w:rPr>
                <w:b w:val="0"/>
                <w:lang w:val="fi-FI" w:eastAsia="ja-JP"/>
              </w:rPr>
            </w:pPr>
            <w:r>
              <w:rPr>
                <w:b w:val="0"/>
                <w:lang w:val="fi-FI" w:eastAsia="fi-FI"/>
              </w:rPr>
              <w:t>DC_1A_</w:t>
            </w:r>
            <w:r>
              <w:rPr>
                <w:rFonts w:hint="eastAsia"/>
                <w:b w:val="0"/>
                <w:lang w:val="fi-FI" w:eastAsia="ja-JP"/>
              </w:rPr>
              <w:t>n257A</w:t>
            </w:r>
          </w:p>
          <w:p w14:paraId="366FCD0C" w14:textId="77777777" w:rsidR="005749D0" w:rsidRDefault="005749D0"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A1A0FE9" w14:textId="77777777" w:rsidR="005749D0" w:rsidRDefault="005749D0"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54E15395" w14:textId="77777777" w:rsidR="005749D0" w:rsidRDefault="005749D0" w:rsidP="00AD41F7">
            <w:pPr>
              <w:pStyle w:val="TAH"/>
              <w:rPr>
                <w:b w:val="0"/>
              </w:rPr>
            </w:pPr>
            <w:r>
              <w:rPr>
                <w:b w:val="0"/>
              </w:rPr>
              <w:t>CA_</w:t>
            </w:r>
            <w:r>
              <w:rPr>
                <w:rFonts w:cs="Arial"/>
                <w:lang w:eastAsia="ja-JP"/>
              </w:rPr>
              <w:t xml:space="preserve"> </w:t>
            </w:r>
            <w:r>
              <w:rPr>
                <w:rFonts w:cs="Arial" w:hint="eastAsia"/>
                <w:lang w:eastAsia="ja-JP"/>
              </w:rPr>
              <w:t>1A-18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6350515F" w14:textId="77777777" w:rsidR="005749D0" w:rsidRDefault="005749D0" w:rsidP="00AD41F7">
            <w:pPr>
              <w:pStyle w:val="TAH"/>
              <w:rPr>
                <w:b w:val="0"/>
                <w:lang w:val="fi-FI" w:eastAsia="ja-JP"/>
              </w:rPr>
            </w:pPr>
            <w:r>
              <w:rPr>
                <w:rFonts w:hint="eastAsia"/>
                <w:b w:val="0"/>
                <w:lang w:val="fi-FI" w:eastAsia="ja-JP"/>
              </w:rPr>
              <w:t>n257</w:t>
            </w:r>
          </w:p>
        </w:tc>
      </w:tr>
    </w:tbl>
    <w:p w14:paraId="2E7680D8" w14:textId="77777777" w:rsidR="005749D0" w:rsidRDefault="005749D0" w:rsidP="005749D0">
      <w:pPr>
        <w:rPr>
          <w:rFonts w:eastAsia="Malgun Gothic"/>
          <w:lang w:eastAsia="ko-KR"/>
        </w:rPr>
      </w:pPr>
    </w:p>
    <w:p w14:paraId="13399AB7" w14:textId="77777777" w:rsidR="005749D0" w:rsidRDefault="005749D0" w:rsidP="005749D0">
      <w:pPr>
        <w:rPr>
          <w:lang w:eastAsia="ja-JP"/>
        </w:rPr>
      </w:pPr>
    </w:p>
    <w:p w14:paraId="23F11375" w14:textId="3B41A725" w:rsidR="005749D0" w:rsidRDefault="005749D0" w:rsidP="005749D0">
      <w:pPr>
        <w:pStyle w:val="Heading3"/>
        <w:ind w:left="720" w:hanging="720"/>
      </w:pPr>
      <w:bookmarkStart w:id="3875" w:name="_Toc527980874"/>
      <w:bookmarkStart w:id="3876" w:name="_Toc531771412"/>
      <w:bookmarkStart w:id="3877" w:name="_Toc6301278"/>
      <w:r>
        <w:rPr>
          <w:rFonts w:hint="eastAsia"/>
          <w:lang w:eastAsia="ja-JP"/>
        </w:rPr>
        <w:t>5.2.11</w:t>
      </w:r>
      <w:r>
        <w:t>.</w:t>
      </w:r>
      <w:r>
        <w:rPr>
          <w:rFonts w:hint="eastAsia"/>
          <w:lang w:eastAsia="ja-JP"/>
        </w:rPr>
        <w:t>3</w:t>
      </w:r>
      <w:r>
        <w:tab/>
        <w:t>∆TIB and ∆RIB values</w:t>
      </w:r>
      <w:bookmarkEnd w:id="3875"/>
      <w:bookmarkEnd w:id="3876"/>
      <w:bookmarkEnd w:id="3877"/>
    </w:p>
    <w:p w14:paraId="72843316" w14:textId="77777777" w:rsidR="005749D0" w:rsidRDefault="005749D0" w:rsidP="005749D0">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749D0" w14:paraId="2C8324D8"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4A8CD0D" w14:textId="77777777" w:rsidR="005749D0" w:rsidRDefault="005749D0"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ACF418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2C113DF8" w14:textId="77777777" w:rsidR="005749D0" w:rsidRDefault="005749D0" w:rsidP="00AD41F7">
            <w:pPr>
              <w:pStyle w:val="TAH"/>
            </w:pPr>
            <w:r>
              <w:t>ΔT</w:t>
            </w:r>
            <w:r>
              <w:rPr>
                <w:vertAlign w:val="subscript"/>
              </w:rPr>
              <w:t>IB,c</w:t>
            </w:r>
            <w:r>
              <w:t xml:space="preserve"> [dB]</w:t>
            </w:r>
          </w:p>
        </w:tc>
      </w:tr>
      <w:tr w:rsidR="005749D0" w14:paraId="70054AF7"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E292C77" w14:textId="77777777" w:rsidR="005749D0" w:rsidRDefault="005749D0"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4C9B9B56"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08A2FE5F"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3FE69080" w14:textId="77777777" w:rsidTr="00AD41F7">
        <w:trPr>
          <w:jc w:val="center"/>
        </w:trPr>
        <w:tc>
          <w:tcPr>
            <w:tcW w:w="1535" w:type="dxa"/>
            <w:vMerge/>
            <w:tcBorders>
              <w:left w:val="single" w:sz="4" w:space="0" w:color="auto"/>
              <w:right w:val="single" w:sz="4" w:space="0" w:color="auto"/>
            </w:tcBorders>
            <w:vAlign w:val="center"/>
          </w:tcPr>
          <w:p w14:paraId="1619D860" w14:textId="77777777" w:rsidR="005749D0" w:rsidRDefault="005749D0"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88E8B0D"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0F796A10" w14:textId="77777777" w:rsidR="005749D0" w:rsidRPr="007E3289" w:rsidRDefault="005749D0" w:rsidP="00AD41F7">
            <w:pPr>
              <w:pStyle w:val="TAC"/>
              <w:rPr>
                <w:lang w:eastAsia="ja-JP"/>
              </w:rPr>
            </w:pPr>
            <w:r w:rsidRPr="007E3289">
              <w:rPr>
                <w:rFonts w:cs="Arial" w:hint="eastAsia"/>
                <w:szCs w:val="18"/>
                <w:lang w:eastAsia="ja-JP"/>
              </w:rPr>
              <w:t>0.3</w:t>
            </w:r>
          </w:p>
        </w:tc>
      </w:tr>
      <w:tr w:rsidR="005749D0" w14:paraId="57DAB6FA" w14:textId="77777777" w:rsidTr="00AD41F7">
        <w:trPr>
          <w:jc w:val="center"/>
        </w:trPr>
        <w:tc>
          <w:tcPr>
            <w:tcW w:w="1535" w:type="dxa"/>
            <w:vMerge/>
            <w:tcBorders>
              <w:left w:val="single" w:sz="4" w:space="0" w:color="auto"/>
              <w:right w:val="single" w:sz="4" w:space="0" w:color="auto"/>
            </w:tcBorders>
            <w:vAlign w:val="center"/>
          </w:tcPr>
          <w:p w14:paraId="0B424A2E"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9248BB9"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5A10F6D9" w14:textId="77777777" w:rsidR="005749D0" w:rsidRPr="007E3289" w:rsidRDefault="005749D0" w:rsidP="00AD41F7">
            <w:pPr>
              <w:pStyle w:val="TAC"/>
              <w:rPr>
                <w:lang w:eastAsia="ja-JP"/>
              </w:rPr>
            </w:pPr>
            <w:r w:rsidRPr="007E3289">
              <w:rPr>
                <w:rFonts w:cs="Arial" w:hint="eastAsia"/>
                <w:szCs w:val="18"/>
                <w:lang w:eastAsia="ja-JP"/>
              </w:rPr>
              <w:t>0.8</w:t>
            </w:r>
          </w:p>
        </w:tc>
      </w:tr>
      <w:tr w:rsidR="005749D0" w14:paraId="6F947AF2"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7CAA6DFB" w14:textId="77777777" w:rsidR="005749D0" w:rsidRDefault="005749D0"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4A3C3B"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07F57BA1" w14:textId="77777777" w:rsidR="005749D0" w:rsidRPr="007E3289" w:rsidRDefault="005749D0" w:rsidP="00AD41F7">
            <w:pPr>
              <w:pStyle w:val="TAC"/>
              <w:rPr>
                <w:lang w:eastAsia="ja-JP"/>
              </w:rPr>
            </w:pPr>
            <w:r w:rsidRPr="007E3289">
              <w:rPr>
                <w:rFonts w:cs="Arial" w:hint="eastAsia"/>
                <w:szCs w:val="18"/>
                <w:lang w:eastAsia="ja-JP"/>
              </w:rPr>
              <w:t>0</w:t>
            </w:r>
          </w:p>
        </w:tc>
      </w:tr>
    </w:tbl>
    <w:p w14:paraId="2E3D7D3E" w14:textId="77777777" w:rsidR="005749D0" w:rsidRDefault="005749D0" w:rsidP="005749D0"/>
    <w:p w14:paraId="07FA7996" w14:textId="77777777" w:rsidR="005749D0" w:rsidRDefault="005749D0" w:rsidP="005749D0">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5749D0" w14:paraId="2F040936"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F171C9A" w14:textId="77777777" w:rsidR="005749D0" w:rsidRDefault="005749D0"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4B100C3" w14:textId="77777777" w:rsidR="005749D0" w:rsidRDefault="005749D0"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576F0E3" w14:textId="77777777" w:rsidR="005749D0" w:rsidRDefault="005749D0" w:rsidP="00AD41F7">
            <w:pPr>
              <w:pStyle w:val="TAH"/>
            </w:pPr>
            <w:r>
              <w:t>ΔR</w:t>
            </w:r>
            <w:r>
              <w:rPr>
                <w:vertAlign w:val="subscript"/>
              </w:rPr>
              <w:t>IB</w:t>
            </w:r>
            <w:r>
              <w:t xml:space="preserve"> [dB]</w:t>
            </w:r>
          </w:p>
        </w:tc>
      </w:tr>
      <w:tr w:rsidR="005749D0" w14:paraId="226C294A"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48E220CD" w14:textId="77777777" w:rsidR="005749D0" w:rsidRDefault="005749D0"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26113D8E" w14:textId="77777777" w:rsidR="005749D0" w:rsidRDefault="005749D0"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7E732555"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6166D981" w14:textId="77777777" w:rsidTr="00AD41F7">
        <w:trPr>
          <w:jc w:val="center"/>
        </w:trPr>
        <w:tc>
          <w:tcPr>
            <w:tcW w:w="1535" w:type="dxa"/>
            <w:vMerge/>
            <w:tcBorders>
              <w:left w:val="single" w:sz="4" w:space="0" w:color="auto"/>
              <w:right w:val="single" w:sz="4" w:space="0" w:color="auto"/>
            </w:tcBorders>
            <w:vAlign w:val="center"/>
          </w:tcPr>
          <w:p w14:paraId="2A78B5A7"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3DDA33A"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18CBE6ED" w14:textId="77777777" w:rsidR="005749D0" w:rsidRDefault="005749D0"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5749D0" w14:paraId="25B988DD" w14:textId="77777777" w:rsidTr="00AD41F7">
        <w:trPr>
          <w:jc w:val="center"/>
        </w:trPr>
        <w:tc>
          <w:tcPr>
            <w:tcW w:w="1535" w:type="dxa"/>
            <w:vMerge/>
            <w:tcBorders>
              <w:left w:val="single" w:sz="4" w:space="0" w:color="auto"/>
              <w:right w:val="single" w:sz="4" w:space="0" w:color="auto"/>
            </w:tcBorders>
            <w:vAlign w:val="center"/>
          </w:tcPr>
          <w:p w14:paraId="41B307AC"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C3A3B36"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30FE4569" w14:textId="77777777" w:rsidR="005749D0" w:rsidRPr="007E3289" w:rsidRDefault="005749D0" w:rsidP="00AD41F7">
            <w:pPr>
              <w:pStyle w:val="TAC"/>
              <w:rPr>
                <w:rFonts w:cs="Arial"/>
              </w:rPr>
            </w:pPr>
            <w:r w:rsidRPr="007E3289">
              <w:rPr>
                <w:rFonts w:cs="Arial" w:hint="eastAsia"/>
                <w:szCs w:val="18"/>
                <w:lang w:eastAsia="ja-JP"/>
              </w:rPr>
              <w:t>0.5</w:t>
            </w:r>
          </w:p>
        </w:tc>
      </w:tr>
      <w:tr w:rsidR="005749D0" w14:paraId="3402D419"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9C45735" w14:textId="77777777" w:rsidR="005749D0" w:rsidRDefault="005749D0"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C526CAF" w14:textId="77777777" w:rsidR="005749D0" w:rsidRDefault="005749D0"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1206D02" w14:textId="77777777" w:rsidR="005749D0" w:rsidRPr="007E3289" w:rsidRDefault="005749D0" w:rsidP="00AD41F7">
            <w:pPr>
              <w:pStyle w:val="TAC"/>
              <w:rPr>
                <w:rFonts w:cs="Arial"/>
              </w:rPr>
            </w:pPr>
            <w:r w:rsidRPr="007E3289">
              <w:rPr>
                <w:rFonts w:cs="Arial" w:hint="eastAsia"/>
                <w:szCs w:val="18"/>
                <w:lang w:eastAsia="ja-JP"/>
              </w:rPr>
              <w:t>0</w:t>
            </w:r>
          </w:p>
        </w:tc>
      </w:tr>
    </w:tbl>
    <w:p w14:paraId="6B8F8BE9" w14:textId="77777777" w:rsidR="005749D0" w:rsidRPr="001E1B1E" w:rsidRDefault="005749D0" w:rsidP="005749D0">
      <w:pPr>
        <w:rPr>
          <w:lang w:eastAsia="ja-JP"/>
        </w:rPr>
      </w:pPr>
    </w:p>
    <w:p w14:paraId="0EF8499B" w14:textId="085087E5" w:rsidR="00C6033F" w:rsidRDefault="00C6033F" w:rsidP="00C6033F">
      <w:pPr>
        <w:pStyle w:val="Heading2"/>
        <w:ind w:left="576" w:hanging="576"/>
        <w:rPr>
          <w:lang w:eastAsia="ja-JP"/>
        </w:rPr>
      </w:pPr>
      <w:bookmarkStart w:id="3878" w:name="_Toc527980875"/>
      <w:bookmarkStart w:id="3879" w:name="_Toc531771413"/>
      <w:bookmarkStart w:id="3880" w:name="_Toc6301279"/>
      <w:r>
        <w:rPr>
          <w:rFonts w:hint="eastAsia"/>
          <w:lang w:eastAsia="ja-JP"/>
        </w:rPr>
        <w:t>5.2.12</w:t>
      </w:r>
      <w:r>
        <w:tab/>
      </w:r>
      <w:r>
        <w:tab/>
        <w:t>DC_</w:t>
      </w:r>
      <w:r>
        <w:rPr>
          <w:rFonts w:hint="eastAsia"/>
          <w:lang w:eastAsia="ja-JP"/>
        </w:rPr>
        <w:t>3-18</w:t>
      </w:r>
      <w:r>
        <w:t>-</w:t>
      </w:r>
      <w:r>
        <w:rPr>
          <w:rFonts w:hint="eastAsia"/>
          <w:lang w:eastAsia="ja-JP"/>
        </w:rPr>
        <w:t>42</w:t>
      </w:r>
      <w:r>
        <w:t>_</w:t>
      </w:r>
      <w:r>
        <w:rPr>
          <w:rFonts w:hint="eastAsia"/>
          <w:lang w:eastAsia="ja-JP"/>
        </w:rPr>
        <w:t>n257</w:t>
      </w:r>
      <w:bookmarkEnd w:id="3878"/>
      <w:bookmarkEnd w:id="3879"/>
      <w:bookmarkEnd w:id="3880"/>
    </w:p>
    <w:p w14:paraId="662C7FAC" w14:textId="0E4EF9C2" w:rsidR="00C6033F" w:rsidRDefault="00C6033F" w:rsidP="00C6033F">
      <w:pPr>
        <w:pStyle w:val="Heading3"/>
        <w:ind w:left="720" w:hanging="720"/>
      </w:pPr>
      <w:bookmarkStart w:id="3881" w:name="_Toc527980876"/>
      <w:bookmarkStart w:id="3882" w:name="_Toc531771414"/>
      <w:bookmarkStart w:id="3883" w:name="_Toc6301280"/>
      <w:r>
        <w:rPr>
          <w:rFonts w:hint="eastAsia"/>
          <w:lang w:eastAsia="ja-JP"/>
        </w:rPr>
        <w:t>5.2.12</w:t>
      </w:r>
      <w:r>
        <w:t>.1</w:t>
      </w:r>
      <w:r>
        <w:tab/>
      </w:r>
      <w:r>
        <w:rPr>
          <w:rFonts w:cs="Arial"/>
          <w:szCs w:val="28"/>
          <w:lang w:eastAsia="zh-CN"/>
        </w:rPr>
        <w:t>O</w:t>
      </w:r>
      <w:r>
        <w:rPr>
          <w:rFonts w:cs="Arial"/>
          <w:szCs w:val="28"/>
        </w:rPr>
        <w:t>perating bands</w:t>
      </w:r>
      <w:r>
        <w:rPr>
          <w:rFonts w:cs="Arial"/>
          <w:szCs w:val="28"/>
          <w:lang w:eastAsia="zh-CN"/>
        </w:rPr>
        <w:t xml:space="preserve"> for EN-</w:t>
      </w:r>
      <w:r>
        <w:rPr>
          <w:rFonts w:cs="Arial" w:hint="eastAsia"/>
          <w:szCs w:val="28"/>
          <w:lang w:eastAsia="ja-JP"/>
        </w:rPr>
        <w:t>DC</w:t>
      </w:r>
      <w:bookmarkEnd w:id="3881"/>
      <w:bookmarkEnd w:id="3882"/>
      <w:bookmarkEnd w:id="3883"/>
    </w:p>
    <w:p w14:paraId="542AC472" w14:textId="77777777" w:rsidR="00C6033F" w:rsidRDefault="00C6033F" w:rsidP="00C6033F">
      <w:pPr>
        <w:pStyle w:val="TH"/>
        <w:rPr>
          <w:lang w:eastAsia="ja-JP"/>
        </w:rPr>
      </w:pPr>
      <w:r>
        <w:t>Table 5.2B.4</w:t>
      </w:r>
      <w:r>
        <w:rPr>
          <w:lang w:val="en-US"/>
        </w:rPr>
        <w:t>.3</w:t>
      </w:r>
      <w:r>
        <w:t>-1: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43CBA897"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07BF36E3"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DA96467"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67D9742"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B20C8FE" w14:textId="77777777" w:rsidR="00C6033F" w:rsidRDefault="00C6033F" w:rsidP="00AD41F7">
            <w:pPr>
              <w:pStyle w:val="TAH"/>
              <w:tabs>
                <w:tab w:val="left" w:pos="332"/>
              </w:tabs>
              <w:rPr>
                <w:rFonts w:cs="Arial"/>
              </w:rPr>
            </w:pPr>
            <w:r>
              <w:rPr>
                <w:rFonts w:cs="Arial"/>
              </w:rPr>
              <w:t>Single UL allowed</w:t>
            </w:r>
          </w:p>
        </w:tc>
      </w:tr>
      <w:tr w:rsidR="00C6033F" w14:paraId="12F257AE"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770F8D68" w14:textId="77777777" w:rsidR="00C6033F" w:rsidRDefault="00C6033F" w:rsidP="00AD41F7">
            <w:pPr>
              <w:pStyle w:val="TAC"/>
              <w:rPr>
                <w:lang w:val="fi-FI"/>
              </w:rPr>
            </w:pPr>
            <w:r>
              <w:rPr>
                <w:rFonts w:cs="Arial"/>
                <w:lang w:eastAsia="ja-JP"/>
              </w:rPr>
              <w:t>DC_</w:t>
            </w:r>
            <w:r>
              <w:rPr>
                <w:rFonts w:cs="Arial" w:hint="eastAsia"/>
                <w:lang w:eastAsia="ja-JP"/>
              </w:rPr>
              <w:t>3-18</w:t>
            </w:r>
            <w:r>
              <w:rPr>
                <w:rFonts w:cs="Arial"/>
                <w:lang w:eastAsia="ja-JP"/>
              </w:rPr>
              <w:t>-</w:t>
            </w:r>
            <w:r>
              <w:rPr>
                <w:rFonts w:cs="Arial" w:hint="eastAsia"/>
                <w:lang w:eastAsia="ja-JP"/>
              </w:rPr>
              <w:t>42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2AB0C5D8"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3-18</w:t>
            </w:r>
            <w:r>
              <w:rPr>
                <w:rFonts w:cs="Arial"/>
                <w:lang w:eastAsia="ja-JP"/>
              </w:rPr>
              <w:t>-</w:t>
            </w:r>
            <w:r>
              <w:rPr>
                <w:rFonts w:cs="Arial" w:hint="eastAsia"/>
                <w:lang w:eastAsia="ja-JP"/>
              </w:rPr>
              <w:t>42</w:t>
            </w:r>
          </w:p>
        </w:tc>
        <w:tc>
          <w:tcPr>
            <w:tcW w:w="956" w:type="dxa"/>
            <w:tcBorders>
              <w:top w:val="single" w:sz="4" w:space="0" w:color="auto"/>
              <w:left w:val="single" w:sz="4" w:space="0" w:color="auto"/>
              <w:right w:val="single" w:sz="4" w:space="0" w:color="auto"/>
            </w:tcBorders>
            <w:vAlign w:val="center"/>
          </w:tcPr>
          <w:p w14:paraId="5AA2BB1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2FEF85F2" w14:textId="77777777" w:rsidR="00C6033F" w:rsidRDefault="00C6033F" w:rsidP="00AD41F7">
            <w:pPr>
              <w:pStyle w:val="TAC"/>
            </w:pPr>
          </w:p>
        </w:tc>
      </w:tr>
    </w:tbl>
    <w:p w14:paraId="761A5B9D" w14:textId="77777777" w:rsidR="00C6033F" w:rsidRDefault="00C6033F" w:rsidP="00C6033F">
      <w:pPr>
        <w:rPr>
          <w:lang w:eastAsia="ja-JP"/>
        </w:rPr>
      </w:pPr>
    </w:p>
    <w:p w14:paraId="6C399915" w14:textId="31E1DDFA" w:rsidR="00C6033F" w:rsidRDefault="00C6033F" w:rsidP="00C6033F">
      <w:pPr>
        <w:pStyle w:val="Heading3"/>
        <w:ind w:left="720" w:hanging="720"/>
      </w:pPr>
      <w:bookmarkStart w:id="3884" w:name="_Toc527980877"/>
      <w:bookmarkStart w:id="3885" w:name="_Toc531771415"/>
      <w:bookmarkStart w:id="3886" w:name="_Toc6301281"/>
      <w:r>
        <w:rPr>
          <w:rFonts w:hint="eastAsia"/>
          <w:lang w:eastAsia="ja-JP"/>
        </w:rPr>
        <w:t>5.2.12</w:t>
      </w:r>
      <w:r>
        <w:t>.2</w:t>
      </w:r>
      <w:r>
        <w:tab/>
      </w:r>
      <w:r>
        <w:rPr>
          <w:rFonts w:cs="Arial" w:hint="eastAsia"/>
          <w:szCs w:val="28"/>
          <w:lang w:eastAsia="ja-JP"/>
        </w:rPr>
        <w:t>C</w:t>
      </w:r>
      <w:r>
        <w:rPr>
          <w:rFonts w:cs="Arial"/>
          <w:szCs w:val="28"/>
          <w:lang w:eastAsia="zh-CN"/>
        </w:rPr>
        <w:t>onfiguration for EN-</w:t>
      </w:r>
      <w:r>
        <w:rPr>
          <w:rFonts w:cs="Arial" w:hint="eastAsia"/>
          <w:szCs w:val="28"/>
          <w:lang w:eastAsia="ja-JP"/>
        </w:rPr>
        <w:t>DC</w:t>
      </w:r>
      <w:bookmarkEnd w:id="3884"/>
      <w:bookmarkEnd w:id="3885"/>
      <w:bookmarkEnd w:id="3886"/>
    </w:p>
    <w:p w14:paraId="78B2AEFD" w14:textId="77777777" w:rsidR="00C6033F" w:rsidRDefault="00C6033F" w:rsidP="00C6033F">
      <w:pPr>
        <w:pStyle w:val="TH"/>
        <w:rPr>
          <w:rFonts w:eastAsia="Yu Mincho"/>
          <w:sz w:val="28"/>
          <w:szCs w:val="28"/>
          <w:lang w:eastAsia="ja-JP"/>
        </w:rPr>
      </w:pPr>
      <w:r>
        <w:t>Table 5.5B.4.3-1: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6857D84E"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9F0238E" w14:textId="77777777" w:rsidR="00C6033F" w:rsidRDefault="00C6033F" w:rsidP="00AD41F7">
            <w:pPr>
              <w:pStyle w:val="TAH"/>
              <w:rPr>
                <w:lang w:val="en-US" w:eastAsia="fi-FI"/>
              </w:rPr>
            </w:pPr>
            <w:r>
              <w:rPr>
                <w:lang w:val="en-US" w:eastAsia="fi-FI"/>
              </w:rPr>
              <w:t>EN-DC</w:t>
            </w:r>
          </w:p>
          <w:p w14:paraId="0C910456"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2601390" w14:textId="77777777" w:rsidR="00C6033F" w:rsidRDefault="00C6033F" w:rsidP="00AD41F7">
            <w:pPr>
              <w:pStyle w:val="TAH"/>
              <w:rPr>
                <w:lang w:val="en-US" w:eastAsia="fi-FI"/>
              </w:rPr>
            </w:pPr>
            <w:r>
              <w:rPr>
                <w:lang w:val="en-US" w:eastAsia="fi-FI"/>
              </w:rPr>
              <w:t>Uplink EN-DC</w:t>
            </w:r>
          </w:p>
          <w:p w14:paraId="2ADB3742" w14:textId="77777777" w:rsidR="00C6033F" w:rsidRDefault="00C6033F" w:rsidP="00AD41F7">
            <w:pPr>
              <w:pStyle w:val="TAH"/>
              <w:rPr>
                <w:lang w:val="en-US" w:eastAsia="fi-FI"/>
              </w:rPr>
            </w:pPr>
            <w:r>
              <w:rPr>
                <w:lang w:val="en-US" w:eastAsia="fi-FI"/>
              </w:rPr>
              <w:t>configuration</w:t>
            </w:r>
          </w:p>
          <w:p w14:paraId="36E39E71"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42291F"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6305C75" w14:textId="77777777" w:rsidR="00C6033F" w:rsidRDefault="00C6033F" w:rsidP="00AD41F7">
            <w:pPr>
              <w:pStyle w:val="TAH"/>
              <w:rPr>
                <w:rFonts w:cs="Arial"/>
                <w:bCs/>
                <w:szCs w:val="18"/>
                <w:lang w:eastAsia="fi-FI"/>
              </w:rPr>
            </w:pPr>
            <w:r>
              <w:rPr>
                <w:lang w:eastAsia="fi-FI"/>
              </w:rPr>
              <w:t>NR band</w:t>
            </w:r>
          </w:p>
        </w:tc>
      </w:tr>
      <w:tr w:rsidR="00C6033F" w14:paraId="44F6196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122672"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0C598B6E"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6246AE49"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4C99109E"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71F5F0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98D8361" w14:textId="77777777" w:rsidR="00C6033F" w:rsidRDefault="00C6033F" w:rsidP="00AD41F7">
            <w:pPr>
              <w:pStyle w:val="TAH"/>
              <w:rPr>
                <w:b w:val="0"/>
                <w:lang w:eastAsia="ja-JP"/>
              </w:rPr>
            </w:pPr>
            <w:r>
              <w:rPr>
                <w:rFonts w:hint="eastAsia"/>
                <w:b w:val="0"/>
                <w:lang w:val="fi-FI" w:eastAsia="ja-JP"/>
              </w:rPr>
              <w:t>n257</w:t>
            </w:r>
          </w:p>
        </w:tc>
      </w:tr>
      <w:tr w:rsidR="00C6033F" w14:paraId="32F6F70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0392CF5"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C7E70BF"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39B81CA3"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672F7D78"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3ED3FC9"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FB4B7AB" w14:textId="77777777" w:rsidR="00C6033F" w:rsidRDefault="00C6033F" w:rsidP="00AD41F7">
            <w:pPr>
              <w:pStyle w:val="TAH"/>
              <w:rPr>
                <w:b w:val="0"/>
                <w:lang w:val="fi-FI" w:eastAsia="ja-JP"/>
              </w:rPr>
            </w:pPr>
            <w:r>
              <w:rPr>
                <w:rFonts w:hint="eastAsia"/>
                <w:b w:val="0"/>
                <w:lang w:val="fi-FI" w:eastAsia="ja-JP"/>
              </w:rPr>
              <w:t>n257</w:t>
            </w:r>
          </w:p>
        </w:tc>
      </w:tr>
      <w:tr w:rsidR="00C6033F" w14:paraId="5486D9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770CF6B"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w:t>
            </w:r>
            <w:r>
              <w:rPr>
                <w:rFonts w:cs="Arial"/>
                <w:lang w:eastAsia="ja-JP"/>
              </w:rPr>
              <w:t>A_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DD214F6"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0F7AFA16"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7BD8D3DD"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844B621"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F0BD8BF" w14:textId="77777777" w:rsidR="00C6033F" w:rsidRDefault="00C6033F" w:rsidP="00AD41F7">
            <w:pPr>
              <w:pStyle w:val="TAH"/>
              <w:rPr>
                <w:b w:val="0"/>
                <w:lang w:val="fi-FI" w:eastAsia="ja-JP"/>
              </w:rPr>
            </w:pPr>
            <w:r>
              <w:rPr>
                <w:rFonts w:hint="eastAsia"/>
                <w:b w:val="0"/>
                <w:lang w:val="fi-FI" w:eastAsia="ja-JP"/>
              </w:rPr>
              <w:t>n257</w:t>
            </w:r>
          </w:p>
        </w:tc>
      </w:tr>
      <w:tr w:rsidR="00C6033F" w14:paraId="35CB08D9"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4465941" w14:textId="77777777" w:rsidR="00C6033F" w:rsidRDefault="00C6033F" w:rsidP="00AD41F7">
            <w:pPr>
              <w:pStyle w:val="TAH"/>
              <w:rPr>
                <w:b w:val="0"/>
                <w:lang w:val="en-US" w:eastAsia="fi-FI"/>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w:t>
            </w:r>
            <w:r>
              <w:rPr>
                <w:rFonts w:cs="Arial"/>
                <w:lang w:eastAsia="ja-JP"/>
              </w:rPr>
              <w:t>A</w:t>
            </w:r>
          </w:p>
        </w:tc>
        <w:tc>
          <w:tcPr>
            <w:tcW w:w="2279" w:type="dxa"/>
            <w:tcBorders>
              <w:top w:val="single" w:sz="4" w:space="0" w:color="auto"/>
              <w:left w:val="single" w:sz="4" w:space="0" w:color="auto"/>
              <w:bottom w:val="single" w:sz="4" w:space="0" w:color="auto"/>
              <w:right w:val="single" w:sz="4" w:space="0" w:color="auto"/>
            </w:tcBorders>
            <w:vAlign w:val="center"/>
          </w:tcPr>
          <w:p w14:paraId="29DAFE83"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5162B0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521F879A"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EA1FABC"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471CC554" w14:textId="77777777" w:rsidR="00C6033F" w:rsidRDefault="00C6033F" w:rsidP="00AD41F7">
            <w:pPr>
              <w:pStyle w:val="TAH"/>
              <w:rPr>
                <w:b w:val="0"/>
                <w:lang w:eastAsia="ja-JP"/>
              </w:rPr>
            </w:pPr>
            <w:r>
              <w:rPr>
                <w:rFonts w:hint="eastAsia"/>
                <w:b w:val="0"/>
                <w:lang w:val="fi-FI" w:eastAsia="ja-JP"/>
              </w:rPr>
              <w:t>n257</w:t>
            </w:r>
          </w:p>
        </w:tc>
      </w:tr>
      <w:tr w:rsidR="00C6033F" w14:paraId="7BA1EB2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91F44CC"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F9F2964"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2803AEA8"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305027E4"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E172CE6"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A222994" w14:textId="77777777" w:rsidR="00C6033F" w:rsidRDefault="00C6033F" w:rsidP="00AD41F7">
            <w:pPr>
              <w:pStyle w:val="TAH"/>
              <w:rPr>
                <w:b w:val="0"/>
                <w:lang w:val="fi-FI" w:eastAsia="ja-JP"/>
              </w:rPr>
            </w:pPr>
            <w:r>
              <w:rPr>
                <w:rFonts w:hint="eastAsia"/>
                <w:b w:val="0"/>
                <w:lang w:val="fi-FI" w:eastAsia="ja-JP"/>
              </w:rPr>
              <w:t>n257</w:t>
            </w:r>
          </w:p>
        </w:tc>
      </w:tr>
      <w:tr w:rsidR="00C6033F" w14:paraId="4CF8D87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C82A71" w14:textId="77777777" w:rsidR="00C6033F" w:rsidRDefault="00C6033F" w:rsidP="00AD41F7">
            <w:pPr>
              <w:pStyle w:val="TAH"/>
              <w:rPr>
                <w:rFonts w:cs="Arial"/>
                <w:lang w:eastAsia="ja-JP"/>
              </w:rPr>
            </w:pPr>
            <w:r>
              <w:rPr>
                <w:rFonts w:cs="Arial"/>
                <w:lang w:eastAsia="ja-JP"/>
              </w:rPr>
              <w:t>DC_</w:t>
            </w:r>
            <w:r>
              <w:rPr>
                <w:rFonts w:cs="Arial" w:hint="eastAsia"/>
                <w:lang w:eastAsia="ja-JP"/>
              </w:rPr>
              <w:t>3A-18</w:t>
            </w:r>
            <w:r>
              <w:rPr>
                <w:rFonts w:cs="Arial"/>
                <w:lang w:eastAsia="ja-JP"/>
              </w:rPr>
              <w:t>A-</w:t>
            </w:r>
            <w:r>
              <w:rPr>
                <w:rFonts w:cs="Arial" w:hint="eastAsia"/>
                <w:lang w:eastAsia="ja-JP"/>
              </w:rPr>
              <w:t>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310E5B9" w14:textId="77777777" w:rsidR="00C6033F" w:rsidRDefault="00C6033F" w:rsidP="00AD41F7">
            <w:pPr>
              <w:pStyle w:val="TAH"/>
              <w:rPr>
                <w:b w:val="0"/>
                <w:lang w:val="fi-FI" w:eastAsia="ja-JP"/>
              </w:rPr>
            </w:pPr>
            <w:r>
              <w:rPr>
                <w:b w:val="0"/>
                <w:lang w:val="fi-FI" w:eastAsia="fi-FI"/>
              </w:rPr>
              <w:t>DC_</w:t>
            </w:r>
            <w:r>
              <w:rPr>
                <w:rFonts w:hint="eastAsia"/>
                <w:b w:val="0"/>
                <w:lang w:val="fi-FI" w:eastAsia="ja-JP"/>
              </w:rPr>
              <w:t>3</w:t>
            </w:r>
            <w:r>
              <w:rPr>
                <w:b w:val="0"/>
                <w:lang w:val="fi-FI" w:eastAsia="fi-FI"/>
              </w:rPr>
              <w:t>A_</w:t>
            </w:r>
            <w:r>
              <w:rPr>
                <w:rFonts w:hint="eastAsia"/>
                <w:b w:val="0"/>
                <w:lang w:val="fi-FI" w:eastAsia="ja-JP"/>
              </w:rPr>
              <w:t>n257A</w:t>
            </w:r>
          </w:p>
          <w:p w14:paraId="4A49DEA5" w14:textId="77777777" w:rsidR="00C6033F" w:rsidRDefault="00C6033F" w:rsidP="00AD41F7">
            <w:pPr>
              <w:pStyle w:val="TAH"/>
              <w:rPr>
                <w:b w:val="0"/>
                <w:lang w:val="en-US" w:eastAsia="ja-JP"/>
              </w:rPr>
            </w:pPr>
            <w:r>
              <w:rPr>
                <w:b w:val="0"/>
                <w:lang w:val="en-US" w:eastAsia="fi-FI"/>
              </w:rPr>
              <w:t>DC_</w:t>
            </w:r>
            <w:r>
              <w:rPr>
                <w:rFonts w:hint="eastAsia"/>
                <w:b w:val="0"/>
                <w:lang w:val="en-US" w:eastAsia="ja-JP"/>
              </w:rPr>
              <w:t>18</w:t>
            </w:r>
            <w:r>
              <w:rPr>
                <w:b w:val="0"/>
                <w:lang w:val="en-US" w:eastAsia="fi-FI"/>
              </w:rPr>
              <w:t>A_</w:t>
            </w:r>
            <w:r>
              <w:rPr>
                <w:rFonts w:hint="eastAsia"/>
                <w:b w:val="0"/>
                <w:lang w:val="en-US" w:eastAsia="ja-JP"/>
              </w:rPr>
              <w:t>n257</w:t>
            </w:r>
            <w:r>
              <w:rPr>
                <w:b w:val="0"/>
                <w:lang w:val="en-US" w:eastAsia="fi-FI"/>
              </w:rPr>
              <w:t>A</w:t>
            </w:r>
          </w:p>
          <w:p w14:paraId="0EEF4420" w14:textId="77777777" w:rsidR="00C6033F" w:rsidRDefault="00C6033F" w:rsidP="00AD41F7">
            <w:pPr>
              <w:pStyle w:val="TAH"/>
              <w:rPr>
                <w:b w:val="0"/>
                <w:lang w:val="fi-FI"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C152D7C" w14:textId="77777777" w:rsidR="00C6033F" w:rsidRDefault="00C6033F" w:rsidP="00AD41F7">
            <w:pPr>
              <w:pStyle w:val="TAH"/>
              <w:rPr>
                <w:b w:val="0"/>
              </w:rPr>
            </w:pPr>
            <w:r>
              <w:rPr>
                <w:b w:val="0"/>
              </w:rPr>
              <w:t>CA_</w:t>
            </w:r>
            <w:r>
              <w:rPr>
                <w:rFonts w:cs="Arial"/>
                <w:lang w:eastAsia="ja-JP"/>
              </w:rPr>
              <w:t xml:space="preserve"> </w:t>
            </w:r>
            <w:r>
              <w:rPr>
                <w:rFonts w:cs="Arial" w:hint="eastAsia"/>
                <w:lang w:eastAsia="ja-JP"/>
              </w:rPr>
              <w:t>3A-18</w:t>
            </w:r>
            <w:r>
              <w:rPr>
                <w:rFonts w:cs="Arial"/>
                <w:lang w:eastAsia="ja-JP"/>
              </w:rPr>
              <w:t>A-</w:t>
            </w:r>
            <w:r>
              <w:rPr>
                <w:rFonts w:cs="Arial" w:hint="eastAsia"/>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37EA7D2" w14:textId="77777777" w:rsidR="00C6033F" w:rsidRDefault="00C6033F" w:rsidP="00AD41F7">
            <w:pPr>
              <w:pStyle w:val="TAH"/>
              <w:rPr>
                <w:b w:val="0"/>
                <w:lang w:val="fi-FI" w:eastAsia="ja-JP"/>
              </w:rPr>
            </w:pPr>
            <w:r>
              <w:rPr>
                <w:rFonts w:hint="eastAsia"/>
                <w:b w:val="0"/>
                <w:lang w:val="fi-FI" w:eastAsia="ja-JP"/>
              </w:rPr>
              <w:t>n257</w:t>
            </w:r>
          </w:p>
        </w:tc>
      </w:tr>
    </w:tbl>
    <w:p w14:paraId="01960BE8" w14:textId="77777777" w:rsidR="00C6033F" w:rsidRDefault="00C6033F" w:rsidP="00C6033F">
      <w:pPr>
        <w:rPr>
          <w:rFonts w:eastAsia="Malgun Gothic"/>
          <w:lang w:eastAsia="ko-KR"/>
        </w:rPr>
      </w:pPr>
    </w:p>
    <w:p w14:paraId="7453643F" w14:textId="77777777" w:rsidR="00C6033F" w:rsidRDefault="00C6033F" w:rsidP="00C6033F">
      <w:pPr>
        <w:rPr>
          <w:lang w:eastAsia="ja-JP"/>
        </w:rPr>
      </w:pPr>
    </w:p>
    <w:p w14:paraId="3E39C218" w14:textId="2003676F" w:rsidR="00C6033F" w:rsidRDefault="00C6033F" w:rsidP="00C6033F">
      <w:pPr>
        <w:pStyle w:val="Heading3"/>
        <w:ind w:left="720" w:hanging="720"/>
      </w:pPr>
      <w:bookmarkStart w:id="3887" w:name="_Toc527980878"/>
      <w:bookmarkStart w:id="3888" w:name="_Toc531771416"/>
      <w:bookmarkStart w:id="3889" w:name="_Toc6301282"/>
      <w:r>
        <w:rPr>
          <w:rFonts w:hint="eastAsia"/>
          <w:lang w:eastAsia="ja-JP"/>
        </w:rPr>
        <w:t>5.2.12</w:t>
      </w:r>
      <w:r>
        <w:t>.</w:t>
      </w:r>
      <w:r>
        <w:rPr>
          <w:rFonts w:hint="eastAsia"/>
          <w:lang w:eastAsia="ja-JP"/>
        </w:rPr>
        <w:t>3</w:t>
      </w:r>
      <w:r>
        <w:tab/>
        <w:t>∆TIB and ∆RIB values</w:t>
      </w:r>
      <w:bookmarkEnd w:id="3887"/>
      <w:bookmarkEnd w:id="3888"/>
      <w:bookmarkEnd w:id="3889"/>
    </w:p>
    <w:p w14:paraId="48D7E5D0" w14:textId="77777777" w:rsidR="00C6033F" w:rsidRDefault="00C6033F" w:rsidP="00C6033F">
      <w:pPr>
        <w:pStyle w:val="TH"/>
      </w:pPr>
      <w:r>
        <w:t>Table 6.2B.4.2.3.3-1: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659E4162"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D984743"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75F2A1F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83D6024" w14:textId="77777777" w:rsidR="00C6033F" w:rsidRDefault="00C6033F" w:rsidP="00AD41F7">
            <w:pPr>
              <w:pStyle w:val="TAH"/>
            </w:pPr>
            <w:r>
              <w:t>ΔT</w:t>
            </w:r>
            <w:r>
              <w:rPr>
                <w:vertAlign w:val="subscript"/>
              </w:rPr>
              <w:t>IB,c</w:t>
            </w:r>
            <w:r>
              <w:t xml:space="preserve"> [dB]</w:t>
            </w:r>
          </w:p>
        </w:tc>
      </w:tr>
      <w:tr w:rsidR="00C6033F" w14:paraId="7C0B7E7E"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33F33A2"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49" w:type="dxa"/>
            <w:tcBorders>
              <w:top w:val="single" w:sz="4" w:space="0" w:color="auto"/>
              <w:left w:val="single" w:sz="4" w:space="0" w:color="auto"/>
              <w:bottom w:val="single" w:sz="4" w:space="0" w:color="auto"/>
              <w:right w:val="single" w:sz="4" w:space="0" w:color="auto"/>
            </w:tcBorders>
            <w:vAlign w:val="center"/>
          </w:tcPr>
          <w:p w14:paraId="2AAC77F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vAlign w:val="center"/>
          </w:tcPr>
          <w:p w14:paraId="3582F55B"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56B13034" w14:textId="77777777" w:rsidTr="00AD41F7">
        <w:trPr>
          <w:jc w:val="center"/>
        </w:trPr>
        <w:tc>
          <w:tcPr>
            <w:tcW w:w="1535" w:type="dxa"/>
            <w:vMerge/>
            <w:tcBorders>
              <w:left w:val="single" w:sz="4" w:space="0" w:color="auto"/>
              <w:right w:val="single" w:sz="4" w:space="0" w:color="auto"/>
            </w:tcBorders>
            <w:vAlign w:val="center"/>
          </w:tcPr>
          <w:p w14:paraId="6000B131"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59A83B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vAlign w:val="center"/>
          </w:tcPr>
          <w:p w14:paraId="63BCA274" w14:textId="77777777" w:rsidR="00C6033F" w:rsidRPr="007E3289" w:rsidRDefault="00C6033F" w:rsidP="00AD41F7">
            <w:pPr>
              <w:pStyle w:val="TAC"/>
              <w:rPr>
                <w:lang w:eastAsia="ja-JP"/>
              </w:rPr>
            </w:pPr>
            <w:r w:rsidRPr="007E3289">
              <w:rPr>
                <w:rFonts w:cs="Arial" w:hint="eastAsia"/>
                <w:szCs w:val="18"/>
                <w:lang w:eastAsia="ja-JP"/>
              </w:rPr>
              <w:t>0.3</w:t>
            </w:r>
          </w:p>
        </w:tc>
      </w:tr>
      <w:tr w:rsidR="00C6033F" w14:paraId="7B85B0C3" w14:textId="77777777" w:rsidTr="00AD41F7">
        <w:trPr>
          <w:jc w:val="center"/>
        </w:trPr>
        <w:tc>
          <w:tcPr>
            <w:tcW w:w="1535" w:type="dxa"/>
            <w:vMerge/>
            <w:tcBorders>
              <w:left w:val="single" w:sz="4" w:space="0" w:color="auto"/>
              <w:right w:val="single" w:sz="4" w:space="0" w:color="auto"/>
            </w:tcBorders>
            <w:vAlign w:val="center"/>
          </w:tcPr>
          <w:p w14:paraId="66932297"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5A2E3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45056879" w14:textId="77777777" w:rsidR="00C6033F" w:rsidRPr="007E3289" w:rsidRDefault="00C6033F" w:rsidP="00AD41F7">
            <w:pPr>
              <w:pStyle w:val="TAC"/>
              <w:rPr>
                <w:lang w:eastAsia="ja-JP"/>
              </w:rPr>
            </w:pPr>
            <w:r w:rsidRPr="007E3289">
              <w:rPr>
                <w:rFonts w:cs="Arial" w:hint="eastAsia"/>
                <w:szCs w:val="18"/>
                <w:lang w:eastAsia="ja-JP"/>
              </w:rPr>
              <w:t>0.8</w:t>
            </w:r>
          </w:p>
        </w:tc>
      </w:tr>
      <w:tr w:rsidR="00C6033F" w14:paraId="363A8C85"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52DB1BA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ABFD3D1"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6C2DDB14" w14:textId="77777777" w:rsidR="00C6033F" w:rsidRPr="007E3289" w:rsidRDefault="00C6033F" w:rsidP="00AD41F7">
            <w:pPr>
              <w:pStyle w:val="TAC"/>
              <w:rPr>
                <w:lang w:eastAsia="ja-JP"/>
              </w:rPr>
            </w:pPr>
            <w:r w:rsidRPr="007E3289">
              <w:rPr>
                <w:rFonts w:cs="Arial" w:hint="eastAsia"/>
                <w:szCs w:val="18"/>
                <w:lang w:eastAsia="ja-JP"/>
              </w:rPr>
              <w:t>0</w:t>
            </w:r>
          </w:p>
        </w:tc>
      </w:tr>
    </w:tbl>
    <w:p w14:paraId="7F2DA6B3" w14:textId="77777777" w:rsidR="00C6033F" w:rsidRDefault="00C6033F" w:rsidP="00C6033F"/>
    <w:p w14:paraId="15611FCF" w14:textId="77777777" w:rsidR="00C6033F" w:rsidRDefault="00C6033F" w:rsidP="00C6033F">
      <w:pPr>
        <w:keepNext/>
        <w:keepLines/>
        <w:overflowPunct w:val="0"/>
        <w:autoSpaceDE w:val="0"/>
        <w:autoSpaceDN w:val="0"/>
        <w:adjustRightInd w:val="0"/>
        <w:spacing w:before="60"/>
        <w:jc w:val="center"/>
        <w:textAlignment w:val="baseline"/>
        <w:rPr>
          <w:b/>
        </w:rPr>
      </w:pPr>
      <w:r>
        <w:rPr>
          <w:b/>
        </w:rPr>
        <w:t>Table 7.3B.3.3.3-1: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EF30DA"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A0E0890"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176B5747"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C0005E7" w14:textId="77777777" w:rsidR="00C6033F" w:rsidRDefault="00C6033F" w:rsidP="00AD41F7">
            <w:pPr>
              <w:pStyle w:val="TAH"/>
            </w:pPr>
            <w:r>
              <w:t>ΔR</w:t>
            </w:r>
            <w:r>
              <w:rPr>
                <w:vertAlign w:val="subscript"/>
              </w:rPr>
              <w:t>IB</w:t>
            </w:r>
            <w:r>
              <w:t xml:space="preserve"> [dB]</w:t>
            </w:r>
          </w:p>
        </w:tc>
      </w:tr>
      <w:tr w:rsidR="00C6033F" w14:paraId="260ECE43"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E321568"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3-18</w:t>
            </w:r>
            <w:r>
              <w:rPr>
                <w:rFonts w:ascii="Arial" w:hAnsi="Arial" w:cs="Arial"/>
                <w:sz w:val="18"/>
              </w:rPr>
              <w:t>-</w:t>
            </w:r>
            <w:r>
              <w:rPr>
                <w:rFonts w:ascii="Arial" w:hAnsi="Arial" w:cs="Arial" w:hint="eastAsia"/>
                <w:sz w:val="18"/>
                <w:lang w:val="en-US" w:eastAsia="ja-JP"/>
              </w:rPr>
              <w:t>42</w:t>
            </w:r>
            <w:r>
              <w:rPr>
                <w:rFonts w:ascii="Arial" w:hAnsi="Arial" w:cs="Arial" w:hint="eastAsia"/>
                <w:sz w:val="18"/>
                <w:lang w:eastAsia="ja-JP"/>
              </w:rPr>
              <w:t>_n257</w:t>
            </w:r>
          </w:p>
        </w:tc>
        <w:tc>
          <w:tcPr>
            <w:tcW w:w="2052" w:type="dxa"/>
            <w:tcBorders>
              <w:top w:val="single" w:sz="4" w:space="0" w:color="auto"/>
              <w:left w:val="single" w:sz="4" w:space="0" w:color="auto"/>
              <w:bottom w:val="single" w:sz="4" w:space="0" w:color="auto"/>
              <w:right w:val="single" w:sz="4" w:space="0" w:color="auto"/>
            </w:tcBorders>
            <w:vAlign w:val="center"/>
          </w:tcPr>
          <w:p w14:paraId="526BF42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12822695"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29AF9D15" w14:textId="77777777" w:rsidTr="00AD41F7">
        <w:trPr>
          <w:jc w:val="center"/>
        </w:trPr>
        <w:tc>
          <w:tcPr>
            <w:tcW w:w="1535" w:type="dxa"/>
            <w:vMerge/>
            <w:tcBorders>
              <w:left w:val="single" w:sz="4" w:space="0" w:color="auto"/>
              <w:right w:val="single" w:sz="4" w:space="0" w:color="auto"/>
            </w:tcBorders>
            <w:vAlign w:val="center"/>
          </w:tcPr>
          <w:p w14:paraId="210BB9A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9DE2949"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18</w:t>
            </w:r>
          </w:p>
        </w:tc>
        <w:tc>
          <w:tcPr>
            <w:tcW w:w="2340" w:type="dxa"/>
            <w:tcBorders>
              <w:top w:val="single" w:sz="4" w:space="0" w:color="auto"/>
              <w:left w:val="single" w:sz="4" w:space="0" w:color="auto"/>
              <w:bottom w:val="single" w:sz="4" w:space="0" w:color="auto"/>
              <w:right w:val="single" w:sz="4" w:space="0" w:color="auto"/>
            </w:tcBorders>
          </w:tcPr>
          <w:p w14:paraId="3AE2CBC2" w14:textId="77777777" w:rsidR="00C6033F" w:rsidRDefault="00C6033F" w:rsidP="00AD41F7">
            <w:pPr>
              <w:keepNext/>
              <w:keepLines/>
              <w:overflowPunct w:val="0"/>
              <w:autoSpaceDE w:val="0"/>
              <w:autoSpaceDN w:val="0"/>
              <w:adjustRightInd w:val="0"/>
              <w:jc w:val="center"/>
              <w:textAlignment w:val="baseline"/>
              <w:rPr>
                <w:rFonts w:ascii="Arial" w:hAnsi="Arial" w:cs="Arial"/>
                <w:sz w:val="18"/>
                <w:lang w:eastAsia="ja-JP"/>
              </w:rPr>
            </w:pPr>
            <w:r>
              <w:rPr>
                <w:rFonts w:ascii="Arial" w:hAnsi="Arial" w:cs="Arial" w:hint="eastAsia"/>
                <w:sz w:val="18"/>
                <w:lang w:eastAsia="ja-JP"/>
              </w:rPr>
              <w:t>0</w:t>
            </w:r>
          </w:p>
        </w:tc>
      </w:tr>
      <w:tr w:rsidR="00C6033F" w14:paraId="15ECEAB8" w14:textId="77777777" w:rsidTr="00AD41F7">
        <w:trPr>
          <w:jc w:val="center"/>
        </w:trPr>
        <w:tc>
          <w:tcPr>
            <w:tcW w:w="1535" w:type="dxa"/>
            <w:vMerge/>
            <w:tcBorders>
              <w:left w:val="single" w:sz="4" w:space="0" w:color="auto"/>
              <w:right w:val="single" w:sz="4" w:space="0" w:color="auto"/>
            </w:tcBorders>
            <w:vAlign w:val="center"/>
          </w:tcPr>
          <w:p w14:paraId="5129ECA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069453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19255A7" w14:textId="77777777" w:rsidR="00C6033F" w:rsidRPr="007E3289" w:rsidRDefault="00C6033F" w:rsidP="00AD41F7">
            <w:pPr>
              <w:pStyle w:val="TAC"/>
              <w:rPr>
                <w:rFonts w:cs="Arial"/>
              </w:rPr>
            </w:pPr>
            <w:r w:rsidRPr="007E3289">
              <w:rPr>
                <w:rFonts w:cs="Arial" w:hint="eastAsia"/>
                <w:szCs w:val="18"/>
                <w:lang w:eastAsia="ja-JP"/>
              </w:rPr>
              <w:t>0.5</w:t>
            </w:r>
          </w:p>
        </w:tc>
      </w:tr>
      <w:tr w:rsidR="00C6033F" w14:paraId="2A949CFC"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3CF562D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2CDDD5AE"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vAlign w:val="center"/>
          </w:tcPr>
          <w:p w14:paraId="555B4C8D" w14:textId="77777777" w:rsidR="00C6033F" w:rsidRPr="007E3289" w:rsidRDefault="00C6033F" w:rsidP="00AD41F7">
            <w:pPr>
              <w:pStyle w:val="TAC"/>
              <w:rPr>
                <w:rFonts w:cs="Arial"/>
              </w:rPr>
            </w:pPr>
            <w:r w:rsidRPr="007E3289">
              <w:rPr>
                <w:rFonts w:cs="Arial" w:hint="eastAsia"/>
                <w:szCs w:val="18"/>
                <w:lang w:eastAsia="ja-JP"/>
              </w:rPr>
              <w:t>0</w:t>
            </w:r>
          </w:p>
        </w:tc>
      </w:tr>
    </w:tbl>
    <w:p w14:paraId="4BCCEABB" w14:textId="4B1B5B06" w:rsidR="00C6033F" w:rsidRDefault="00C6033F" w:rsidP="00C6033F">
      <w:pPr>
        <w:pStyle w:val="Heading2"/>
        <w:ind w:left="576" w:hanging="576"/>
        <w:rPr>
          <w:lang w:eastAsia="ja-JP"/>
        </w:rPr>
      </w:pPr>
      <w:bookmarkStart w:id="3890" w:name="_Toc527980879"/>
      <w:bookmarkStart w:id="3891" w:name="_Toc531771417"/>
      <w:bookmarkStart w:id="3892" w:name="_Toc6301283"/>
      <w:r>
        <w:rPr>
          <w:rFonts w:hint="eastAsia"/>
          <w:lang w:eastAsia="ja-JP"/>
        </w:rPr>
        <w:t>5.2.13</w:t>
      </w:r>
      <w:r>
        <w:tab/>
        <w:t>DC_</w:t>
      </w:r>
      <w:r>
        <w:rPr>
          <w:rFonts w:hint="eastAsia"/>
          <w:lang w:eastAsia="ja-JP"/>
        </w:rPr>
        <w:t>1-</w:t>
      </w:r>
      <w:r>
        <w:t>3-41_n257</w:t>
      </w:r>
      <w:bookmarkEnd w:id="3890"/>
      <w:bookmarkEnd w:id="3891"/>
      <w:bookmarkEnd w:id="3892"/>
    </w:p>
    <w:p w14:paraId="0F55E42C" w14:textId="22C87FB6" w:rsidR="00C6033F" w:rsidRDefault="00C6033F" w:rsidP="00C6033F">
      <w:pPr>
        <w:pStyle w:val="Heading3"/>
      </w:pPr>
      <w:bookmarkStart w:id="3893" w:name="_Toc527980880"/>
      <w:bookmarkStart w:id="3894" w:name="_Toc531771418"/>
      <w:bookmarkStart w:id="3895" w:name="_Toc6301284"/>
      <w:r>
        <w:rPr>
          <w:rFonts w:hint="eastAsia"/>
          <w:lang w:eastAsia="ja-JP"/>
        </w:rPr>
        <w:t>5.2.13.1</w:t>
      </w:r>
      <w:r>
        <w:tab/>
        <w:t xml:space="preserve">Operating bands for </w:t>
      </w:r>
      <w:r>
        <w:rPr>
          <w:rFonts w:cs="Arial"/>
          <w:szCs w:val="28"/>
          <w:lang w:eastAsia="zh-CN"/>
        </w:rPr>
        <w:t>EN-</w:t>
      </w:r>
      <w:r>
        <w:rPr>
          <w:rFonts w:cs="Arial" w:hint="eastAsia"/>
          <w:szCs w:val="28"/>
          <w:lang w:eastAsia="ja-JP"/>
        </w:rPr>
        <w:t>DC</w:t>
      </w:r>
      <w:bookmarkEnd w:id="3893"/>
      <w:bookmarkEnd w:id="3894"/>
      <w:bookmarkEnd w:id="3895"/>
    </w:p>
    <w:p w14:paraId="6D1F36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C6960BA"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1793BD6"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2F95B09"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3261707"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74E2835" w14:textId="77777777" w:rsidR="00C6033F" w:rsidRDefault="00C6033F" w:rsidP="00AD41F7">
            <w:pPr>
              <w:pStyle w:val="TAH"/>
              <w:tabs>
                <w:tab w:val="left" w:pos="332"/>
              </w:tabs>
              <w:rPr>
                <w:rFonts w:cs="Arial"/>
              </w:rPr>
            </w:pPr>
            <w:r>
              <w:rPr>
                <w:rFonts w:cs="Arial"/>
              </w:rPr>
              <w:t>Single UL allowed</w:t>
            </w:r>
          </w:p>
        </w:tc>
      </w:tr>
      <w:tr w:rsidR="00C6033F" w14:paraId="1EE71333"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1B0B9DB" w14:textId="77777777" w:rsidR="00C6033F" w:rsidRDefault="00C6033F" w:rsidP="00AD41F7">
            <w:pPr>
              <w:pStyle w:val="TAC"/>
              <w:rPr>
                <w:lang w:val="fi-FI"/>
              </w:rPr>
            </w:pPr>
            <w:r>
              <w:rPr>
                <w:rFonts w:cs="Arial"/>
                <w:lang w:eastAsia="ja-JP"/>
              </w:rPr>
              <w:t>DC_</w:t>
            </w:r>
            <w:r>
              <w:rPr>
                <w:rFonts w:cs="Arial" w:hint="eastAsia"/>
                <w:lang w:eastAsia="ja-JP"/>
              </w:rPr>
              <w:t>1-</w:t>
            </w:r>
            <w:r>
              <w:rPr>
                <w:rFonts w:cs="Arial"/>
                <w:lang w:eastAsia="ja-JP"/>
              </w:rPr>
              <w:t>3-41_n257</w:t>
            </w:r>
          </w:p>
        </w:tc>
        <w:tc>
          <w:tcPr>
            <w:tcW w:w="1686" w:type="dxa"/>
            <w:tcBorders>
              <w:top w:val="single" w:sz="4" w:space="0" w:color="auto"/>
              <w:left w:val="single" w:sz="4" w:space="0" w:color="auto"/>
              <w:right w:val="single" w:sz="4" w:space="0" w:color="auto"/>
            </w:tcBorders>
            <w:vAlign w:val="center"/>
          </w:tcPr>
          <w:p w14:paraId="13D6CAD2" w14:textId="77777777" w:rsidR="00C6033F" w:rsidRDefault="00C6033F" w:rsidP="00AD41F7">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w:t>
            </w:r>
            <w:r>
              <w:rPr>
                <w:rFonts w:cs="Arial" w:hint="eastAsia"/>
                <w:lang w:val="en-US" w:eastAsia="ja-JP"/>
              </w:rPr>
              <w:t>41</w:t>
            </w:r>
          </w:p>
        </w:tc>
        <w:tc>
          <w:tcPr>
            <w:tcW w:w="956" w:type="dxa"/>
            <w:tcBorders>
              <w:top w:val="single" w:sz="4" w:space="0" w:color="auto"/>
              <w:left w:val="single" w:sz="4" w:space="0" w:color="auto"/>
              <w:right w:val="single" w:sz="4" w:space="0" w:color="auto"/>
            </w:tcBorders>
            <w:vAlign w:val="center"/>
          </w:tcPr>
          <w:p w14:paraId="322F9FF9" w14:textId="77777777" w:rsidR="00C6033F" w:rsidRDefault="00C6033F" w:rsidP="00AD41F7">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6818EA72" w14:textId="77777777" w:rsidR="00C6033F" w:rsidRDefault="00C6033F" w:rsidP="00AD41F7">
            <w:pPr>
              <w:pStyle w:val="TAC"/>
            </w:pPr>
          </w:p>
        </w:tc>
      </w:tr>
    </w:tbl>
    <w:p w14:paraId="21D841B4" w14:textId="77777777" w:rsidR="00C6033F" w:rsidRDefault="00C6033F" w:rsidP="00C6033F"/>
    <w:p w14:paraId="005D5662" w14:textId="4249E3F9" w:rsidR="00C6033F" w:rsidRDefault="00C6033F" w:rsidP="00C6033F">
      <w:pPr>
        <w:pStyle w:val="Heading3"/>
      </w:pPr>
      <w:bookmarkStart w:id="3896" w:name="_Toc527980881"/>
      <w:bookmarkStart w:id="3897" w:name="_Toc531771419"/>
      <w:bookmarkStart w:id="3898" w:name="_Toc6301285"/>
      <w:r>
        <w:rPr>
          <w:rFonts w:hint="eastAsia"/>
          <w:lang w:eastAsia="ja-JP"/>
        </w:rPr>
        <w:t>5.2.13</w:t>
      </w:r>
      <w:r>
        <w:t>.2</w:t>
      </w:r>
      <w:r>
        <w:tab/>
      </w:r>
      <w:r>
        <w:rPr>
          <w:rFonts w:cs="Arial"/>
          <w:szCs w:val="28"/>
          <w:lang w:eastAsia="zh-CN"/>
        </w:rPr>
        <w:t xml:space="preserve">Configuration for </w:t>
      </w:r>
      <w:r>
        <w:rPr>
          <w:rFonts w:cs="Arial" w:hint="eastAsia"/>
          <w:szCs w:val="28"/>
          <w:lang w:eastAsia="ja-JP"/>
        </w:rPr>
        <w:t>DC</w:t>
      </w:r>
      <w:bookmarkEnd w:id="3896"/>
      <w:bookmarkEnd w:id="3897"/>
      <w:bookmarkEnd w:id="3898"/>
    </w:p>
    <w:p w14:paraId="17C7A5BA"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27D817E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12D85EB" w14:textId="77777777" w:rsidR="00C6033F" w:rsidRDefault="00C6033F" w:rsidP="00AD41F7">
            <w:pPr>
              <w:pStyle w:val="TAH"/>
              <w:rPr>
                <w:lang w:val="en-US" w:eastAsia="fi-FI"/>
              </w:rPr>
            </w:pPr>
            <w:r>
              <w:rPr>
                <w:lang w:val="en-US" w:eastAsia="fi-FI"/>
              </w:rPr>
              <w:t>EN-DC</w:t>
            </w:r>
          </w:p>
          <w:p w14:paraId="2A777D2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099CC8" w14:textId="77777777" w:rsidR="00C6033F" w:rsidRDefault="00C6033F" w:rsidP="00AD41F7">
            <w:pPr>
              <w:pStyle w:val="TAH"/>
              <w:rPr>
                <w:lang w:val="en-US" w:eastAsia="fi-FI"/>
              </w:rPr>
            </w:pPr>
            <w:r>
              <w:rPr>
                <w:lang w:val="en-US" w:eastAsia="fi-FI"/>
              </w:rPr>
              <w:t>Uplink EN-DC</w:t>
            </w:r>
          </w:p>
          <w:p w14:paraId="1CD08D69" w14:textId="77777777" w:rsidR="00C6033F" w:rsidRDefault="00C6033F" w:rsidP="00AD41F7">
            <w:pPr>
              <w:pStyle w:val="TAH"/>
              <w:rPr>
                <w:lang w:val="en-US" w:eastAsia="fi-FI"/>
              </w:rPr>
            </w:pPr>
            <w:r>
              <w:rPr>
                <w:lang w:val="en-US" w:eastAsia="fi-FI"/>
              </w:rPr>
              <w:t>configuration</w:t>
            </w:r>
          </w:p>
          <w:p w14:paraId="07CDA61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768F1D4"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012446F" w14:textId="77777777" w:rsidR="00C6033F" w:rsidRDefault="00C6033F" w:rsidP="00AD41F7">
            <w:pPr>
              <w:pStyle w:val="TAH"/>
              <w:rPr>
                <w:rFonts w:cs="Arial"/>
                <w:bCs/>
                <w:szCs w:val="18"/>
                <w:lang w:eastAsia="fi-FI"/>
              </w:rPr>
            </w:pPr>
            <w:r>
              <w:rPr>
                <w:lang w:eastAsia="fi-FI"/>
              </w:rPr>
              <w:t>NR band</w:t>
            </w:r>
          </w:p>
        </w:tc>
      </w:tr>
      <w:tr w:rsidR="00C6033F" w14:paraId="266A07F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81936D5"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6A595B46" w14:textId="77777777" w:rsidR="00C6033F" w:rsidRDefault="00C6033F" w:rsidP="00AD41F7">
            <w:pPr>
              <w:pStyle w:val="TAH"/>
              <w:rPr>
                <w:b w:val="0"/>
                <w:lang w:val="fi-FI" w:eastAsia="fi-FI"/>
              </w:rPr>
            </w:pPr>
            <w:r>
              <w:rPr>
                <w:b w:val="0"/>
                <w:lang w:val="fi-FI" w:eastAsia="fi-FI"/>
              </w:rPr>
              <w:t>DC_1A_n257A</w:t>
            </w:r>
          </w:p>
          <w:p w14:paraId="010F7ABA"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9E3F36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48FEB634"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EA0B5C4" w14:textId="77777777" w:rsidR="00C6033F" w:rsidRDefault="00C6033F" w:rsidP="00AD41F7">
            <w:pPr>
              <w:pStyle w:val="TAH"/>
              <w:rPr>
                <w:b w:val="0"/>
                <w:lang w:eastAsia="fi-FI"/>
              </w:rPr>
            </w:pPr>
            <w:r>
              <w:rPr>
                <w:b w:val="0"/>
                <w:lang w:val="fi-FI" w:eastAsia="fi-FI"/>
              </w:rPr>
              <w:t>n257</w:t>
            </w:r>
          </w:p>
        </w:tc>
      </w:tr>
      <w:tr w:rsidR="00C6033F" w14:paraId="01C3792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C0F1B0" w14:textId="77777777" w:rsidR="00C6033F" w:rsidRDefault="00C6033F" w:rsidP="00AD41F7">
            <w:pPr>
              <w:pStyle w:val="TAC"/>
              <w:rPr>
                <w:b/>
                <w:lang w:val="en-US" w:eastAsia="fi-FI"/>
              </w:rPr>
            </w:pPr>
            <w:r>
              <w:rPr>
                <w:rFonts w:cs="Arial"/>
                <w:lang w:eastAsia="ja-JP"/>
              </w:rPr>
              <w:t>DC_</w:t>
            </w:r>
            <w:r>
              <w:rPr>
                <w:rFonts w:cs="Arial" w:hint="eastAsia"/>
                <w:lang w:eastAsia="ja-JP"/>
              </w:rPr>
              <w:t>1A-</w:t>
            </w:r>
            <w:r>
              <w:rPr>
                <w:rFonts w:cs="Arial"/>
                <w:lang w:eastAsia="ja-JP"/>
              </w:rPr>
              <w:t>3A-41A_n257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2104CE0C" w14:textId="77777777" w:rsidR="00C6033F" w:rsidRDefault="00C6033F" w:rsidP="00AD41F7">
            <w:pPr>
              <w:pStyle w:val="TAH"/>
              <w:rPr>
                <w:b w:val="0"/>
                <w:lang w:val="fi-FI" w:eastAsia="fi-FI"/>
              </w:rPr>
            </w:pPr>
            <w:r>
              <w:rPr>
                <w:b w:val="0"/>
                <w:lang w:val="fi-FI" w:eastAsia="fi-FI"/>
              </w:rPr>
              <w:t>DC_1A_n257A</w:t>
            </w:r>
          </w:p>
          <w:p w14:paraId="5061656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37CA98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207FF928" w14:textId="77777777" w:rsidR="00C6033F" w:rsidRDefault="00C6033F" w:rsidP="00AD41F7">
            <w:pPr>
              <w:pStyle w:val="TAH"/>
              <w:rPr>
                <w:b w:val="0"/>
                <w:lang w:eastAsia="fi-FI"/>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41A</w:t>
            </w:r>
          </w:p>
        </w:tc>
        <w:tc>
          <w:tcPr>
            <w:tcW w:w="2358" w:type="dxa"/>
            <w:tcBorders>
              <w:top w:val="single" w:sz="4" w:space="0" w:color="auto"/>
              <w:left w:val="single" w:sz="4" w:space="0" w:color="auto"/>
              <w:bottom w:val="single" w:sz="4" w:space="0" w:color="auto"/>
              <w:right w:val="single" w:sz="4" w:space="0" w:color="auto"/>
            </w:tcBorders>
            <w:vAlign w:val="center"/>
          </w:tcPr>
          <w:p w14:paraId="688642F4" w14:textId="77777777" w:rsidR="00C6033F" w:rsidRDefault="00C6033F" w:rsidP="00AD41F7">
            <w:pPr>
              <w:pStyle w:val="TAH"/>
              <w:rPr>
                <w:b w:val="0"/>
                <w:lang w:eastAsia="fi-FI"/>
              </w:rPr>
            </w:pPr>
            <w:r>
              <w:rPr>
                <w:b w:val="0"/>
                <w:lang w:val="fi-FI" w:eastAsia="fi-FI"/>
              </w:rPr>
              <w:t>n257</w:t>
            </w:r>
          </w:p>
        </w:tc>
      </w:tr>
      <w:tr w:rsidR="00C6033F" w14:paraId="1B42158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0BF0A9"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F</w:t>
            </w:r>
          </w:p>
        </w:tc>
        <w:tc>
          <w:tcPr>
            <w:tcW w:w="2279" w:type="dxa"/>
            <w:tcBorders>
              <w:top w:val="single" w:sz="4" w:space="0" w:color="auto"/>
              <w:left w:val="single" w:sz="4" w:space="0" w:color="auto"/>
              <w:bottom w:val="single" w:sz="4" w:space="0" w:color="auto"/>
              <w:right w:val="single" w:sz="4" w:space="0" w:color="auto"/>
            </w:tcBorders>
            <w:vAlign w:val="center"/>
          </w:tcPr>
          <w:p w14:paraId="3C1C6A46" w14:textId="77777777" w:rsidR="00C6033F" w:rsidRDefault="00C6033F" w:rsidP="00AD41F7">
            <w:pPr>
              <w:pStyle w:val="TAH"/>
              <w:rPr>
                <w:b w:val="0"/>
                <w:lang w:val="fi-FI" w:eastAsia="fi-FI"/>
              </w:rPr>
            </w:pPr>
            <w:r>
              <w:rPr>
                <w:b w:val="0"/>
                <w:lang w:val="fi-FI" w:eastAsia="fi-FI"/>
              </w:rPr>
              <w:t>DC_1A_n257A</w:t>
            </w:r>
          </w:p>
          <w:p w14:paraId="2925D8F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2C017E4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0556D7C"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78562122" w14:textId="77777777" w:rsidR="00C6033F" w:rsidRDefault="00C6033F" w:rsidP="00AD41F7">
            <w:pPr>
              <w:pStyle w:val="TAH"/>
              <w:rPr>
                <w:b w:val="0"/>
                <w:lang w:val="fi-FI" w:eastAsia="fi-FI"/>
              </w:rPr>
            </w:pPr>
            <w:r>
              <w:rPr>
                <w:b w:val="0"/>
                <w:lang w:val="fi-FI" w:eastAsia="fi-FI"/>
              </w:rPr>
              <w:t>n257</w:t>
            </w:r>
          </w:p>
        </w:tc>
      </w:tr>
      <w:tr w:rsidR="00C6033F" w14:paraId="7B1784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41BA55" w14:textId="77777777" w:rsidR="00C6033F" w:rsidRDefault="00C6033F" w:rsidP="00AD41F7">
            <w:pPr>
              <w:pStyle w:val="TAC"/>
              <w:rPr>
                <w:rFonts w:cs="Arial"/>
                <w:lang w:eastAsia="ja-JP"/>
              </w:rPr>
            </w:pPr>
            <w:r>
              <w:rPr>
                <w:rFonts w:cs="Arial"/>
                <w:lang w:eastAsia="ja-JP"/>
              </w:rPr>
              <w:t>DC_</w:t>
            </w:r>
            <w:r>
              <w:rPr>
                <w:rFonts w:cs="Arial" w:hint="eastAsia"/>
                <w:lang w:eastAsia="ja-JP"/>
              </w:rPr>
              <w:t>1A-</w:t>
            </w:r>
            <w:r>
              <w:rPr>
                <w:rFonts w:cs="Arial"/>
                <w:lang w:eastAsia="ja-JP"/>
              </w:rPr>
              <w:t>3A-41</w:t>
            </w:r>
            <w:r>
              <w:rPr>
                <w:rFonts w:cs="Arial" w:hint="eastAsia"/>
                <w:lang w:eastAsia="ja-JP"/>
              </w:rPr>
              <w:t>C</w:t>
            </w:r>
            <w:r>
              <w:rPr>
                <w:rFonts w:cs="Arial"/>
                <w:lang w:eastAsia="ja-JP"/>
              </w:rPr>
              <w:t>_n257</w:t>
            </w:r>
            <w:r>
              <w:rPr>
                <w:rFonts w:cs="Arial" w:hint="eastAsia"/>
                <w:lang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61962F3C" w14:textId="77777777" w:rsidR="00C6033F" w:rsidRDefault="00C6033F" w:rsidP="00AD41F7">
            <w:pPr>
              <w:pStyle w:val="TAH"/>
              <w:rPr>
                <w:b w:val="0"/>
                <w:lang w:val="fi-FI" w:eastAsia="fi-FI"/>
              </w:rPr>
            </w:pPr>
            <w:r>
              <w:rPr>
                <w:b w:val="0"/>
                <w:lang w:val="fi-FI" w:eastAsia="fi-FI"/>
              </w:rPr>
              <w:t>DC_1A_n257A</w:t>
            </w:r>
          </w:p>
          <w:p w14:paraId="599F014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w:t>
            </w:r>
            <w:r>
              <w:rPr>
                <w:b w:val="0"/>
                <w:lang w:val="en-US" w:eastAsia="fi-FI"/>
              </w:rPr>
              <w:t>A_n257A</w:t>
            </w:r>
          </w:p>
          <w:p w14:paraId="440059D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tcPr>
          <w:p w14:paraId="5C8308D5" w14:textId="77777777" w:rsidR="00C6033F" w:rsidRDefault="00C6033F" w:rsidP="00AD41F7">
            <w:pPr>
              <w:pStyle w:val="TAH"/>
              <w:rPr>
                <w:b w:val="0"/>
              </w:rPr>
            </w:pPr>
            <w:r>
              <w:rPr>
                <w:b w:val="0"/>
              </w:rPr>
              <w:t>CA_1</w:t>
            </w:r>
            <w:r>
              <w:rPr>
                <w:rFonts w:hint="eastAsia"/>
                <w:b w:val="0"/>
                <w:lang w:val="en-US" w:eastAsia="ja-JP"/>
              </w:rPr>
              <w:t>A</w:t>
            </w:r>
            <w:r>
              <w:rPr>
                <w:b w:val="0"/>
              </w:rPr>
              <w:t>-3</w:t>
            </w:r>
            <w:r>
              <w:rPr>
                <w:rFonts w:hint="eastAsia"/>
                <w:b w:val="0"/>
                <w:lang w:val="en-US" w:eastAsia="ja-JP"/>
              </w:rPr>
              <w:t>A</w:t>
            </w:r>
            <w:r>
              <w:rPr>
                <w:b w:val="0"/>
              </w:rPr>
              <w:t>-</w:t>
            </w:r>
            <w:r>
              <w:rPr>
                <w:rFonts w:hint="eastAsia"/>
                <w:b w:val="0"/>
                <w:lang w:val="en-US" w:eastAsia="ja-JP"/>
              </w:rPr>
              <w:t>41C</w:t>
            </w:r>
          </w:p>
        </w:tc>
        <w:tc>
          <w:tcPr>
            <w:tcW w:w="2358" w:type="dxa"/>
            <w:tcBorders>
              <w:top w:val="single" w:sz="4" w:space="0" w:color="auto"/>
              <w:left w:val="single" w:sz="4" w:space="0" w:color="auto"/>
              <w:bottom w:val="single" w:sz="4" w:space="0" w:color="auto"/>
              <w:right w:val="single" w:sz="4" w:space="0" w:color="auto"/>
            </w:tcBorders>
            <w:vAlign w:val="center"/>
          </w:tcPr>
          <w:p w14:paraId="29F6C605" w14:textId="77777777" w:rsidR="00C6033F" w:rsidRDefault="00C6033F" w:rsidP="00AD41F7">
            <w:pPr>
              <w:pStyle w:val="TAH"/>
              <w:rPr>
                <w:b w:val="0"/>
                <w:lang w:val="fi-FI" w:eastAsia="fi-FI"/>
              </w:rPr>
            </w:pPr>
            <w:r>
              <w:rPr>
                <w:b w:val="0"/>
                <w:lang w:val="fi-FI" w:eastAsia="fi-FI"/>
              </w:rPr>
              <w:t>n257</w:t>
            </w:r>
          </w:p>
        </w:tc>
      </w:tr>
    </w:tbl>
    <w:p w14:paraId="5037CFA7" w14:textId="77777777" w:rsidR="00C6033F" w:rsidRDefault="00C6033F" w:rsidP="00C6033F"/>
    <w:p w14:paraId="082610D0" w14:textId="77777777" w:rsidR="00C6033F" w:rsidRDefault="00C6033F" w:rsidP="00C6033F">
      <w:pPr>
        <w:rPr>
          <w:lang w:eastAsia="ja-JP"/>
        </w:rPr>
      </w:pPr>
    </w:p>
    <w:p w14:paraId="375FB88E" w14:textId="3409C2D7" w:rsidR="00C6033F" w:rsidRDefault="00C6033F" w:rsidP="00C6033F">
      <w:pPr>
        <w:pStyle w:val="Heading3"/>
      </w:pPr>
      <w:bookmarkStart w:id="3899" w:name="_Toc527980882"/>
      <w:bookmarkStart w:id="3900" w:name="_Toc531771420"/>
      <w:bookmarkStart w:id="3901" w:name="_Toc6301286"/>
      <w:r>
        <w:rPr>
          <w:rFonts w:hint="eastAsia"/>
          <w:lang w:eastAsia="ja-JP"/>
        </w:rPr>
        <w:t>5.2.13</w:t>
      </w:r>
      <w:r>
        <w:t>.</w:t>
      </w:r>
      <w:r>
        <w:rPr>
          <w:rFonts w:hint="eastAsia"/>
          <w:lang w:eastAsia="ja-JP"/>
        </w:rPr>
        <w:t>3</w:t>
      </w:r>
      <w:r>
        <w:tab/>
        <w:t>∆TIB and ∆RIB values</w:t>
      </w:r>
      <w:bookmarkEnd w:id="3899"/>
      <w:bookmarkEnd w:id="3900"/>
      <w:bookmarkEnd w:id="3901"/>
    </w:p>
    <w:p w14:paraId="6E37F3E1"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53066A40"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3E5D6"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0BE5408D"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74EA13CC" w14:textId="77777777" w:rsidR="00C6033F" w:rsidRDefault="00C6033F" w:rsidP="00AD41F7">
            <w:pPr>
              <w:pStyle w:val="TAH"/>
            </w:pPr>
            <w:r>
              <w:t>ΔT</w:t>
            </w:r>
            <w:r>
              <w:rPr>
                <w:vertAlign w:val="subscript"/>
              </w:rPr>
              <w:t>IB,c</w:t>
            </w:r>
            <w:r>
              <w:t xml:space="preserve"> [dB]</w:t>
            </w:r>
          </w:p>
        </w:tc>
      </w:tr>
      <w:tr w:rsidR="00C6033F" w14:paraId="27BC1040"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3826FDE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4AE67867"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06A5F531" w14:textId="77777777" w:rsidR="00C6033F" w:rsidRDefault="00C6033F" w:rsidP="00AD41F7">
            <w:pPr>
              <w:pStyle w:val="TAC"/>
              <w:rPr>
                <w:rFonts w:cs="Arial"/>
                <w:lang w:eastAsia="zh-CN"/>
              </w:rPr>
            </w:pPr>
            <w:r>
              <w:rPr>
                <w:rFonts w:cs="Arial" w:hint="eastAsia"/>
                <w:lang w:eastAsia="ko-KR"/>
              </w:rPr>
              <w:t>0.</w:t>
            </w:r>
            <w:r>
              <w:rPr>
                <w:rFonts w:cs="Arial" w:hint="eastAsia"/>
                <w:lang w:eastAsia="zh-CN"/>
              </w:rPr>
              <w:t>5</w:t>
            </w:r>
          </w:p>
        </w:tc>
      </w:tr>
      <w:tr w:rsidR="00C6033F" w14:paraId="6D7D3BF5" w14:textId="77777777" w:rsidTr="00AD41F7">
        <w:trPr>
          <w:jc w:val="center"/>
        </w:trPr>
        <w:tc>
          <w:tcPr>
            <w:tcW w:w="1535" w:type="dxa"/>
            <w:vMerge/>
            <w:tcBorders>
              <w:left w:val="single" w:sz="4" w:space="0" w:color="auto"/>
              <w:right w:val="single" w:sz="4" w:space="0" w:color="auto"/>
            </w:tcBorders>
            <w:vAlign w:val="center"/>
          </w:tcPr>
          <w:p w14:paraId="74C82A9C"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E1787D3"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27C28BE3" w14:textId="77777777" w:rsidR="00C6033F" w:rsidRDefault="00C6033F" w:rsidP="00AD41F7">
            <w:pPr>
              <w:pStyle w:val="TAC"/>
              <w:rPr>
                <w:rFonts w:cs="Arial"/>
                <w:lang w:eastAsia="zh-CN"/>
              </w:rPr>
            </w:pPr>
            <w:r>
              <w:rPr>
                <w:rFonts w:cs="Arial" w:hint="eastAsia"/>
                <w:lang w:eastAsia="ja-JP"/>
              </w:rPr>
              <w:t>0.</w:t>
            </w:r>
            <w:r>
              <w:rPr>
                <w:rFonts w:cs="Arial" w:hint="eastAsia"/>
                <w:lang w:eastAsia="zh-CN"/>
              </w:rPr>
              <w:t>5</w:t>
            </w:r>
          </w:p>
        </w:tc>
      </w:tr>
      <w:tr w:rsidR="00C6033F" w14:paraId="7DAAC7EF" w14:textId="77777777" w:rsidTr="00AD41F7">
        <w:trPr>
          <w:jc w:val="center"/>
        </w:trPr>
        <w:tc>
          <w:tcPr>
            <w:tcW w:w="1535" w:type="dxa"/>
            <w:vMerge/>
            <w:tcBorders>
              <w:left w:val="single" w:sz="4" w:space="0" w:color="auto"/>
              <w:right w:val="single" w:sz="4" w:space="0" w:color="auto"/>
            </w:tcBorders>
            <w:vAlign w:val="center"/>
          </w:tcPr>
          <w:p w14:paraId="7872248E"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4DF153D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2A73D7" w14:textId="77777777" w:rsidR="00C6033F" w:rsidRDefault="00C6033F" w:rsidP="00AD41F7">
            <w:pPr>
              <w:pStyle w:val="TAC"/>
              <w:rPr>
                <w:rFonts w:cs="Arial"/>
                <w:lang w:eastAsia="ja-JP"/>
              </w:rPr>
            </w:pPr>
            <w:r>
              <w:rPr>
                <w:rFonts w:cs="Arial"/>
                <w:lang w:val="en-US" w:eastAsia="zh-CN"/>
              </w:rPr>
              <w:t>0.3</w:t>
            </w:r>
            <w:r>
              <w:rPr>
                <w:rFonts w:cs="Arial" w:hint="eastAsia"/>
                <w:vertAlign w:val="superscript"/>
                <w:lang w:val="en-US" w:eastAsia="ja-JP"/>
              </w:rPr>
              <w:t>1</w:t>
            </w:r>
            <w:r>
              <w:rPr>
                <w:rFonts w:cs="Arial"/>
                <w:lang w:val="en-US" w:eastAsia="zh-CN"/>
              </w:rPr>
              <w:t>/0.8</w:t>
            </w:r>
            <w:r>
              <w:rPr>
                <w:rFonts w:cs="Arial" w:hint="eastAsia"/>
                <w:vertAlign w:val="superscript"/>
                <w:lang w:val="en-US" w:eastAsia="ja-JP"/>
              </w:rPr>
              <w:t>2</w:t>
            </w:r>
          </w:p>
        </w:tc>
      </w:tr>
      <w:tr w:rsidR="00C6033F" w14:paraId="4B003B8C" w14:textId="77777777" w:rsidTr="00AD41F7">
        <w:trPr>
          <w:jc w:val="center"/>
        </w:trPr>
        <w:tc>
          <w:tcPr>
            <w:tcW w:w="1535" w:type="dxa"/>
            <w:vMerge/>
            <w:tcBorders>
              <w:left w:val="single" w:sz="4" w:space="0" w:color="auto"/>
              <w:right w:val="single" w:sz="4" w:space="0" w:color="auto"/>
            </w:tcBorders>
            <w:vAlign w:val="center"/>
          </w:tcPr>
          <w:p w14:paraId="1BC50AF2"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7141A7C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7ECE4A2A" w14:textId="77777777" w:rsidR="00C6033F" w:rsidRDefault="00C6033F" w:rsidP="00AD41F7">
            <w:pPr>
              <w:jc w:val="center"/>
              <w:rPr>
                <w:rFonts w:cs="Arial"/>
                <w:lang w:eastAsia="ja-JP"/>
              </w:rPr>
            </w:pPr>
            <w:r>
              <w:rPr>
                <w:rFonts w:cs="Arial" w:hint="eastAsia"/>
                <w:lang w:eastAsia="ja-JP"/>
              </w:rPr>
              <w:t>0</w:t>
            </w:r>
          </w:p>
        </w:tc>
      </w:tr>
      <w:tr w:rsidR="00C6033F" w14:paraId="4B459EEA"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62F9414D" w14:textId="77777777" w:rsidR="00C6033F" w:rsidRDefault="00C6033F" w:rsidP="00AD41F7">
            <w:pPr>
              <w:pStyle w:val="TAN"/>
            </w:pPr>
            <w:r>
              <w:t>NOTE 1:</w:t>
            </w:r>
            <w:r>
              <w:tab/>
              <w:t>The requirement is applied for UE transmitting on the frequency range of 2545-2690MHz.</w:t>
            </w:r>
          </w:p>
          <w:p w14:paraId="0F4AFFD7"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48EE5F9C" w14:textId="77777777" w:rsidR="00C6033F" w:rsidRDefault="00C6033F" w:rsidP="00C6033F"/>
    <w:p w14:paraId="7BD6AD06"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051B5A20"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8B8B6"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A930FEF"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06D71A5F" w14:textId="77777777" w:rsidR="00C6033F" w:rsidRDefault="00C6033F" w:rsidP="00AD41F7">
            <w:pPr>
              <w:pStyle w:val="TAH"/>
            </w:pPr>
            <w:r>
              <w:t>ΔR</w:t>
            </w:r>
            <w:r>
              <w:rPr>
                <w:vertAlign w:val="subscript"/>
              </w:rPr>
              <w:t>IB</w:t>
            </w:r>
            <w:r>
              <w:t xml:space="preserve"> [dB]</w:t>
            </w:r>
          </w:p>
        </w:tc>
      </w:tr>
      <w:tr w:rsidR="00C6033F" w14:paraId="0E43C382"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55D262A" w14:textId="77777777" w:rsidR="00C6033F" w:rsidRDefault="00C6033F" w:rsidP="00AD41F7">
            <w:pPr>
              <w:keepNext/>
              <w:keepLines/>
              <w:jc w:val="center"/>
              <w:rPr>
                <w:rFonts w:ascii="Arial" w:hAnsi="Arial" w:cs="Arial"/>
                <w:sz w:val="18"/>
                <w:lang w:eastAsia="ja-JP"/>
              </w:rPr>
            </w:pPr>
            <w:r>
              <w:rPr>
                <w:rFonts w:ascii="Arial" w:hAnsi="Arial" w:cs="Arial"/>
                <w:sz w:val="18"/>
              </w:rPr>
              <w:t>DC_</w:t>
            </w:r>
            <w:r>
              <w:rPr>
                <w:rFonts w:ascii="Arial" w:hAnsi="Arial" w:cs="Arial" w:hint="eastAsia"/>
                <w:sz w:val="18"/>
                <w:lang w:eastAsia="ja-JP"/>
              </w:rPr>
              <w:t>1-</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618DD6FF"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tcPr>
          <w:p w14:paraId="197DE841" w14:textId="77777777" w:rsidR="00C6033F" w:rsidRDefault="00C6033F" w:rsidP="00AD41F7">
            <w:pPr>
              <w:jc w:val="center"/>
              <w:rPr>
                <w:rFonts w:cs="Arial"/>
                <w:lang w:eastAsia="zh-CN"/>
              </w:rPr>
            </w:pPr>
            <w:r>
              <w:rPr>
                <w:rFonts w:cs="Arial" w:hint="eastAsia"/>
                <w:lang w:eastAsia="zh-CN"/>
              </w:rPr>
              <w:t>0</w:t>
            </w:r>
          </w:p>
        </w:tc>
      </w:tr>
      <w:tr w:rsidR="00C6033F" w14:paraId="74CB9BD6" w14:textId="77777777" w:rsidTr="00AD41F7">
        <w:trPr>
          <w:jc w:val="center"/>
        </w:trPr>
        <w:tc>
          <w:tcPr>
            <w:tcW w:w="1535" w:type="dxa"/>
            <w:vMerge/>
            <w:tcBorders>
              <w:left w:val="single" w:sz="4" w:space="0" w:color="auto"/>
              <w:right w:val="single" w:sz="4" w:space="0" w:color="auto"/>
            </w:tcBorders>
            <w:vAlign w:val="center"/>
          </w:tcPr>
          <w:p w14:paraId="58B0070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40B59BB" w14:textId="77777777" w:rsidR="00C6033F" w:rsidRDefault="00C6033F" w:rsidP="00AD41F7">
            <w:pPr>
              <w:keepNext/>
              <w:keepLines/>
              <w:jc w:val="center"/>
              <w:rPr>
                <w:rFonts w:ascii="Arial" w:hAnsi="Arial"/>
                <w:sz w:val="18"/>
                <w:lang w:val="en-US"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tcPr>
          <w:p w14:paraId="727E5D3B" w14:textId="77777777" w:rsidR="00C6033F" w:rsidRDefault="00C6033F" w:rsidP="00AD41F7">
            <w:pPr>
              <w:jc w:val="center"/>
              <w:rPr>
                <w:rFonts w:cs="Arial"/>
                <w:lang w:eastAsia="zh-CN"/>
              </w:rPr>
            </w:pPr>
            <w:r>
              <w:rPr>
                <w:rFonts w:cs="Arial" w:hint="eastAsia"/>
                <w:lang w:eastAsia="zh-CN"/>
              </w:rPr>
              <w:t>0</w:t>
            </w:r>
          </w:p>
        </w:tc>
      </w:tr>
      <w:tr w:rsidR="00C6033F" w14:paraId="5F70EB40" w14:textId="77777777" w:rsidTr="00AD41F7">
        <w:trPr>
          <w:jc w:val="center"/>
        </w:trPr>
        <w:tc>
          <w:tcPr>
            <w:tcW w:w="1535" w:type="dxa"/>
            <w:vMerge/>
            <w:tcBorders>
              <w:left w:val="single" w:sz="4" w:space="0" w:color="auto"/>
              <w:right w:val="single" w:sz="4" w:space="0" w:color="auto"/>
            </w:tcBorders>
            <w:vAlign w:val="center"/>
          </w:tcPr>
          <w:p w14:paraId="422667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56536A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5934F391" w14:textId="77777777" w:rsidR="00C6033F" w:rsidRDefault="00C6033F" w:rsidP="00AD41F7">
            <w:pPr>
              <w:jc w:val="center"/>
              <w:rPr>
                <w:rFonts w:cs="Arial"/>
                <w:lang w:eastAsia="ja-JP"/>
              </w:rPr>
            </w:pPr>
            <w:r>
              <w:rPr>
                <w:rFonts w:cs="Arial"/>
                <w:lang w:val="en-US" w:eastAsia="zh-CN"/>
              </w:rPr>
              <w:t>0</w:t>
            </w:r>
            <w:r>
              <w:rPr>
                <w:rFonts w:cs="Arial" w:hint="eastAsia"/>
                <w:vertAlign w:val="superscript"/>
                <w:lang w:val="en-US" w:eastAsia="ja-JP"/>
              </w:rPr>
              <w:t>1</w:t>
            </w:r>
            <w:r>
              <w:rPr>
                <w:rFonts w:cs="Arial"/>
                <w:lang w:val="en-US" w:eastAsia="zh-CN"/>
              </w:rPr>
              <w:t>/0.5</w:t>
            </w:r>
            <w:r>
              <w:rPr>
                <w:rFonts w:cs="Arial" w:hint="eastAsia"/>
                <w:vertAlign w:val="superscript"/>
                <w:lang w:val="en-US" w:eastAsia="ja-JP"/>
              </w:rPr>
              <w:t>2</w:t>
            </w:r>
          </w:p>
        </w:tc>
      </w:tr>
      <w:tr w:rsidR="00C6033F" w14:paraId="763A4CF3" w14:textId="77777777" w:rsidTr="00AD41F7">
        <w:trPr>
          <w:jc w:val="center"/>
        </w:trPr>
        <w:tc>
          <w:tcPr>
            <w:tcW w:w="1535" w:type="dxa"/>
            <w:vMerge/>
            <w:tcBorders>
              <w:left w:val="single" w:sz="4" w:space="0" w:color="auto"/>
              <w:bottom w:val="single" w:sz="4" w:space="0" w:color="auto"/>
              <w:right w:val="single" w:sz="4" w:space="0" w:color="auto"/>
            </w:tcBorders>
            <w:vAlign w:val="center"/>
          </w:tcPr>
          <w:p w14:paraId="09FDCD78"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8C0388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1466FC3" w14:textId="77777777" w:rsidR="00C6033F" w:rsidRDefault="00C6033F" w:rsidP="00AD41F7">
            <w:pPr>
              <w:jc w:val="center"/>
              <w:rPr>
                <w:rFonts w:cs="Arial"/>
                <w:lang w:eastAsia="ja-JP"/>
              </w:rPr>
            </w:pPr>
            <w:r>
              <w:rPr>
                <w:rFonts w:cs="Arial" w:hint="eastAsia"/>
                <w:lang w:eastAsia="ja-JP"/>
              </w:rPr>
              <w:t>0</w:t>
            </w:r>
          </w:p>
        </w:tc>
      </w:tr>
      <w:tr w:rsidR="00C6033F" w14:paraId="7ACBC515"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35A70090" w14:textId="77777777" w:rsidR="00C6033F" w:rsidRDefault="00C6033F" w:rsidP="00AD41F7">
            <w:pPr>
              <w:pStyle w:val="TAN"/>
            </w:pPr>
            <w:r>
              <w:t>NOTE 1:</w:t>
            </w:r>
            <w:r>
              <w:tab/>
              <w:t>The requirement is applied for UE transmitting on the frequency range of 2545-2690MHz.</w:t>
            </w:r>
          </w:p>
          <w:p w14:paraId="62CD5892" w14:textId="77777777" w:rsidR="00C6033F" w:rsidRDefault="00C6033F" w:rsidP="00AD41F7">
            <w:pPr>
              <w:rPr>
                <w:rFonts w:cs="Arial"/>
                <w:lang w:eastAsia="ja-JP"/>
              </w:rPr>
            </w:pPr>
            <w:r>
              <w:t xml:space="preserve">NOTE 2: </w:t>
            </w:r>
            <w:r>
              <w:rPr>
                <w:rFonts w:hint="eastAsia"/>
                <w:lang w:eastAsia="ja-JP"/>
              </w:rPr>
              <w:t xml:space="preserve">  </w:t>
            </w:r>
            <w:r>
              <w:t>The requirement is applied for UE transmitting on the frequency range of 2496-2545MHz.</w:t>
            </w:r>
          </w:p>
        </w:tc>
      </w:tr>
    </w:tbl>
    <w:p w14:paraId="7654B3FB" w14:textId="77777777" w:rsidR="00C6033F" w:rsidRDefault="00C6033F" w:rsidP="00C6033F"/>
    <w:p w14:paraId="360B3ED1" w14:textId="76F252A8" w:rsidR="00C6033F" w:rsidRDefault="00C6033F" w:rsidP="00C6033F">
      <w:pPr>
        <w:pStyle w:val="Heading2"/>
        <w:ind w:left="576" w:hanging="576"/>
        <w:rPr>
          <w:lang w:eastAsia="ja-JP"/>
        </w:rPr>
      </w:pPr>
      <w:bookmarkStart w:id="3902" w:name="_Toc527980883"/>
      <w:bookmarkStart w:id="3903" w:name="_Toc531771421"/>
      <w:bookmarkStart w:id="3904" w:name="_Toc6301287"/>
      <w:r>
        <w:rPr>
          <w:rFonts w:hint="eastAsia"/>
          <w:lang w:eastAsia="ja-JP"/>
        </w:rPr>
        <w:t>5.2.14</w:t>
      </w:r>
      <w:r w:rsidR="00983FC5">
        <w:tab/>
      </w:r>
      <w:r>
        <w:t>DC_1-41</w:t>
      </w:r>
      <w:r>
        <w:rPr>
          <w:rFonts w:hint="eastAsia"/>
          <w:lang w:eastAsia="ja-JP"/>
        </w:rPr>
        <w:t>-42</w:t>
      </w:r>
      <w:r>
        <w:t>_</w:t>
      </w:r>
      <w:r>
        <w:rPr>
          <w:rFonts w:hint="eastAsia"/>
          <w:lang w:eastAsia="ja-JP"/>
        </w:rPr>
        <w:t>n257</w:t>
      </w:r>
      <w:bookmarkEnd w:id="3902"/>
      <w:bookmarkEnd w:id="3903"/>
      <w:bookmarkEnd w:id="3904"/>
    </w:p>
    <w:p w14:paraId="6875A0FB" w14:textId="24C90023" w:rsidR="00C6033F" w:rsidRDefault="00C6033F" w:rsidP="00C6033F">
      <w:pPr>
        <w:pStyle w:val="Heading3"/>
      </w:pPr>
      <w:bookmarkStart w:id="3905" w:name="_Toc527980884"/>
      <w:bookmarkStart w:id="3906" w:name="_Toc531771422"/>
      <w:bookmarkStart w:id="3907" w:name="_Toc6301288"/>
      <w:r>
        <w:rPr>
          <w:rFonts w:hint="eastAsia"/>
          <w:lang w:eastAsia="ja-JP"/>
        </w:rPr>
        <w:t>5.2.14.1</w:t>
      </w:r>
      <w:r>
        <w:tab/>
        <w:t xml:space="preserve">Operating bands for </w:t>
      </w:r>
      <w:r>
        <w:rPr>
          <w:rFonts w:cs="Arial"/>
          <w:szCs w:val="28"/>
          <w:lang w:eastAsia="zh-CN"/>
        </w:rPr>
        <w:t>EN-</w:t>
      </w:r>
      <w:r>
        <w:rPr>
          <w:rFonts w:cs="Arial" w:hint="eastAsia"/>
          <w:szCs w:val="28"/>
          <w:lang w:eastAsia="ja-JP"/>
        </w:rPr>
        <w:t>DC</w:t>
      </w:r>
      <w:bookmarkEnd w:id="3905"/>
      <w:bookmarkEnd w:id="3906"/>
      <w:bookmarkEnd w:id="3907"/>
    </w:p>
    <w:p w14:paraId="03AD9AD9"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586C81F0"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361A2C4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520A703"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70B3D90E"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E9AEC6A" w14:textId="77777777" w:rsidR="00C6033F" w:rsidRDefault="00C6033F" w:rsidP="00AD41F7">
            <w:pPr>
              <w:pStyle w:val="TAH"/>
              <w:tabs>
                <w:tab w:val="left" w:pos="332"/>
              </w:tabs>
              <w:rPr>
                <w:rFonts w:cs="Arial"/>
              </w:rPr>
            </w:pPr>
            <w:r>
              <w:rPr>
                <w:rFonts w:cs="Arial"/>
              </w:rPr>
              <w:t>Single UL allowed</w:t>
            </w:r>
          </w:p>
        </w:tc>
      </w:tr>
      <w:tr w:rsidR="00C6033F" w14:paraId="7AC8466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55C1AF73" w14:textId="77777777" w:rsidR="00C6033F" w:rsidRDefault="00C6033F" w:rsidP="00AD41F7">
            <w:pPr>
              <w:pStyle w:val="TAC"/>
              <w:rPr>
                <w:lang w:val="fi-FI"/>
              </w:rPr>
            </w:pPr>
            <w:r>
              <w:rPr>
                <w:rFonts w:cs="Arial"/>
                <w:lang w:eastAsia="ja-JP"/>
              </w:rPr>
              <w:t>DC_</w:t>
            </w:r>
            <w:r>
              <w:rPr>
                <w:rFonts w:cs="Arial" w:hint="eastAsia"/>
                <w:lang w:val="en-US" w:eastAsia="ja-JP"/>
              </w:rPr>
              <w:t>1-41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0274B1C3"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1-41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51D4374B"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555A0D97" w14:textId="77777777" w:rsidR="00C6033F" w:rsidRDefault="00C6033F" w:rsidP="00AD41F7">
            <w:pPr>
              <w:pStyle w:val="TAC"/>
            </w:pPr>
          </w:p>
        </w:tc>
      </w:tr>
    </w:tbl>
    <w:p w14:paraId="7042A500" w14:textId="77777777" w:rsidR="00C6033F" w:rsidRDefault="00C6033F" w:rsidP="00C6033F"/>
    <w:p w14:paraId="47C0F64C" w14:textId="1633FB69" w:rsidR="00C6033F" w:rsidRDefault="00C6033F" w:rsidP="00C6033F">
      <w:pPr>
        <w:pStyle w:val="Heading3"/>
      </w:pPr>
      <w:bookmarkStart w:id="3908" w:name="_Toc527980885"/>
      <w:bookmarkStart w:id="3909" w:name="_Toc531771423"/>
      <w:bookmarkStart w:id="3910" w:name="_Toc6301289"/>
      <w:r>
        <w:rPr>
          <w:rFonts w:hint="eastAsia"/>
          <w:lang w:eastAsia="ja-JP"/>
        </w:rPr>
        <w:t>5.2.14</w:t>
      </w:r>
      <w:r>
        <w:t>.2</w:t>
      </w:r>
      <w:r>
        <w:tab/>
      </w:r>
      <w:r>
        <w:rPr>
          <w:rFonts w:cs="Arial"/>
          <w:szCs w:val="28"/>
          <w:lang w:eastAsia="zh-CN"/>
        </w:rPr>
        <w:t xml:space="preserve">Configuration for </w:t>
      </w:r>
      <w:r>
        <w:rPr>
          <w:rFonts w:cs="Arial" w:hint="eastAsia"/>
          <w:szCs w:val="28"/>
          <w:lang w:eastAsia="ja-JP"/>
        </w:rPr>
        <w:t>DC</w:t>
      </w:r>
      <w:bookmarkEnd w:id="3908"/>
      <w:bookmarkEnd w:id="3909"/>
      <w:bookmarkEnd w:id="3910"/>
    </w:p>
    <w:p w14:paraId="50B5A0D8"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63131"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E85323" w14:textId="77777777" w:rsidR="00C6033F" w:rsidRDefault="00C6033F" w:rsidP="00AD41F7">
            <w:pPr>
              <w:pStyle w:val="TAH"/>
              <w:rPr>
                <w:lang w:val="en-US" w:eastAsia="fi-FI"/>
              </w:rPr>
            </w:pPr>
            <w:r>
              <w:rPr>
                <w:lang w:val="en-US" w:eastAsia="fi-FI"/>
              </w:rPr>
              <w:t>EN-DC</w:t>
            </w:r>
          </w:p>
          <w:p w14:paraId="05CA494C"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C6AAB72" w14:textId="77777777" w:rsidR="00C6033F" w:rsidRDefault="00C6033F" w:rsidP="00AD41F7">
            <w:pPr>
              <w:pStyle w:val="TAH"/>
              <w:rPr>
                <w:lang w:val="en-US" w:eastAsia="fi-FI"/>
              </w:rPr>
            </w:pPr>
            <w:r>
              <w:rPr>
                <w:lang w:val="en-US" w:eastAsia="fi-FI"/>
              </w:rPr>
              <w:t>Uplink EN-DC</w:t>
            </w:r>
          </w:p>
          <w:p w14:paraId="63400F27" w14:textId="77777777" w:rsidR="00C6033F" w:rsidRDefault="00C6033F" w:rsidP="00AD41F7">
            <w:pPr>
              <w:pStyle w:val="TAH"/>
              <w:rPr>
                <w:lang w:val="en-US" w:eastAsia="fi-FI"/>
              </w:rPr>
            </w:pPr>
            <w:r>
              <w:rPr>
                <w:lang w:val="en-US" w:eastAsia="fi-FI"/>
              </w:rPr>
              <w:t>configuration</w:t>
            </w:r>
          </w:p>
          <w:p w14:paraId="2B9223B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2071B199"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4B70D4E" w14:textId="77777777" w:rsidR="00C6033F" w:rsidRDefault="00C6033F" w:rsidP="00AD41F7">
            <w:pPr>
              <w:pStyle w:val="TAH"/>
              <w:rPr>
                <w:rFonts w:cs="Arial"/>
                <w:bCs/>
                <w:szCs w:val="18"/>
                <w:lang w:eastAsia="fi-FI"/>
              </w:rPr>
            </w:pPr>
            <w:r>
              <w:rPr>
                <w:lang w:eastAsia="fi-FI"/>
              </w:rPr>
              <w:t>NR band</w:t>
            </w:r>
          </w:p>
        </w:tc>
      </w:tr>
      <w:tr w:rsidR="00C6033F" w14:paraId="417C758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01A060E"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1673E7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0D382D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D4E58E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21B4781F"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3710293" w14:textId="77777777" w:rsidR="00C6033F" w:rsidRDefault="00C6033F" w:rsidP="00AD41F7">
            <w:pPr>
              <w:pStyle w:val="TAH"/>
              <w:rPr>
                <w:b w:val="0"/>
                <w:lang w:eastAsia="ja-JP"/>
              </w:rPr>
            </w:pPr>
            <w:r>
              <w:rPr>
                <w:rFonts w:hint="eastAsia"/>
                <w:b w:val="0"/>
                <w:lang w:val="fi-FI" w:eastAsia="ja-JP"/>
              </w:rPr>
              <w:t>n257</w:t>
            </w:r>
          </w:p>
        </w:tc>
      </w:tr>
      <w:tr w:rsidR="00C6033F" w14:paraId="3E44472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B68C3F" w14:textId="77777777" w:rsidR="00C6033F" w:rsidRDefault="00C6033F" w:rsidP="00AD41F7">
            <w:pPr>
              <w:pStyle w:val="TAC"/>
              <w:rPr>
                <w:lang w:val="en-US" w:eastAsia="fi-FI"/>
              </w:rPr>
            </w:pPr>
            <w:r>
              <w:rPr>
                <w:rFonts w:cs="Arial"/>
                <w:lang w:eastAsia="ja-JP"/>
              </w:rPr>
              <w:t>DC_1A-41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C2F278D"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80D1DD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0A3DD3B7"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0EFBF78" w14:textId="77777777" w:rsidR="00C6033F" w:rsidRDefault="00C6033F" w:rsidP="00AD41F7">
            <w:pPr>
              <w:pStyle w:val="TAH"/>
              <w:rPr>
                <w:b w:val="0"/>
                <w:lang w:eastAsia="fi-FI"/>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891039D" w14:textId="77777777" w:rsidR="00C6033F" w:rsidRDefault="00C6033F" w:rsidP="00AD41F7">
            <w:pPr>
              <w:pStyle w:val="TAH"/>
              <w:rPr>
                <w:b w:val="0"/>
                <w:lang w:eastAsia="ja-JP"/>
              </w:rPr>
            </w:pPr>
            <w:r>
              <w:rPr>
                <w:rFonts w:hint="eastAsia"/>
                <w:b w:val="0"/>
                <w:lang w:val="fi-FI" w:eastAsia="ja-JP"/>
              </w:rPr>
              <w:t>n257</w:t>
            </w:r>
          </w:p>
        </w:tc>
      </w:tr>
      <w:tr w:rsidR="00C6033F" w14:paraId="797D290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C6B3D9C"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9276AE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183DFD76"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D3158E8"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092C893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0C998B2E" w14:textId="77777777" w:rsidR="00C6033F" w:rsidRDefault="00C6033F" w:rsidP="00AD41F7">
            <w:pPr>
              <w:pStyle w:val="TAH"/>
              <w:rPr>
                <w:b w:val="0"/>
                <w:lang w:val="fi-FI" w:eastAsia="ja-JP"/>
              </w:rPr>
            </w:pPr>
            <w:r>
              <w:rPr>
                <w:rFonts w:hint="eastAsia"/>
                <w:b w:val="0"/>
                <w:lang w:val="fi-FI" w:eastAsia="ja-JP"/>
              </w:rPr>
              <w:t>n257</w:t>
            </w:r>
          </w:p>
        </w:tc>
      </w:tr>
      <w:tr w:rsidR="00C6033F" w14:paraId="7BEDA8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19B7F54" w14:textId="77777777" w:rsidR="00C6033F" w:rsidRDefault="00C6033F" w:rsidP="00AD41F7">
            <w:pPr>
              <w:pStyle w:val="TAC"/>
              <w:rPr>
                <w:rFonts w:cs="Arial"/>
                <w:lang w:eastAsia="ja-JP"/>
              </w:rPr>
            </w:pPr>
            <w:r>
              <w:rPr>
                <w:rFonts w:cs="Arial"/>
                <w:lang w:eastAsia="ja-JP"/>
              </w:rPr>
              <w:t>DC_1A-41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570A38A"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5D3EBFC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4B50C6B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4E3E02C"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51BF0B1" w14:textId="77777777" w:rsidR="00C6033F" w:rsidRDefault="00C6033F" w:rsidP="00AD41F7">
            <w:pPr>
              <w:pStyle w:val="TAH"/>
              <w:rPr>
                <w:b w:val="0"/>
                <w:lang w:val="fi-FI" w:eastAsia="ja-JP"/>
              </w:rPr>
            </w:pPr>
            <w:r>
              <w:rPr>
                <w:rFonts w:hint="eastAsia"/>
                <w:b w:val="0"/>
                <w:lang w:val="fi-FI" w:eastAsia="ja-JP"/>
              </w:rPr>
              <w:t>n257</w:t>
            </w:r>
          </w:p>
        </w:tc>
      </w:tr>
      <w:tr w:rsidR="00C6033F" w14:paraId="7C96135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575D5D"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1DA5AA4E"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77832CE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5F81F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310918E0"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450C1BDF" w14:textId="77777777" w:rsidR="00C6033F" w:rsidRDefault="00C6033F" w:rsidP="00AD41F7">
            <w:pPr>
              <w:pStyle w:val="TAH"/>
              <w:rPr>
                <w:b w:val="0"/>
                <w:lang w:val="fi-FI" w:eastAsia="ja-JP"/>
              </w:rPr>
            </w:pPr>
            <w:r>
              <w:rPr>
                <w:rFonts w:hint="eastAsia"/>
                <w:b w:val="0"/>
                <w:lang w:val="fi-FI" w:eastAsia="ja-JP"/>
              </w:rPr>
              <w:t>n257</w:t>
            </w:r>
          </w:p>
        </w:tc>
      </w:tr>
      <w:tr w:rsidR="00C6033F" w14:paraId="2BE4A89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7044C6" w14:textId="77777777" w:rsidR="00C6033F" w:rsidRDefault="00C6033F" w:rsidP="00AD41F7">
            <w:pPr>
              <w:pStyle w:val="TAC"/>
              <w:rPr>
                <w:rFonts w:cs="Arial"/>
                <w:lang w:eastAsia="ja-JP"/>
              </w:rPr>
            </w:pPr>
            <w:r>
              <w:rPr>
                <w:rFonts w:cs="Arial"/>
                <w:lang w:eastAsia="ja-JP"/>
              </w:rPr>
              <w:t>DC_1A-41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020B2FE2"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02389D5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50F7BFFC"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4B8D00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lang w:eastAsia="ja-JP"/>
              </w:rPr>
              <w:t>A-</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7B5FF91C" w14:textId="77777777" w:rsidR="00C6033F" w:rsidRDefault="00C6033F" w:rsidP="00AD41F7">
            <w:pPr>
              <w:pStyle w:val="TAH"/>
              <w:rPr>
                <w:b w:val="0"/>
                <w:lang w:val="fi-FI" w:eastAsia="ja-JP"/>
              </w:rPr>
            </w:pPr>
            <w:r>
              <w:rPr>
                <w:rFonts w:hint="eastAsia"/>
                <w:b w:val="0"/>
                <w:lang w:val="fi-FI" w:eastAsia="ja-JP"/>
              </w:rPr>
              <w:t>n257</w:t>
            </w:r>
          </w:p>
        </w:tc>
      </w:tr>
      <w:tr w:rsidR="00C6033F" w14:paraId="293979A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23DD8D"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0F7555F"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6B92EDC2"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7EB819EB"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C742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32560639" w14:textId="77777777" w:rsidR="00C6033F" w:rsidRDefault="00C6033F" w:rsidP="00AD41F7">
            <w:pPr>
              <w:pStyle w:val="TAH"/>
              <w:rPr>
                <w:b w:val="0"/>
                <w:lang w:val="fi-FI" w:eastAsia="ja-JP"/>
              </w:rPr>
            </w:pPr>
            <w:r>
              <w:rPr>
                <w:rFonts w:hint="eastAsia"/>
                <w:b w:val="0"/>
                <w:lang w:val="fi-FI" w:eastAsia="ja-JP"/>
              </w:rPr>
              <w:t>n257</w:t>
            </w:r>
          </w:p>
        </w:tc>
      </w:tr>
      <w:tr w:rsidR="00C6033F" w14:paraId="598E246B"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CFD8178" w14:textId="77777777" w:rsidR="00C6033F" w:rsidRDefault="00C6033F" w:rsidP="00AD41F7">
            <w:pPr>
              <w:pStyle w:val="TAC"/>
              <w:rPr>
                <w:rFonts w:cs="Arial"/>
                <w:lang w:eastAsia="ja-JP"/>
              </w:rPr>
            </w:pPr>
            <w:r>
              <w:rPr>
                <w:rFonts w:cs="Arial"/>
                <w:lang w:eastAsia="ja-JP"/>
              </w:rPr>
              <w:t>DC_1A-41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45CA518" w14:textId="77777777" w:rsidR="00C6033F" w:rsidRDefault="00C6033F" w:rsidP="00AD41F7">
            <w:pPr>
              <w:pStyle w:val="TAH"/>
              <w:rPr>
                <w:b w:val="0"/>
                <w:lang w:val="fi-FI" w:eastAsia="ja-JP"/>
              </w:rPr>
            </w:pPr>
            <w:r>
              <w:rPr>
                <w:b w:val="0"/>
                <w:lang w:val="fi-FI" w:eastAsia="fi-FI"/>
              </w:rPr>
              <w:t>DC_</w:t>
            </w:r>
            <w:r>
              <w:rPr>
                <w:rFonts w:hint="eastAsia"/>
                <w:b w:val="0"/>
                <w:lang w:val="en-US" w:eastAsia="ja-JP"/>
              </w:rPr>
              <w:t>1</w:t>
            </w:r>
            <w:r>
              <w:rPr>
                <w:b w:val="0"/>
                <w:lang w:val="fi-FI" w:eastAsia="fi-FI"/>
              </w:rPr>
              <w:t>A_</w:t>
            </w:r>
            <w:r>
              <w:rPr>
                <w:rFonts w:hint="eastAsia"/>
                <w:b w:val="0"/>
                <w:lang w:val="fi-FI" w:eastAsia="ja-JP"/>
              </w:rPr>
              <w:t>n257A</w:t>
            </w:r>
          </w:p>
          <w:p w14:paraId="3136750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41</w:t>
            </w:r>
            <w:r>
              <w:rPr>
                <w:b w:val="0"/>
                <w:lang w:val="en-US" w:eastAsia="fi-FI"/>
              </w:rPr>
              <w:t>A_</w:t>
            </w:r>
            <w:r>
              <w:rPr>
                <w:rFonts w:hint="eastAsia"/>
                <w:b w:val="0"/>
                <w:lang w:val="en-US" w:eastAsia="ja-JP"/>
              </w:rPr>
              <w:t>n257</w:t>
            </w:r>
            <w:r>
              <w:rPr>
                <w:b w:val="0"/>
                <w:lang w:val="en-US" w:eastAsia="fi-FI"/>
              </w:rPr>
              <w:t>A</w:t>
            </w:r>
          </w:p>
          <w:p w14:paraId="1133F87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42</w:t>
            </w:r>
            <w:r>
              <w:rPr>
                <w:b w:val="0"/>
                <w:lang w:val="en-US" w:eastAsia="fi-FI"/>
              </w:rPr>
              <w:t>A_</w:t>
            </w:r>
            <w:r>
              <w:rPr>
                <w:rFonts w:hint="eastAsia"/>
                <w:b w:val="0"/>
                <w:lang w:val="en-US" w:eastAsia="ja-JP"/>
              </w:rPr>
              <w:t>n257</w:t>
            </w:r>
            <w:r>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11D0ABAE" w14:textId="77777777" w:rsidR="00C6033F" w:rsidRDefault="00C6033F" w:rsidP="00AD41F7">
            <w:pPr>
              <w:pStyle w:val="TAH"/>
              <w:rPr>
                <w:b w:val="0"/>
              </w:rPr>
            </w:pPr>
            <w:r>
              <w:rPr>
                <w:b w:val="0"/>
              </w:rPr>
              <w:t>CA_</w:t>
            </w:r>
            <w:r>
              <w:rPr>
                <w:rFonts w:cs="Arial"/>
                <w:lang w:eastAsia="ja-JP"/>
              </w:rPr>
              <w:t xml:space="preserve"> </w:t>
            </w:r>
            <w:r>
              <w:rPr>
                <w:rFonts w:cs="Arial" w:hint="eastAsia"/>
                <w:lang w:val="en-US" w:eastAsia="ja-JP"/>
              </w:rPr>
              <w:t>1A-41</w:t>
            </w:r>
            <w:r>
              <w:rPr>
                <w:rFonts w:cs="Arial" w:hint="eastAsia"/>
                <w:lang w:eastAsia="ja-JP"/>
              </w:rPr>
              <w:t>C</w:t>
            </w:r>
            <w:r>
              <w:rPr>
                <w:rFonts w:cs="Arial"/>
                <w:lang w:eastAsia="ja-JP"/>
              </w:rPr>
              <w:t>-</w:t>
            </w:r>
            <w:r>
              <w:rPr>
                <w:rFonts w:cs="Arial" w:hint="eastAsia"/>
                <w:lang w:val="en-US" w:eastAsia="ja-JP"/>
              </w:rPr>
              <w:t>42</w:t>
            </w:r>
            <w:r>
              <w:rPr>
                <w:rFonts w:cs="Arial" w:hint="eastAsia"/>
                <w:lang w:eastAsia="ja-JP"/>
              </w:rPr>
              <w:t>C</w:t>
            </w:r>
          </w:p>
        </w:tc>
        <w:tc>
          <w:tcPr>
            <w:tcW w:w="2358" w:type="dxa"/>
            <w:tcBorders>
              <w:top w:val="single" w:sz="4" w:space="0" w:color="auto"/>
              <w:left w:val="single" w:sz="4" w:space="0" w:color="auto"/>
              <w:bottom w:val="single" w:sz="4" w:space="0" w:color="auto"/>
              <w:right w:val="single" w:sz="4" w:space="0" w:color="auto"/>
            </w:tcBorders>
            <w:vAlign w:val="center"/>
          </w:tcPr>
          <w:p w14:paraId="0D56E4A4" w14:textId="77777777" w:rsidR="00C6033F" w:rsidRDefault="00C6033F" w:rsidP="00AD41F7">
            <w:pPr>
              <w:pStyle w:val="TAH"/>
              <w:rPr>
                <w:b w:val="0"/>
                <w:lang w:val="fi-FI" w:eastAsia="ja-JP"/>
              </w:rPr>
            </w:pPr>
            <w:r>
              <w:rPr>
                <w:rFonts w:hint="eastAsia"/>
                <w:b w:val="0"/>
                <w:lang w:val="fi-FI" w:eastAsia="ja-JP"/>
              </w:rPr>
              <w:t>n257</w:t>
            </w:r>
          </w:p>
        </w:tc>
      </w:tr>
    </w:tbl>
    <w:p w14:paraId="3D180998" w14:textId="77777777" w:rsidR="00C6033F" w:rsidRDefault="00C6033F" w:rsidP="00C6033F"/>
    <w:p w14:paraId="5E34D533" w14:textId="077E1A70" w:rsidR="00C6033F" w:rsidRDefault="00C6033F" w:rsidP="00C6033F">
      <w:pPr>
        <w:pStyle w:val="Heading3"/>
      </w:pPr>
      <w:bookmarkStart w:id="3911" w:name="_Toc527980886"/>
      <w:bookmarkStart w:id="3912" w:name="_Toc531771424"/>
      <w:bookmarkStart w:id="3913" w:name="_Toc6301290"/>
      <w:r>
        <w:rPr>
          <w:rFonts w:hint="eastAsia"/>
          <w:lang w:eastAsia="ja-JP"/>
        </w:rPr>
        <w:t>5.2.14</w:t>
      </w:r>
      <w:r>
        <w:t>.</w:t>
      </w:r>
      <w:r>
        <w:rPr>
          <w:rFonts w:hint="eastAsia"/>
          <w:lang w:eastAsia="ja-JP"/>
        </w:rPr>
        <w:t>3</w:t>
      </w:r>
      <w:r>
        <w:tab/>
        <w:t>∆TIB and ∆RIB values</w:t>
      </w:r>
      <w:bookmarkEnd w:id="3911"/>
      <w:bookmarkEnd w:id="3912"/>
      <w:bookmarkEnd w:id="3913"/>
    </w:p>
    <w:p w14:paraId="2BE3DC39"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7899271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F84304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D3BF445"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3016DFEC" w14:textId="77777777" w:rsidR="00C6033F" w:rsidRDefault="00C6033F" w:rsidP="00AD41F7">
            <w:pPr>
              <w:pStyle w:val="TAH"/>
            </w:pPr>
            <w:r>
              <w:t>ΔT</w:t>
            </w:r>
            <w:r>
              <w:rPr>
                <w:vertAlign w:val="subscript"/>
              </w:rPr>
              <w:t>IB,c</w:t>
            </w:r>
            <w:r>
              <w:t xml:space="preserve"> [dB]</w:t>
            </w:r>
          </w:p>
        </w:tc>
      </w:tr>
      <w:tr w:rsidR="00C6033F" w14:paraId="41105D8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267D8CB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398B85D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vAlign w:val="center"/>
          </w:tcPr>
          <w:p w14:paraId="389B837E" w14:textId="77777777" w:rsidR="00C6033F" w:rsidRPr="007E3289" w:rsidRDefault="00C6033F" w:rsidP="00AD41F7">
            <w:pPr>
              <w:pStyle w:val="TAC"/>
              <w:rPr>
                <w:rFonts w:cs="Arial"/>
                <w:szCs w:val="18"/>
              </w:rPr>
            </w:pPr>
            <w:r w:rsidRPr="00E27DAF">
              <w:t>0.5</w:t>
            </w:r>
          </w:p>
        </w:tc>
      </w:tr>
      <w:tr w:rsidR="00C6033F" w14:paraId="71BFBFBF" w14:textId="77777777" w:rsidTr="00AD41F7">
        <w:trPr>
          <w:jc w:val="center"/>
        </w:trPr>
        <w:tc>
          <w:tcPr>
            <w:tcW w:w="1535" w:type="dxa"/>
            <w:vMerge/>
            <w:tcBorders>
              <w:left w:val="single" w:sz="4" w:space="0" w:color="auto"/>
              <w:right w:val="single" w:sz="4" w:space="0" w:color="auto"/>
            </w:tcBorders>
            <w:vAlign w:val="center"/>
          </w:tcPr>
          <w:p w14:paraId="2BE1CFD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10EEB72F"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F63E46" w14:textId="77777777" w:rsidR="00C6033F" w:rsidRPr="007E3289" w:rsidRDefault="00C6033F" w:rsidP="00AD41F7">
            <w:pPr>
              <w:pStyle w:val="TAC"/>
              <w:rPr>
                <w:rFonts w:cs="Arial"/>
                <w:szCs w:val="18"/>
              </w:rPr>
            </w:pPr>
            <w:r w:rsidRPr="00E27DAF">
              <w:t>0.5</w:t>
            </w:r>
          </w:p>
        </w:tc>
      </w:tr>
      <w:tr w:rsidR="00C6033F" w14:paraId="3F933FA6" w14:textId="77777777" w:rsidTr="00AD41F7">
        <w:trPr>
          <w:jc w:val="center"/>
        </w:trPr>
        <w:tc>
          <w:tcPr>
            <w:tcW w:w="1535" w:type="dxa"/>
            <w:vMerge/>
            <w:tcBorders>
              <w:left w:val="single" w:sz="4" w:space="0" w:color="auto"/>
              <w:right w:val="single" w:sz="4" w:space="0" w:color="auto"/>
            </w:tcBorders>
            <w:vAlign w:val="center"/>
          </w:tcPr>
          <w:p w14:paraId="642BE4B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02F14022"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vAlign w:val="center"/>
          </w:tcPr>
          <w:p w14:paraId="7C36060E" w14:textId="77777777" w:rsidR="00C6033F" w:rsidRPr="007E3289" w:rsidRDefault="00C6033F" w:rsidP="00AD41F7">
            <w:pPr>
              <w:pStyle w:val="TAC"/>
              <w:rPr>
                <w:rFonts w:cs="Arial"/>
                <w:szCs w:val="18"/>
              </w:rPr>
            </w:pPr>
            <w:r w:rsidRPr="00E27DAF">
              <w:t>0.8</w:t>
            </w:r>
          </w:p>
        </w:tc>
      </w:tr>
      <w:tr w:rsidR="00C6033F" w14:paraId="17EEA6BA" w14:textId="77777777" w:rsidTr="00AD41F7">
        <w:trPr>
          <w:jc w:val="center"/>
        </w:trPr>
        <w:tc>
          <w:tcPr>
            <w:tcW w:w="1535" w:type="dxa"/>
            <w:vMerge/>
            <w:tcBorders>
              <w:left w:val="single" w:sz="4" w:space="0" w:color="auto"/>
              <w:right w:val="single" w:sz="4" w:space="0" w:color="auto"/>
            </w:tcBorders>
            <w:vAlign w:val="center"/>
          </w:tcPr>
          <w:p w14:paraId="0EFD97C1"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31B36F6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4BC677CC" w14:textId="77777777" w:rsidR="00C6033F" w:rsidRDefault="00C6033F" w:rsidP="00AD41F7">
            <w:pPr>
              <w:jc w:val="center"/>
              <w:rPr>
                <w:rFonts w:cs="Arial"/>
                <w:lang w:eastAsia="ja-JP"/>
              </w:rPr>
            </w:pPr>
            <w:r>
              <w:rPr>
                <w:rFonts w:cs="Arial" w:hint="eastAsia"/>
                <w:lang w:eastAsia="ja-JP"/>
              </w:rPr>
              <w:t>0</w:t>
            </w:r>
          </w:p>
        </w:tc>
      </w:tr>
    </w:tbl>
    <w:p w14:paraId="397EEA56" w14:textId="77777777" w:rsidR="00C6033F" w:rsidRPr="0047175D" w:rsidRDefault="00C6033F" w:rsidP="00C6033F">
      <w:pPr>
        <w:keepNext/>
        <w:keepLines/>
        <w:overflowPunct w:val="0"/>
        <w:autoSpaceDE w:val="0"/>
        <w:autoSpaceDN w:val="0"/>
        <w:adjustRightInd w:val="0"/>
        <w:spacing w:before="60"/>
        <w:jc w:val="center"/>
        <w:textAlignment w:val="baseline"/>
        <w:rPr>
          <w:rFonts w:ascii="Arial" w:hAnsi="Arial"/>
          <w:b/>
          <w:lang w:eastAsia="ja-JP"/>
        </w:rPr>
      </w:pPr>
    </w:p>
    <w:p w14:paraId="54F0CAFE"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58C78583"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4A865BD"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3B53D9FA"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ADE2F41" w14:textId="77777777" w:rsidR="00C6033F" w:rsidRDefault="00C6033F" w:rsidP="00AD41F7">
            <w:pPr>
              <w:pStyle w:val="TAH"/>
            </w:pPr>
            <w:r>
              <w:t>ΔR</w:t>
            </w:r>
            <w:r>
              <w:rPr>
                <w:vertAlign w:val="subscript"/>
              </w:rPr>
              <w:t>IB</w:t>
            </w:r>
            <w:r>
              <w:t xml:space="preserve"> [dB]</w:t>
            </w:r>
          </w:p>
        </w:tc>
      </w:tr>
      <w:tr w:rsidR="00C6033F" w14:paraId="15AC627D"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7959D591"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1-41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066319D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1</w:t>
            </w:r>
          </w:p>
        </w:tc>
        <w:tc>
          <w:tcPr>
            <w:tcW w:w="2340" w:type="dxa"/>
            <w:tcBorders>
              <w:top w:val="single" w:sz="4" w:space="0" w:color="auto"/>
              <w:left w:val="single" w:sz="4" w:space="0" w:color="auto"/>
              <w:bottom w:val="single" w:sz="4" w:space="0" w:color="auto"/>
              <w:right w:val="single" w:sz="4" w:space="0" w:color="auto"/>
            </w:tcBorders>
          </w:tcPr>
          <w:p w14:paraId="22E3BBE7" w14:textId="77777777" w:rsidR="00C6033F" w:rsidRDefault="00C6033F" w:rsidP="00AD41F7">
            <w:pPr>
              <w:pStyle w:val="TAC"/>
              <w:rPr>
                <w:rFonts w:cs="Arial"/>
                <w:lang w:eastAsia="ja-JP"/>
              </w:rPr>
            </w:pPr>
            <w:r>
              <w:rPr>
                <w:rFonts w:cs="Arial" w:hint="eastAsia"/>
                <w:lang w:eastAsia="ja-JP"/>
              </w:rPr>
              <w:t>0</w:t>
            </w:r>
          </w:p>
        </w:tc>
      </w:tr>
      <w:tr w:rsidR="00C6033F" w14:paraId="1EDC4D0D" w14:textId="77777777" w:rsidTr="00AD41F7">
        <w:trPr>
          <w:jc w:val="center"/>
        </w:trPr>
        <w:tc>
          <w:tcPr>
            <w:tcW w:w="1535" w:type="dxa"/>
            <w:vMerge/>
            <w:tcBorders>
              <w:left w:val="single" w:sz="4" w:space="0" w:color="auto"/>
              <w:right w:val="single" w:sz="4" w:space="0" w:color="auto"/>
            </w:tcBorders>
            <w:vAlign w:val="center"/>
          </w:tcPr>
          <w:p w14:paraId="114B1986"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91EE16E"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00BAF1D6" w14:textId="77777777" w:rsidR="00C6033F" w:rsidRDefault="00C6033F" w:rsidP="00AD41F7">
            <w:pPr>
              <w:jc w:val="center"/>
              <w:rPr>
                <w:rFonts w:cs="Arial"/>
                <w:lang w:eastAsia="ja-JP"/>
              </w:rPr>
            </w:pPr>
            <w:r>
              <w:rPr>
                <w:rFonts w:cs="Arial" w:hint="eastAsia"/>
                <w:lang w:eastAsia="ja-JP"/>
              </w:rPr>
              <w:t>0</w:t>
            </w:r>
          </w:p>
        </w:tc>
      </w:tr>
      <w:tr w:rsidR="00C6033F" w14:paraId="70266848" w14:textId="77777777" w:rsidTr="00AD41F7">
        <w:trPr>
          <w:jc w:val="center"/>
        </w:trPr>
        <w:tc>
          <w:tcPr>
            <w:tcW w:w="1535" w:type="dxa"/>
            <w:vMerge/>
            <w:tcBorders>
              <w:left w:val="single" w:sz="4" w:space="0" w:color="auto"/>
              <w:right w:val="single" w:sz="4" w:space="0" w:color="auto"/>
            </w:tcBorders>
            <w:vAlign w:val="center"/>
          </w:tcPr>
          <w:p w14:paraId="0484A8F2"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051F3E3"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130634DB" w14:textId="77777777" w:rsidR="00C6033F" w:rsidRDefault="00C6033F" w:rsidP="00AD41F7">
            <w:pPr>
              <w:jc w:val="center"/>
              <w:rPr>
                <w:rFonts w:cs="Arial"/>
                <w:lang w:eastAsia="ja-JP"/>
              </w:rPr>
            </w:pPr>
            <w:r>
              <w:rPr>
                <w:rFonts w:cs="Arial" w:hint="eastAsia"/>
                <w:lang w:eastAsia="ja-JP"/>
              </w:rPr>
              <w:t>0.5</w:t>
            </w:r>
          </w:p>
        </w:tc>
      </w:tr>
      <w:tr w:rsidR="00C6033F" w14:paraId="5F4A4481" w14:textId="77777777" w:rsidTr="00AD41F7">
        <w:trPr>
          <w:jc w:val="center"/>
        </w:trPr>
        <w:tc>
          <w:tcPr>
            <w:tcW w:w="1535" w:type="dxa"/>
            <w:vMerge/>
            <w:tcBorders>
              <w:left w:val="single" w:sz="4" w:space="0" w:color="auto"/>
              <w:right w:val="single" w:sz="4" w:space="0" w:color="auto"/>
            </w:tcBorders>
            <w:vAlign w:val="center"/>
          </w:tcPr>
          <w:p w14:paraId="0C7B913D"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7B7F8708"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666C2EBF" w14:textId="77777777" w:rsidR="00C6033F" w:rsidRDefault="00C6033F" w:rsidP="00AD41F7">
            <w:pPr>
              <w:jc w:val="center"/>
              <w:rPr>
                <w:rFonts w:cs="Arial"/>
                <w:lang w:eastAsia="ja-JP"/>
              </w:rPr>
            </w:pPr>
            <w:r>
              <w:rPr>
                <w:rFonts w:cs="Arial" w:hint="eastAsia"/>
                <w:lang w:eastAsia="ja-JP"/>
              </w:rPr>
              <w:t>0</w:t>
            </w:r>
          </w:p>
        </w:tc>
      </w:tr>
    </w:tbl>
    <w:p w14:paraId="3369A759" w14:textId="1B52B838" w:rsidR="00C6033F" w:rsidRDefault="00C6033F" w:rsidP="00C6033F">
      <w:pPr>
        <w:pStyle w:val="Heading2"/>
        <w:ind w:left="576" w:hanging="576"/>
        <w:rPr>
          <w:lang w:eastAsia="ja-JP"/>
        </w:rPr>
      </w:pPr>
      <w:bookmarkStart w:id="3914" w:name="_Toc527980887"/>
      <w:bookmarkStart w:id="3915" w:name="_Toc531771425"/>
      <w:bookmarkStart w:id="3916" w:name="_Toc6301291"/>
      <w:r>
        <w:rPr>
          <w:rFonts w:hint="eastAsia"/>
          <w:lang w:eastAsia="ja-JP"/>
        </w:rPr>
        <w:t>5.2.15</w:t>
      </w:r>
      <w:r w:rsidR="00CC2202">
        <w:tab/>
      </w:r>
      <w:r>
        <w:t>DC_3-41</w:t>
      </w:r>
      <w:r>
        <w:rPr>
          <w:rFonts w:hint="eastAsia"/>
          <w:lang w:eastAsia="ja-JP"/>
        </w:rPr>
        <w:t>-42</w:t>
      </w:r>
      <w:r>
        <w:t>_</w:t>
      </w:r>
      <w:r>
        <w:rPr>
          <w:rFonts w:hint="eastAsia"/>
          <w:lang w:eastAsia="ja-JP"/>
        </w:rPr>
        <w:t>n257</w:t>
      </w:r>
      <w:bookmarkEnd w:id="3914"/>
      <w:bookmarkEnd w:id="3915"/>
      <w:bookmarkEnd w:id="3916"/>
    </w:p>
    <w:p w14:paraId="7745D3C0" w14:textId="6B2001F5" w:rsidR="00C6033F" w:rsidRDefault="00C6033F" w:rsidP="00C6033F">
      <w:pPr>
        <w:pStyle w:val="Heading3"/>
      </w:pPr>
      <w:bookmarkStart w:id="3917" w:name="_Toc527980888"/>
      <w:bookmarkStart w:id="3918" w:name="_Toc531771426"/>
      <w:bookmarkStart w:id="3919" w:name="_Toc6301292"/>
      <w:r>
        <w:rPr>
          <w:rFonts w:hint="eastAsia"/>
          <w:lang w:eastAsia="ja-JP"/>
        </w:rPr>
        <w:t>5.2.15.1</w:t>
      </w:r>
      <w:r>
        <w:tab/>
        <w:t xml:space="preserve">Operating bands for </w:t>
      </w:r>
      <w:r>
        <w:rPr>
          <w:rFonts w:cs="Arial"/>
          <w:szCs w:val="28"/>
          <w:lang w:eastAsia="zh-CN"/>
        </w:rPr>
        <w:t>EN-</w:t>
      </w:r>
      <w:r>
        <w:rPr>
          <w:rFonts w:cs="Arial" w:hint="eastAsia"/>
          <w:szCs w:val="28"/>
          <w:lang w:eastAsia="ja-JP"/>
        </w:rPr>
        <w:t>DC</w:t>
      </w:r>
      <w:bookmarkEnd w:id="3917"/>
      <w:bookmarkEnd w:id="3918"/>
      <w:bookmarkEnd w:id="3919"/>
    </w:p>
    <w:p w14:paraId="4CD96576"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97"/>
        <w:gridCol w:w="1686"/>
        <w:gridCol w:w="956"/>
        <w:gridCol w:w="1757"/>
      </w:tblGrid>
      <w:tr w:rsidR="00C6033F" w14:paraId="6F2FB79E" w14:textId="77777777" w:rsidTr="00AD41F7">
        <w:trPr>
          <w:trHeight w:val="288"/>
          <w:tblHeader/>
          <w:jc w:val="center"/>
        </w:trPr>
        <w:tc>
          <w:tcPr>
            <w:tcW w:w="1497" w:type="dxa"/>
            <w:tcBorders>
              <w:top w:val="single" w:sz="4" w:space="0" w:color="auto"/>
              <w:left w:val="single" w:sz="4" w:space="0" w:color="auto"/>
              <w:bottom w:val="single" w:sz="4" w:space="0" w:color="auto"/>
              <w:right w:val="single" w:sz="4" w:space="0" w:color="auto"/>
            </w:tcBorders>
            <w:vAlign w:val="center"/>
          </w:tcPr>
          <w:p w14:paraId="4B162B52"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C88BF42"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51E11F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3DA49D34" w14:textId="77777777" w:rsidR="00C6033F" w:rsidRDefault="00C6033F" w:rsidP="00AD41F7">
            <w:pPr>
              <w:pStyle w:val="TAH"/>
              <w:tabs>
                <w:tab w:val="left" w:pos="332"/>
              </w:tabs>
              <w:rPr>
                <w:rFonts w:cs="Arial"/>
              </w:rPr>
            </w:pPr>
            <w:r>
              <w:rPr>
                <w:rFonts w:cs="Arial"/>
              </w:rPr>
              <w:t>Single UL allowed</w:t>
            </w:r>
          </w:p>
        </w:tc>
      </w:tr>
      <w:tr w:rsidR="00C6033F" w14:paraId="3B87FEEC" w14:textId="77777777" w:rsidTr="00AD41F7">
        <w:trPr>
          <w:trHeight w:val="288"/>
          <w:jc w:val="center"/>
        </w:trPr>
        <w:tc>
          <w:tcPr>
            <w:tcW w:w="1497" w:type="dxa"/>
            <w:tcBorders>
              <w:top w:val="single" w:sz="4" w:space="0" w:color="auto"/>
              <w:left w:val="single" w:sz="4" w:space="0" w:color="auto"/>
              <w:right w:val="single" w:sz="4" w:space="0" w:color="auto"/>
            </w:tcBorders>
            <w:vAlign w:val="center"/>
          </w:tcPr>
          <w:p w14:paraId="14A41F8A" w14:textId="77777777" w:rsidR="00C6033F" w:rsidRDefault="00C6033F" w:rsidP="00AD41F7">
            <w:pPr>
              <w:pStyle w:val="TAC"/>
              <w:rPr>
                <w:lang w:val="fi-FI"/>
              </w:rPr>
            </w:pPr>
            <w:r>
              <w:rPr>
                <w:rFonts w:cs="Arial"/>
                <w:lang w:eastAsia="ja-JP"/>
              </w:rPr>
              <w:t>DC_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-4</w:t>
            </w:r>
            <w:r>
              <w:rPr>
                <w:rFonts w:cs="Arial" w:hint="eastAsia"/>
                <w:lang w:val="en-US" w:eastAsia="ja-JP"/>
              </w:rPr>
              <w:t>2</w:t>
            </w:r>
            <w:r>
              <w:rPr>
                <w:rFonts w:cs="Arial"/>
                <w:lang w:eastAsia="ja-JP"/>
              </w:rPr>
              <w:t>_</w:t>
            </w:r>
            <w:r>
              <w:rPr>
                <w:rFonts w:cs="Arial" w:hint="eastAsia"/>
                <w:lang w:eastAsia="ja-JP"/>
              </w:rPr>
              <w:t>n257</w:t>
            </w:r>
          </w:p>
        </w:tc>
        <w:tc>
          <w:tcPr>
            <w:tcW w:w="1686" w:type="dxa"/>
            <w:tcBorders>
              <w:top w:val="single" w:sz="4" w:space="0" w:color="auto"/>
              <w:left w:val="single" w:sz="4" w:space="0" w:color="auto"/>
              <w:right w:val="single" w:sz="4" w:space="0" w:color="auto"/>
            </w:tcBorders>
            <w:vAlign w:val="center"/>
          </w:tcPr>
          <w:p w14:paraId="775A9D6A" w14:textId="77777777" w:rsidR="00C6033F" w:rsidRDefault="00C6033F" w:rsidP="00AD41F7">
            <w:pPr>
              <w:pStyle w:val="TAC"/>
            </w:pPr>
            <w:r>
              <w:rPr>
                <w:rFonts w:cs="Arial" w:hint="eastAsia"/>
                <w:lang w:eastAsia="ja-JP"/>
              </w:rPr>
              <w:t>CA</w:t>
            </w:r>
            <w:r>
              <w:rPr>
                <w:rFonts w:cs="Arial"/>
                <w:lang w:eastAsia="ja-JP"/>
              </w:rPr>
              <w:t>_</w:t>
            </w:r>
            <w:r>
              <w:rPr>
                <w:rFonts w:cs="Arial" w:hint="eastAsia"/>
                <w:lang w:val="en-US" w:eastAsia="ja-JP"/>
              </w:rPr>
              <w:t>3</w:t>
            </w:r>
            <w:r>
              <w:rPr>
                <w:rFonts w:cs="Arial" w:hint="eastAsia"/>
                <w:lang w:eastAsia="ja-JP"/>
              </w:rPr>
              <w:t>-</w:t>
            </w:r>
            <w:r>
              <w:rPr>
                <w:rFonts w:cs="Arial" w:hint="eastAsia"/>
                <w:lang w:val="en-US" w:eastAsia="ja-JP"/>
              </w:rPr>
              <w:t>41</w:t>
            </w:r>
            <w:r>
              <w:rPr>
                <w:rFonts w:cs="Arial"/>
                <w:lang w:eastAsia="ja-JP"/>
              </w:rPr>
              <w:t>-</w:t>
            </w:r>
            <w:r>
              <w:rPr>
                <w:rFonts w:cs="Arial" w:hint="eastAsia"/>
                <w:lang w:val="en-US" w:eastAsia="ja-JP"/>
              </w:rPr>
              <w:t>42</w:t>
            </w:r>
          </w:p>
        </w:tc>
        <w:tc>
          <w:tcPr>
            <w:tcW w:w="956" w:type="dxa"/>
            <w:tcBorders>
              <w:top w:val="single" w:sz="4" w:space="0" w:color="auto"/>
              <w:left w:val="single" w:sz="4" w:space="0" w:color="auto"/>
              <w:right w:val="single" w:sz="4" w:space="0" w:color="auto"/>
            </w:tcBorders>
            <w:vAlign w:val="center"/>
          </w:tcPr>
          <w:p w14:paraId="6A55D2C2" w14:textId="77777777" w:rsidR="00C6033F" w:rsidRDefault="00C6033F" w:rsidP="00AD41F7">
            <w:pPr>
              <w:pStyle w:val="TAC"/>
              <w:rPr>
                <w:lang w:val="sv-SE" w:eastAsia="ja-JP"/>
              </w:rPr>
            </w:pPr>
            <w:r>
              <w:rPr>
                <w:rFonts w:hint="eastAsia"/>
                <w:lang w:eastAsia="ja-JP"/>
              </w:rPr>
              <w:t>n257</w:t>
            </w:r>
          </w:p>
        </w:tc>
        <w:tc>
          <w:tcPr>
            <w:tcW w:w="1757" w:type="dxa"/>
            <w:tcBorders>
              <w:top w:val="single" w:sz="4" w:space="0" w:color="auto"/>
              <w:left w:val="single" w:sz="4" w:space="0" w:color="auto"/>
              <w:right w:val="single" w:sz="4" w:space="0" w:color="auto"/>
            </w:tcBorders>
            <w:vAlign w:val="center"/>
          </w:tcPr>
          <w:p w14:paraId="79834200" w14:textId="77777777" w:rsidR="00C6033F" w:rsidRDefault="00C6033F" w:rsidP="00AD41F7">
            <w:pPr>
              <w:pStyle w:val="TAC"/>
            </w:pPr>
          </w:p>
        </w:tc>
      </w:tr>
    </w:tbl>
    <w:p w14:paraId="6B4B8690" w14:textId="77777777" w:rsidR="00C6033F" w:rsidRDefault="00C6033F" w:rsidP="00C6033F"/>
    <w:p w14:paraId="4B76328E" w14:textId="2C65A4B4" w:rsidR="00C6033F" w:rsidRDefault="00C6033F" w:rsidP="00C6033F">
      <w:pPr>
        <w:pStyle w:val="Heading3"/>
      </w:pPr>
      <w:bookmarkStart w:id="3920" w:name="_Toc527980889"/>
      <w:bookmarkStart w:id="3921" w:name="_Toc531771427"/>
      <w:bookmarkStart w:id="3922" w:name="_Toc6301293"/>
      <w:r>
        <w:rPr>
          <w:rFonts w:hint="eastAsia"/>
          <w:lang w:eastAsia="ja-JP"/>
        </w:rPr>
        <w:t>5.2.15</w:t>
      </w:r>
      <w:r>
        <w:t>.2</w:t>
      </w:r>
      <w:r>
        <w:tab/>
      </w:r>
      <w:r>
        <w:rPr>
          <w:rFonts w:cs="Arial"/>
          <w:szCs w:val="28"/>
          <w:lang w:eastAsia="zh-CN"/>
        </w:rPr>
        <w:t xml:space="preserve">Configuration for </w:t>
      </w:r>
      <w:r>
        <w:rPr>
          <w:rFonts w:cs="Arial" w:hint="eastAsia"/>
          <w:szCs w:val="28"/>
          <w:lang w:eastAsia="ja-JP"/>
        </w:rPr>
        <w:t>DC</w:t>
      </w:r>
      <w:bookmarkEnd w:id="3920"/>
      <w:bookmarkEnd w:id="3921"/>
      <w:bookmarkEnd w:id="3922"/>
    </w:p>
    <w:p w14:paraId="107E4F53" w14:textId="77777777" w:rsidR="00C6033F" w:rsidRDefault="00C6033F" w:rsidP="00C6033F">
      <w:pPr>
        <w:pStyle w:val="TH"/>
        <w:rPr>
          <w:rFonts w:eastAsia="Yu Mincho"/>
          <w:sz w:val="28"/>
          <w:szCs w:val="28"/>
          <w:lang w:eastAsia="ja-JP"/>
        </w:rPr>
      </w:pPr>
      <w:r>
        <w:t>Table 5.5B.5.3-1: Inter-band EN-DC 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BDFD976"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B5DF8B" w14:textId="77777777" w:rsidR="00C6033F" w:rsidRDefault="00C6033F" w:rsidP="00AD41F7">
            <w:pPr>
              <w:pStyle w:val="TAH"/>
              <w:rPr>
                <w:lang w:val="en-US" w:eastAsia="fi-FI"/>
              </w:rPr>
            </w:pPr>
            <w:r>
              <w:rPr>
                <w:lang w:val="en-US" w:eastAsia="fi-FI"/>
              </w:rPr>
              <w:t>EN-DC</w:t>
            </w:r>
          </w:p>
          <w:p w14:paraId="544DC0C5"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E92746" w14:textId="77777777" w:rsidR="00C6033F" w:rsidRDefault="00C6033F" w:rsidP="00AD41F7">
            <w:pPr>
              <w:pStyle w:val="TAH"/>
              <w:rPr>
                <w:lang w:val="en-US" w:eastAsia="fi-FI"/>
              </w:rPr>
            </w:pPr>
            <w:r>
              <w:rPr>
                <w:lang w:val="en-US" w:eastAsia="fi-FI"/>
              </w:rPr>
              <w:t>Uplink EN-DC</w:t>
            </w:r>
          </w:p>
          <w:p w14:paraId="1C947CE0" w14:textId="77777777" w:rsidR="00C6033F" w:rsidRDefault="00C6033F" w:rsidP="00AD41F7">
            <w:pPr>
              <w:pStyle w:val="TAH"/>
              <w:rPr>
                <w:lang w:val="en-US" w:eastAsia="fi-FI"/>
              </w:rPr>
            </w:pPr>
            <w:r>
              <w:rPr>
                <w:lang w:val="en-US" w:eastAsia="fi-FI"/>
              </w:rPr>
              <w:t>configuration</w:t>
            </w:r>
          </w:p>
          <w:p w14:paraId="07876C0E"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148FDEB"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1842205A" w14:textId="77777777" w:rsidR="00C6033F" w:rsidRDefault="00C6033F" w:rsidP="00AD41F7">
            <w:pPr>
              <w:pStyle w:val="TAH"/>
              <w:rPr>
                <w:rFonts w:cs="Arial"/>
                <w:bCs/>
                <w:szCs w:val="18"/>
                <w:lang w:eastAsia="fi-FI"/>
              </w:rPr>
            </w:pPr>
            <w:r>
              <w:rPr>
                <w:lang w:eastAsia="fi-FI"/>
              </w:rPr>
              <w:t>NR band</w:t>
            </w:r>
          </w:p>
        </w:tc>
      </w:tr>
      <w:tr w:rsidR="00C6033F" w14:paraId="5221A5DE"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5A6699F"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C2EC5DD"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969859B"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37486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63E06623"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32BB2FB3"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4CECC2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E50632" w14:textId="77777777" w:rsidR="00C6033F" w:rsidRPr="00E06F03" w:rsidRDefault="00C6033F" w:rsidP="00AD41F7">
            <w:pPr>
              <w:pStyle w:val="TAC"/>
              <w:rPr>
                <w:rFonts w:cs="Arial"/>
                <w:lang w:eastAsia="ja-JP"/>
              </w:rPr>
            </w:pPr>
            <w:r>
              <w:rPr>
                <w:rFonts w:cs="Arial"/>
                <w:lang w:eastAsia="ja-JP"/>
              </w:rPr>
              <w:t>DC_3A-41</w:t>
            </w:r>
            <w:r>
              <w:rPr>
                <w:rFonts w:cs="Arial" w:hint="eastAsia"/>
                <w:lang w:eastAsia="ja-JP"/>
              </w:rPr>
              <w:t>A-42A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02B901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244B4B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0D617A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055C0C7"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64D14FB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CB6D03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1F00532"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6004199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55B7AE"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2B74462F"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26B546DA"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36BE181"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776D72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5E3986" w14:textId="77777777" w:rsidR="00C6033F" w:rsidRDefault="00C6033F" w:rsidP="00AD41F7">
            <w:pPr>
              <w:pStyle w:val="TAC"/>
              <w:rPr>
                <w:rFonts w:cs="Arial"/>
                <w:lang w:eastAsia="ja-JP"/>
              </w:rPr>
            </w:pPr>
            <w:r>
              <w:rPr>
                <w:rFonts w:cs="Arial"/>
                <w:lang w:eastAsia="ja-JP"/>
              </w:rPr>
              <w:t>DC_3A-41</w:t>
            </w:r>
            <w:r>
              <w:rPr>
                <w:rFonts w:cs="Arial" w:hint="eastAsia"/>
                <w:lang w:eastAsia="ja-JP"/>
              </w:rPr>
              <w:t>C-42A</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45D1B354"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18D97BD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6A7127F8"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121743C4"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w:t>
            </w:r>
            <w:r w:rsidRPr="00E06F03">
              <w:rPr>
                <w:rFonts w:cs="Arial"/>
                <w:b w:val="0"/>
                <w:lang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18F748C"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2683338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27F6A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292DA96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57C89441"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4EC7886"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ED890A2"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5317C8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1F16E6E1"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5D0F93" w14:textId="77777777" w:rsidR="00C6033F" w:rsidRDefault="00C6033F" w:rsidP="00AD41F7">
            <w:pPr>
              <w:pStyle w:val="TAC"/>
              <w:rPr>
                <w:rFonts w:cs="Arial"/>
                <w:lang w:eastAsia="ja-JP"/>
              </w:rPr>
            </w:pPr>
            <w:r>
              <w:rPr>
                <w:rFonts w:cs="Arial"/>
                <w:lang w:eastAsia="ja-JP"/>
              </w:rPr>
              <w:t>DC_3A-41</w:t>
            </w:r>
            <w:r>
              <w:rPr>
                <w:rFonts w:cs="Arial" w:hint="eastAsia"/>
                <w:lang w:eastAsia="ja-JP"/>
              </w:rPr>
              <w:t>A-42C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172B3719"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6FED728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034E9017"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77FA71E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w:t>
            </w:r>
            <w:r w:rsidRPr="00E06F03">
              <w:rPr>
                <w:rFonts w:cs="Arial"/>
                <w:b w:val="0"/>
                <w:lang w:eastAsia="ja-JP"/>
              </w:rPr>
              <w:t>A-</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5DF1C4C7"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5C7DD94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A3FE62"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n257F</w:t>
            </w:r>
          </w:p>
        </w:tc>
        <w:tc>
          <w:tcPr>
            <w:tcW w:w="2279" w:type="dxa"/>
            <w:tcBorders>
              <w:top w:val="single" w:sz="4" w:space="0" w:color="auto"/>
              <w:left w:val="single" w:sz="4" w:space="0" w:color="auto"/>
              <w:bottom w:val="single" w:sz="4" w:space="0" w:color="auto"/>
              <w:right w:val="single" w:sz="4" w:space="0" w:color="auto"/>
            </w:tcBorders>
            <w:vAlign w:val="center"/>
          </w:tcPr>
          <w:p w14:paraId="4A62DBB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4D945E83"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FFAAFAA"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5F31F20F"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1A201978"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r w:rsidR="00C6033F" w14:paraId="01A3CDE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305339C" w14:textId="77777777" w:rsidR="00C6033F" w:rsidRDefault="00C6033F" w:rsidP="00AD41F7">
            <w:pPr>
              <w:pStyle w:val="TAC"/>
              <w:rPr>
                <w:rFonts w:cs="Arial"/>
                <w:lang w:eastAsia="ja-JP"/>
              </w:rPr>
            </w:pPr>
            <w:r>
              <w:rPr>
                <w:rFonts w:cs="Arial"/>
                <w:lang w:eastAsia="ja-JP"/>
              </w:rPr>
              <w:t>DC_3A-41</w:t>
            </w:r>
            <w:r>
              <w:rPr>
                <w:rFonts w:cs="Arial" w:hint="eastAsia"/>
                <w:lang w:eastAsia="ja-JP"/>
              </w:rPr>
              <w:t>C-42C</w:t>
            </w:r>
            <w:r>
              <w:rPr>
                <w:rFonts w:cs="Arial"/>
                <w:lang w:eastAsia="ja-JP"/>
              </w:rPr>
              <w:t>_</w:t>
            </w:r>
            <w:r>
              <w:rPr>
                <w:rFonts w:cs="Arial" w:hint="eastAsia"/>
                <w:lang w:eastAsia="ja-JP"/>
              </w:rPr>
              <w:t>n257M</w:t>
            </w:r>
          </w:p>
        </w:tc>
        <w:tc>
          <w:tcPr>
            <w:tcW w:w="2279" w:type="dxa"/>
            <w:tcBorders>
              <w:top w:val="single" w:sz="4" w:space="0" w:color="auto"/>
              <w:left w:val="single" w:sz="4" w:space="0" w:color="auto"/>
              <w:bottom w:val="single" w:sz="4" w:space="0" w:color="auto"/>
              <w:right w:val="single" w:sz="4" w:space="0" w:color="auto"/>
            </w:tcBorders>
            <w:vAlign w:val="center"/>
          </w:tcPr>
          <w:p w14:paraId="5999D810"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3</w:t>
            </w:r>
            <w:r w:rsidRPr="00E06F03">
              <w:rPr>
                <w:rFonts w:cs="Arial"/>
                <w:b w:val="0"/>
                <w:lang w:eastAsia="ja-JP"/>
              </w:rPr>
              <w:t>A_</w:t>
            </w:r>
            <w:r w:rsidRPr="00E06F03">
              <w:rPr>
                <w:rFonts w:cs="Arial" w:hint="eastAsia"/>
                <w:b w:val="0"/>
                <w:lang w:eastAsia="ja-JP"/>
              </w:rPr>
              <w:t>n257A</w:t>
            </w:r>
          </w:p>
          <w:p w14:paraId="7E02C955"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41</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p w14:paraId="4BF2B4D2" w14:textId="77777777" w:rsidR="00C6033F" w:rsidRPr="00E06F03" w:rsidRDefault="00C6033F" w:rsidP="00AD41F7">
            <w:pPr>
              <w:pStyle w:val="TAH"/>
              <w:rPr>
                <w:rFonts w:cs="Arial"/>
                <w:b w:val="0"/>
                <w:lang w:eastAsia="ja-JP"/>
              </w:rPr>
            </w:pPr>
            <w:r w:rsidRPr="00E06F03">
              <w:rPr>
                <w:rFonts w:cs="Arial"/>
                <w:b w:val="0"/>
                <w:lang w:eastAsia="ja-JP"/>
              </w:rPr>
              <w:t>DC_</w:t>
            </w:r>
            <w:r w:rsidRPr="00E06F03">
              <w:rPr>
                <w:rFonts w:cs="Arial" w:hint="eastAsia"/>
                <w:b w:val="0"/>
                <w:lang w:eastAsia="ja-JP"/>
              </w:rPr>
              <w:t>42</w:t>
            </w:r>
            <w:r w:rsidRPr="00E06F03">
              <w:rPr>
                <w:rFonts w:cs="Arial"/>
                <w:b w:val="0"/>
                <w:lang w:eastAsia="ja-JP"/>
              </w:rPr>
              <w:t>A_</w:t>
            </w:r>
            <w:r w:rsidRPr="00E06F03">
              <w:rPr>
                <w:rFonts w:cs="Arial" w:hint="eastAsia"/>
                <w:b w:val="0"/>
                <w:lang w:eastAsia="ja-JP"/>
              </w:rPr>
              <w:t>n257</w:t>
            </w:r>
            <w:r w:rsidRPr="00E06F03">
              <w:rPr>
                <w:rFonts w:cs="Arial"/>
                <w:b w:val="0"/>
                <w:lang w:eastAsia="ja-JP"/>
              </w:rPr>
              <w:t>A</w:t>
            </w:r>
          </w:p>
        </w:tc>
        <w:tc>
          <w:tcPr>
            <w:tcW w:w="2638" w:type="dxa"/>
            <w:tcBorders>
              <w:top w:val="single" w:sz="4" w:space="0" w:color="auto"/>
              <w:left w:val="single" w:sz="4" w:space="0" w:color="auto"/>
              <w:bottom w:val="single" w:sz="4" w:space="0" w:color="auto"/>
              <w:right w:val="single" w:sz="4" w:space="0" w:color="auto"/>
            </w:tcBorders>
            <w:vAlign w:val="center"/>
          </w:tcPr>
          <w:p w14:paraId="390FA858" w14:textId="77777777" w:rsidR="00C6033F" w:rsidRPr="00E06F03" w:rsidRDefault="00C6033F" w:rsidP="00AD41F7">
            <w:pPr>
              <w:pStyle w:val="TAH"/>
              <w:rPr>
                <w:rFonts w:cs="Arial"/>
                <w:b w:val="0"/>
                <w:lang w:eastAsia="ja-JP"/>
              </w:rPr>
            </w:pPr>
            <w:r w:rsidRPr="00E06F03">
              <w:rPr>
                <w:rFonts w:cs="Arial"/>
                <w:b w:val="0"/>
                <w:lang w:eastAsia="ja-JP"/>
              </w:rPr>
              <w:t xml:space="preserve">CA_ </w:t>
            </w:r>
            <w:r w:rsidRPr="00E06F03">
              <w:rPr>
                <w:rFonts w:cs="Arial" w:hint="eastAsia"/>
                <w:b w:val="0"/>
                <w:lang w:eastAsia="ja-JP"/>
              </w:rPr>
              <w:t>3A-41C</w:t>
            </w:r>
            <w:r w:rsidRPr="00E06F03">
              <w:rPr>
                <w:rFonts w:cs="Arial"/>
                <w:b w:val="0"/>
                <w:lang w:eastAsia="ja-JP"/>
              </w:rPr>
              <w:t>-</w:t>
            </w:r>
            <w:r w:rsidRPr="00E06F03">
              <w:rPr>
                <w:rFonts w:cs="Arial" w:hint="eastAsia"/>
                <w:b w:val="0"/>
                <w:lang w:eastAsia="ja-JP"/>
              </w:rPr>
              <w:t>42C</w:t>
            </w:r>
          </w:p>
        </w:tc>
        <w:tc>
          <w:tcPr>
            <w:tcW w:w="2358" w:type="dxa"/>
            <w:tcBorders>
              <w:top w:val="single" w:sz="4" w:space="0" w:color="auto"/>
              <w:left w:val="single" w:sz="4" w:space="0" w:color="auto"/>
              <w:bottom w:val="single" w:sz="4" w:space="0" w:color="auto"/>
              <w:right w:val="single" w:sz="4" w:space="0" w:color="auto"/>
            </w:tcBorders>
            <w:vAlign w:val="center"/>
          </w:tcPr>
          <w:p w14:paraId="28B9F975" w14:textId="77777777" w:rsidR="00C6033F" w:rsidRPr="00E06F03" w:rsidRDefault="00C6033F" w:rsidP="00AD41F7">
            <w:pPr>
              <w:pStyle w:val="TAH"/>
              <w:rPr>
                <w:rFonts w:cs="Arial"/>
                <w:b w:val="0"/>
                <w:lang w:eastAsia="ja-JP"/>
              </w:rPr>
            </w:pPr>
            <w:r w:rsidRPr="00E06F03">
              <w:rPr>
                <w:rFonts w:cs="Arial" w:hint="eastAsia"/>
                <w:b w:val="0"/>
                <w:lang w:eastAsia="ja-JP"/>
              </w:rPr>
              <w:t>n257</w:t>
            </w:r>
          </w:p>
        </w:tc>
      </w:tr>
    </w:tbl>
    <w:p w14:paraId="041EECF1" w14:textId="77777777" w:rsidR="00C6033F" w:rsidRDefault="00C6033F" w:rsidP="00C6033F"/>
    <w:p w14:paraId="31747ABF" w14:textId="74444849" w:rsidR="00C6033F" w:rsidRDefault="00C6033F" w:rsidP="00C6033F">
      <w:pPr>
        <w:pStyle w:val="Heading3"/>
      </w:pPr>
      <w:bookmarkStart w:id="3923" w:name="_Toc527980890"/>
      <w:bookmarkStart w:id="3924" w:name="_Toc531771428"/>
      <w:bookmarkStart w:id="3925" w:name="_Toc6301294"/>
      <w:r>
        <w:rPr>
          <w:rFonts w:hint="eastAsia"/>
          <w:lang w:eastAsia="ja-JP"/>
        </w:rPr>
        <w:t>5.2.15</w:t>
      </w:r>
      <w:r>
        <w:t>.</w:t>
      </w:r>
      <w:r>
        <w:rPr>
          <w:rFonts w:hint="eastAsia"/>
          <w:lang w:eastAsia="ja-JP"/>
        </w:rPr>
        <w:t>3</w:t>
      </w:r>
      <w:r>
        <w:tab/>
        <w:t>∆TIB and ∆RIB values</w:t>
      </w:r>
      <w:bookmarkEnd w:id="3923"/>
      <w:bookmarkEnd w:id="3924"/>
      <w:bookmarkEnd w:id="3925"/>
    </w:p>
    <w:p w14:paraId="5C95C244" w14:textId="77777777" w:rsidR="00C6033F" w:rsidRDefault="00C6033F" w:rsidP="00C6033F">
      <w:pPr>
        <w:pStyle w:val="TH"/>
      </w:pPr>
      <w:r>
        <w:t>Table 6.2B.4.2.4.3-1: ΔT</w:t>
      </w:r>
      <w:r>
        <w:rPr>
          <w:vertAlign w:val="subscript"/>
        </w:rPr>
        <w:t>IB,c</w:t>
      </w:r>
      <w:r>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14:paraId="25A9DEE7" w14:textId="77777777" w:rsidTr="00AD41F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84A9330" w14:textId="77777777" w:rsidR="00C6033F" w:rsidRDefault="00C6033F" w:rsidP="00AD41F7">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FFD90EC"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1DAD8A93" w14:textId="77777777" w:rsidR="00C6033F" w:rsidRDefault="00C6033F" w:rsidP="00AD41F7">
            <w:pPr>
              <w:pStyle w:val="TAH"/>
            </w:pPr>
            <w:r>
              <w:t>ΔT</w:t>
            </w:r>
            <w:r>
              <w:rPr>
                <w:vertAlign w:val="subscript"/>
              </w:rPr>
              <w:t>IB,c</w:t>
            </w:r>
            <w:r>
              <w:t xml:space="preserve"> [dB]</w:t>
            </w:r>
          </w:p>
        </w:tc>
      </w:tr>
      <w:tr w:rsidR="00C6033F" w14:paraId="0F76EBDB"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00D911EC"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49" w:type="dxa"/>
            <w:tcBorders>
              <w:top w:val="single" w:sz="4" w:space="0" w:color="auto"/>
              <w:left w:val="single" w:sz="4" w:space="0" w:color="auto"/>
              <w:bottom w:val="single" w:sz="4" w:space="0" w:color="auto"/>
              <w:right w:val="single" w:sz="4" w:space="0" w:color="auto"/>
            </w:tcBorders>
            <w:vAlign w:val="center"/>
          </w:tcPr>
          <w:p w14:paraId="22914196"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398DC979" w14:textId="77777777" w:rsidR="00C6033F" w:rsidRDefault="00C6033F" w:rsidP="00AD41F7">
            <w:pPr>
              <w:pStyle w:val="TAC"/>
              <w:rPr>
                <w:rFonts w:cs="Arial"/>
                <w:lang w:eastAsia="ja-JP"/>
              </w:rPr>
            </w:pPr>
            <w:r>
              <w:rPr>
                <w:rFonts w:cs="Arial" w:hint="eastAsia"/>
                <w:lang w:eastAsia="ja-JP"/>
              </w:rPr>
              <w:t>1</w:t>
            </w:r>
          </w:p>
        </w:tc>
      </w:tr>
      <w:tr w:rsidR="00C6033F" w14:paraId="430CBD82" w14:textId="77777777" w:rsidTr="00AD41F7">
        <w:trPr>
          <w:jc w:val="center"/>
        </w:trPr>
        <w:tc>
          <w:tcPr>
            <w:tcW w:w="1535" w:type="dxa"/>
            <w:vMerge/>
            <w:tcBorders>
              <w:left w:val="single" w:sz="4" w:space="0" w:color="auto"/>
              <w:right w:val="single" w:sz="4" w:space="0" w:color="auto"/>
            </w:tcBorders>
            <w:vAlign w:val="center"/>
          </w:tcPr>
          <w:p w14:paraId="6042F7E4" w14:textId="77777777" w:rsidR="00C6033F" w:rsidRDefault="00C6033F" w:rsidP="00AD41F7">
            <w:pPr>
              <w:keepNext/>
              <w:keepLines/>
              <w:jc w:val="center"/>
              <w:rPr>
                <w:rFonts w:ascii="Arial" w:hAnsi="Arial" w:cs="Arial"/>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42CBCAD"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434ED9F7" w14:textId="77777777" w:rsidR="00C6033F" w:rsidRDefault="00C6033F" w:rsidP="00AD41F7">
            <w:pPr>
              <w:pStyle w:val="TAC"/>
              <w:rPr>
                <w:rFonts w:cs="Arial"/>
                <w:lang w:eastAsia="ja-JP"/>
              </w:rPr>
            </w:pPr>
            <w:r>
              <w:rPr>
                <w:rFonts w:cs="Arial"/>
                <w:lang w:eastAsia="zh-CN"/>
              </w:rPr>
              <w:t>0.3</w:t>
            </w:r>
            <w:r>
              <w:rPr>
                <w:rFonts w:cs="Arial"/>
                <w:vertAlign w:val="superscript"/>
                <w:lang w:eastAsia="zh-CN"/>
              </w:rPr>
              <w:t>1</w:t>
            </w:r>
            <w:r>
              <w:rPr>
                <w:rFonts w:cs="Arial"/>
                <w:lang w:eastAsia="zh-CN"/>
              </w:rPr>
              <w:t>/0.8</w:t>
            </w:r>
            <w:r>
              <w:rPr>
                <w:rFonts w:cs="Arial"/>
                <w:vertAlign w:val="superscript"/>
                <w:lang w:eastAsia="zh-CN"/>
              </w:rPr>
              <w:t>2</w:t>
            </w:r>
          </w:p>
        </w:tc>
      </w:tr>
      <w:tr w:rsidR="00C6033F" w14:paraId="0C85A9C5" w14:textId="77777777" w:rsidTr="00AD41F7">
        <w:trPr>
          <w:jc w:val="center"/>
        </w:trPr>
        <w:tc>
          <w:tcPr>
            <w:tcW w:w="1535" w:type="dxa"/>
            <w:vMerge/>
            <w:tcBorders>
              <w:left w:val="single" w:sz="4" w:space="0" w:color="auto"/>
              <w:right w:val="single" w:sz="4" w:space="0" w:color="auto"/>
            </w:tcBorders>
            <w:vAlign w:val="center"/>
          </w:tcPr>
          <w:p w14:paraId="5ACF09D4"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3B8EF8B"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78CA860D" w14:textId="77777777" w:rsidR="00C6033F" w:rsidRDefault="00C6033F" w:rsidP="00AD41F7">
            <w:pPr>
              <w:jc w:val="center"/>
              <w:rPr>
                <w:rFonts w:cs="Arial"/>
                <w:lang w:eastAsia="ja-JP"/>
              </w:rPr>
            </w:pPr>
            <w:r>
              <w:rPr>
                <w:rFonts w:cs="Arial" w:hint="eastAsia"/>
                <w:lang w:eastAsia="ja-JP"/>
              </w:rPr>
              <w:t>0.8</w:t>
            </w:r>
          </w:p>
        </w:tc>
      </w:tr>
      <w:tr w:rsidR="00C6033F" w14:paraId="7ABBA0ED" w14:textId="77777777" w:rsidTr="00AD41F7">
        <w:trPr>
          <w:jc w:val="center"/>
        </w:trPr>
        <w:tc>
          <w:tcPr>
            <w:tcW w:w="1535" w:type="dxa"/>
            <w:vMerge/>
            <w:tcBorders>
              <w:left w:val="single" w:sz="4" w:space="0" w:color="auto"/>
              <w:right w:val="single" w:sz="4" w:space="0" w:color="auto"/>
            </w:tcBorders>
            <w:vAlign w:val="center"/>
          </w:tcPr>
          <w:p w14:paraId="7ECEA695" w14:textId="77777777" w:rsidR="00C6033F" w:rsidRDefault="00C6033F" w:rsidP="00AD41F7">
            <w:pPr>
              <w:rPr>
                <w:rFonts w:ascii="Arial" w:hAnsi="Arial" w:cs="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8D98EE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2D4CEA0C" w14:textId="77777777" w:rsidR="00C6033F" w:rsidRDefault="00C6033F" w:rsidP="00AD41F7">
            <w:pPr>
              <w:jc w:val="center"/>
              <w:rPr>
                <w:rFonts w:cs="Arial"/>
                <w:lang w:eastAsia="ja-JP"/>
              </w:rPr>
            </w:pPr>
            <w:r>
              <w:rPr>
                <w:rFonts w:cs="Arial" w:hint="eastAsia"/>
                <w:lang w:eastAsia="ja-JP"/>
              </w:rPr>
              <w:t>0</w:t>
            </w:r>
          </w:p>
        </w:tc>
      </w:tr>
      <w:tr w:rsidR="00C6033F" w14:paraId="1D60D8CD" w14:textId="77777777" w:rsidTr="00AD41F7">
        <w:trPr>
          <w:jc w:val="center"/>
        </w:trPr>
        <w:tc>
          <w:tcPr>
            <w:tcW w:w="5924" w:type="dxa"/>
            <w:gridSpan w:val="3"/>
            <w:tcBorders>
              <w:left w:val="single" w:sz="4" w:space="0" w:color="auto"/>
              <w:bottom w:val="single" w:sz="4" w:space="0" w:color="auto"/>
              <w:right w:val="single" w:sz="4" w:space="0" w:color="auto"/>
            </w:tcBorders>
            <w:vAlign w:val="center"/>
          </w:tcPr>
          <w:p w14:paraId="1EF07C06" w14:textId="77777777" w:rsidR="00E06F03" w:rsidRDefault="00C6033F" w:rsidP="00E06F03">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72B82498" w14:textId="27847104"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2769F46F" w14:textId="77777777" w:rsidR="00C6033F" w:rsidRDefault="00C6033F" w:rsidP="00C6033F"/>
    <w:p w14:paraId="26D31680" w14:textId="77777777" w:rsidR="00C6033F" w:rsidRDefault="00C6033F" w:rsidP="00C6033F">
      <w:pPr>
        <w:keepNext/>
        <w:keepLines/>
        <w:overflowPunct w:val="0"/>
        <w:autoSpaceDE w:val="0"/>
        <w:autoSpaceDN w:val="0"/>
        <w:adjustRightInd w:val="0"/>
        <w:spacing w:before="60"/>
        <w:jc w:val="center"/>
        <w:textAlignment w:val="baseline"/>
        <w:rPr>
          <w:b/>
        </w:rPr>
      </w:pPr>
      <w:r>
        <w:rPr>
          <w:rFonts w:ascii="Arial" w:eastAsia="Times New Roman" w:hAnsi="Arial"/>
          <w:b/>
        </w:rPr>
        <w:t>Table 7.3B.3.4.3-1: ΔRIB,c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14:paraId="77D5F075" w14:textId="77777777" w:rsidTr="00AD41F7">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B12ED9E" w14:textId="77777777" w:rsidR="00C6033F" w:rsidRDefault="00C6033F" w:rsidP="00AD41F7">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03273F4" w14:textId="77777777" w:rsidR="00C6033F" w:rsidRDefault="00C6033F" w:rsidP="00AD41F7">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tcPr>
          <w:p w14:paraId="5A974243" w14:textId="77777777" w:rsidR="00C6033F" w:rsidRDefault="00C6033F" w:rsidP="00AD41F7">
            <w:pPr>
              <w:pStyle w:val="TAH"/>
            </w:pPr>
            <w:r>
              <w:t>ΔR</w:t>
            </w:r>
            <w:r>
              <w:rPr>
                <w:vertAlign w:val="subscript"/>
              </w:rPr>
              <w:t>IB</w:t>
            </w:r>
            <w:r>
              <w:t xml:space="preserve"> [dB]</w:t>
            </w:r>
          </w:p>
        </w:tc>
      </w:tr>
      <w:tr w:rsidR="00C6033F" w14:paraId="5CED4E11" w14:textId="77777777" w:rsidTr="00AD41F7">
        <w:trPr>
          <w:jc w:val="center"/>
        </w:trPr>
        <w:tc>
          <w:tcPr>
            <w:tcW w:w="1535" w:type="dxa"/>
            <w:vMerge w:val="restart"/>
            <w:tcBorders>
              <w:top w:val="single" w:sz="4" w:space="0" w:color="auto"/>
              <w:left w:val="single" w:sz="4" w:space="0" w:color="auto"/>
              <w:right w:val="single" w:sz="4" w:space="0" w:color="auto"/>
            </w:tcBorders>
            <w:vAlign w:val="center"/>
          </w:tcPr>
          <w:p w14:paraId="6576BCD3" w14:textId="77777777" w:rsidR="00C6033F" w:rsidRDefault="00C6033F" w:rsidP="00AD41F7">
            <w:pPr>
              <w:keepNext/>
              <w:keepLines/>
              <w:jc w:val="center"/>
              <w:rPr>
                <w:rFonts w:ascii="Arial" w:hAnsi="Arial" w:cs="Arial"/>
                <w:sz w:val="18"/>
              </w:rPr>
            </w:pPr>
            <w:r>
              <w:rPr>
                <w:rFonts w:ascii="Arial" w:hAnsi="Arial" w:cs="Arial"/>
                <w:sz w:val="18"/>
              </w:rPr>
              <w:t>DC_</w:t>
            </w:r>
            <w:r>
              <w:rPr>
                <w:rFonts w:ascii="Arial" w:hAnsi="Arial" w:cs="Arial"/>
                <w:sz w:val="18"/>
                <w:lang w:eastAsia="ja-JP"/>
              </w:rPr>
              <w:t>3</w:t>
            </w:r>
            <w:r>
              <w:rPr>
                <w:rFonts w:ascii="Arial" w:hAnsi="Arial" w:cs="Arial"/>
                <w:sz w:val="18"/>
              </w:rPr>
              <w:t>-</w:t>
            </w:r>
            <w:r>
              <w:rPr>
                <w:rFonts w:ascii="Arial" w:hAnsi="Arial" w:cs="Arial"/>
                <w:sz w:val="18"/>
                <w:lang w:val="en-US" w:eastAsia="ja-JP"/>
              </w:rPr>
              <w:t>41</w:t>
            </w:r>
            <w:r>
              <w:rPr>
                <w:rFonts w:ascii="Arial" w:hAnsi="Arial" w:cs="Arial" w:hint="eastAsia"/>
                <w:sz w:val="18"/>
                <w:lang w:val="en-US" w:eastAsia="ja-JP"/>
              </w:rPr>
              <w:t>-42</w:t>
            </w:r>
            <w:r>
              <w:rPr>
                <w:rFonts w:ascii="Arial" w:hAnsi="Arial" w:cs="Arial"/>
                <w:sz w:val="18"/>
                <w:lang w:eastAsia="ja-JP"/>
              </w:rPr>
              <w:t>-</w:t>
            </w:r>
            <w:r>
              <w:rPr>
                <w:rFonts w:ascii="Arial" w:hAnsi="Arial" w:cs="Arial" w:hint="eastAsia"/>
                <w:sz w:val="18"/>
                <w:lang w:eastAsia="ja-JP"/>
              </w:rPr>
              <w:t>n257</w:t>
            </w:r>
          </w:p>
        </w:tc>
        <w:tc>
          <w:tcPr>
            <w:tcW w:w="2052" w:type="dxa"/>
            <w:tcBorders>
              <w:top w:val="single" w:sz="4" w:space="0" w:color="auto"/>
              <w:left w:val="single" w:sz="4" w:space="0" w:color="auto"/>
              <w:bottom w:val="single" w:sz="4" w:space="0" w:color="auto"/>
              <w:right w:val="single" w:sz="4" w:space="0" w:color="auto"/>
            </w:tcBorders>
            <w:vAlign w:val="center"/>
          </w:tcPr>
          <w:p w14:paraId="1736E27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3</w:t>
            </w:r>
          </w:p>
        </w:tc>
        <w:tc>
          <w:tcPr>
            <w:tcW w:w="2340" w:type="dxa"/>
            <w:tcBorders>
              <w:top w:val="single" w:sz="4" w:space="0" w:color="auto"/>
              <w:left w:val="single" w:sz="4" w:space="0" w:color="auto"/>
              <w:bottom w:val="single" w:sz="4" w:space="0" w:color="auto"/>
              <w:right w:val="single" w:sz="4" w:space="0" w:color="auto"/>
            </w:tcBorders>
          </w:tcPr>
          <w:p w14:paraId="2F9AB3B7" w14:textId="77777777" w:rsidR="00C6033F" w:rsidRDefault="00C6033F" w:rsidP="00AD41F7">
            <w:pPr>
              <w:pStyle w:val="TAC"/>
              <w:rPr>
                <w:rFonts w:cs="Arial"/>
                <w:lang w:eastAsia="ja-JP"/>
              </w:rPr>
            </w:pPr>
            <w:r>
              <w:rPr>
                <w:rFonts w:cs="Arial" w:hint="eastAsia"/>
                <w:lang w:eastAsia="ja-JP"/>
              </w:rPr>
              <w:t>0.5</w:t>
            </w:r>
          </w:p>
        </w:tc>
      </w:tr>
      <w:tr w:rsidR="00C6033F" w14:paraId="3DB4D655" w14:textId="77777777" w:rsidTr="00AD41F7">
        <w:trPr>
          <w:jc w:val="center"/>
        </w:trPr>
        <w:tc>
          <w:tcPr>
            <w:tcW w:w="1535" w:type="dxa"/>
            <w:vMerge/>
            <w:tcBorders>
              <w:left w:val="single" w:sz="4" w:space="0" w:color="auto"/>
              <w:right w:val="single" w:sz="4" w:space="0" w:color="auto"/>
            </w:tcBorders>
            <w:vAlign w:val="center"/>
          </w:tcPr>
          <w:p w14:paraId="16D8D32C"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1729EF2B" w14:textId="77777777" w:rsidR="00C6033F" w:rsidRDefault="00C6033F" w:rsidP="00AD41F7">
            <w:pPr>
              <w:keepNext/>
              <w:keepLines/>
              <w:jc w:val="center"/>
              <w:rPr>
                <w:rFonts w:ascii="Arial" w:hAnsi="Arial"/>
                <w:sz w:val="18"/>
                <w:lang w:val="en-US" w:eastAsia="zh-CN"/>
              </w:rPr>
            </w:pPr>
            <w:r>
              <w:rPr>
                <w:rFonts w:ascii="Arial" w:hAnsi="Arial" w:hint="eastAsia"/>
                <w:sz w:val="18"/>
                <w:lang w:val="en-US" w:eastAsia="ja-JP"/>
              </w:rPr>
              <w:t>41</w:t>
            </w:r>
          </w:p>
        </w:tc>
        <w:tc>
          <w:tcPr>
            <w:tcW w:w="2340" w:type="dxa"/>
            <w:tcBorders>
              <w:top w:val="single" w:sz="4" w:space="0" w:color="auto"/>
              <w:left w:val="single" w:sz="4" w:space="0" w:color="auto"/>
              <w:bottom w:val="single" w:sz="4" w:space="0" w:color="auto"/>
              <w:right w:val="single" w:sz="4" w:space="0" w:color="auto"/>
            </w:tcBorders>
          </w:tcPr>
          <w:p w14:paraId="3EC8F03B" w14:textId="77777777" w:rsidR="00C6033F" w:rsidRDefault="00C6033F" w:rsidP="00AD41F7">
            <w:pPr>
              <w:jc w:val="center"/>
              <w:rPr>
                <w:rFonts w:cs="Arial"/>
                <w:lang w:eastAsia="ja-JP"/>
              </w:rPr>
            </w:pPr>
            <w:r>
              <w:rPr>
                <w:rFonts w:cs="Arial" w:hint="eastAsia"/>
                <w:lang w:eastAsia="zh-CN"/>
              </w:rPr>
              <w:t>0</w:t>
            </w:r>
            <w:r>
              <w:rPr>
                <w:rFonts w:cs="Arial"/>
                <w:vertAlign w:val="superscript"/>
                <w:lang w:eastAsia="zh-CN"/>
              </w:rPr>
              <w:t>1</w:t>
            </w:r>
            <w:r>
              <w:rPr>
                <w:rFonts w:cs="Arial"/>
                <w:lang w:eastAsia="zh-CN"/>
              </w:rPr>
              <w:t>/0.5</w:t>
            </w:r>
            <w:r>
              <w:rPr>
                <w:rFonts w:cs="Arial"/>
                <w:vertAlign w:val="superscript"/>
                <w:lang w:eastAsia="zh-CN"/>
              </w:rPr>
              <w:t>2</w:t>
            </w:r>
          </w:p>
        </w:tc>
      </w:tr>
      <w:tr w:rsidR="00C6033F" w14:paraId="5BA88EF9" w14:textId="77777777" w:rsidTr="00AD41F7">
        <w:trPr>
          <w:jc w:val="center"/>
        </w:trPr>
        <w:tc>
          <w:tcPr>
            <w:tcW w:w="1535" w:type="dxa"/>
            <w:vMerge/>
            <w:tcBorders>
              <w:left w:val="single" w:sz="4" w:space="0" w:color="auto"/>
              <w:right w:val="single" w:sz="4" w:space="0" w:color="auto"/>
            </w:tcBorders>
            <w:vAlign w:val="center"/>
          </w:tcPr>
          <w:p w14:paraId="5D8F5EF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03BB6CC"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42</w:t>
            </w:r>
          </w:p>
        </w:tc>
        <w:tc>
          <w:tcPr>
            <w:tcW w:w="2340" w:type="dxa"/>
            <w:tcBorders>
              <w:top w:val="single" w:sz="4" w:space="0" w:color="auto"/>
              <w:left w:val="single" w:sz="4" w:space="0" w:color="auto"/>
              <w:bottom w:val="single" w:sz="4" w:space="0" w:color="auto"/>
              <w:right w:val="single" w:sz="4" w:space="0" w:color="auto"/>
            </w:tcBorders>
          </w:tcPr>
          <w:p w14:paraId="6DE0945C" w14:textId="77777777" w:rsidR="00C6033F" w:rsidRDefault="00C6033F" w:rsidP="00AD41F7">
            <w:pPr>
              <w:jc w:val="center"/>
              <w:rPr>
                <w:rFonts w:cs="Arial"/>
                <w:lang w:eastAsia="ja-JP"/>
              </w:rPr>
            </w:pPr>
            <w:r>
              <w:rPr>
                <w:rFonts w:cs="Arial" w:hint="eastAsia"/>
                <w:lang w:eastAsia="ja-JP"/>
              </w:rPr>
              <w:t>0.5</w:t>
            </w:r>
          </w:p>
        </w:tc>
      </w:tr>
      <w:tr w:rsidR="00C6033F" w14:paraId="4486C32B" w14:textId="77777777" w:rsidTr="00AD41F7">
        <w:trPr>
          <w:jc w:val="center"/>
        </w:trPr>
        <w:tc>
          <w:tcPr>
            <w:tcW w:w="1535" w:type="dxa"/>
            <w:vMerge/>
            <w:tcBorders>
              <w:left w:val="single" w:sz="4" w:space="0" w:color="auto"/>
              <w:right w:val="single" w:sz="4" w:space="0" w:color="auto"/>
            </w:tcBorders>
            <w:vAlign w:val="center"/>
          </w:tcPr>
          <w:p w14:paraId="6C81C28B" w14:textId="77777777" w:rsidR="00C6033F" w:rsidRDefault="00C6033F" w:rsidP="00AD41F7">
            <w:pPr>
              <w:rPr>
                <w:rFonts w:ascii="Arial" w:hAnsi="Arial" w:cs="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49113167" w14:textId="77777777" w:rsidR="00C6033F" w:rsidRDefault="00C6033F" w:rsidP="00AD41F7">
            <w:pPr>
              <w:keepNext/>
              <w:keepLines/>
              <w:jc w:val="center"/>
              <w:rPr>
                <w:rFonts w:ascii="Arial" w:hAnsi="Arial"/>
                <w:sz w:val="18"/>
                <w:lang w:val="en-US" w:eastAsia="ja-JP"/>
              </w:rPr>
            </w:pPr>
            <w:r>
              <w:rPr>
                <w:rFonts w:ascii="Arial" w:hAnsi="Arial" w:hint="eastAsia"/>
                <w:sz w:val="18"/>
                <w:lang w:val="en-US" w:eastAsia="ja-JP"/>
              </w:rPr>
              <w:t>n257</w:t>
            </w:r>
          </w:p>
        </w:tc>
        <w:tc>
          <w:tcPr>
            <w:tcW w:w="2340" w:type="dxa"/>
            <w:tcBorders>
              <w:top w:val="single" w:sz="4" w:space="0" w:color="auto"/>
              <w:left w:val="single" w:sz="4" w:space="0" w:color="auto"/>
              <w:bottom w:val="single" w:sz="4" w:space="0" w:color="auto"/>
              <w:right w:val="single" w:sz="4" w:space="0" w:color="auto"/>
            </w:tcBorders>
          </w:tcPr>
          <w:p w14:paraId="33A10D44" w14:textId="77777777" w:rsidR="00C6033F" w:rsidRDefault="00C6033F" w:rsidP="00AD41F7">
            <w:pPr>
              <w:jc w:val="center"/>
              <w:rPr>
                <w:rFonts w:cs="Arial"/>
                <w:lang w:eastAsia="ja-JP"/>
              </w:rPr>
            </w:pPr>
            <w:r>
              <w:rPr>
                <w:rFonts w:cs="Arial" w:hint="eastAsia"/>
                <w:lang w:eastAsia="ja-JP"/>
              </w:rPr>
              <w:t>0</w:t>
            </w:r>
          </w:p>
        </w:tc>
      </w:tr>
      <w:tr w:rsidR="00C6033F" w14:paraId="14A7144E" w14:textId="77777777" w:rsidTr="00AD41F7">
        <w:trPr>
          <w:jc w:val="center"/>
        </w:trPr>
        <w:tc>
          <w:tcPr>
            <w:tcW w:w="5927" w:type="dxa"/>
            <w:gridSpan w:val="3"/>
            <w:tcBorders>
              <w:left w:val="single" w:sz="4" w:space="0" w:color="auto"/>
              <w:bottom w:val="single" w:sz="4" w:space="0" w:color="auto"/>
              <w:right w:val="single" w:sz="4" w:space="0" w:color="auto"/>
            </w:tcBorders>
            <w:vAlign w:val="center"/>
          </w:tcPr>
          <w:p w14:paraId="00FA1DD2" w14:textId="77777777" w:rsidR="00C6033F" w:rsidRDefault="00C6033F" w:rsidP="00AD41F7">
            <w:pPr>
              <w:keepNext/>
              <w:keepLines/>
              <w:overflowPunct w:val="0"/>
              <w:autoSpaceDE w:val="0"/>
              <w:autoSpaceDN w:val="0"/>
              <w:adjustRightInd w:val="0"/>
              <w:ind w:left="870" w:hanging="870"/>
              <w:textAlignment w:val="baseline"/>
              <w:rPr>
                <w:rFonts w:ascii="Arial" w:hAnsi="Arial" w:cs="Arial"/>
                <w:sz w:val="18"/>
                <w:lang w:eastAsia="ja-JP"/>
              </w:rPr>
            </w:pPr>
            <w:r>
              <w:rPr>
                <w:rFonts w:ascii="Arial" w:hAnsi="Arial" w:cs="Arial"/>
                <w:sz w:val="18"/>
                <w:lang w:eastAsia="ja-JP"/>
              </w:rPr>
              <w:t>NOTE 1:</w:t>
            </w:r>
            <w:r>
              <w:tab/>
            </w:r>
            <w:r>
              <w:rPr>
                <w:rFonts w:ascii="Arial" w:hAnsi="Arial" w:cs="Arial"/>
                <w:sz w:val="18"/>
                <w:lang w:eastAsia="ja-JP"/>
              </w:rPr>
              <w:t>The requirement is applied for UE transmitting on the frequency range of 2545-2690MHz.</w:t>
            </w:r>
          </w:p>
          <w:p w14:paraId="1656A28F" w14:textId="77777777" w:rsidR="00C6033F" w:rsidRDefault="00C6033F" w:rsidP="00E06F03">
            <w:pPr>
              <w:keepNext/>
              <w:keepLines/>
              <w:overflowPunct w:val="0"/>
              <w:autoSpaceDE w:val="0"/>
              <w:autoSpaceDN w:val="0"/>
              <w:adjustRightInd w:val="0"/>
              <w:ind w:left="870" w:hanging="870"/>
              <w:textAlignment w:val="baseline"/>
              <w:rPr>
                <w:rFonts w:cs="Arial"/>
                <w:lang w:eastAsia="ja-JP"/>
              </w:rPr>
            </w:pPr>
            <w:r w:rsidRPr="00E06F03">
              <w:rPr>
                <w:rFonts w:ascii="Arial" w:hAnsi="Arial" w:cs="Arial"/>
                <w:sz w:val="18"/>
                <w:lang w:eastAsia="ja-JP"/>
              </w:rPr>
              <w:t>NOTE 2:</w:t>
            </w:r>
            <w:r w:rsidRPr="00E06F03">
              <w:rPr>
                <w:rFonts w:ascii="Arial" w:hAnsi="Arial" w:cs="Arial" w:hint="eastAsia"/>
                <w:sz w:val="18"/>
                <w:lang w:eastAsia="ja-JP"/>
              </w:rPr>
              <w:t xml:space="preserve">   </w:t>
            </w:r>
            <w:r w:rsidRPr="00E06F03">
              <w:rPr>
                <w:rFonts w:ascii="Arial" w:hAnsi="Arial" w:cs="Arial"/>
                <w:sz w:val="18"/>
                <w:lang w:eastAsia="ja-JP"/>
              </w:rPr>
              <w:t>The requirement is applied for UE transmitting on the frequency range of 2496-2545MHz.</w:t>
            </w:r>
          </w:p>
        </w:tc>
      </w:tr>
    </w:tbl>
    <w:p w14:paraId="68C2B6D5" w14:textId="77777777" w:rsidR="00C6033F" w:rsidRDefault="00C6033F" w:rsidP="00C6033F"/>
    <w:p w14:paraId="5B7036AF" w14:textId="77777777" w:rsidR="00CC2202" w:rsidRDefault="00C6033F" w:rsidP="00CC2202">
      <w:pPr>
        <w:pStyle w:val="Heading2"/>
        <w:ind w:left="576" w:hanging="576"/>
        <w:rPr>
          <w:lang w:eastAsia="ja-JP"/>
        </w:rPr>
      </w:pPr>
      <w:bookmarkStart w:id="3926" w:name="_Toc527980891"/>
      <w:bookmarkStart w:id="3927" w:name="_Toc531771429"/>
      <w:bookmarkStart w:id="3928" w:name="_Toc6301295"/>
      <w:r>
        <w:rPr>
          <w:rFonts w:cs="Arial"/>
        </w:rPr>
        <w:t>5.2.16</w:t>
      </w:r>
      <w:r w:rsidRPr="00CA1495">
        <w:rPr>
          <w:rFonts w:cs="Arial"/>
        </w:rPr>
        <w:tab/>
      </w:r>
      <w:r>
        <w:rPr>
          <w:rFonts w:cs="Arial"/>
        </w:rPr>
        <w:t>DC_</w:t>
      </w:r>
      <w:r w:rsidRPr="00B63649">
        <w:rPr>
          <w:rFonts w:cs="Arial"/>
          <w:lang w:eastAsia="ja-JP"/>
        </w:rPr>
        <w:t xml:space="preserve">2A-12A-30A_n260, </w:t>
      </w:r>
      <w:r>
        <w:rPr>
          <w:rFonts w:cs="Arial"/>
          <w:lang w:eastAsia="ja-JP"/>
        </w:rPr>
        <w:t>DC_</w:t>
      </w:r>
      <w:r w:rsidRPr="00B63649">
        <w:rPr>
          <w:rFonts w:cs="Arial"/>
          <w:lang w:eastAsia="ja-JP"/>
        </w:rPr>
        <w:t>2A-2A-12A-30A_n260</w:t>
      </w:r>
      <w:bookmarkEnd w:id="3926"/>
      <w:bookmarkEnd w:id="3927"/>
      <w:bookmarkEnd w:id="3928"/>
    </w:p>
    <w:p w14:paraId="2CFDC5FE" w14:textId="757895D8"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3929" w:name="_Toc527980892"/>
      <w:bookmarkStart w:id="3930" w:name="_Toc531771430"/>
      <w:bookmarkStart w:id="3931" w:name="_Toc6301296"/>
      <w:r>
        <w:rPr>
          <w:rFonts w:ascii="Arial" w:hAnsi="Arial" w:cs="Arial"/>
          <w:sz w:val="28"/>
          <w:szCs w:val="28"/>
          <w:lang w:val="en-US" w:eastAsia="zh-CN"/>
        </w:rPr>
        <w:t>5.2.16</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29"/>
      <w:bookmarkEnd w:id="3930"/>
      <w:bookmarkEnd w:id="3931"/>
    </w:p>
    <w:p w14:paraId="1EA1793E"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47FDB231"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3B4FC71"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1454861"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9F6761A"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F1D7427" w14:textId="77777777" w:rsidR="00C6033F" w:rsidRDefault="00C6033F" w:rsidP="00AD41F7">
            <w:pPr>
              <w:pStyle w:val="TAH"/>
              <w:tabs>
                <w:tab w:val="left" w:pos="332"/>
              </w:tabs>
              <w:rPr>
                <w:rFonts w:cs="Arial"/>
              </w:rPr>
            </w:pPr>
            <w:r>
              <w:rPr>
                <w:rFonts w:cs="Arial"/>
              </w:rPr>
              <w:t>Single UL allowed</w:t>
            </w:r>
          </w:p>
        </w:tc>
      </w:tr>
      <w:tr w:rsidR="00C6033F" w14:paraId="34EF9F94"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6AA9DA37"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12-30_n260</w:t>
            </w:r>
          </w:p>
        </w:tc>
        <w:tc>
          <w:tcPr>
            <w:tcW w:w="1686" w:type="dxa"/>
            <w:tcBorders>
              <w:top w:val="single" w:sz="4" w:space="0" w:color="auto"/>
              <w:left w:val="single" w:sz="4" w:space="0" w:color="auto"/>
              <w:right w:val="single" w:sz="4" w:space="0" w:color="auto"/>
            </w:tcBorders>
            <w:vAlign w:val="center"/>
          </w:tcPr>
          <w:p w14:paraId="112556B6"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12-30</w:t>
            </w:r>
          </w:p>
        </w:tc>
        <w:tc>
          <w:tcPr>
            <w:tcW w:w="956" w:type="dxa"/>
            <w:tcBorders>
              <w:top w:val="single" w:sz="4" w:space="0" w:color="auto"/>
              <w:left w:val="single" w:sz="4" w:space="0" w:color="auto"/>
              <w:right w:val="single" w:sz="4" w:space="0" w:color="auto"/>
            </w:tcBorders>
            <w:vAlign w:val="center"/>
          </w:tcPr>
          <w:p w14:paraId="607C38B7"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1898B1F4" w14:textId="77777777" w:rsidR="00C6033F" w:rsidRDefault="00C6033F" w:rsidP="00AD41F7">
            <w:pPr>
              <w:pStyle w:val="TAC"/>
            </w:pPr>
          </w:p>
        </w:tc>
      </w:tr>
    </w:tbl>
    <w:p w14:paraId="67C9C49C" w14:textId="77777777" w:rsidR="00C6033F" w:rsidRPr="00CA1495" w:rsidRDefault="00C6033F" w:rsidP="00C6033F">
      <w:pPr>
        <w:ind w:left="720"/>
        <w:rPr>
          <w:b/>
          <w:color w:val="00B050"/>
          <w:lang w:val="en-US" w:eastAsia="zh-CN"/>
        </w:rPr>
      </w:pPr>
    </w:p>
    <w:p w14:paraId="42887854" w14:textId="10BAB4D8" w:rsidR="00C6033F" w:rsidRPr="00355355" w:rsidRDefault="00C6033F" w:rsidP="00C6033F">
      <w:pPr>
        <w:pStyle w:val="Heading3"/>
        <w:rPr>
          <w:rFonts w:cs="Arial"/>
          <w:szCs w:val="28"/>
          <w:lang w:eastAsia="zh-CN"/>
        </w:rPr>
      </w:pPr>
      <w:bookmarkStart w:id="3932" w:name="_Toc527980893"/>
      <w:bookmarkStart w:id="3933" w:name="_Toc531771431"/>
      <w:bookmarkStart w:id="3934" w:name="_Toc6301297"/>
      <w:r>
        <w:rPr>
          <w:rFonts w:cs="Arial"/>
          <w:szCs w:val="28"/>
          <w:lang w:eastAsia="zh-CN"/>
        </w:rPr>
        <w:t>5.2.16</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32"/>
      <w:bookmarkEnd w:id="3933"/>
      <w:bookmarkEnd w:id="3934"/>
    </w:p>
    <w:p w14:paraId="087CF853"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2B4B4E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D4F3868" w14:textId="77777777" w:rsidR="00C6033F" w:rsidRDefault="00C6033F" w:rsidP="00AD41F7">
            <w:pPr>
              <w:pStyle w:val="TAH"/>
              <w:rPr>
                <w:lang w:val="en-US" w:eastAsia="fi-FI"/>
              </w:rPr>
            </w:pPr>
            <w:r>
              <w:rPr>
                <w:lang w:val="en-US" w:eastAsia="fi-FI"/>
              </w:rPr>
              <w:t>EN-DC</w:t>
            </w:r>
          </w:p>
          <w:p w14:paraId="2333C6B9"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45B71FD" w14:textId="77777777" w:rsidR="00C6033F" w:rsidRDefault="00C6033F" w:rsidP="00AD41F7">
            <w:pPr>
              <w:pStyle w:val="TAH"/>
              <w:rPr>
                <w:lang w:val="en-US" w:eastAsia="fi-FI"/>
              </w:rPr>
            </w:pPr>
            <w:r>
              <w:rPr>
                <w:lang w:val="en-US" w:eastAsia="fi-FI"/>
              </w:rPr>
              <w:t>Uplink EN-DC</w:t>
            </w:r>
          </w:p>
          <w:p w14:paraId="1330B507" w14:textId="77777777" w:rsidR="00C6033F" w:rsidRDefault="00C6033F" w:rsidP="00AD41F7">
            <w:pPr>
              <w:pStyle w:val="TAH"/>
              <w:rPr>
                <w:lang w:val="en-US" w:eastAsia="fi-FI"/>
              </w:rPr>
            </w:pPr>
            <w:r>
              <w:rPr>
                <w:lang w:val="en-US" w:eastAsia="fi-FI"/>
              </w:rPr>
              <w:t>configuration</w:t>
            </w:r>
          </w:p>
          <w:p w14:paraId="4E9D9746"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EC12815"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32B6454" w14:textId="77777777" w:rsidR="00C6033F" w:rsidRDefault="00C6033F" w:rsidP="00AD41F7">
            <w:pPr>
              <w:pStyle w:val="TAH"/>
              <w:rPr>
                <w:rFonts w:cs="Arial"/>
                <w:bCs/>
                <w:szCs w:val="18"/>
                <w:lang w:eastAsia="fi-FI"/>
              </w:rPr>
            </w:pPr>
            <w:r>
              <w:rPr>
                <w:lang w:eastAsia="fi-FI"/>
              </w:rPr>
              <w:t>NR band</w:t>
            </w:r>
          </w:p>
        </w:tc>
      </w:tr>
      <w:tr w:rsidR="00C6033F" w14:paraId="4BE00F14"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72F5508" w14:textId="5706A198"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12A-30A_n260A</w:t>
            </w:r>
            <w:r w:rsidR="00DF7F72">
              <w:rPr>
                <w:rFonts w:cs="Arial"/>
                <w:lang w:eastAsia="ja-JP"/>
              </w:rPr>
              <w:t xml:space="preserve"> </w:t>
            </w:r>
          </w:p>
          <w:p w14:paraId="0DDDC07E"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Pr>
                <w:rFonts w:cs="Arial"/>
                <w:lang w:val="en-US" w:eastAsia="ja-JP"/>
              </w:rPr>
              <w:t>G</w:t>
            </w:r>
          </w:p>
          <w:p w14:paraId="0F2E582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H</w:t>
            </w:r>
          </w:p>
          <w:p w14:paraId="7FF964E0"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I</w:t>
            </w:r>
          </w:p>
          <w:p w14:paraId="1D9FDDDD"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J</w:t>
            </w:r>
          </w:p>
          <w:p w14:paraId="190F1DC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12A-30A_n260K</w:t>
            </w:r>
          </w:p>
          <w:p w14:paraId="73F57756"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L</w:t>
            </w:r>
          </w:p>
          <w:p w14:paraId="798D835E" w14:textId="2AF0129C"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44F5B1D9" w14:textId="77777777" w:rsidR="00C6033F" w:rsidRDefault="00C6033F" w:rsidP="00AD41F7">
            <w:pPr>
              <w:pStyle w:val="TAH"/>
              <w:rPr>
                <w:b w:val="0"/>
                <w:lang w:val="fi-FI" w:eastAsia="fi-FI"/>
              </w:rPr>
            </w:pPr>
            <w:r>
              <w:rPr>
                <w:b w:val="0"/>
                <w:lang w:val="fi-FI" w:eastAsia="fi-FI"/>
              </w:rPr>
              <w:t>DC_2A_n260A</w:t>
            </w:r>
          </w:p>
          <w:p w14:paraId="20B49FAF"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4C5ECBD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BBF246A"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7E85118" w14:textId="65D39A7E" w:rsidR="00DF7F72" w:rsidRPr="00DF7F72" w:rsidRDefault="00C6033F" w:rsidP="00DF7F72">
            <w:pPr>
              <w:pStyle w:val="TAH"/>
              <w:rPr>
                <w:b w:val="0"/>
              </w:rPr>
            </w:pPr>
            <w:r w:rsidRPr="00DF7F72">
              <w:rPr>
                <w:b w:val="0"/>
              </w:rPr>
              <w:t>n260</w:t>
            </w:r>
            <w:r w:rsidR="00DF7F72" w:rsidRPr="00DF7F72">
              <w:rPr>
                <w:b w:val="0"/>
              </w:rPr>
              <w:t xml:space="preserve"> </w:t>
            </w:r>
            <w:r w:rsidR="00DF7F72" w:rsidRPr="00DF7F72">
              <w:rPr>
                <w:b w:val="0"/>
              </w:rPr>
              <w:br/>
              <w:t>CA_n260G</w:t>
            </w:r>
          </w:p>
          <w:p w14:paraId="067BE601" w14:textId="77777777" w:rsidR="00DF7F72" w:rsidRPr="00DF7F72" w:rsidRDefault="00DF7F72" w:rsidP="00DF7F72">
            <w:pPr>
              <w:pStyle w:val="TAH"/>
              <w:rPr>
                <w:b w:val="0"/>
              </w:rPr>
            </w:pPr>
            <w:r w:rsidRPr="00DF7F72">
              <w:rPr>
                <w:b w:val="0"/>
              </w:rPr>
              <w:t>CA_n260H</w:t>
            </w:r>
          </w:p>
          <w:p w14:paraId="5A33777F" w14:textId="77777777" w:rsidR="00DF7F72" w:rsidRPr="00DF7F72" w:rsidRDefault="00DF7F72" w:rsidP="00DF7F72">
            <w:pPr>
              <w:pStyle w:val="TAH"/>
              <w:rPr>
                <w:b w:val="0"/>
              </w:rPr>
            </w:pPr>
            <w:r w:rsidRPr="00DF7F72">
              <w:rPr>
                <w:b w:val="0"/>
              </w:rPr>
              <w:t>CA_n260I</w:t>
            </w:r>
          </w:p>
          <w:p w14:paraId="037C39C1" w14:textId="77777777" w:rsidR="00DF7F72" w:rsidRPr="00DF7F72" w:rsidRDefault="00DF7F72" w:rsidP="00DF7F72">
            <w:pPr>
              <w:pStyle w:val="TAH"/>
              <w:rPr>
                <w:b w:val="0"/>
              </w:rPr>
            </w:pPr>
            <w:r w:rsidRPr="00DF7F72">
              <w:rPr>
                <w:b w:val="0"/>
              </w:rPr>
              <w:t>CA_n260J</w:t>
            </w:r>
          </w:p>
          <w:p w14:paraId="4FC042D5" w14:textId="77777777" w:rsidR="00DF7F72" w:rsidRPr="00DF7F72" w:rsidRDefault="00DF7F72" w:rsidP="00DF7F72">
            <w:pPr>
              <w:pStyle w:val="TAH"/>
              <w:rPr>
                <w:b w:val="0"/>
              </w:rPr>
            </w:pPr>
            <w:r w:rsidRPr="00DF7F72">
              <w:rPr>
                <w:b w:val="0"/>
              </w:rPr>
              <w:t>CA_n260K</w:t>
            </w:r>
          </w:p>
          <w:p w14:paraId="1DD0B52E" w14:textId="77777777" w:rsidR="00DF7F72" w:rsidRPr="00DF7F72" w:rsidRDefault="00DF7F72" w:rsidP="00DF7F72">
            <w:pPr>
              <w:pStyle w:val="TAH"/>
              <w:rPr>
                <w:b w:val="0"/>
              </w:rPr>
            </w:pPr>
            <w:r w:rsidRPr="00DF7F72">
              <w:rPr>
                <w:b w:val="0"/>
              </w:rPr>
              <w:t>CA_n260L</w:t>
            </w:r>
          </w:p>
          <w:p w14:paraId="1EE4D585" w14:textId="6AC36A58" w:rsidR="00C6033F" w:rsidRDefault="00DF7F72" w:rsidP="00DF7F72">
            <w:pPr>
              <w:pStyle w:val="TAH"/>
              <w:rPr>
                <w:b w:val="0"/>
              </w:rPr>
            </w:pPr>
            <w:r w:rsidRPr="00DF7F72">
              <w:rPr>
                <w:b w:val="0"/>
              </w:rPr>
              <w:t>CA_n260M</w:t>
            </w:r>
          </w:p>
        </w:tc>
      </w:tr>
      <w:tr w:rsidR="00C6033F" w14:paraId="3CA4FC0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AF6235"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12A-30A_n260A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577353" w14:textId="77777777" w:rsidR="00C6033F" w:rsidRDefault="00C6033F" w:rsidP="00AD41F7">
            <w:pPr>
              <w:pStyle w:val="TAH"/>
              <w:rPr>
                <w:b w:val="0"/>
                <w:lang w:val="fi-FI" w:eastAsia="fi-FI"/>
              </w:rPr>
            </w:pPr>
            <w:r>
              <w:rPr>
                <w:b w:val="0"/>
                <w:lang w:val="fi-FI" w:eastAsia="fi-FI"/>
              </w:rPr>
              <w:t>DC_2A_n260A</w:t>
            </w:r>
          </w:p>
          <w:p w14:paraId="41F042E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9431BE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E91C55B"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94D117F" w14:textId="77777777" w:rsidR="00C6033F" w:rsidRDefault="00C6033F" w:rsidP="00AD41F7">
            <w:pPr>
              <w:pStyle w:val="TAH"/>
              <w:rPr>
                <w:b w:val="0"/>
                <w:lang w:eastAsia="fi-FI"/>
              </w:rPr>
            </w:pPr>
            <w:r>
              <w:rPr>
                <w:b w:val="0"/>
                <w:lang w:val="fi-FI" w:eastAsia="fi-FI"/>
              </w:rPr>
              <w:t>n260</w:t>
            </w:r>
          </w:p>
        </w:tc>
      </w:tr>
    </w:tbl>
    <w:p w14:paraId="20651F37" w14:textId="77777777" w:rsidR="00C6033F" w:rsidRPr="00CA1495" w:rsidRDefault="00C6033F" w:rsidP="00C6033F">
      <w:pPr>
        <w:ind w:left="720"/>
        <w:rPr>
          <w:b/>
          <w:color w:val="00B050"/>
          <w:lang w:val="en-US" w:eastAsia="zh-CN"/>
        </w:rPr>
      </w:pPr>
    </w:p>
    <w:p w14:paraId="626B3AD3" w14:textId="71AB49E9" w:rsidR="00C6033F" w:rsidRPr="00CA1495" w:rsidRDefault="00C6033F" w:rsidP="00C6033F">
      <w:pPr>
        <w:keepNext/>
        <w:keepLines/>
        <w:spacing w:before="120"/>
        <w:outlineLvl w:val="2"/>
        <w:rPr>
          <w:rFonts w:ascii="Arial" w:hAnsi="Arial" w:cs="Arial"/>
          <w:sz w:val="28"/>
          <w:szCs w:val="28"/>
          <w:lang w:val="en-US" w:eastAsia="zh-CN"/>
        </w:rPr>
      </w:pPr>
      <w:bookmarkStart w:id="3935" w:name="_Toc527980894"/>
      <w:bookmarkStart w:id="3936" w:name="_Toc531771432"/>
      <w:bookmarkStart w:id="3937" w:name="_Toc6301298"/>
      <w:r>
        <w:rPr>
          <w:rFonts w:ascii="Arial" w:hAnsi="Arial" w:cs="Arial"/>
          <w:sz w:val="28"/>
          <w:szCs w:val="28"/>
          <w:lang w:val="en-US"/>
        </w:rPr>
        <w:t>5.2.16</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35"/>
      <w:bookmarkEnd w:id="3936"/>
      <w:bookmarkEnd w:id="3937"/>
    </w:p>
    <w:p w14:paraId="46BC932F"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B9BA85F" w14:textId="77777777" w:rsidTr="00AD41F7">
        <w:trPr>
          <w:tblHeader/>
          <w:jc w:val="center"/>
        </w:trPr>
        <w:tc>
          <w:tcPr>
            <w:tcW w:w="1535" w:type="dxa"/>
            <w:vAlign w:val="center"/>
          </w:tcPr>
          <w:p w14:paraId="4B674671"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54064B1F" w14:textId="77777777" w:rsidR="00C6033F" w:rsidRPr="00CA1495" w:rsidRDefault="00C6033F" w:rsidP="00AD41F7">
            <w:pPr>
              <w:pStyle w:val="TAH"/>
            </w:pPr>
            <w:r w:rsidRPr="00CA1495">
              <w:t>E-UTRA and NR Band</w:t>
            </w:r>
          </w:p>
        </w:tc>
        <w:tc>
          <w:tcPr>
            <w:tcW w:w="2340" w:type="dxa"/>
            <w:vAlign w:val="center"/>
          </w:tcPr>
          <w:p w14:paraId="107CB796"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715E4E36" w14:textId="77777777" w:rsidTr="00AD41F7">
        <w:trPr>
          <w:jc w:val="center"/>
        </w:trPr>
        <w:tc>
          <w:tcPr>
            <w:tcW w:w="1535" w:type="dxa"/>
            <w:vMerge w:val="restart"/>
            <w:vAlign w:val="center"/>
          </w:tcPr>
          <w:p w14:paraId="3D9704CD"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12-30_n260</w:t>
            </w:r>
          </w:p>
        </w:tc>
        <w:tc>
          <w:tcPr>
            <w:tcW w:w="2049" w:type="dxa"/>
            <w:vAlign w:val="center"/>
          </w:tcPr>
          <w:p w14:paraId="65A00077"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63EC6D2"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015EEDCC" w14:textId="77777777" w:rsidTr="00AD41F7">
        <w:trPr>
          <w:jc w:val="center"/>
        </w:trPr>
        <w:tc>
          <w:tcPr>
            <w:tcW w:w="1535" w:type="dxa"/>
            <w:vMerge/>
            <w:vAlign w:val="center"/>
          </w:tcPr>
          <w:p w14:paraId="49EB6B59"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67820760"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0261EA1C"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1B1B0323" w14:textId="77777777" w:rsidTr="00AD41F7">
        <w:trPr>
          <w:jc w:val="center"/>
        </w:trPr>
        <w:tc>
          <w:tcPr>
            <w:tcW w:w="1535" w:type="dxa"/>
            <w:vMerge/>
            <w:vAlign w:val="center"/>
          </w:tcPr>
          <w:p w14:paraId="31D55260"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5FC5FE3D"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49B76142"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56A28C49" w14:textId="77777777" w:rsidTr="00AD41F7">
        <w:trPr>
          <w:jc w:val="center"/>
        </w:trPr>
        <w:tc>
          <w:tcPr>
            <w:tcW w:w="1535" w:type="dxa"/>
            <w:vMerge/>
            <w:vAlign w:val="center"/>
          </w:tcPr>
          <w:p w14:paraId="7654073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10A6B1D7"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6013030" w14:textId="77777777" w:rsidR="00C6033F" w:rsidRPr="00510A5F" w:rsidRDefault="00C6033F" w:rsidP="00AD41F7">
            <w:pPr>
              <w:pStyle w:val="TAC"/>
              <w:rPr>
                <w:lang w:val="en-US" w:eastAsia="ja-JP"/>
              </w:rPr>
            </w:pPr>
            <w:r>
              <w:rPr>
                <w:lang w:val="en-US" w:eastAsia="ja-JP"/>
              </w:rPr>
              <w:t>0</w:t>
            </w:r>
          </w:p>
        </w:tc>
      </w:tr>
    </w:tbl>
    <w:p w14:paraId="34ECA71C" w14:textId="77777777" w:rsidR="00C6033F" w:rsidRPr="00CA1495" w:rsidRDefault="00C6033F" w:rsidP="00C6033F">
      <w:pPr>
        <w:ind w:left="720"/>
      </w:pPr>
    </w:p>
    <w:p w14:paraId="75D3A7C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576A8F21" w14:textId="77777777" w:rsidTr="00AD41F7">
        <w:trPr>
          <w:tblHeader/>
          <w:jc w:val="center"/>
        </w:trPr>
        <w:tc>
          <w:tcPr>
            <w:tcW w:w="1535" w:type="dxa"/>
            <w:vAlign w:val="center"/>
          </w:tcPr>
          <w:p w14:paraId="53D93A04"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4F937D80" w14:textId="77777777" w:rsidR="00C6033F" w:rsidRPr="00CA1495" w:rsidRDefault="00C6033F" w:rsidP="00AD41F7">
            <w:pPr>
              <w:pStyle w:val="TAH"/>
            </w:pPr>
            <w:r w:rsidRPr="00CA1495">
              <w:t>E-UTRA and NR Band</w:t>
            </w:r>
          </w:p>
        </w:tc>
        <w:tc>
          <w:tcPr>
            <w:tcW w:w="2340" w:type="dxa"/>
            <w:vAlign w:val="center"/>
          </w:tcPr>
          <w:p w14:paraId="68426D5E"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5110EC81" w14:textId="77777777" w:rsidTr="00AD41F7">
        <w:trPr>
          <w:jc w:val="center"/>
        </w:trPr>
        <w:tc>
          <w:tcPr>
            <w:tcW w:w="1535" w:type="dxa"/>
            <w:vMerge w:val="restart"/>
            <w:vAlign w:val="center"/>
          </w:tcPr>
          <w:p w14:paraId="2E01D8FB"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12-30_n260</w:t>
            </w:r>
          </w:p>
        </w:tc>
        <w:tc>
          <w:tcPr>
            <w:tcW w:w="2052" w:type="dxa"/>
            <w:vAlign w:val="center"/>
          </w:tcPr>
          <w:p w14:paraId="17EDCF8E"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940412C"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C56FF1C" w14:textId="77777777" w:rsidTr="00AD41F7">
        <w:trPr>
          <w:jc w:val="center"/>
        </w:trPr>
        <w:tc>
          <w:tcPr>
            <w:tcW w:w="1535" w:type="dxa"/>
            <w:vMerge/>
            <w:vAlign w:val="center"/>
          </w:tcPr>
          <w:p w14:paraId="114E018F" w14:textId="77777777" w:rsidR="00C6033F" w:rsidRPr="00CA1495" w:rsidRDefault="00C6033F" w:rsidP="00AD41F7">
            <w:pPr>
              <w:pStyle w:val="TAC"/>
            </w:pPr>
          </w:p>
        </w:tc>
        <w:tc>
          <w:tcPr>
            <w:tcW w:w="2052" w:type="dxa"/>
            <w:vAlign w:val="center"/>
          </w:tcPr>
          <w:p w14:paraId="789E859D"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7478E0DA"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7CFCFEBB" w14:textId="77777777" w:rsidTr="00AD41F7">
        <w:trPr>
          <w:jc w:val="center"/>
        </w:trPr>
        <w:tc>
          <w:tcPr>
            <w:tcW w:w="1535" w:type="dxa"/>
            <w:vMerge/>
            <w:vAlign w:val="center"/>
          </w:tcPr>
          <w:p w14:paraId="1085AF04" w14:textId="77777777" w:rsidR="00C6033F" w:rsidRPr="00CA1495" w:rsidRDefault="00C6033F" w:rsidP="00AD41F7">
            <w:pPr>
              <w:pStyle w:val="TAC"/>
            </w:pPr>
          </w:p>
        </w:tc>
        <w:tc>
          <w:tcPr>
            <w:tcW w:w="2052" w:type="dxa"/>
            <w:vAlign w:val="center"/>
          </w:tcPr>
          <w:p w14:paraId="7397D7C2"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233D2D3B"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90A4D2B" w14:textId="77777777" w:rsidTr="00AD41F7">
        <w:trPr>
          <w:jc w:val="center"/>
        </w:trPr>
        <w:tc>
          <w:tcPr>
            <w:tcW w:w="1535" w:type="dxa"/>
            <w:vMerge/>
            <w:vAlign w:val="center"/>
          </w:tcPr>
          <w:p w14:paraId="10C54505" w14:textId="77777777" w:rsidR="00C6033F" w:rsidRPr="00CA1495" w:rsidRDefault="00C6033F" w:rsidP="00AD41F7">
            <w:pPr>
              <w:pStyle w:val="TAC"/>
            </w:pPr>
          </w:p>
        </w:tc>
        <w:tc>
          <w:tcPr>
            <w:tcW w:w="2052" w:type="dxa"/>
            <w:vAlign w:val="center"/>
          </w:tcPr>
          <w:p w14:paraId="7AF598AB"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AEEDFBE" w14:textId="77777777" w:rsidR="00C6033F" w:rsidRPr="00CA1495" w:rsidRDefault="00C6033F" w:rsidP="00AD41F7">
            <w:pPr>
              <w:pStyle w:val="TAC"/>
            </w:pPr>
            <w:r>
              <w:t>0</w:t>
            </w:r>
          </w:p>
        </w:tc>
      </w:tr>
    </w:tbl>
    <w:p w14:paraId="1B3F5FF6" w14:textId="77777777" w:rsidR="00C6033F" w:rsidRPr="00CA1495" w:rsidRDefault="00C6033F" w:rsidP="00C6033F">
      <w:pPr>
        <w:ind w:left="720"/>
        <w:rPr>
          <w:b/>
          <w:color w:val="00B050"/>
          <w:lang w:val="en-US" w:eastAsia="zh-CN"/>
        </w:rPr>
      </w:pPr>
    </w:p>
    <w:p w14:paraId="0734E369" w14:textId="77777777" w:rsidR="00CC2202" w:rsidRDefault="00C6033F" w:rsidP="00CC2202">
      <w:pPr>
        <w:pStyle w:val="Heading2"/>
        <w:ind w:left="576" w:hanging="576"/>
        <w:rPr>
          <w:lang w:eastAsia="ja-JP"/>
        </w:rPr>
      </w:pPr>
      <w:bookmarkStart w:id="3938" w:name="_Toc527980895"/>
      <w:bookmarkStart w:id="3939" w:name="_Toc531771433"/>
      <w:bookmarkStart w:id="3940" w:name="_Toc6301299"/>
      <w:r>
        <w:rPr>
          <w:rFonts w:cs="Arial"/>
        </w:rPr>
        <w:t>5.2.17</w:t>
      </w:r>
      <w:r w:rsidRPr="00CA1495">
        <w:rPr>
          <w:rFonts w:cs="Arial"/>
        </w:rPr>
        <w:tab/>
      </w:r>
      <w:r>
        <w:rPr>
          <w:rFonts w:cs="Arial"/>
        </w:rPr>
        <w:t>DC_</w:t>
      </w:r>
      <w:r w:rsidRPr="008C7E3A">
        <w:rPr>
          <w:rFonts w:cs="Arial"/>
        </w:rPr>
        <w:t>2A-5A-30A_n260, DC_2A-2A-5A-30A_n260</w:t>
      </w:r>
      <w:bookmarkEnd w:id="3938"/>
      <w:bookmarkEnd w:id="3939"/>
      <w:bookmarkEnd w:id="3940"/>
    </w:p>
    <w:p w14:paraId="5D0A9F8F" w14:textId="5B38EDD0"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3941" w:name="_Toc527980896"/>
      <w:bookmarkStart w:id="3942" w:name="_Toc531771434"/>
      <w:bookmarkStart w:id="3943" w:name="_Toc6301300"/>
      <w:r>
        <w:rPr>
          <w:rFonts w:ascii="Arial" w:hAnsi="Arial" w:cs="Arial"/>
          <w:sz w:val="28"/>
          <w:szCs w:val="28"/>
          <w:lang w:val="en-US" w:eastAsia="zh-CN"/>
        </w:rPr>
        <w:t>5.2.17</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41"/>
      <w:bookmarkEnd w:id="3942"/>
      <w:bookmarkEnd w:id="3943"/>
    </w:p>
    <w:p w14:paraId="7B982503"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0C25C34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6D0CBCB"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326ED35"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766E883"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71F2D6C2" w14:textId="77777777" w:rsidR="00C6033F" w:rsidRDefault="00C6033F" w:rsidP="00AD41F7">
            <w:pPr>
              <w:pStyle w:val="TAH"/>
              <w:tabs>
                <w:tab w:val="left" w:pos="332"/>
              </w:tabs>
              <w:rPr>
                <w:rFonts w:cs="Arial"/>
              </w:rPr>
            </w:pPr>
            <w:r>
              <w:rPr>
                <w:rFonts w:cs="Arial"/>
              </w:rPr>
              <w:t>Single UL allowed</w:t>
            </w:r>
          </w:p>
        </w:tc>
      </w:tr>
      <w:tr w:rsidR="00C6033F" w14:paraId="466125D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FC0EC09"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5-30_n260</w:t>
            </w:r>
          </w:p>
        </w:tc>
        <w:tc>
          <w:tcPr>
            <w:tcW w:w="1686" w:type="dxa"/>
            <w:tcBorders>
              <w:top w:val="single" w:sz="4" w:space="0" w:color="auto"/>
              <w:left w:val="single" w:sz="4" w:space="0" w:color="auto"/>
              <w:right w:val="single" w:sz="4" w:space="0" w:color="auto"/>
            </w:tcBorders>
            <w:vAlign w:val="center"/>
          </w:tcPr>
          <w:p w14:paraId="472BD110"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5-30</w:t>
            </w:r>
          </w:p>
        </w:tc>
        <w:tc>
          <w:tcPr>
            <w:tcW w:w="956" w:type="dxa"/>
            <w:tcBorders>
              <w:top w:val="single" w:sz="4" w:space="0" w:color="auto"/>
              <w:left w:val="single" w:sz="4" w:space="0" w:color="auto"/>
              <w:right w:val="single" w:sz="4" w:space="0" w:color="auto"/>
            </w:tcBorders>
            <w:vAlign w:val="center"/>
          </w:tcPr>
          <w:p w14:paraId="77002AB3"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C7317B3" w14:textId="77777777" w:rsidR="00C6033F" w:rsidRDefault="00C6033F" w:rsidP="00AD41F7">
            <w:pPr>
              <w:pStyle w:val="TAC"/>
            </w:pPr>
          </w:p>
        </w:tc>
      </w:tr>
    </w:tbl>
    <w:p w14:paraId="17F56D98" w14:textId="77777777" w:rsidR="00C6033F" w:rsidRPr="00CA1495" w:rsidRDefault="00C6033F" w:rsidP="00C6033F">
      <w:pPr>
        <w:ind w:left="720"/>
        <w:rPr>
          <w:b/>
          <w:color w:val="00B050"/>
          <w:lang w:val="en-US" w:eastAsia="zh-CN"/>
        </w:rPr>
      </w:pPr>
    </w:p>
    <w:p w14:paraId="3D7A1472" w14:textId="01A637E8" w:rsidR="00C6033F" w:rsidRPr="00355355" w:rsidRDefault="00C6033F" w:rsidP="00C6033F">
      <w:pPr>
        <w:pStyle w:val="Heading3"/>
        <w:rPr>
          <w:rFonts w:cs="Arial"/>
          <w:szCs w:val="28"/>
          <w:lang w:eastAsia="zh-CN"/>
        </w:rPr>
      </w:pPr>
      <w:bookmarkStart w:id="3944" w:name="_Toc527980897"/>
      <w:bookmarkStart w:id="3945" w:name="_Toc531771435"/>
      <w:bookmarkStart w:id="3946" w:name="_Toc6301301"/>
      <w:r>
        <w:rPr>
          <w:rFonts w:cs="Arial"/>
          <w:szCs w:val="28"/>
          <w:lang w:eastAsia="zh-CN"/>
        </w:rPr>
        <w:t>5.2.17</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44"/>
      <w:bookmarkEnd w:id="3945"/>
      <w:bookmarkEnd w:id="3946"/>
    </w:p>
    <w:p w14:paraId="0F6F240C"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55279F58"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35C6908A" w14:textId="77777777" w:rsidR="00C6033F" w:rsidRDefault="00C6033F" w:rsidP="00AD41F7">
            <w:pPr>
              <w:pStyle w:val="TAH"/>
              <w:rPr>
                <w:lang w:val="en-US" w:eastAsia="fi-FI"/>
              </w:rPr>
            </w:pPr>
            <w:r>
              <w:rPr>
                <w:lang w:val="en-US" w:eastAsia="fi-FI"/>
              </w:rPr>
              <w:t>EN-DC</w:t>
            </w:r>
          </w:p>
          <w:p w14:paraId="1DA3D01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0736AB6" w14:textId="77777777" w:rsidR="00C6033F" w:rsidRDefault="00C6033F" w:rsidP="00AD41F7">
            <w:pPr>
              <w:pStyle w:val="TAH"/>
              <w:rPr>
                <w:lang w:val="en-US" w:eastAsia="fi-FI"/>
              </w:rPr>
            </w:pPr>
            <w:r>
              <w:rPr>
                <w:lang w:val="en-US" w:eastAsia="fi-FI"/>
              </w:rPr>
              <w:t>Uplink EN-DC</w:t>
            </w:r>
          </w:p>
          <w:p w14:paraId="56D185DB" w14:textId="77777777" w:rsidR="00C6033F" w:rsidRDefault="00C6033F" w:rsidP="00AD41F7">
            <w:pPr>
              <w:pStyle w:val="TAH"/>
              <w:rPr>
                <w:lang w:val="en-US" w:eastAsia="fi-FI"/>
              </w:rPr>
            </w:pPr>
            <w:r>
              <w:rPr>
                <w:lang w:val="en-US" w:eastAsia="fi-FI"/>
              </w:rPr>
              <w:t>configuration</w:t>
            </w:r>
          </w:p>
          <w:p w14:paraId="3F09162C"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AA47A3D"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2F25158" w14:textId="77777777" w:rsidR="00C6033F" w:rsidRDefault="00C6033F" w:rsidP="00AD41F7">
            <w:pPr>
              <w:pStyle w:val="TAH"/>
              <w:rPr>
                <w:rFonts w:cs="Arial"/>
                <w:bCs/>
                <w:szCs w:val="18"/>
                <w:lang w:eastAsia="fi-FI"/>
              </w:rPr>
            </w:pPr>
            <w:r>
              <w:rPr>
                <w:lang w:eastAsia="fi-FI"/>
              </w:rPr>
              <w:t>NR band</w:t>
            </w:r>
          </w:p>
        </w:tc>
      </w:tr>
      <w:tr w:rsidR="00C6033F" w14:paraId="1C45BF4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25D5B9A" w14:textId="6F8A6197" w:rsidR="00DF7F72" w:rsidRDefault="00C6033F" w:rsidP="00DF7F72">
            <w:pPr>
              <w:pStyle w:val="TAC"/>
              <w:rPr>
                <w:rFonts w:cs="Arial"/>
                <w:lang w:eastAsia="ja-JP"/>
              </w:rPr>
            </w:pPr>
            <w:r w:rsidRPr="008C7E3A">
              <w:rPr>
                <w:rFonts w:cs="Arial"/>
                <w:lang w:eastAsia="ja-JP"/>
              </w:rPr>
              <w:t>DC_2A-5A-30A</w:t>
            </w:r>
            <w:r>
              <w:rPr>
                <w:rFonts w:cs="Arial"/>
                <w:lang w:eastAsia="ja-JP"/>
              </w:rPr>
              <w:t>_n260</w:t>
            </w:r>
            <w:r w:rsidR="00DF7F72">
              <w:rPr>
                <w:rFonts w:cs="Arial"/>
                <w:lang w:eastAsia="ja-JP"/>
              </w:rPr>
              <w:t xml:space="preserve"> </w:t>
            </w:r>
          </w:p>
          <w:p w14:paraId="128FEB54"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Pr>
                <w:rFonts w:cs="Arial"/>
                <w:lang w:val="en-US" w:eastAsia="ja-JP"/>
              </w:rPr>
              <w:t>G</w:t>
            </w:r>
          </w:p>
          <w:p w14:paraId="3643BAD3"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H</w:t>
            </w:r>
          </w:p>
          <w:p w14:paraId="5F630B2A"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I</w:t>
            </w:r>
          </w:p>
          <w:p w14:paraId="75B03447"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J</w:t>
            </w:r>
          </w:p>
          <w:p w14:paraId="03D288D3"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A-30A_n260K</w:t>
            </w:r>
          </w:p>
          <w:p w14:paraId="3ED7B209" w14:textId="77777777" w:rsidR="00DF7F72" w:rsidRPr="002F266F" w:rsidRDefault="00DF7F72" w:rsidP="00DF7F72">
            <w:pPr>
              <w:pStyle w:val="TAC"/>
              <w:rPr>
                <w:rFonts w:cs="Arial"/>
                <w:lang w:val="en-US" w:eastAsia="ja-JP"/>
              </w:rPr>
            </w:pPr>
            <w:r>
              <w:rPr>
                <w:rFonts w:cs="Arial"/>
                <w:lang w:eastAsia="ja-JP"/>
              </w:rPr>
              <w:t>DC_2</w:t>
            </w:r>
            <w:r>
              <w:rPr>
                <w:rFonts w:cs="Arial" w:hint="eastAsia"/>
                <w:lang w:eastAsia="ja-JP"/>
              </w:rPr>
              <w:t>A-</w:t>
            </w:r>
            <w:r w:rsidRPr="001F30CA">
              <w:rPr>
                <w:rFonts w:cs="Arial"/>
                <w:lang w:val="en-US" w:eastAsia="ja-JP"/>
              </w:rPr>
              <w:t>5</w:t>
            </w:r>
            <w:r>
              <w:rPr>
                <w:rFonts w:cs="Arial"/>
                <w:lang w:eastAsia="ja-JP"/>
              </w:rPr>
              <w:t>A-30A_n260</w:t>
            </w:r>
            <w:r w:rsidRPr="002F266F">
              <w:rPr>
                <w:rFonts w:cs="Arial"/>
                <w:lang w:val="en-US" w:eastAsia="ja-JP"/>
              </w:rPr>
              <w:t>L</w:t>
            </w:r>
          </w:p>
          <w:p w14:paraId="6C18CEE7" w14:textId="73D5E3A0"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5A-30A_n260</w:t>
            </w:r>
            <w:r w:rsidRPr="002F266F">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0EC66F41" w14:textId="77777777" w:rsidR="00C6033F" w:rsidRDefault="00C6033F" w:rsidP="00AD41F7">
            <w:pPr>
              <w:pStyle w:val="TAH"/>
              <w:rPr>
                <w:b w:val="0"/>
                <w:lang w:val="fi-FI" w:eastAsia="fi-FI"/>
              </w:rPr>
            </w:pPr>
            <w:r>
              <w:rPr>
                <w:b w:val="0"/>
                <w:lang w:val="fi-FI" w:eastAsia="fi-FI"/>
              </w:rPr>
              <w:t>DC_2A_n260A</w:t>
            </w:r>
          </w:p>
          <w:p w14:paraId="6DA6C37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1A67910"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A7F2EF5"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2A-5A-30A</w:t>
            </w:r>
          </w:p>
        </w:tc>
        <w:tc>
          <w:tcPr>
            <w:tcW w:w="2358" w:type="dxa"/>
            <w:tcBorders>
              <w:top w:val="single" w:sz="4" w:space="0" w:color="auto"/>
              <w:left w:val="single" w:sz="4" w:space="0" w:color="auto"/>
              <w:bottom w:val="single" w:sz="4" w:space="0" w:color="auto"/>
              <w:right w:val="single" w:sz="4" w:space="0" w:color="auto"/>
            </w:tcBorders>
            <w:vAlign w:val="center"/>
          </w:tcPr>
          <w:p w14:paraId="3A5D48E7" w14:textId="19A397F5"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x-none"/>
              </w:rPr>
              <w:t>n260</w:t>
            </w:r>
            <w:r w:rsidR="00DF7F72" w:rsidRPr="00DF7F72">
              <w:rPr>
                <w:rFonts w:ascii="Arial" w:hAnsi="Arial"/>
                <w:sz w:val="18"/>
                <w:lang w:val="x-none"/>
              </w:rPr>
              <w:t xml:space="preserve"> </w:t>
            </w:r>
            <w:r w:rsidR="00DF7F72" w:rsidRPr="001F30CA">
              <w:rPr>
                <w:rFonts w:ascii="Arial" w:hAnsi="Arial" w:cs="Arial"/>
                <w:sz w:val="18"/>
                <w:szCs w:val="18"/>
                <w:lang w:val="fi-FI" w:eastAsia="fi-FI"/>
              </w:rPr>
              <w:br/>
            </w:r>
            <w:r w:rsidR="00DF7F72" w:rsidRPr="002B68A9">
              <w:rPr>
                <w:rFonts w:ascii="Arial" w:hAnsi="Arial"/>
                <w:sz w:val="18"/>
                <w:lang w:val="fi-FI" w:eastAsia="fi-FI"/>
              </w:rPr>
              <w:t>CA_n260G</w:t>
            </w:r>
          </w:p>
          <w:p w14:paraId="27C2A27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70DF227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3B3B1A4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56B31C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C60F33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C39462B" w14:textId="0E602622" w:rsidR="00C6033F" w:rsidRDefault="00DF7F72" w:rsidP="00DF7F72">
            <w:pPr>
              <w:pStyle w:val="TAH"/>
              <w:rPr>
                <w:b w:val="0"/>
                <w:lang w:eastAsia="fi-FI"/>
              </w:rPr>
            </w:pPr>
            <w:r w:rsidRPr="002F266F">
              <w:rPr>
                <w:b w:val="0"/>
                <w:lang w:val="fi-FI" w:eastAsia="fi-FI"/>
              </w:rPr>
              <w:t>CA_n260M</w:t>
            </w:r>
          </w:p>
        </w:tc>
      </w:tr>
      <w:tr w:rsidR="00C6033F" w14:paraId="2FAA7E1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AC8EB74" w14:textId="77777777" w:rsidR="00C6033F" w:rsidRDefault="00C6033F" w:rsidP="00AD41F7">
            <w:pPr>
              <w:pStyle w:val="TAC"/>
              <w:rPr>
                <w:b/>
                <w:lang w:val="en-US" w:eastAsia="fi-FI"/>
              </w:rPr>
            </w:pPr>
            <w:r w:rsidRPr="008C7E3A">
              <w:rPr>
                <w:rFonts w:cs="Arial"/>
                <w:lang w:eastAsia="ja-JP"/>
              </w:rPr>
              <w:t>DC_2A-2A-5A-30A_n260</w:t>
            </w:r>
          </w:p>
        </w:tc>
        <w:tc>
          <w:tcPr>
            <w:tcW w:w="2279" w:type="dxa"/>
            <w:tcBorders>
              <w:top w:val="single" w:sz="4" w:space="0" w:color="auto"/>
              <w:left w:val="single" w:sz="4" w:space="0" w:color="auto"/>
              <w:bottom w:val="single" w:sz="4" w:space="0" w:color="auto"/>
              <w:right w:val="single" w:sz="4" w:space="0" w:color="auto"/>
            </w:tcBorders>
            <w:vAlign w:val="center"/>
          </w:tcPr>
          <w:p w14:paraId="48FD8BFE" w14:textId="77777777" w:rsidR="00C6033F" w:rsidRDefault="00C6033F" w:rsidP="00AD41F7">
            <w:pPr>
              <w:pStyle w:val="TAH"/>
              <w:rPr>
                <w:b w:val="0"/>
                <w:lang w:val="fi-FI" w:eastAsia="fi-FI"/>
              </w:rPr>
            </w:pPr>
            <w:r>
              <w:rPr>
                <w:b w:val="0"/>
                <w:lang w:val="fi-FI" w:eastAsia="fi-FI"/>
              </w:rPr>
              <w:t>DC_2A_n260A</w:t>
            </w:r>
          </w:p>
          <w:p w14:paraId="41F07AB9"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41A0D0D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177B1F3" w14:textId="77777777" w:rsidR="00C6033F" w:rsidRPr="008C7E3A" w:rsidRDefault="00C6033F" w:rsidP="00AD41F7">
            <w:pPr>
              <w:pStyle w:val="TAH"/>
              <w:rPr>
                <w:b w:val="0"/>
                <w:lang w:eastAsia="fi-FI"/>
              </w:rPr>
            </w:pPr>
            <w:r w:rsidRPr="008C7E3A">
              <w:rPr>
                <w:b w:val="0"/>
              </w:rPr>
              <w:t>CA_</w:t>
            </w:r>
            <w:r w:rsidRPr="008C7E3A">
              <w:rPr>
                <w:rFonts w:cs="Arial"/>
                <w:b w:val="0"/>
                <w:lang w:eastAsia="ja-JP"/>
              </w:rPr>
              <w:t>2A-2A-5A-30A</w:t>
            </w:r>
          </w:p>
        </w:tc>
        <w:tc>
          <w:tcPr>
            <w:tcW w:w="2358" w:type="dxa"/>
            <w:tcBorders>
              <w:top w:val="single" w:sz="4" w:space="0" w:color="auto"/>
              <w:left w:val="single" w:sz="4" w:space="0" w:color="auto"/>
              <w:bottom w:val="single" w:sz="4" w:space="0" w:color="auto"/>
              <w:right w:val="single" w:sz="4" w:space="0" w:color="auto"/>
            </w:tcBorders>
            <w:vAlign w:val="center"/>
          </w:tcPr>
          <w:p w14:paraId="77F290D0" w14:textId="77777777" w:rsidR="00C6033F" w:rsidRDefault="00C6033F" w:rsidP="00AD41F7">
            <w:pPr>
              <w:pStyle w:val="TAH"/>
              <w:rPr>
                <w:b w:val="0"/>
                <w:lang w:eastAsia="fi-FI"/>
              </w:rPr>
            </w:pPr>
            <w:r>
              <w:rPr>
                <w:b w:val="0"/>
                <w:lang w:val="fi-FI" w:eastAsia="fi-FI"/>
              </w:rPr>
              <w:t>n260</w:t>
            </w:r>
          </w:p>
        </w:tc>
      </w:tr>
    </w:tbl>
    <w:p w14:paraId="3AB3FC04" w14:textId="77777777" w:rsidR="00C6033F" w:rsidRPr="00CA1495" w:rsidRDefault="00C6033F" w:rsidP="00C6033F">
      <w:pPr>
        <w:ind w:left="720"/>
        <w:rPr>
          <w:b/>
          <w:color w:val="00B050"/>
          <w:lang w:val="en-US" w:eastAsia="zh-CN"/>
        </w:rPr>
      </w:pPr>
    </w:p>
    <w:p w14:paraId="25D8001E" w14:textId="11E95142" w:rsidR="00C6033F" w:rsidRPr="00CA1495" w:rsidRDefault="00C6033F" w:rsidP="00C6033F">
      <w:pPr>
        <w:keepNext/>
        <w:keepLines/>
        <w:spacing w:before="120"/>
        <w:outlineLvl w:val="2"/>
        <w:rPr>
          <w:rFonts w:ascii="Arial" w:hAnsi="Arial" w:cs="Arial"/>
          <w:sz w:val="28"/>
          <w:szCs w:val="28"/>
          <w:lang w:val="en-US" w:eastAsia="zh-CN"/>
        </w:rPr>
      </w:pPr>
      <w:bookmarkStart w:id="3947" w:name="_Toc527980898"/>
      <w:bookmarkStart w:id="3948" w:name="_Toc531771436"/>
      <w:bookmarkStart w:id="3949" w:name="_Toc6301302"/>
      <w:r>
        <w:rPr>
          <w:rFonts w:ascii="Arial" w:hAnsi="Arial" w:cs="Arial"/>
          <w:sz w:val="28"/>
          <w:szCs w:val="28"/>
          <w:lang w:val="en-US"/>
        </w:rPr>
        <w:t>5.2.17</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47"/>
      <w:bookmarkEnd w:id="3948"/>
      <w:bookmarkEnd w:id="3949"/>
    </w:p>
    <w:p w14:paraId="6A89507E"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322D4169" w14:textId="77777777" w:rsidTr="00AD41F7">
        <w:trPr>
          <w:tblHeader/>
          <w:jc w:val="center"/>
        </w:trPr>
        <w:tc>
          <w:tcPr>
            <w:tcW w:w="1535" w:type="dxa"/>
            <w:vAlign w:val="center"/>
          </w:tcPr>
          <w:p w14:paraId="30E1EA8F"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65F0424B" w14:textId="77777777" w:rsidR="00C6033F" w:rsidRPr="00CA1495" w:rsidRDefault="00C6033F" w:rsidP="00AD41F7">
            <w:pPr>
              <w:pStyle w:val="TAH"/>
            </w:pPr>
            <w:r w:rsidRPr="00CA1495">
              <w:t>E-UTRA and NR Band</w:t>
            </w:r>
          </w:p>
        </w:tc>
        <w:tc>
          <w:tcPr>
            <w:tcW w:w="2340" w:type="dxa"/>
            <w:vAlign w:val="center"/>
          </w:tcPr>
          <w:p w14:paraId="4D2C28FD"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16154DAE" w14:textId="77777777" w:rsidTr="00AD41F7">
        <w:trPr>
          <w:jc w:val="center"/>
        </w:trPr>
        <w:tc>
          <w:tcPr>
            <w:tcW w:w="1535" w:type="dxa"/>
            <w:vMerge w:val="restart"/>
            <w:vAlign w:val="center"/>
          </w:tcPr>
          <w:p w14:paraId="0D332846" w14:textId="77777777" w:rsidR="00C6033F" w:rsidRPr="00024DBA" w:rsidRDefault="00C6033F" w:rsidP="00AD41F7">
            <w:pPr>
              <w:pStyle w:val="TAC"/>
              <w:rPr>
                <w:rFonts w:cs="Arial"/>
                <w:lang w:val="en-US"/>
              </w:rPr>
            </w:pPr>
            <w:r>
              <w:rPr>
                <w:rFonts w:cs="Arial"/>
                <w:lang w:eastAsia="ja-JP"/>
              </w:rPr>
              <w:t>DC_2</w:t>
            </w:r>
            <w:r>
              <w:rPr>
                <w:rFonts w:cs="Arial" w:hint="eastAsia"/>
                <w:lang w:eastAsia="ja-JP"/>
              </w:rPr>
              <w:t>-</w:t>
            </w:r>
            <w:r>
              <w:rPr>
                <w:rFonts w:cs="Arial"/>
                <w:lang w:eastAsia="ja-JP"/>
              </w:rPr>
              <w:t>5-30_n260</w:t>
            </w:r>
          </w:p>
        </w:tc>
        <w:tc>
          <w:tcPr>
            <w:tcW w:w="2049" w:type="dxa"/>
            <w:vAlign w:val="center"/>
          </w:tcPr>
          <w:p w14:paraId="7E9CB1B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5C5A7A5E"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355F36D0" w14:textId="77777777" w:rsidTr="00AD41F7">
        <w:trPr>
          <w:jc w:val="center"/>
        </w:trPr>
        <w:tc>
          <w:tcPr>
            <w:tcW w:w="1535" w:type="dxa"/>
            <w:vMerge/>
            <w:vAlign w:val="center"/>
          </w:tcPr>
          <w:p w14:paraId="4A51C468"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3DE8AC76"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222D0D2D"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2DA7C500" w14:textId="77777777" w:rsidTr="00AD41F7">
        <w:trPr>
          <w:jc w:val="center"/>
        </w:trPr>
        <w:tc>
          <w:tcPr>
            <w:tcW w:w="1535" w:type="dxa"/>
            <w:vMerge/>
            <w:vAlign w:val="center"/>
          </w:tcPr>
          <w:p w14:paraId="20C69DA2"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7E9A220B"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A190A29" w14:textId="77777777" w:rsidR="00C6033F" w:rsidRPr="00505539" w:rsidRDefault="00C6033F" w:rsidP="00AD41F7">
            <w:pPr>
              <w:pStyle w:val="TAC"/>
              <w:rPr>
                <w:rFonts w:cs="Arial"/>
                <w:lang w:eastAsia="zh-CN"/>
              </w:rPr>
            </w:pPr>
            <w:r w:rsidRPr="00505539">
              <w:rPr>
                <w:rFonts w:cs="Arial"/>
                <w:lang w:eastAsia="zh-CN"/>
              </w:rPr>
              <w:t>0.3</w:t>
            </w:r>
          </w:p>
        </w:tc>
      </w:tr>
      <w:tr w:rsidR="00C6033F" w:rsidRPr="00CA1495" w14:paraId="78BDAAFA" w14:textId="77777777" w:rsidTr="00AD41F7">
        <w:trPr>
          <w:jc w:val="center"/>
        </w:trPr>
        <w:tc>
          <w:tcPr>
            <w:tcW w:w="1535" w:type="dxa"/>
            <w:vMerge/>
            <w:vAlign w:val="center"/>
          </w:tcPr>
          <w:p w14:paraId="183D5F7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5839F70"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25884B4E" w14:textId="77777777" w:rsidR="00C6033F" w:rsidRPr="00510A5F" w:rsidRDefault="00C6033F" w:rsidP="00AD41F7">
            <w:pPr>
              <w:pStyle w:val="TAC"/>
              <w:rPr>
                <w:lang w:val="en-US" w:eastAsia="ja-JP"/>
              </w:rPr>
            </w:pPr>
            <w:r>
              <w:rPr>
                <w:lang w:val="en-US" w:eastAsia="ja-JP"/>
              </w:rPr>
              <w:t>0</w:t>
            </w:r>
          </w:p>
        </w:tc>
      </w:tr>
    </w:tbl>
    <w:p w14:paraId="1F552924" w14:textId="77777777" w:rsidR="00C6033F" w:rsidRPr="00CA1495" w:rsidRDefault="00C6033F" w:rsidP="00C6033F">
      <w:pPr>
        <w:ind w:left="720"/>
      </w:pPr>
    </w:p>
    <w:p w14:paraId="21180859"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4F2796C4" w14:textId="77777777" w:rsidTr="00AD41F7">
        <w:trPr>
          <w:tblHeader/>
          <w:jc w:val="center"/>
        </w:trPr>
        <w:tc>
          <w:tcPr>
            <w:tcW w:w="1535" w:type="dxa"/>
            <w:vAlign w:val="center"/>
          </w:tcPr>
          <w:p w14:paraId="3204EFA3"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026A07A0" w14:textId="77777777" w:rsidR="00C6033F" w:rsidRPr="00CA1495" w:rsidRDefault="00C6033F" w:rsidP="00AD41F7">
            <w:pPr>
              <w:pStyle w:val="TAH"/>
            </w:pPr>
            <w:r w:rsidRPr="00CA1495">
              <w:t>E-UTRA and NR Band</w:t>
            </w:r>
          </w:p>
        </w:tc>
        <w:tc>
          <w:tcPr>
            <w:tcW w:w="2340" w:type="dxa"/>
            <w:vAlign w:val="center"/>
          </w:tcPr>
          <w:p w14:paraId="38B33C93"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7D347BDD" w14:textId="77777777" w:rsidTr="00AD41F7">
        <w:trPr>
          <w:jc w:val="center"/>
        </w:trPr>
        <w:tc>
          <w:tcPr>
            <w:tcW w:w="1535" w:type="dxa"/>
            <w:vMerge w:val="restart"/>
            <w:vAlign w:val="center"/>
          </w:tcPr>
          <w:p w14:paraId="3CCFB2FF"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5-30_n260</w:t>
            </w:r>
          </w:p>
        </w:tc>
        <w:tc>
          <w:tcPr>
            <w:tcW w:w="2052" w:type="dxa"/>
            <w:vAlign w:val="center"/>
          </w:tcPr>
          <w:p w14:paraId="0712B9A8" w14:textId="77777777" w:rsidR="00C6033F" w:rsidRDefault="00C6033F" w:rsidP="00AD41F7">
            <w:pPr>
              <w:pStyle w:val="TAC"/>
              <w:rPr>
                <w:lang w:val="en-US" w:eastAsia="ja-JP"/>
              </w:rPr>
            </w:pPr>
            <w:r>
              <w:rPr>
                <w:rFonts w:cs="Arial"/>
                <w:lang w:val="en-US" w:eastAsia="ja-JP"/>
              </w:rPr>
              <w:t>2</w:t>
            </w:r>
          </w:p>
        </w:tc>
        <w:tc>
          <w:tcPr>
            <w:tcW w:w="2340" w:type="dxa"/>
            <w:vAlign w:val="center"/>
          </w:tcPr>
          <w:p w14:paraId="74690D69" w14:textId="77777777" w:rsidR="00C6033F" w:rsidRPr="00505539" w:rsidRDefault="00C6033F" w:rsidP="00AD41F7">
            <w:pPr>
              <w:pStyle w:val="TAC"/>
              <w:rPr>
                <w:rFonts w:cs="Arial"/>
                <w:lang w:eastAsia="zh-CN"/>
              </w:rPr>
            </w:pPr>
            <w:r w:rsidRPr="00505539">
              <w:rPr>
                <w:rFonts w:cs="Arial"/>
                <w:lang w:eastAsia="zh-CN"/>
              </w:rPr>
              <w:t>0.4</w:t>
            </w:r>
          </w:p>
        </w:tc>
      </w:tr>
      <w:tr w:rsidR="00C6033F" w:rsidRPr="00CA1495" w14:paraId="588726C1" w14:textId="77777777" w:rsidTr="00AD41F7">
        <w:trPr>
          <w:jc w:val="center"/>
        </w:trPr>
        <w:tc>
          <w:tcPr>
            <w:tcW w:w="1535" w:type="dxa"/>
            <w:vMerge/>
            <w:vAlign w:val="center"/>
          </w:tcPr>
          <w:p w14:paraId="6180BDE7" w14:textId="77777777" w:rsidR="00C6033F" w:rsidRPr="00CA1495" w:rsidRDefault="00C6033F" w:rsidP="00AD41F7">
            <w:pPr>
              <w:pStyle w:val="TAC"/>
            </w:pPr>
          </w:p>
        </w:tc>
        <w:tc>
          <w:tcPr>
            <w:tcW w:w="2052" w:type="dxa"/>
            <w:vAlign w:val="center"/>
          </w:tcPr>
          <w:p w14:paraId="2302210F" w14:textId="77777777" w:rsidR="00C6033F" w:rsidRDefault="00C6033F" w:rsidP="00AD41F7">
            <w:pPr>
              <w:pStyle w:val="TAC"/>
              <w:rPr>
                <w:rFonts w:cs="Arial"/>
                <w:lang w:val="en-US" w:eastAsia="ja-JP"/>
              </w:rPr>
            </w:pPr>
            <w:r>
              <w:rPr>
                <w:rFonts w:cs="Arial"/>
                <w:lang w:val="en-US" w:eastAsia="ja-JP"/>
              </w:rPr>
              <w:t>5</w:t>
            </w:r>
          </w:p>
        </w:tc>
        <w:tc>
          <w:tcPr>
            <w:tcW w:w="2340" w:type="dxa"/>
            <w:vAlign w:val="center"/>
          </w:tcPr>
          <w:p w14:paraId="23BB03A2" w14:textId="77777777" w:rsidR="00C6033F" w:rsidRPr="00505539" w:rsidRDefault="00C6033F" w:rsidP="00AD41F7">
            <w:pPr>
              <w:pStyle w:val="TAC"/>
              <w:rPr>
                <w:rFonts w:cs="Arial"/>
                <w:lang w:eastAsia="zh-CN"/>
              </w:rPr>
            </w:pPr>
            <w:r w:rsidRPr="00505539">
              <w:rPr>
                <w:rFonts w:cs="Arial"/>
                <w:lang w:eastAsia="zh-CN"/>
              </w:rPr>
              <w:t>0</w:t>
            </w:r>
          </w:p>
        </w:tc>
      </w:tr>
      <w:tr w:rsidR="00C6033F" w:rsidRPr="00CA1495" w14:paraId="5AC2DBCF" w14:textId="77777777" w:rsidTr="00AD41F7">
        <w:trPr>
          <w:jc w:val="center"/>
        </w:trPr>
        <w:tc>
          <w:tcPr>
            <w:tcW w:w="1535" w:type="dxa"/>
            <w:vMerge/>
            <w:vAlign w:val="center"/>
          </w:tcPr>
          <w:p w14:paraId="53E6B033" w14:textId="77777777" w:rsidR="00C6033F" w:rsidRPr="00CA1495" w:rsidRDefault="00C6033F" w:rsidP="00AD41F7">
            <w:pPr>
              <w:pStyle w:val="TAC"/>
            </w:pPr>
          </w:p>
        </w:tc>
        <w:tc>
          <w:tcPr>
            <w:tcW w:w="2052" w:type="dxa"/>
            <w:vAlign w:val="center"/>
          </w:tcPr>
          <w:p w14:paraId="5402788E" w14:textId="77777777" w:rsidR="00C6033F" w:rsidRPr="005B6E29" w:rsidRDefault="00C6033F" w:rsidP="00AD41F7">
            <w:pPr>
              <w:pStyle w:val="TAC"/>
              <w:rPr>
                <w:lang w:val="en-US" w:eastAsia="ja-JP"/>
              </w:rPr>
            </w:pPr>
            <w:r>
              <w:rPr>
                <w:rFonts w:cs="Arial"/>
                <w:lang w:val="en-US" w:eastAsia="ja-JP"/>
              </w:rPr>
              <w:t>30</w:t>
            </w:r>
          </w:p>
        </w:tc>
        <w:tc>
          <w:tcPr>
            <w:tcW w:w="2340" w:type="dxa"/>
            <w:vAlign w:val="center"/>
          </w:tcPr>
          <w:p w14:paraId="7DD7CC3A" w14:textId="77777777" w:rsidR="00C6033F" w:rsidRPr="00505539" w:rsidRDefault="00C6033F" w:rsidP="00AD41F7">
            <w:pPr>
              <w:pStyle w:val="TAC"/>
              <w:rPr>
                <w:rFonts w:cs="Arial"/>
                <w:lang w:eastAsia="zh-CN"/>
              </w:rPr>
            </w:pPr>
            <w:r w:rsidRPr="00505539">
              <w:rPr>
                <w:rFonts w:cs="Arial"/>
                <w:lang w:eastAsia="zh-CN"/>
              </w:rPr>
              <w:t>0.5</w:t>
            </w:r>
          </w:p>
        </w:tc>
      </w:tr>
      <w:tr w:rsidR="00C6033F" w:rsidRPr="00CA1495" w14:paraId="7EE4A021" w14:textId="77777777" w:rsidTr="00AD41F7">
        <w:trPr>
          <w:jc w:val="center"/>
        </w:trPr>
        <w:tc>
          <w:tcPr>
            <w:tcW w:w="1535" w:type="dxa"/>
            <w:vMerge/>
            <w:vAlign w:val="center"/>
          </w:tcPr>
          <w:p w14:paraId="00776F17" w14:textId="77777777" w:rsidR="00C6033F" w:rsidRPr="00CA1495" w:rsidRDefault="00C6033F" w:rsidP="00AD41F7">
            <w:pPr>
              <w:pStyle w:val="TAC"/>
            </w:pPr>
          </w:p>
        </w:tc>
        <w:tc>
          <w:tcPr>
            <w:tcW w:w="2052" w:type="dxa"/>
            <w:vAlign w:val="center"/>
          </w:tcPr>
          <w:p w14:paraId="00ED8580"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33271F32" w14:textId="77777777" w:rsidR="00C6033F" w:rsidRPr="00CA1495" w:rsidRDefault="00C6033F" w:rsidP="00AD41F7">
            <w:pPr>
              <w:pStyle w:val="TAC"/>
            </w:pPr>
            <w:r>
              <w:t>0</w:t>
            </w:r>
          </w:p>
        </w:tc>
      </w:tr>
    </w:tbl>
    <w:p w14:paraId="23E0172D" w14:textId="77777777" w:rsidR="00C6033F" w:rsidRPr="00CA1495" w:rsidRDefault="00C6033F" w:rsidP="00C6033F">
      <w:pPr>
        <w:ind w:left="720"/>
        <w:rPr>
          <w:b/>
          <w:color w:val="00B050"/>
          <w:lang w:val="en-US" w:eastAsia="zh-CN"/>
        </w:rPr>
      </w:pPr>
    </w:p>
    <w:p w14:paraId="040EFA8A" w14:textId="77777777" w:rsidR="00CC2202" w:rsidRDefault="00C6033F" w:rsidP="00CC2202">
      <w:pPr>
        <w:pStyle w:val="Heading2"/>
        <w:ind w:left="576" w:hanging="576"/>
        <w:rPr>
          <w:lang w:eastAsia="ja-JP"/>
        </w:rPr>
      </w:pPr>
      <w:bookmarkStart w:id="3950" w:name="_Toc527980899"/>
      <w:bookmarkStart w:id="3951" w:name="_Toc531771437"/>
      <w:bookmarkStart w:id="3952" w:name="_Toc6301303"/>
      <w:r>
        <w:rPr>
          <w:rFonts w:cs="Arial"/>
        </w:rPr>
        <w:t>5.2.18</w:t>
      </w:r>
      <w:r w:rsidRPr="00CA1495">
        <w:rPr>
          <w:rFonts w:cs="Arial"/>
        </w:rPr>
        <w:tab/>
      </w:r>
      <w:r>
        <w:rPr>
          <w:rFonts w:cs="Arial"/>
        </w:rPr>
        <w:t>DC_</w:t>
      </w:r>
      <w:r w:rsidRPr="000805D4">
        <w:rPr>
          <w:rFonts w:cs="Arial"/>
          <w:lang w:eastAsia="ja-JP"/>
        </w:rPr>
        <w:t xml:space="preserve">2A-12A-66A_n260, </w:t>
      </w:r>
      <w:r>
        <w:rPr>
          <w:rFonts w:cs="Arial"/>
          <w:lang w:eastAsia="ja-JP"/>
        </w:rPr>
        <w:t>DC_</w:t>
      </w:r>
      <w:r w:rsidRPr="000805D4">
        <w:rPr>
          <w:rFonts w:cs="Arial"/>
          <w:lang w:eastAsia="ja-JP"/>
        </w:rPr>
        <w:t xml:space="preserve">2A-2A-12A-66A_n260, </w:t>
      </w:r>
      <w:r>
        <w:rPr>
          <w:rFonts w:cs="Arial"/>
          <w:lang w:eastAsia="ja-JP"/>
        </w:rPr>
        <w:t>DC_</w:t>
      </w:r>
      <w:r w:rsidRPr="000805D4">
        <w:rPr>
          <w:rFonts w:cs="Arial"/>
          <w:lang w:eastAsia="ja-JP"/>
        </w:rPr>
        <w:t>2A-12A-66A-66A_n260</w:t>
      </w:r>
      <w:bookmarkEnd w:id="3950"/>
      <w:bookmarkEnd w:id="3951"/>
      <w:bookmarkEnd w:id="3952"/>
    </w:p>
    <w:p w14:paraId="738E1978" w14:textId="264F3F9B" w:rsidR="00C6033F" w:rsidRPr="00CA1495" w:rsidRDefault="00C6033F" w:rsidP="00C6033F">
      <w:pPr>
        <w:keepNext/>
        <w:keepLines/>
        <w:spacing w:before="120"/>
        <w:ind w:left="1134" w:hanging="1134"/>
        <w:outlineLvl w:val="2"/>
        <w:rPr>
          <w:rFonts w:ascii="Arial" w:hAnsi="Arial" w:cs="Arial"/>
          <w:sz w:val="28"/>
          <w:szCs w:val="28"/>
          <w:lang w:val="en-US" w:eastAsia="ja-JP"/>
        </w:rPr>
      </w:pPr>
      <w:bookmarkStart w:id="3953" w:name="_Toc527980900"/>
      <w:bookmarkStart w:id="3954" w:name="_Toc531771438"/>
      <w:bookmarkStart w:id="3955" w:name="_Toc6301304"/>
      <w:r>
        <w:rPr>
          <w:rFonts w:ascii="Arial" w:hAnsi="Arial" w:cs="Arial"/>
          <w:sz w:val="28"/>
          <w:szCs w:val="28"/>
          <w:lang w:val="en-US" w:eastAsia="zh-CN"/>
        </w:rPr>
        <w:t>5.2.18</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53"/>
      <w:bookmarkEnd w:id="3954"/>
      <w:bookmarkEnd w:id="3955"/>
    </w:p>
    <w:p w14:paraId="2D740EED" w14:textId="77777777" w:rsidR="00C6033F" w:rsidRDefault="00C6033F" w:rsidP="00C6033F">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C6033F" w14:paraId="601557C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86D572A" w14:textId="77777777" w:rsidR="00C6033F" w:rsidRDefault="00C6033F"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5B5C184" w14:textId="77777777" w:rsidR="00C6033F" w:rsidRDefault="00C6033F"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8CDEE4C" w14:textId="77777777" w:rsidR="00C6033F" w:rsidRDefault="00C6033F"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F3BB17F" w14:textId="77777777" w:rsidR="00C6033F" w:rsidRDefault="00C6033F" w:rsidP="00AD41F7">
            <w:pPr>
              <w:pStyle w:val="TAH"/>
              <w:tabs>
                <w:tab w:val="left" w:pos="332"/>
              </w:tabs>
              <w:rPr>
                <w:rFonts w:cs="Arial"/>
              </w:rPr>
            </w:pPr>
            <w:r>
              <w:rPr>
                <w:rFonts w:cs="Arial"/>
              </w:rPr>
              <w:t>Single UL allowed</w:t>
            </w:r>
          </w:p>
        </w:tc>
      </w:tr>
      <w:tr w:rsidR="00C6033F" w14:paraId="69187A7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2DD69803" w14:textId="77777777" w:rsidR="00C6033F" w:rsidRDefault="00C6033F" w:rsidP="00AD41F7">
            <w:pPr>
              <w:pStyle w:val="TAC"/>
              <w:rPr>
                <w:lang w:val="fi-FI"/>
              </w:rPr>
            </w:pPr>
            <w:r>
              <w:rPr>
                <w:rFonts w:cs="Arial"/>
                <w:lang w:eastAsia="ja-JP"/>
              </w:rPr>
              <w:t>DC_2</w:t>
            </w:r>
            <w:r>
              <w:rPr>
                <w:rFonts w:cs="Arial" w:hint="eastAsia"/>
                <w:lang w:eastAsia="ja-JP"/>
              </w:rPr>
              <w:t>-</w:t>
            </w:r>
            <w:r>
              <w:rPr>
                <w:rFonts w:cs="Arial"/>
                <w:lang w:eastAsia="ja-JP"/>
              </w:rPr>
              <w:t>12-66_n260</w:t>
            </w:r>
          </w:p>
        </w:tc>
        <w:tc>
          <w:tcPr>
            <w:tcW w:w="1686" w:type="dxa"/>
            <w:tcBorders>
              <w:top w:val="single" w:sz="4" w:space="0" w:color="auto"/>
              <w:left w:val="single" w:sz="4" w:space="0" w:color="auto"/>
              <w:right w:val="single" w:sz="4" w:space="0" w:color="auto"/>
            </w:tcBorders>
            <w:vAlign w:val="center"/>
          </w:tcPr>
          <w:p w14:paraId="1C926F94" w14:textId="77777777" w:rsidR="00C6033F" w:rsidRDefault="00C6033F"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12-66</w:t>
            </w:r>
          </w:p>
        </w:tc>
        <w:tc>
          <w:tcPr>
            <w:tcW w:w="956" w:type="dxa"/>
            <w:tcBorders>
              <w:top w:val="single" w:sz="4" w:space="0" w:color="auto"/>
              <w:left w:val="single" w:sz="4" w:space="0" w:color="auto"/>
              <w:right w:val="single" w:sz="4" w:space="0" w:color="auto"/>
            </w:tcBorders>
            <w:vAlign w:val="center"/>
          </w:tcPr>
          <w:p w14:paraId="38CF34FE" w14:textId="77777777" w:rsidR="00C6033F" w:rsidRDefault="00C6033F"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0030BEE8" w14:textId="77777777" w:rsidR="00C6033F" w:rsidRDefault="00C6033F" w:rsidP="00AD41F7">
            <w:pPr>
              <w:pStyle w:val="TAC"/>
            </w:pPr>
          </w:p>
        </w:tc>
      </w:tr>
    </w:tbl>
    <w:p w14:paraId="6B1ED2D7" w14:textId="77777777" w:rsidR="00C6033F" w:rsidRPr="00CA1495" w:rsidRDefault="00C6033F" w:rsidP="00C6033F">
      <w:pPr>
        <w:ind w:left="720"/>
        <w:rPr>
          <w:b/>
          <w:color w:val="00B050"/>
          <w:lang w:val="en-US" w:eastAsia="zh-CN"/>
        </w:rPr>
      </w:pPr>
    </w:p>
    <w:p w14:paraId="188B5F65" w14:textId="42427F0F" w:rsidR="00C6033F" w:rsidRPr="00355355" w:rsidRDefault="00C6033F" w:rsidP="00C6033F">
      <w:pPr>
        <w:pStyle w:val="Heading3"/>
        <w:rPr>
          <w:rFonts w:cs="Arial"/>
          <w:szCs w:val="28"/>
          <w:lang w:eastAsia="zh-CN"/>
        </w:rPr>
      </w:pPr>
      <w:bookmarkStart w:id="3956" w:name="_Toc527980901"/>
      <w:bookmarkStart w:id="3957" w:name="_Toc531771439"/>
      <w:bookmarkStart w:id="3958" w:name="_Toc6301305"/>
      <w:r>
        <w:rPr>
          <w:rFonts w:cs="Arial"/>
          <w:szCs w:val="28"/>
          <w:lang w:eastAsia="zh-CN"/>
        </w:rPr>
        <w:t>5.2.18</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56"/>
      <w:bookmarkEnd w:id="3957"/>
      <w:bookmarkEnd w:id="3958"/>
    </w:p>
    <w:p w14:paraId="35D75EB6" w14:textId="77777777" w:rsidR="00C6033F" w:rsidRDefault="00C6033F" w:rsidP="00C6033F">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C6033F" w14:paraId="3D838D82"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2594EBA" w14:textId="77777777" w:rsidR="00C6033F" w:rsidRDefault="00C6033F" w:rsidP="00AD41F7">
            <w:pPr>
              <w:pStyle w:val="TAH"/>
              <w:rPr>
                <w:lang w:val="en-US" w:eastAsia="fi-FI"/>
              </w:rPr>
            </w:pPr>
            <w:r>
              <w:rPr>
                <w:lang w:val="en-US" w:eastAsia="fi-FI"/>
              </w:rPr>
              <w:t>EN-DC</w:t>
            </w:r>
          </w:p>
          <w:p w14:paraId="572DEA8B" w14:textId="77777777" w:rsidR="00C6033F" w:rsidRDefault="00C6033F"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78BC073" w14:textId="77777777" w:rsidR="00C6033F" w:rsidRDefault="00C6033F" w:rsidP="00AD41F7">
            <w:pPr>
              <w:pStyle w:val="TAH"/>
              <w:rPr>
                <w:lang w:val="en-US" w:eastAsia="fi-FI"/>
              </w:rPr>
            </w:pPr>
            <w:r>
              <w:rPr>
                <w:lang w:val="en-US" w:eastAsia="fi-FI"/>
              </w:rPr>
              <w:t>Uplink EN-DC</w:t>
            </w:r>
          </w:p>
          <w:p w14:paraId="6762A91B" w14:textId="77777777" w:rsidR="00C6033F" w:rsidRDefault="00C6033F" w:rsidP="00AD41F7">
            <w:pPr>
              <w:pStyle w:val="TAH"/>
              <w:rPr>
                <w:lang w:val="en-US" w:eastAsia="fi-FI"/>
              </w:rPr>
            </w:pPr>
            <w:r>
              <w:rPr>
                <w:lang w:val="en-US" w:eastAsia="fi-FI"/>
              </w:rPr>
              <w:t>configuration</w:t>
            </w:r>
          </w:p>
          <w:p w14:paraId="4EFE6CE4" w14:textId="77777777" w:rsidR="00C6033F" w:rsidRDefault="00C6033F"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A438E1" w14:textId="77777777" w:rsidR="00C6033F" w:rsidRDefault="00C6033F"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426BF3E" w14:textId="77777777" w:rsidR="00C6033F" w:rsidRDefault="00C6033F" w:rsidP="00AD41F7">
            <w:pPr>
              <w:pStyle w:val="TAH"/>
              <w:rPr>
                <w:rFonts w:cs="Arial"/>
                <w:bCs/>
                <w:szCs w:val="18"/>
                <w:lang w:eastAsia="fi-FI"/>
              </w:rPr>
            </w:pPr>
            <w:r>
              <w:rPr>
                <w:lang w:eastAsia="fi-FI"/>
              </w:rPr>
              <w:t>NR band</w:t>
            </w:r>
          </w:p>
        </w:tc>
      </w:tr>
      <w:tr w:rsidR="00C6033F" w14:paraId="21A6361A"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8C1D056" w14:textId="1B7EB14B" w:rsidR="00DF7F72" w:rsidRDefault="00C6033F"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12A-66A_n260A</w:t>
            </w:r>
            <w:r w:rsidR="00DF7F72">
              <w:rPr>
                <w:rFonts w:cs="Arial"/>
                <w:lang w:eastAsia="ja-JP"/>
              </w:rPr>
              <w:t xml:space="preserve"> </w:t>
            </w:r>
          </w:p>
          <w:p w14:paraId="1E625E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G</w:t>
            </w:r>
          </w:p>
          <w:p w14:paraId="3ECED24C"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12A-66A_n260H</w:t>
            </w:r>
          </w:p>
          <w:p w14:paraId="1F668A00"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12A-66A_n260I</w:t>
            </w:r>
          </w:p>
          <w:p w14:paraId="3BC8D40D"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12A-66A_n260J</w:t>
            </w:r>
          </w:p>
          <w:p w14:paraId="227BDD74"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12A-66A_n260K</w:t>
            </w:r>
          </w:p>
          <w:p w14:paraId="04EB5FBF"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12A-66A_n260</w:t>
            </w:r>
            <w:r w:rsidRPr="001F30CA">
              <w:rPr>
                <w:rFonts w:cs="Arial"/>
                <w:lang w:val="en-US" w:eastAsia="ja-JP"/>
              </w:rPr>
              <w:t>L</w:t>
            </w:r>
          </w:p>
          <w:p w14:paraId="7AD881D9" w14:textId="54C4C321" w:rsidR="00C6033F"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12A-66A_n260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5EFA68ED" w14:textId="77777777" w:rsidR="00C6033F" w:rsidRDefault="00C6033F" w:rsidP="00AD41F7">
            <w:pPr>
              <w:pStyle w:val="TAH"/>
              <w:rPr>
                <w:b w:val="0"/>
                <w:lang w:val="fi-FI" w:eastAsia="fi-FI"/>
              </w:rPr>
            </w:pPr>
            <w:r>
              <w:rPr>
                <w:b w:val="0"/>
                <w:lang w:val="fi-FI" w:eastAsia="fi-FI"/>
              </w:rPr>
              <w:t>DC_2A_n260A</w:t>
            </w:r>
          </w:p>
          <w:p w14:paraId="4798391E"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35D418C1"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4C66A5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58EB3BC" w14:textId="2BE2DB3B" w:rsidR="00DF7F72" w:rsidRPr="002B68A9" w:rsidRDefault="00C6033F" w:rsidP="00DF7F72">
            <w:pPr>
              <w:keepNext/>
              <w:keepLines/>
              <w:spacing w:after="0"/>
              <w:jc w:val="center"/>
              <w:rPr>
                <w:rFonts w:ascii="Arial" w:hAnsi="Arial"/>
                <w:sz w:val="18"/>
                <w:lang w:val="fi-FI" w:eastAsia="fi-FI"/>
              </w:rPr>
            </w:pPr>
            <w:r w:rsidRPr="00DF7F72">
              <w:rPr>
                <w:rFonts w:ascii="Arial" w:hAnsi="Arial"/>
                <w:sz w:val="18"/>
                <w:lang w:val="fi-FI" w:eastAsia="fi-FI"/>
              </w:rPr>
              <w:t>n260</w:t>
            </w:r>
            <w:r w:rsidR="00DF7F72" w:rsidRPr="00DF7F72">
              <w:rPr>
                <w:rFonts w:ascii="Arial" w:hAnsi="Arial"/>
                <w:sz w:val="18"/>
                <w:lang w:val="fi-FI" w:eastAsia="fi-FI"/>
              </w:rPr>
              <w:t xml:space="preserve"> </w:t>
            </w:r>
            <w:r w:rsidR="00DF7F72" w:rsidRPr="00DF7F72">
              <w:rPr>
                <w:rFonts w:ascii="Arial" w:hAnsi="Arial"/>
                <w:sz w:val="18"/>
                <w:lang w:val="fi-FI" w:eastAsia="fi-FI"/>
              </w:rPr>
              <w:br/>
            </w:r>
            <w:r w:rsidR="00DF7F72" w:rsidRPr="002B68A9">
              <w:rPr>
                <w:rFonts w:ascii="Arial" w:hAnsi="Arial"/>
                <w:sz w:val="18"/>
                <w:lang w:val="fi-FI" w:eastAsia="fi-FI"/>
              </w:rPr>
              <w:t>CA_n260G</w:t>
            </w:r>
          </w:p>
          <w:p w14:paraId="0E921A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15FD3325"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D9FD98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6869B82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3ACAD0BD"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AE9AD32" w14:textId="11B6C651" w:rsidR="00C6033F" w:rsidRDefault="00DF7F72" w:rsidP="00DF7F72">
            <w:pPr>
              <w:pStyle w:val="TAH"/>
              <w:rPr>
                <w:b w:val="0"/>
                <w:lang w:eastAsia="fi-FI"/>
              </w:rPr>
            </w:pPr>
            <w:r w:rsidRPr="002F266F">
              <w:rPr>
                <w:b w:val="0"/>
                <w:lang w:val="fi-FI" w:eastAsia="fi-FI"/>
              </w:rPr>
              <w:t>CA_n260M</w:t>
            </w:r>
          </w:p>
        </w:tc>
      </w:tr>
      <w:tr w:rsidR="00C6033F" w14:paraId="730C1F6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0763C52" w14:textId="77777777" w:rsidR="00C6033F" w:rsidRDefault="00C6033F" w:rsidP="00AD41F7">
            <w:pPr>
              <w:pStyle w:val="TAC"/>
              <w:rPr>
                <w:b/>
                <w:lang w:val="en-US" w:eastAsia="fi-FI"/>
              </w:rPr>
            </w:pPr>
            <w:r>
              <w:rPr>
                <w:rFonts w:cs="Arial"/>
                <w:lang w:eastAsia="ja-JP"/>
              </w:rPr>
              <w:t>DC_2A-2</w:t>
            </w:r>
            <w:r>
              <w:rPr>
                <w:rFonts w:cs="Arial" w:hint="eastAsia"/>
                <w:lang w:eastAsia="ja-JP"/>
              </w:rPr>
              <w:t>A-</w:t>
            </w:r>
            <w:r>
              <w:rPr>
                <w:rFonts w:cs="Arial"/>
                <w:lang w:eastAsia="ja-JP"/>
              </w:rPr>
              <w:t>12A-66A_n260A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2F4C418" w14:textId="77777777" w:rsidR="00C6033F" w:rsidRDefault="00C6033F" w:rsidP="00AD41F7">
            <w:pPr>
              <w:pStyle w:val="TAH"/>
              <w:rPr>
                <w:b w:val="0"/>
                <w:lang w:val="fi-FI" w:eastAsia="fi-FI"/>
              </w:rPr>
            </w:pPr>
            <w:r>
              <w:rPr>
                <w:b w:val="0"/>
                <w:lang w:val="fi-FI" w:eastAsia="fi-FI"/>
              </w:rPr>
              <w:t>DC_2A_n260A</w:t>
            </w:r>
          </w:p>
          <w:p w14:paraId="1313B04D"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755F4845"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3647826" w14:textId="77777777" w:rsidR="00C6033F" w:rsidRDefault="00C6033F" w:rsidP="00AD41F7">
            <w:pPr>
              <w:pStyle w:val="TAH"/>
              <w:rPr>
                <w:b w:val="0"/>
                <w:lang w:eastAsia="fi-FI"/>
              </w:rPr>
            </w:pPr>
            <w:r>
              <w:rPr>
                <w:b w:val="0"/>
              </w:rPr>
              <w:t>CA_2A-2</w:t>
            </w:r>
            <w:r>
              <w:rPr>
                <w:rFonts w:hint="eastAsia"/>
                <w:b w:val="0"/>
                <w:lang w:val="en-US" w:eastAsia="ja-JP"/>
              </w:rPr>
              <w:t>A</w:t>
            </w:r>
            <w:r>
              <w:rPr>
                <w:b w:val="0"/>
              </w:rPr>
              <w:t>-12</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0623807" w14:textId="77777777" w:rsidR="00C6033F" w:rsidRDefault="00C6033F" w:rsidP="00AD41F7">
            <w:pPr>
              <w:pStyle w:val="TAH"/>
              <w:rPr>
                <w:b w:val="0"/>
                <w:lang w:eastAsia="fi-FI"/>
              </w:rPr>
            </w:pPr>
            <w:r>
              <w:rPr>
                <w:b w:val="0"/>
                <w:lang w:val="fi-FI" w:eastAsia="fi-FI"/>
              </w:rPr>
              <w:t>n260</w:t>
            </w:r>
          </w:p>
        </w:tc>
      </w:tr>
      <w:tr w:rsidR="00C6033F" w14:paraId="244DD31D"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31EDCB0" w14:textId="77777777" w:rsidR="00C6033F" w:rsidRDefault="00C6033F" w:rsidP="00AD41F7">
            <w:pPr>
              <w:pStyle w:val="TAC"/>
              <w:rPr>
                <w:b/>
                <w:lang w:val="en-US" w:eastAsia="fi-FI"/>
              </w:rPr>
            </w:pPr>
            <w:r>
              <w:rPr>
                <w:rFonts w:cs="Arial"/>
                <w:lang w:eastAsia="ja-JP"/>
              </w:rPr>
              <w:t>DC_2</w:t>
            </w:r>
            <w:r>
              <w:rPr>
                <w:rFonts w:cs="Arial" w:hint="eastAsia"/>
                <w:lang w:eastAsia="ja-JP"/>
              </w:rPr>
              <w:t>A-</w:t>
            </w:r>
            <w:r>
              <w:rPr>
                <w:rFonts w:cs="Arial"/>
                <w:lang w:eastAsia="ja-JP"/>
              </w:rPr>
              <w:t>12A-66A-66A_n260A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2050D0D" w14:textId="77777777" w:rsidR="00C6033F" w:rsidRDefault="00C6033F" w:rsidP="00AD41F7">
            <w:pPr>
              <w:pStyle w:val="TAH"/>
              <w:rPr>
                <w:b w:val="0"/>
                <w:lang w:val="fi-FI" w:eastAsia="fi-FI"/>
              </w:rPr>
            </w:pPr>
            <w:r>
              <w:rPr>
                <w:b w:val="0"/>
                <w:lang w:val="fi-FI" w:eastAsia="fi-FI"/>
              </w:rPr>
              <w:t>DC_2A_n260A</w:t>
            </w:r>
          </w:p>
          <w:p w14:paraId="56D27FA4"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12</w:t>
            </w:r>
            <w:r>
              <w:rPr>
                <w:b w:val="0"/>
                <w:lang w:val="en-US" w:eastAsia="fi-FI"/>
              </w:rPr>
              <w:t>A_n260A</w:t>
            </w:r>
          </w:p>
          <w:p w14:paraId="6477A133" w14:textId="77777777" w:rsidR="00C6033F" w:rsidRDefault="00C6033F"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5C700D93" w14:textId="77777777" w:rsidR="00C6033F" w:rsidRDefault="00C6033F" w:rsidP="00AD41F7">
            <w:pPr>
              <w:pStyle w:val="TAH"/>
              <w:rPr>
                <w:b w:val="0"/>
                <w:lang w:eastAsia="fi-FI"/>
              </w:rPr>
            </w:pPr>
            <w:r>
              <w:rPr>
                <w:b w:val="0"/>
              </w:rPr>
              <w:t>CA_2</w:t>
            </w:r>
            <w:r>
              <w:rPr>
                <w:rFonts w:hint="eastAsia"/>
                <w:b w:val="0"/>
                <w:lang w:val="en-US" w:eastAsia="ja-JP"/>
              </w:rPr>
              <w:t>A</w:t>
            </w:r>
            <w:r>
              <w:rPr>
                <w:b w:val="0"/>
              </w:rPr>
              <w:t>-12</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51C59765" w14:textId="77777777" w:rsidR="00C6033F" w:rsidRDefault="00C6033F" w:rsidP="00AD41F7">
            <w:pPr>
              <w:pStyle w:val="TAH"/>
              <w:rPr>
                <w:b w:val="0"/>
                <w:lang w:eastAsia="fi-FI"/>
              </w:rPr>
            </w:pPr>
            <w:r>
              <w:rPr>
                <w:b w:val="0"/>
                <w:lang w:val="fi-FI" w:eastAsia="fi-FI"/>
              </w:rPr>
              <w:t>n260</w:t>
            </w:r>
          </w:p>
        </w:tc>
      </w:tr>
    </w:tbl>
    <w:p w14:paraId="58A8B5B5" w14:textId="77777777" w:rsidR="00C6033F" w:rsidRPr="00CA1495" w:rsidRDefault="00C6033F" w:rsidP="00C6033F">
      <w:pPr>
        <w:ind w:left="720"/>
        <w:rPr>
          <w:b/>
          <w:color w:val="00B050"/>
          <w:lang w:val="en-US" w:eastAsia="zh-CN"/>
        </w:rPr>
      </w:pPr>
    </w:p>
    <w:p w14:paraId="5B4FC71B" w14:textId="0AA4C72E" w:rsidR="00C6033F" w:rsidRPr="00CA1495" w:rsidRDefault="00C6033F" w:rsidP="00C6033F">
      <w:pPr>
        <w:keepNext/>
        <w:keepLines/>
        <w:spacing w:before="120"/>
        <w:outlineLvl w:val="2"/>
        <w:rPr>
          <w:rFonts w:ascii="Arial" w:hAnsi="Arial" w:cs="Arial"/>
          <w:sz w:val="28"/>
          <w:szCs w:val="28"/>
          <w:lang w:val="en-US" w:eastAsia="zh-CN"/>
        </w:rPr>
      </w:pPr>
      <w:bookmarkStart w:id="3959" w:name="_Toc527980902"/>
      <w:bookmarkStart w:id="3960" w:name="_Toc531771440"/>
      <w:bookmarkStart w:id="3961" w:name="_Toc6301306"/>
      <w:r>
        <w:rPr>
          <w:rFonts w:ascii="Arial" w:hAnsi="Arial" w:cs="Arial"/>
          <w:sz w:val="28"/>
          <w:szCs w:val="28"/>
          <w:lang w:val="en-US"/>
        </w:rPr>
        <w:t>5.2.18</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59"/>
      <w:bookmarkEnd w:id="3960"/>
      <w:bookmarkEnd w:id="3961"/>
    </w:p>
    <w:p w14:paraId="1E96354C"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6033F" w:rsidRPr="00CA1495" w14:paraId="1938F940" w14:textId="77777777" w:rsidTr="00AD41F7">
        <w:trPr>
          <w:tblHeader/>
          <w:jc w:val="center"/>
        </w:trPr>
        <w:tc>
          <w:tcPr>
            <w:tcW w:w="1535" w:type="dxa"/>
            <w:vAlign w:val="center"/>
          </w:tcPr>
          <w:p w14:paraId="038759F6"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7A92F26D" w14:textId="77777777" w:rsidR="00C6033F" w:rsidRPr="00CA1495" w:rsidRDefault="00C6033F" w:rsidP="00AD41F7">
            <w:pPr>
              <w:pStyle w:val="TAH"/>
            </w:pPr>
            <w:r w:rsidRPr="00CA1495">
              <w:t>E-UTRA and NR Band</w:t>
            </w:r>
          </w:p>
        </w:tc>
        <w:tc>
          <w:tcPr>
            <w:tcW w:w="2340" w:type="dxa"/>
            <w:vAlign w:val="center"/>
          </w:tcPr>
          <w:p w14:paraId="726B4B69" w14:textId="77777777" w:rsidR="00C6033F" w:rsidRPr="00CA1495" w:rsidRDefault="00C6033F" w:rsidP="00AD41F7">
            <w:pPr>
              <w:pStyle w:val="TAH"/>
            </w:pPr>
            <w:r w:rsidRPr="00CA1495">
              <w:t>ΔT</w:t>
            </w:r>
            <w:r w:rsidRPr="00CA1495">
              <w:rPr>
                <w:vertAlign w:val="subscript"/>
              </w:rPr>
              <w:t>IB,c</w:t>
            </w:r>
            <w:r w:rsidRPr="00CA1495">
              <w:t xml:space="preserve"> [dB]</w:t>
            </w:r>
          </w:p>
        </w:tc>
      </w:tr>
      <w:tr w:rsidR="00C6033F" w:rsidRPr="00CA1495" w14:paraId="5E4F133A" w14:textId="77777777" w:rsidTr="00AD41F7">
        <w:trPr>
          <w:jc w:val="center"/>
        </w:trPr>
        <w:tc>
          <w:tcPr>
            <w:tcW w:w="1535" w:type="dxa"/>
            <w:vMerge w:val="restart"/>
            <w:vAlign w:val="center"/>
          </w:tcPr>
          <w:p w14:paraId="39BEDAB3" w14:textId="77777777" w:rsidR="00C6033F" w:rsidRPr="00024DBA" w:rsidRDefault="00C6033F" w:rsidP="00AD41F7">
            <w:pPr>
              <w:pStyle w:val="TAC"/>
              <w:rPr>
                <w:rFonts w:cs="Arial"/>
                <w:lang w:val="en-US"/>
              </w:rPr>
            </w:pPr>
            <w:r w:rsidRPr="00862984">
              <w:rPr>
                <w:rFonts w:cs="Arial"/>
              </w:rPr>
              <w:t>DC_2</w:t>
            </w:r>
            <w:r w:rsidRPr="00862984">
              <w:rPr>
                <w:rFonts w:cs="Arial" w:hint="eastAsia"/>
              </w:rPr>
              <w:t>-</w:t>
            </w:r>
            <w:r w:rsidRPr="00862984">
              <w:rPr>
                <w:rFonts w:cs="Arial"/>
              </w:rPr>
              <w:t>12-</w:t>
            </w:r>
            <w:r>
              <w:rPr>
                <w:rFonts w:cs="Arial"/>
                <w:lang w:val="sv-SE"/>
              </w:rPr>
              <w:t>66</w:t>
            </w:r>
            <w:r w:rsidRPr="00862984">
              <w:rPr>
                <w:rFonts w:cs="Arial"/>
              </w:rPr>
              <w:t>_n260</w:t>
            </w:r>
          </w:p>
        </w:tc>
        <w:tc>
          <w:tcPr>
            <w:tcW w:w="2049" w:type="dxa"/>
            <w:vAlign w:val="center"/>
          </w:tcPr>
          <w:p w14:paraId="69D8E5AF"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0F0508D" w14:textId="77777777" w:rsidR="00C6033F" w:rsidRPr="00505539" w:rsidRDefault="00C6033F" w:rsidP="00AD41F7">
            <w:pPr>
              <w:pStyle w:val="TAC"/>
              <w:rPr>
                <w:rFonts w:cs="Arial"/>
                <w:lang w:eastAsia="zh-CN"/>
              </w:rPr>
            </w:pPr>
            <w:r w:rsidRPr="00505539">
              <w:rPr>
                <w:rFonts w:cs="Arial"/>
              </w:rPr>
              <w:t>0.5</w:t>
            </w:r>
          </w:p>
        </w:tc>
      </w:tr>
      <w:tr w:rsidR="00C6033F" w:rsidRPr="00CA1495" w14:paraId="28CB79FC" w14:textId="77777777" w:rsidTr="00AD41F7">
        <w:trPr>
          <w:jc w:val="center"/>
        </w:trPr>
        <w:tc>
          <w:tcPr>
            <w:tcW w:w="1535" w:type="dxa"/>
            <w:vMerge/>
            <w:vAlign w:val="center"/>
          </w:tcPr>
          <w:p w14:paraId="1AA18864"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1FA2285" w14:textId="77777777" w:rsidR="00C6033F"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340B1904" w14:textId="77777777" w:rsidR="00C6033F" w:rsidRPr="00505539" w:rsidRDefault="00C6033F" w:rsidP="00AD41F7">
            <w:pPr>
              <w:pStyle w:val="TAC"/>
              <w:rPr>
                <w:rFonts w:cs="Arial"/>
                <w:lang w:eastAsia="zh-CN"/>
              </w:rPr>
            </w:pPr>
            <w:r w:rsidRPr="00505539">
              <w:rPr>
                <w:rFonts w:cs="Arial"/>
              </w:rPr>
              <w:t>0.8</w:t>
            </w:r>
          </w:p>
        </w:tc>
      </w:tr>
      <w:tr w:rsidR="00C6033F" w:rsidRPr="00CA1495" w14:paraId="17341175" w14:textId="77777777" w:rsidTr="00AD41F7">
        <w:trPr>
          <w:jc w:val="center"/>
        </w:trPr>
        <w:tc>
          <w:tcPr>
            <w:tcW w:w="1535" w:type="dxa"/>
            <w:vMerge/>
            <w:vAlign w:val="center"/>
          </w:tcPr>
          <w:p w14:paraId="21136F9F"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01ADEDA6" w14:textId="77777777" w:rsidR="00C6033F" w:rsidRPr="005B6E29" w:rsidRDefault="00C6033F"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882A657" w14:textId="77777777" w:rsidR="00C6033F" w:rsidRPr="00505539" w:rsidRDefault="00C6033F" w:rsidP="00AD41F7">
            <w:pPr>
              <w:pStyle w:val="TAC"/>
              <w:rPr>
                <w:rFonts w:cs="Arial"/>
                <w:lang w:eastAsia="zh-CN"/>
              </w:rPr>
            </w:pPr>
            <w:r w:rsidRPr="00505539">
              <w:rPr>
                <w:rFonts w:cs="Arial"/>
              </w:rPr>
              <w:t>0.5</w:t>
            </w:r>
          </w:p>
        </w:tc>
      </w:tr>
      <w:tr w:rsidR="00C6033F" w:rsidRPr="00CA1495" w14:paraId="4CB051BB" w14:textId="77777777" w:rsidTr="00AD41F7">
        <w:trPr>
          <w:jc w:val="center"/>
        </w:trPr>
        <w:tc>
          <w:tcPr>
            <w:tcW w:w="1535" w:type="dxa"/>
            <w:vMerge/>
            <w:vAlign w:val="center"/>
          </w:tcPr>
          <w:p w14:paraId="438E624D" w14:textId="77777777" w:rsidR="00C6033F" w:rsidRPr="00CA1495" w:rsidRDefault="00C6033F" w:rsidP="00AD41F7">
            <w:pPr>
              <w:keepNext/>
              <w:keepLines/>
              <w:spacing w:after="0"/>
              <w:jc w:val="center"/>
              <w:rPr>
                <w:rFonts w:ascii="Arial" w:hAnsi="Arial" w:cs="Arial"/>
                <w:sz w:val="18"/>
                <w:lang w:val="x-none"/>
              </w:rPr>
            </w:pPr>
          </w:p>
        </w:tc>
        <w:tc>
          <w:tcPr>
            <w:tcW w:w="2049" w:type="dxa"/>
            <w:vAlign w:val="center"/>
          </w:tcPr>
          <w:p w14:paraId="485E0664" w14:textId="77777777" w:rsidR="00C6033F" w:rsidRPr="0072417A" w:rsidRDefault="00C6033F"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5A280763" w14:textId="77777777" w:rsidR="00C6033F" w:rsidRPr="00510A5F" w:rsidRDefault="00C6033F" w:rsidP="00AD41F7">
            <w:pPr>
              <w:pStyle w:val="TAC"/>
              <w:rPr>
                <w:lang w:val="en-US" w:eastAsia="ja-JP"/>
              </w:rPr>
            </w:pPr>
            <w:r>
              <w:rPr>
                <w:lang w:val="en-US" w:eastAsia="ja-JP"/>
              </w:rPr>
              <w:t>0</w:t>
            </w:r>
          </w:p>
        </w:tc>
      </w:tr>
    </w:tbl>
    <w:p w14:paraId="233C5AF0" w14:textId="77777777" w:rsidR="00C6033F" w:rsidRPr="00CA1495" w:rsidRDefault="00C6033F" w:rsidP="00C6033F">
      <w:pPr>
        <w:ind w:left="720"/>
      </w:pPr>
    </w:p>
    <w:p w14:paraId="5D796128" w14:textId="77777777" w:rsidR="00C6033F" w:rsidRPr="00086BF8" w:rsidRDefault="00C6033F" w:rsidP="00C6033F">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6033F" w:rsidRPr="00CA1495" w14:paraId="2CA3D5A1" w14:textId="77777777" w:rsidTr="00AD41F7">
        <w:trPr>
          <w:tblHeader/>
          <w:jc w:val="center"/>
        </w:trPr>
        <w:tc>
          <w:tcPr>
            <w:tcW w:w="1535" w:type="dxa"/>
            <w:vAlign w:val="center"/>
          </w:tcPr>
          <w:p w14:paraId="14912FAC" w14:textId="77777777" w:rsidR="00C6033F" w:rsidRPr="00CA1495" w:rsidRDefault="00C6033F"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0DEA1CB" w14:textId="77777777" w:rsidR="00C6033F" w:rsidRPr="00CA1495" w:rsidRDefault="00C6033F" w:rsidP="00AD41F7">
            <w:pPr>
              <w:pStyle w:val="TAH"/>
            </w:pPr>
            <w:r w:rsidRPr="00CA1495">
              <w:t>E-UTRA and NR Band</w:t>
            </w:r>
          </w:p>
        </w:tc>
        <w:tc>
          <w:tcPr>
            <w:tcW w:w="2340" w:type="dxa"/>
            <w:vAlign w:val="center"/>
          </w:tcPr>
          <w:p w14:paraId="17F1A717" w14:textId="77777777" w:rsidR="00C6033F" w:rsidRPr="00CA1495" w:rsidRDefault="00C6033F" w:rsidP="00AD41F7">
            <w:pPr>
              <w:pStyle w:val="TAH"/>
            </w:pPr>
            <w:r w:rsidRPr="00CA1495">
              <w:t>ΔR</w:t>
            </w:r>
            <w:r w:rsidRPr="00CA1495">
              <w:rPr>
                <w:vertAlign w:val="subscript"/>
              </w:rPr>
              <w:t>IB</w:t>
            </w:r>
            <w:r w:rsidRPr="00CA1495">
              <w:t xml:space="preserve"> [dB]</w:t>
            </w:r>
          </w:p>
        </w:tc>
      </w:tr>
      <w:tr w:rsidR="00C6033F" w:rsidRPr="00CA1495" w14:paraId="206D5736" w14:textId="77777777" w:rsidTr="00AD41F7">
        <w:trPr>
          <w:jc w:val="center"/>
        </w:trPr>
        <w:tc>
          <w:tcPr>
            <w:tcW w:w="1535" w:type="dxa"/>
            <w:vMerge w:val="restart"/>
            <w:vAlign w:val="center"/>
          </w:tcPr>
          <w:p w14:paraId="244744C7" w14:textId="77777777" w:rsidR="00C6033F" w:rsidRDefault="00C6033F" w:rsidP="00AD41F7">
            <w:pPr>
              <w:pStyle w:val="TAC"/>
            </w:pPr>
            <w:r>
              <w:rPr>
                <w:rFonts w:cs="Arial"/>
                <w:lang w:eastAsia="ja-JP"/>
              </w:rPr>
              <w:t>DC_2</w:t>
            </w:r>
            <w:r>
              <w:rPr>
                <w:rFonts w:cs="Arial" w:hint="eastAsia"/>
                <w:lang w:eastAsia="ja-JP"/>
              </w:rPr>
              <w:t>-</w:t>
            </w:r>
            <w:r>
              <w:rPr>
                <w:rFonts w:cs="Arial"/>
                <w:lang w:eastAsia="ja-JP"/>
              </w:rPr>
              <w:t>12-66_n260</w:t>
            </w:r>
          </w:p>
        </w:tc>
        <w:tc>
          <w:tcPr>
            <w:tcW w:w="2052" w:type="dxa"/>
            <w:vAlign w:val="center"/>
          </w:tcPr>
          <w:p w14:paraId="5D263E1D" w14:textId="77777777" w:rsidR="00C6033F" w:rsidRDefault="00C6033F" w:rsidP="00AD41F7">
            <w:pPr>
              <w:pStyle w:val="TAC"/>
              <w:rPr>
                <w:lang w:val="en-US" w:eastAsia="ja-JP"/>
              </w:rPr>
            </w:pPr>
            <w:r>
              <w:rPr>
                <w:rFonts w:cs="Arial"/>
                <w:lang w:val="en-US" w:eastAsia="ja-JP"/>
              </w:rPr>
              <w:t>2</w:t>
            </w:r>
          </w:p>
        </w:tc>
        <w:tc>
          <w:tcPr>
            <w:tcW w:w="2340" w:type="dxa"/>
            <w:vAlign w:val="center"/>
          </w:tcPr>
          <w:p w14:paraId="1F29C4BD" w14:textId="77777777" w:rsidR="00C6033F" w:rsidRPr="00505539" w:rsidRDefault="00C6033F" w:rsidP="00AD41F7">
            <w:pPr>
              <w:pStyle w:val="TAC"/>
              <w:rPr>
                <w:rFonts w:cs="Arial"/>
                <w:lang w:eastAsia="zh-CN"/>
              </w:rPr>
            </w:pPr>
            <w:r w:rsidRPr="00505539">
              <w:rPr>
                <w:rFonts w:cs="Arial"/>
              </w:rPr>
              <w:t>0.3</w:t>
            </w:r>
          </w:p>
        </w:tc>
      </w:tr>
      <w:tr w:rsidR="00C6033F" w:rsidRPr="00CA1495" w14:paraId="358B4571" w14:textId="77777777" w:rsidTr="00AD41F7">
        <w:trPr>
          <w:jc w:val="center"/>
        </w:trPr>
        <w:tc>
          <w:tcPr>
            <w:tcW w:w="1535" w:type="dxa"/>
            <w:vMerge/>
            <w:vAlign w:val="center"/>
          </w:tcPr>
          <w:p w14:paraId="1DB77036" w14:textId="77777777" w:rsidR="00C6033F" w:rsidRPr="00CA1495" w:rsidRDefault="00C6033F" w:rsidP="00AD41F7">
            <w:pPr>
              <w:pStyle w:val="TAC"/>
            </w:pPr>
          </w:p>
        </w:tc>
        <w:tc>
          <w:tcPr>
            <w:tcW w:w="2052" w:type="dxa"/>
            <w:vAlign w:val="center"/>
          </w:tcPr>
          <w:p w14:paraId="215886EF" w14:textId="77777777" w:rsidR="00C6033F" w:rsidRDefault="00C6033F" w:rsidP="00AD41F7">
            <w:pPr>
              <w:pStyle w:val="TAC"/>
              <w:rPr>
                <w:rFonts w:cs="Arial"/>
                <w:lang w:val="en-US" w:eastAsia="ja-JP"/>
              </w:rPr>
            </w:pPr>
            <w:r>
              <w:rPr>
                <w:rFonts w:cs="Arial"/>
                <w:lang w:val="en-US" w:eastAsia="ja-JP"/>
              </w:rPr>
              <w:t>12</w:t>
            </w:r>
          </w:p>
        </w:tc>
        <w:tc>
          <w:tcPr>
            <w:tcW w:w="2340" w:type="dxa"/>
            <w:vAlign w:val="center"/>
          </w:tcPr>
          <w:p w14:paraId="5C3D44F5" w14:textId="77777777" w:rsidR="00C6033F" w:rsidRPr="00505539" w:rsidRDefault="00C6033F" w:rsidP="00AD41F7">
            <w:pPr>
              <w:pStyle w:val="TAC"/>
              <w:rPr>
                <w:rFonts w:cs="Arial"/>
                <w:lang w:eastAsia="zh-CN"/>
              </w:rPr>
            </w:pPr>
            <w:r w:rsidRPr="00505539">
              <w:rPr>
                <w:rFonts w:cs="Arial"/>
              </w:rPr>
              <w:t>0.5</w:t>
            </w:r>
          </w:p>
        </w:tc>
      </w:tr>
      <w:tr w:rsidR="00C6033F" w:rsidRPr="00CA1495" w14:paraId="5BC125FE" w14:textId="77777777" w:rsidTr="00AD41F7">
        <w:trPr>
          <w:jc w:val="center"/>
        </w:trPr>
        <w:tc>
          <w:tcPr>
            <w:tcW w:w="1535" w:type="dxa"/>
            <w:vMerge/>
            <w:vAlign w:val="center"/>
          </w:tcPr>
          <w:p w14:paraId="3AF3E31B" w14:textId="77777777" w:rsidR="00C6033F" w:rsidRPr="00CA1495" w:rsidRDefault="00C6033F" w:rsidP="00AD41F7">
            <w:pPr>
              <w:pStyle w:val="TAC"/>
            </w:pPr>
          </w:p>
        </w:tc>
        <w:tc>
          <w:tcPr>
            <w:tcW w:w="2052" w:type="dxa"/>
            <w:vAlign w:val="center"/>
          </w:tcPr>
          <w:p w14:paraId="395C6198" w14:textId="77777777" w:rsidR="00C6033F" w:rsidRPr="005B6E29" w:rsidRDefault="00C6033F" w:rsidP="00AD41F7">
            <w:pPr>
              <w:pStyle w:val="TAC"/>
              <w:rPr>
                <w:lang w:val="en-US" w:eastAsia="ja-JP"/>
              </w:rPr>
            </w:pPr>
            <w:r>
              <w:rPr>
                <w:rFonts w:cs="Arial"/>
                <w:lang w:val="en-US" w:eastAsia="ja-JP"/>
              </w:rPr>
              <w:t>66</w:t>
            </w:r>
          </w:p>
        </w:tc>
        <w:tc>
          <w:tcPr>
            <w:tcW w:w="2340" w:type="dxa"/>
            <w:vAlign w:val="center"/>
          </w:tcPr>
          <w:p w14:paraId="2818D571" w14:textId="77777777" w:rsidR="00C6033F" w:rsidRPr="00505539" w:rsidRDefault="00C6033F" w:rsidP="00AD41F7">
            <w:pPr>
              <w:pStyle w:val="TAC"/>
              <w:rPr>
                <w:rFonts w:cs="Arial"/>
                <w:lang w:eastAsia="zh-CN"/>
              </w:rPr>
            </w:pPr>
            <w:r w:rsidRPr="00505539">
              <w:rPr>
                <w:rFonts w:cs="Arial"/>
              </w:rPr>
              <w:t>0.3</w:t>
            </w:r>
          </w:p>
        </w:tc>
      </w:tr>
      <w:tr w:rsidR="00C6033F" w:rsidRPr="00CA1495" w14:paraId="76B67EA6" w14:textId="77777777" w:rsidTr="00AD41F7">
        <w:trPr>
          <w:jc w:val="center"/>
        </w:trPr>
        <w:tc>
          <w:tcPr>
            <w:tcW w:w="1535" w:type="dxa"/>
            <w:vMerge/>
            <w:vAlign w:val="center"/>
          </w:tcPr>
          <w:p w14:paraId="1BDB683A" w14:textId="77777777" w:rsidR="00C6033F" w:rsidRPr="00CA1495" w:rsidRDefault="00C6033F" w:rsidP="00AD41F7">
            <w:pPr>
              <w:pStyle w:val="TAC"/>
            </w:pPr>
          </w:p>
        </w:tc>
        <w:tc>
          <w:tcPr>
            <w:tcW w:w="2052" w:type="dxa"/>
            <w:vAlign w:val="center"/>
          </w:tcPr>
          <w:p w14:paraId="4B3A4293" w14:textId="77777777" w:rsidR="00C6033F" w:rsidRPr="00CA1495" w:rsidRDefault="00C6033F" w:rsidP="00AD41F7">
            <w:pPr>
              <w:pStyle w:val="TAC"/>
              <w:rPr>
                <w:lang w:eastAsia="ja-JP"/>
              </w:rPr>
            </w:pPr>
            <w:r>
              <w:rPr>
                <w:rFonts w:cs="Arial"/>
                <w:lang w:val="sv-SE" w:eastAsia="ja-JP"/>
              </w:rPr>
              <w:t>n260</w:t>
            </w:r>
          </w:p>
        </w:tc>
        <w:tc>
          <w:tcPr>
            <w:tcW w:w="2340" w:type="dxa"/>
            <w:vAlign w:val="center"/>
          </w:tcPr>
          <w:p w14:paraId="1518E283" w14:textId="77777777" w:rsidR="00C6033F" w:rsidRPr="00CA1495" w:rsidRDefault="00C6033F" w:rsidP="00AD41F7">
            <w:pPr>
              <w:pStyle w:val="TAC"/>
            </w:pPr>
            <w:r>
              <w:t>0</w:t>
            </w:r>
          </w:p>
        </w:tc>
      </w:tr>
    </w:tbl>
    <w:p w14:paraId="522595F2" w14:textId="77777777" w:rsidR="00C6033F" w:rsidRPr="00CA1495" w:rsidRDefault="00C6033F" w:rsidP="00C6033F">
      <w:pPr>
        <w:ind w:left="720"/>
        <w:rPr>
          <w:b/>
          <w:color w:val="00B050"/>
          <w:lang w:val="en-US" w:eastAsia="zh-CN"/>
        </w:rPr>
      </w:pPr>
    </w:p>
    <w:p w14:paraId="1E9D8869" w14:textId="77777777" w:rsidR="00CC2202" w:rsidRDefault="008C5D2D" w:rsidP="00CC2202">
      <w:pPr>
        <w:pStyle w:val="Heading2"/>
        <w:ind w:left="576" w:hanging="576"/>
        <w:rPr>
          <w:lang w:eastAsia="ja-JP"/>
        </w:rPr>
      </w:pPr>
      <w:bookmarkStart w:id="3962" w:name="_Toc527980903"/>
      <w:bookmarkStart w:id="3963" w:name="_Toc531771441"/>
      <w:bookmarkStart w:id="3964" w:name="_Toc6301307"/>
      <w:r>
        <w:rPr>
          <w:rFonts w:cs="Arial"/>
        </w:rPr>
        <w:t>5.2.19</w:t>
      </w:r>
      <w:r w:rsidRPr="00CA1495">
        <w:rPr>
          <w:rFonts w:cs="Arial"/>
        </w:rPr>
        <w:tab/>
      </w:r>
      <w:r>
        <w:rPr>
          <w:rFonts w:cs="Arial"/>
        </w:rPr>
        <w:t>DC_</w:t>
      </w:r>
      <w:r w:rsidRPr="00945419">
        <w:rPr>
          <w:rFonts w:cs="Arial"/>
          <w:lang w:eastAsia="ja-JP"/>
        </w:rPr>
        <w:t xml:space="preserve">2A-5A-66A_n260, </w:t>
      </w:r>
      <w:r>
        <w:rPr>
          <w:rFonts w:cs="Arial"/>
          <w:lang w:eastAsia="ja-JP"/>
        </w:rPr>
        <w:t>DC_</w:t>
      </w:r>
      <w:r w:rsidRPr="00945419">
        <w:rPr>
          <w:rFonts w:cs="Arial"/>
          <w:lang w:eastAsia="ja-JP"/>
        </w:rPr>
        <w:t xml:space="preserve">2A-2A-5A-66A_n260, </w:t>
      </w:r>
      <w:r>
        <w:rPr>
          <w:rFonts w:cs="Arial"/>
          <w:lang w:eastAsia="ja-JP"/>
        </w:rPr>
        <w:t>DC_</w:t>
      </w:r>
      <w:r w:rsidRPr="00945419">
        <w:rPr>
          <w:rFonts w:cs="Arial"/>
          <w:lang w:eastAsia="ja-JP"/>
        </w:rPr>
        <w:t>2A-5A-66A-66A_n260</w:t>
      </w:r>
      <w:bookmarkEnd w:id="3962"/>
      <w:bookmarkEnd w:id="3963"/>
      <w:bookmarkEnd w:id="3964"/>
    </w:p>
    <w:p w14:paraId="00C5D9AB" w14:textId="607C26E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3965" w:name="_Toc527980904"/>
      <w:bookmarkStart w:id="3966" w:name="_Toc531771442"/>
      <w:bookmarkStart w:id="3967" w:name="_Toc6301308"/>
      <w:r>
        <w:rPr>
          <w:rFonts w:ascii="Arial" w:hAnsi="Arial" w:cs="Arial"/>
          <w:sz w:val="28"/>
          <w:szCs w:val="28"/>
          <w:lang w:val="en-US" w:eastAsia="zh-CN"/>
        </w:rPr>
        <w:t>5.2.19</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65"/>
      <w:bookmarkEnd w:id="3966"/>
      <w:bookmarkEnd w:id="3967"/>
    </w:p>
    <w:p w14:paraId="413C2ED1"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29F94C5"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CDCDC86"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004C26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51A25BA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CA21F82" w14:textId="77777777" w:rsidR="008C5D2D" w:rsidRDefault="008C5D2D" w:rsidP="00AD41F7">
            <w:pPr>
              <w:pStyle w:val="TAH"/>
              <w:tabs>
                <w:tab w:val="left" w:pos="332"/>
              </w:tabs>
              <w:rPr>
                <w:rFonts w:cs="Arial"/>
              </w:rPr>
            </w:pPr>
            <w:r>
              <w:rPr>
                <w:rFonts w:cs="Arial"/>
              </w:rPr>
              <w:t>Single UL allowed</w:t>
            </w:r>
          </w:p>
        </w:tc>
      </w:tr>
      <w:tr w:rsidR="008C5D2D" w14:paraId="49C2B8DC"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4F1B1B8A"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5-66_n260</w:t>
            </w:r>
          </w:p>
        </w:tc>
        <w:tc>
          <w:tcPr>
            <w:tcW w:w="1686" w:type="dxa"/>
            <w:tcBorders>
              <w:top w:val="single" w:sz="4" w:space="0" w:color="auto"/>
              <w:left w:val="single" w:sz="4" w:space="0" w:color="auto"/>
              <w:right w:val="single" w:sz="4" w:space="0" w:color="auto"/>
            </w:tcBorders>
            <w:vAlign w:val="center"/>
          </w:tcPr>
          <w:p w14:paraId="5DFC4C08"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5-66</w:t>
            </w:r>
          </w:p>
        </w:tc>
        <w:tc>
          <w:tcPr>
            <w:tcW w:w="956" w:type="dxa"/>
            <w:tcBorders>
              <w:top w:val="single" w:sz="4" w:space="0" w:color="auto"/>
              <w:left w:val="single" w:sz="4" w:space="0" w:color="auto"/>
              <w:right w:val="single" w:sz="4" w:space="0" w:color="auto"/>
            </w:tcBorders>
            <w:vAlign w:val="center"/>
          </w:tcPr>
          <w:p w14:paraId="32FDB303"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9C94757" w14:textId="77777777" w:rsidR="008C5D2D" w:rsidRDefault="008C5D2D" w:rsidP="00AD41F7">
            <w:pPr>
              <w:pStyle w:val="TAC"/>
            </w:pPr>
          </w:p>
        </w:tc>
      </w:tr>
    </w:tbl>
    <w:p w14:paraId="4E3AAB1C" w14:textId="77777777" w:rsidR="008C5D2D" w:rsidRPr="00CA1495" w:rsidRDefault="008C5D2D" w:rsidP="008C5D2D">
      <w:pPr>
        <w:ind w:left="720"/>
        <w:rPr>
          <w:b/>
          <w:color w:val="00B050"/>
          <w:lang w:val="en-US" w:eastAsia="zh-CN"/>
        </w:rPr>
      </w:pPr>
    </w:p>
    <w:p w14:paraId="3BC32D2F" w14:textId="7A93886D" w:rsidR="008C5D2D" w:rsidRPr="00355355" w:rsidRDefault="008C5D2D" w:rsidP="008C5D2D">
      <w:pPr>
        <w:pStyle w:val="Heading3"/>
        <w:rPr>
          <w:rFonts w:cs="Arial"/>
          <w:szCs w:val="28"/>
          <w:lang w:eastAsia="zh-CN"/>
        </w:rPr>
      </w:pPr>
      <w:bookmarkStart w:id="3968" w:name="_Toc527980905"/>
      <w:bookmarkStart w:id="3969" w:name="_Toc531771443"/>
      <w:bookmarkStart w:id="3970" w:name="_Toc6301309"/>
      <w:r>
        <w:rPr>
          <w:rFonts w:cs="Arial"/>
          <w:szCs w:val="28"/>
          <w:lang w:eastAsia="zh-CN"/>
        </w:rPr>
        <w:t>5.2.19</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68"/>
      <w:bookmarkEnd w:id="3969"/>
      <w:bookmarkEnd w:id="3970"/>
    </w:p>
    <w:p w14:paraId="49A94003"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3426133"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D09880E" w14:textId="77777777" w:rsidR="008C5D2D" w:rsidRDefault="008C5D2D" w:rsidP="00AD41F7">
            <w:pPr>
              <w:pStyle w:val="TAH"/>
              <w:rPr>
                <w:lang w:val="en-US" w:eastAsia="fi-FI"/>
              </w:rPr>
            </w:pPr>
            <w:r>
              <w:rPr>
                <w:lang w:val="en-US" w:eastAsia="fi-FI"/>
              </w:rPr>
              <w:t>EN-DC</w:t>
            </w:r>
          </w:p>
          <w:p w14:paraId="71B58089"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5B1106EC" w14:textId="77777777" w:rsidR="008C5D2D" w:rsidRDefault="008C5D2D" w:rsidP="00AD41F7">
            <w:pPr>
              <w:pStyle w:val="TAH"/>
              <w:rPr>
                <w:lang w:val="en-US" w:eastAsia="fi-FI"/>
              </w:rPr>
            </w:pPr>
            <w:r>
              <w:rPr>
                <w:lang w:val="en-US" w:eastAsia="fi-FI"/>
              </w:rPr>
              <w:t>Uplink EN-DC</w:t>
            </w:r>
          </w:p>
          <w:p w14:paraId="37436F04" w14:textId="77777777" w:rsidR="008C5D2D" w:rsidRDefault="008C5D2D" w:rsidP="00AD41F7">
            <w:pPr>
              <w:pStyle w:val="TAH"/>
              <w:rPr>
                <w:lang w:val="en-US" w:eastAsia="fi-FI"/>
              </w:rPr>
            </w:pPr>
            <w:r>
              <w:rPr>
                <w:lang w:val="en-US" w:eastAsia="fi-FI"/>
              </w:rPr>
              <w:t>configuration</w:t>
            </w:r>
          </w:p>
          <w:p w14:paraId="3106B9C8"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6A11F283"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D918905" w14:textId="77777777" w:rsidR="008C5D2D" w:rsidRDefault="008C5D2D" w:rsidP="00AD41F7">
            <w:pPr>
              <w:pStyle w:val="TAH"/>
              <w:rPr>
                <w:rFonts w:cs="Arial"/>
                <w:bCs/>
                <w:szCs w:val="18"/>
                <w:lang w:eastAsia="fi-FI"/>
              </w:rPr>
            </w:pPr>
            <w:r>
              <w:rPr>
                <w:lang w:eastAsia="fi-FI"/>
              </w:rPr>
              <w:t>NR band</w:t>
            </w:r>
          </w:p>
        </w:tc>
      </w:tr>
      <w:tr w:rsidR="008C5D2D" w14:paraId="1BF32A77"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EFB36BA" w14:textId="1DA5B62C" w:rsidR="00DF7F72" w:rsidRDefault="008C5D2D"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5A-66A_n260A</w:t>
            </w:r>
            <w:r w:rsidR="00DF7F72">
              <w:rPr>
                <w:rFonts w:cs="Arial"/>
                <w:lang w:eastAsia="ja-JP"/>
              </w:rPr>
              <w:t xml:space="preserve"> </w:t>
            </w:r>
          </w:p>
          <w:p w14:paraId="166F516B"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5A-66A_n260G</w:t>
            </w:r>
          </w:p>
          <w:p w14:paraId="4793332A"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5A-66A_n260H</w:t>
            </w:r>
          </w:p>
          <w:p w14:paraId="751E9C0F"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5A-66A_n260I</w:t>
            </w:r>
          </w:p>
          <w:p w14:paraId="3255E86E"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J</w:t>
            </w:r>
          </w:p>
          <w:p w14:paraId="24C29CE7"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5A-66A_n260</w:t>
            </w:r>
            <w:r w:rsidRPr="001F30CA">
              <w:rPr>
                <w:rFonts w:cs="Arial"/>
                <w:lang w:val="en-US" w:eastAsia="ja-JP"/>
              </w:rPr>
              <w:t>K</w:t>
            </w:r>
          </w:p>
          <w:p w14:paraId="590A14B2"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5A-66A_n260L</w:t>
            </w:r>
          </w:p>
          <w:p w14:paraId="0497E04F" w14:textId="72C8D524" w:rsidR="008C5D2D"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5A-66A_n260M</w:t>
            </w:r>
          </w:p>
        </w:tc>
        <w:tc>
          <w:tcPr>
            <w:tcW w:w="2279" w:type="dxa"/>
            <w:tcBorders>
              <w:top w:val="single" w:sz="4" w:space="0" w:color="auto"/>
              <w:left w:val="single" w:sz="4" w:space="0" w:color="auto"/>
              <w:bottom w:val="single" w:sz="4" w:space="0" w:color="auto"/>
              <w:right w:val="single" w:sz="4" w:space="0" w:color="auto"/>
            </w:tcBorders>
            <w:vAlign w:val="center"/>
          </w:tcPr>
          <w:p w14:paraId="5184F710" w14:textId="77777777" w:rsidR="008C5D2D" w:rsidRDefault="008C5D2D" w:rsidP="00AD41F7">
            <w:pPr>
              <w:pStyle w:val="TAH"/>
              <w:rPr>
                <w:b w:val="0"/>
                <w:lang w:val="fi-FI" w:eastAsia="fi-FI"/>
              </w:rPr>
            </w:pPr>
            <w:r>
              <w:rPr>
                <w:b w:val="0"/>
                <w:lang w:val="fi-FI" w:eastAsia="fi-FI"/>
              </w:rPr>
              <w:t>DC_2A_n260A</w:t>
            </w:r>
          </w:p>
          <w:p w14:paraId="7506FBC6" w14:textId="77777777" w:rsidR="008C5D2D" w:rsidRDefault="008C5D2D" w:rsidP="00AD41F7">
            <w:pPr>
              <w:pStyle w:val="TAH"/>
              <w:rPr>
                <w:b w:val="0"/>
                <w:lang w:val="en-US" w:eastAsia="fi-FI"/>
              </w:rPr>
            </w:pPr>
            <w:r>
              <w:rPr>
                <w:b w:val="0"/>
                <w:lang w:val="en-US" w:eastAsia="fi-FI"/>
              </w:rPr>
              <w:t>DC_</w:t>
            </w:r>
            <w:r>
              <w:rPr>
                <w:b w:val="0"/>
                <w:lang w:val="en-US" w:eastAsia="ja-JP"/>
              </w:rPr>
              <w:t>5</w:t>
            </w:r>
            <w:r>
              <w:rPr>
                <w:b w:val="0"/>
                <w:lang w:val="en-US" w:eastAsia="fi-FI"/>
              </w:rPr>
              <w:t>A_n260A</w:t>
            </w:r>
          </w:p>
          <w:p w14:paraId="27F5C86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1B15D96F"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47F49004" w14:textId="77777777" w:rsidR="008C5D2D" w:rsidRDefault="008C5D2D" w:rsidP="00AD41F7">
            <w:pPr>
              <w:pStyle w:val="TAH"/>
              <w:rPr>
                <w:b w:val="0"/>
                <w:lang w:val="fi-FI" w:eastAsia="fi-FI"/>
              </w:rPr>
            </w:pPr>
            <w:r>
              <w:rPr>
                <w:b w:val="0"/>
                <w:lang w:val="fi-FI" w:eastAsia="fi-FI"/>
              </w:rPr>
              <w:t>n260</w:t>
            </w:r>
          </w:p>
          <w:p w14:paraId="5B29470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996B43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58D095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ACE4A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19CD2A3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6ED985BA"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30432BC6" w14:textId="29EC132D" w:rsidR="00DF7F72" w:rsidRDefault="00DF7F72" w:rsidP="00DF7F72">
            <w:pPr>
              <w:pStyle w:val="TAH"/>
              <w:rPr>
                <w:b w:val="0"/>
                <w:lang w:eastAsia="fi-FI"/>
              </w:rPr>
            </w:pPr>
            <w:r w:rsidRPr="002F266F">
              <w:rPr>
                <w:b w:val="0"/>
                <w:lang w:val="fi-FI" w:eastAsia="fi-FI"/>
              </w:rPr>
              <w:t>CA_n260M</w:t>
            </w:r>
          </w:p>
        </w:tc>
      </w:tr>
      <w:tr w:rsidR="008C5D2D" w14:paraId="656252B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5AB0E168" w14:textId="77777777" w:rsidR="008C5D2D" w:rsidRDefault="008C5D2D" w:rsidP="00AD41F7">
            <w:pPr>
              <w:pStyle w:val="TAC"/>
              <w:rPr>
                <w:b/>
                <w:lang w:val="en-US" w:eastAsia="fi-FI"/>
              </w:rPr>
            </w:pPr>
            <w:r>
              <w:rPr>
                <w:rFonts w:cs="Arial"/>
                <w:lang w:eastAsia="ja-JP"/>
              </w:rPr>
              <w:t>DC_2A-2</w:t>
            </w:r>
            <w:r>
              <w:rPr>
                <w:rFonts w:cs="Arial" w:hint="eastAsia"/>
                <w:lang w:eastAsia="ja-JP"/>
              </w:rPr>
              <w:t>A-</w:t>
            </w:r>
            <w:r>
              <w:rPr>
                <w:rFonts w:cs="Arial"/>
                <w:lang w:eastAsia="ja-JP"/>
              </w:rPr>
              <w:t>5A-66A_n260A</w:t>
            </w:r>
          </w:p>
        </w:tc>
        <w:tc>
          <w:tcPr>
            <w:tcW w:w="2279" w:type="dxa"/>
            <w:tcBorders>
              <w:top w:val="single" w:sz="4" w:space="0" w:color="auto"/>
              <w:left w:val="single" w:sz="4" w:space="0" w:color="auto"/>
              <w:bottom w:val="single" w:sz="4" w:space="0" w:color="auto"/>
              <w:right w:val="single" w:sz="4" w:space="0" w:color="auto"/>
            </w:tcBorders>
            <w:vAlign w:val="center"/>
          </w:tcPr>
          <w:p w14:paraId="4EC44C3D" w14:textId="77777777" w:rsidR="008C5D2D" w:rsidRDefault="008C5D2D" w:rsidP="00AD41F7">
            <w:pPr>
              <w:pStyle w:val="TAH"/>
              <w:rPr>
                <w:b w:val="0"/>
                <w:lang w:val="fi-FI" w:eastAsia="fi-FI"/>
              </w:rPr>
            </w:pPr>
            <w:r>
              <w:rPr>
                <w:b w:val="0"/>
                <w:lang w:val="fi-FI" w:eastAsia="fi-FI"/>
              </w:rPr>
              <w:t>DC_2A_n260A</w:t>
            </w:r>
          </w:p>
          <w:p w14:paraId="5BADAADB"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30808693"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DB78846" w14:textId="77777777" w:rsidR="008C5D2D" w:rsidRDefault="008C5D2D" w:rsidP="00AD41F7">
            <w:pPr>
              <w:pStyle w:val="TAH"/>
              <w:rPr>
                <w:b w:val="0"/>
                <w:lang w:eastAsia="fi-FI"/>
              </w:rPr>
            </w:pPr>
            <w:r>
              <w:rPr>
                <w:b w:val="0"/>
              </w:rPr>
              <w:t>CA_2A-2</w:t>
            </w:r>
            <w:r>
              <w:rPr>
                <w:rFonts w:hint="eastAsia"/>
                <w:b w:val="0"/>
                <w:lang w:val="en-US" w:eastAsia="ja-JP"/>
              </w:rPr>
              <w:t>A</w:t>
            </w:r>
            <w:r>
              <w:rPr>
                <w:b w:val="0"/>
              </w:rPr>
              <w:t>-5</w:t>
            </w:r>
            <w:r>
              <w:rPr>
                <w:rFonts w:hint="eastAsia"/>
                <w:b w:val="0"/>
                <w:lang w:val="en-US" w:eastAsia="ja-JP"/>
              </w:rPr>
              <w:t>A</w:t>
            </w:r>
            <w:r>
              <w:rPr>
                <w:b w:val="0"/>
              </w:rPr>
              <w:t>-66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14F3BB3A" w14:textId="77777777" w:rsidR="008C5D2D" w:rsidRDefault="008C5D2D" w:rsidP="00AD41F7">
            <w:pPr>
              <w:pStyle w:val="TAH"/>
              <w:rPr>
                <w:b w:val="0"/>
                <w:lang w:eastAsia="fi-FI"/>
              </w:rPr>
            </w:pPr>
            <w:r>
              <w:rPr>
                <w:b w:val="0"/>
                <w:lang w:val="fi-FI" w:eastAsia="fi-FI"/>
              </w:rPr>
              <w:t>n260</w:t>
            </w:r>
          </w:p>
        </w:tc>
      </w:tr>
      <w:tr w:rsidR="008C5D2D" w14:paraId="7B1CCDBC"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80C54F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5A-66A-66A_n260A</w:t>
            </w:r>
          </w:p>
        </w:tc>
        <w:tc>
          <w:tcPr>
            <w:tcW w:w="2279" w:type="dxa"/>
            <w:tcBorders>
              <w:top w:val="single" w:sz="4" w:space="0" w:color="auto"/>
              <w:left w:val="single" w:sz="4" w:space="0" w:color="auto"/>
              <w:bottom w:val="single" w:sz="4" w:space="0" w:color="auto"/>
              <w:right w:val="single" w:sz="4" w:space="0" w:color="auto"/>
            </w:tcBorders>
            <w:vAlign w:val="center"/>
          </w:tcPr>
          <w:p w14:paraId="5C23F4FF" w14:textId="77777777" w:rsidR="008C5D2D" w:rsidRDefault="008C5D2D" w:rsidP="00AD41F7">
            <w:pPr>
              <w:pStyle w:val="TAH"/>
              <w:rPr>
                <w:b w:val="0"/>
                <w:lang w:val="fi-FI" w:eastAsia="fi-FI"/>
              </w:rPr>
            </w:pPr>
            <w:r>
              <w:rPr>
                <w:b w:val="0"/>
                <w:lang w:val="fi-FI" w:eastAsia="fi-FI"/>
              </w:rPr>
              <w:t>DC_2A_n260A</w:t>
            </w:r>
          </w:p>
          <w:p w14:paraId="6A7ACB1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5</w:t>
            </w:r>
            <w:r>
              <w:rPr>
                <w:b w:val="0"/>
                <w:lang w:val="en-US" w:eastAsia="fi-FI"/>
              </w:rPr>
              <w:t>A_n260A</w:t>
            </w:r>
          </w:p>
          <w:p w14:paraId="03CE96F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7813DA5" w14:textId="77777777" w:rsidR="008C5D2D" w:rsidRDefault="008C5D2D" w:rsidP="00AD41F7">
            <w:pPr>
              <w:pStyle w:val="TAH"/>
              <w:rPr>
                <w:b w:val="0"/>
                <w:lang w:eastAsia="fi-FI"/>
              </w:rPr>
            </w:pPr>
            <w:r>
              <w:rPr>
                <w:b w:val="0"/>
              </w:rPr>
              <w:t>CA_2</w:t>
            </w:r>
            <w:r>
              <w:rPr>
                <w:rFonts w:hint="eastAsia"/>
                <w:b w:val="0"/>
                <w:lang w:val="en-US" w:eastAsia="ja-JP"/>
              </w:rPr>
              <w:t>A</w:t>
            </w:r>
            <w:r>
              <w:rPr>
                <w:b w:val="0"/>
              </w:rPr>
              <w:t>-5</w:t>
            </w:r>
            <w:r>
              <w:rPr>
                <w:rFonts w:hint="eastAsia"/>
                <w:b w:val="0"/>
                <w:lang w:val="en-US" w:eastAsia="ja-JP"/>
              </w:rPr>
              <w:t>A</w:t>
            </w:r>
            <w:r>
              <w:rPr>
                <w:b w:val="0"/>
              </w:rPr>
              <w:t>-66A-66</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426AF38" w14:textId="77777777" w:rsidR="008C5D2D" w:rsidRDefault="008C5D2D" w:rsidP="00AD41F7">
            <w:pPr>
              <w:pStyle w:val="TAH"/>
              <w:rPr>
                <w:b w:val="0"/>
                <w:lang w:eastAsia="fi-FI"/>
              </w:rPr>
            </w:pPr>
            <w:r>
              <w:rPr>
                <w:b w:val="0"/>
                <w:lang w:val="fi-FI" w:eastAsia="fi-FI"/>
              </w:rPr>
              <w:t>n260</w:t>
            </w:r>
          </w:p>
        </w:tc>
      </w:tr>
    </w:tbl>
    <w:p w14:paraId="1B0D8FB3" w14:textId="77777777" w:rsidR="008C5D2D" w:rsidRPr="00CA1495" w:rsidRDefault="008C5D2D" w:rsidP="008C5D2D">
      <w:pPr>
        <w:ind w:left="720"/>
        <w:rPr>
          <w:b/>
          <w:color w:val="00B050"/>
          <w:lang w:val="en-US" w:eastAsia="zh-CN"/>
        </w:rPr>
      </w:pPr>
    </w:p>
    <w:p w14:paraId="724E76CE" w14:textId="72727ED6" w:rsidR="008C5D2D" w:rsidRPr="00CA1495" w:rsidRDefault="008C5D2D" w:rsidP="008C5D2D">
      <w:pPr>
        <w:keepNext/>
        <w:keepLines/>
        <w:spacing w:before="120"/>
        <w:outlineLvl w:val="2"/>
        <w:rPr>
          <w:rFonts w:ascii="Arial" w:hAnsi="Arial" w:cs="Arial"/>
          <w:sz w:val="28"/>
          <w:szCs w:val="28"/>
          <w:lang w:val="en-US" w:eastAsia="zh-CN"/>
        </w:rPr>
      </w:pPr>
      <w:bookmarkStart w:id="3971" w:name="_Toc527980906"/>
      <w:bookmarkStart w:id="3972" w:name="_Toc531771444"/>
      <w:bookmarkStart w:id="3973" w:name="_Toc6301310"/>
      <w:r>
        <w:rPr>
          <w:rFonts w:ascii="Arial" w:hAnsi="Arial" w:cs="Arial"/>
          <w:sz w:val="28"/>
          <w:szCs w:val="28"/>
          <w:lang w:val="en-US"/>
        </w:rPr>
        <w:t>5.2.19</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71"/>
      <w:bookmarkEnd w:id="3972"/>
      <w:bookmarkEnd w:id="3973"/>
    </w:p>
    <w:p w14:paraId="4730A03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00226535" w14:textId="77777777" w:rsidTr="00AD41F7">
        <w:trPr>
          <w:tblHeader/>
          <w:jc w:val="center"/>
        </w:trPr>
        <w:tc>
          <w:tcPr>
            <w:tcW w:w="1535" w:type="dxa"/>
            <w:vAlign w:val="center"/>
          </w:tcPr>
          <w:p w14:paraId="2F7E4C3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1B3FDB90" w14:textId="77777777" w:rsidR="008C5D2D" w:rsidRPr="00CA1495" w:rsidRDefault="008C5D2D" w:rsidP="00AD41F7">
            <w:pPr>
              <w:pStyle w:val="TAH"/>
            </w:pPr>
            <w:r w:rsidRPr="00CA1495">
              <w:t>E-UTRA and NR Band</w:t>
            </w:r>
          </w:p>
        </w:tc>
        <w:tc>
          <w:tcPr>
            <w:tcW w:w="2340" w:type="dxa"/>
            <w:vAlign w:val="center"/>
          </w:tcPr>
          <w:p w14:paraId="7BD6F28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63DC091" w14:textId="77777777" w:rsidTr="00AD41F7">
        <w:trPr>
          <w:jc w:val="center"/>
        </w:trPr>
        <w:tc>
          <w:tcPr>
            <w:tcW w:w="1535" w:type="dxa"/>
            <w:vMerge w:val="restart"/>
            <w:vAlign w:val="center"/>
          </w:tcPr>
          <w:p w14:paraId="42915F05"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rPr>
              <w:t>5</w:t>
            </w:r>
            <w:r w:rsidRPr="00862984">
              <w:rPr>
                <w:rFonts w:cs="Arial"/>
              </w:rPr>
              <w:t>-</w:t>
            </w:r>
            <w:r>
              <w:rPr>
                <w:rFonts w:cs="Arial"/>
                <w:lang w:val="sv-SE"/>
              </w:rPr>
              <w:t>66</w:t>
            </w:r>
            <w:r w:rsidRPr="00862984">
              <w:rPr>
                <w:rFonts w:cs="Arial"/>
              </w:rPr>
              <w:t>_n260</w:t>
            </w:r>
          </w:p>
        </w:tc>
        <w:tc>
          <w:tcPr>
            <w:tcW w:w="2049" w:type="dxa"/>
            <w:vAlign w:val="center"/>
          </w:tcPr>
          <w:p w14:paraId="5DF72892"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6DDC4486"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5</w:t>
            </w:r>
          </w:p>
        </w:tc>
      </w:tr>
      <w:tr w:rsidR="008C5D2D" w:rsidRPr="00CA1495" w14:paraId="22209AFE" w14:textId="77777777" w:rsidTr="00AD41F7">
        <w:trPr>
          <w:jc w:val="center"/>
        </w:trPr>
        <w:tc>
          <w:tcPr>
            <w:tcW w:w="1535" w:type="dxa"/>
            <w:vMerge/>
            <w:vAlign w:val="center"/>
          </w:tcPr>
          <w:p w14:paraId="7A11462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03BC3676"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6681F1A8" w14:textId="77777777" w:rsidR="008C5D2D" w:rsidRPr="00505539" w:rsidRDefault="008C5D2D" w:rsidP="00AD41F7">
            <w:pPr>
              <w:pStyle w:val="TAC"/>
              <w:rPr>
                <w:rFonts w:cs="Arial"/>
                <w:lang w:eastAsia="zh-CN"/>
              </w:rPr>
            </w:pPr>
            <w:r w:rsidRPr="00505539">
              <w:rPr>
                <w:rFonts w:cs="Arial" w:hint="eastAsia"/>
                <w:lang w:eastAsia="ja-JP"/>
              </w:rPr>
              <w:t>0.</w:t>
            </w:r>
            <w:r w:rsidRPr="00505539">
              <w:rPr>
                <w:rFonts w:cs="Arial"/>
                <w:lang w:eastAsia="zh-CN"/>
              </w:rPr>
              <w:t>3</w:t>
            </w:r>
          </w:p>
        </w:tc>
      </w:tr>
      <w:tr w:rsidR="008C5D2D" w:rsidRPr="00CA1495" w14:paraId="617BACCF" w14:textId="77777777" w:rsidTr="00AD41F7">
        <w:trPr>
          <w:jc w:val="center"/>
        </w:trPr>
        <w:tc>
          <w:tcPr>
            <w:tcW w:w="1535" w:type="dxa"/>
            <w:vMerge/>
            <w:vAlign w:val="center"/>
          </w:tcPr>
          <w:p w14:paraId="57E6B76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9169594"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02751A39" w14:textId="77777777" w:rsidR="008C5D2D" w:rsidRPr="00505539" w:rsidRDefault="008C5D2D" w:rsidP="00AD41F7">
            <w:pPr>
              <w:pStyle w:val="TAC"/>
              <w:rPr>
                <w:rFonts w:cs="Arial"/>
                <w:lang w:eastAsia="zh-CN"/>
              </w:rPr>
            </w:pPr>
            <w:r w:rsidRPr="00505539">
              <w:rPr>
                <w:rFonts w:cs="Arial"/>
              </w:rPr>
              <w:t>0.</w:t>
            </w:r>
            <w:r w:rsidRPr="00505539">
              <w:rPr>
                <w:rFonts w:cs="Arial"/>
                <w:lang w:eastAsia="zh-CN"/>
              </w:rPr>
              <w:t>5</w:t>
            </w:r>
          </w:p>
        </w:tc>
      </w:tr>
      <w:tr w:rsidR="008C5D2D" w:rsidRPr="00CA1495" w14:paraId="13BD2EE7" w14:textId="77777777" w:rsidTr="00AD41F7">
        <w:trPr>
          <w:jc w:val="center"/>
        </w:trPr>
        <w:tc>
          <w:tcPr>
            <w:tcW w:w="1535" w:type="dxa"/>
            <w:vMerge/>
            <w:vAlign w:val="center"/>
          </w:tcPr>
          <w:p w14:paraId="60A17291"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2CB50EB3"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901C3B1" w14:textId="77777777" w:rsidR="008C5D2D" w:rsidRPr="00510A5F" w:rsidRDefault="008C5D2D" w:rsidP="00AD41F7">
            <w:pPr>
              <w:pStyle w:val="TAC"/>
              <w:rPr>
                <w:lang w:val="en-US" w:eastAsia="ja-JP"/>
              </w:rPr>
            </w:pPr>
            <w:r>
              <w:rPr>
                <w:lang w:val="en-US" w:eastAsia="ja-JP"/>
              </w:rPr>
              <w:t>0</w:t>
            </w:r>
          </w:p>
        </w:tc>
      </w:tr>
    </w:tbl>
    <w:p w14:paraId="5BBCFFF9" w14:textId="77777777" w:rsidR="008C5D2D" w:rsidRPr="00CA1495" w:rsidRDefault="008C5D2D" w:rsidP="008C5D2D">
      <w:pPr>
        <w:ind w:left="720"/>
      </w:pPr>
    </w:p>
    <w:p w14:paraId="7CB4EC2A"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2570ED8E" w14:textId="77777777" w:rsidTr="00AD41F7">
        <w:trPr>
          <w:tblHeader/>
          <w:jc w:val="center"/>
        </w:trPr>
        <w:tc>
          <w:tcPr>
            <w:tcW w:w="1535" w:type="dxa"/>
            <w:vAlign w:val="center"/>
          </w:tcPr>
          <w:p w14:paraId="43D4F90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5C6144A6" w14:textId="77777777" w:rsidR="008C5D2D" w:rsidRPr="00CA1495" w:rsidRDefault="008C5D2D" w:rsidP="00AD41F7">
            <w:pPr>
              <w:pStyle w:val="TAH"/>
            </w:pPr>
            <w:r w:rsidRPr="00CA1495">
              <w:t>E-UTRA and NR Band</w:t>
            </w:r>
          </w:p>
        </w:tc>
        <w:tc>
          <w:tcPr>
            <w:tcW w:w="2340" w:type="dxa"/>
            <w:vAlign w:val="center"/>
          </w:tcPr>
          <w:p w14:paraId="1A93715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2812361C" w14:textId="77777777" w:rsidTr="00AD41F7">
        <w:trPr>
          <w:jc w:val="center"/>
        </w:trPr>
        <w:tc>
          <w:tcPr>
            <w:tcW w:w="1535" w:type="dxa"/>
            <w:vMerge w:val="restart"/>
            <w:vAlign w:val="center"/>
          </w:tcPr>
          <w:p w14:paraId="78562238"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5-66_n260</w:t>
            </w:r>
          </w:p>
        </w:tc>
        <w:tc>
          <w:tcPr>
            <w:tcW w:w="2052" w:type="dxa"/>
            <w:vAlign w:val="center"/>
          </w:tcPr>
          <w:p w14:paraId="1B6BC30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0264ADA" w14:textId="77777777" w:rsidR="008C5D2D" w:rsidRPr="00505539" w:rsidRDefault="008C5D2D" w:rsidP="00AD41F7">
            <w:pPr>
              <w:pStyle w:val="TAC"/>
              <w:rPr>
                <w:rFonts w:cs="Arial"/>
                <w:lang w:eastAsia="zh-CN"/>
              </w:rPr>
            </w:pPr>
            <w:r w:rsidRPr="00505539">
              <w:rPr>
                <w:rFonts w:cs="Arial"/>
              </w:rPr>
              <w:t>0.3</w:t>
            </w:r>
          </w:p>
        </w:tc>
      </w:tr>
      <w:tr w:rsidR="008C5D2D" w:rsidRPr="00CA1495" w14:paraId="1429B018" w14:textId="77777777" w:rsidTr="00AD41F7">
        <w:trPr>
          <w:jc w:val="center"/>
        </w:trPr>
        <w:tc>
          <w:tcPr>
            <w:tcW w:w="1535" w:type="dxa"/>
            <w:vMerge/>
            <w:vAlign w:val="center"/>
          </w:tcPr>
          <w:p w14:paraId="5DB28A64" w14:textId="77777777" w:rsidR="008C5D2D" w:rsidRPr="00CA1495" w:rsidRDefault="008C5D2D" w:rsidP="00AD41F7">
            <w:pPr>
              <w:pStyle w:val="TAC"/>
            </w:pPr>
          </w:p>
        </w:tc>
        <w:tc>
          <w:tcPr>
            <w:tcW w:w="2052" w:type="dxa"/>
            <w:vAlign w:val="center"/>
          </w:tcPr>
          <w:p w14:paraId="2573FD57" w14:textId="77777777" w:rsidR="008C5D2D" w:rsidRDefault="008C5D2D" w:rsidP="00AD41F7">
            <w:pPr>
              <w:pStyle w:val="TAC"/>
              <w:rPr>
                <w:rFonts w:cs="Arial"/>
                <w:lang w:val="en-US" w:eastAsia="ja-JP"/>
              </w:rPr>
            </w:pPr>
            <w:r>
              <w:rPr>
                <w:rFonts w:cs="Arial"/>
                <w:lang w:val="en-US" w:eastAsia="ja-JP"/>
              </w:rPr>
              <w:t>5</w:t>
            </w:r>
          </w:p>
        </w:tc>
        <w:tc>
          <w:tcPr>
            <w:tcW w:w="2340" w:type="dxa"/>
            <w:vAlign w:val="center"/>
          </w:tcPr>
          <w:p w14:paraId="6DCAB25E" w14:textId="77777777" w:rsidR="008C5D2D" w:rsidRPr="00505539" w:rsidRDefault="008C5D2D" w:rsidP="00AD41F7">
            <w:pPr>
              <w:pStyle w:val="TAC"/>
              <w:rPr>
                <w:rFonts w:cs="Arial"/>
                <w:lang w:eastAsia="zh-CN"/>
              </w:rPr>
            </w:pPr>
            <w:r w:rsidRPr="00505539">
              <w:rPr>
                <w:rFonts w:cs="Arial"/>
              </w:rPr>
              <w:t>0</w:t>
            </w:r>
          </w:p>
        </w:tc>
      </w:tr>
      <w:tr w:rsidR="008C5D2D" w:rsidRPr="00CA1495" w14:paraId="73509F81" w14:textId="77777777" w:rsidTr="00AD41F7">
        <w:trPr>
          <w:jc w:val="center"/>
        </w:trPr>
        <w:tc>
          <w:tcPr>
            <w:tcW w:w="1535" w:type="dxa"/>
            <w:vMerge/>
            <w:vAlign w:val="center"/>
          </w:tcPr>
          <w:p w14:paraId="1E554A95" w14:textId="77777777" w:rsidR="008C5D2D" w:rsidRPr="00CA1495" w:rsidRDefault="008C5D2D" w:rsidP="00AD41F7">
            <w:pPr>
              <w:pStyle w:val="TAC"/>
            </w:pPr>
          </w:p>
        </w:tc>
        <w:tc>
          <w:tcPr>
            <w:tcW w:w="2052" w:type="dxa"/>
            <w:vAlign w:val="center"/>
          </w:tcPr>
          <w:p w14:paraId="491B0301"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2C4F2524" w14:textId="77777777" w:rsidR="008C5D2D" w:rsidRPr="00505539" w:rsidRDefault="008C5D2D" w:rsidP="00AD41F7">
            <w:pPr>
              <w:pStyle w:val="TAC"/>
              <w:rPr>
                <w:rFonts w:cs="Arial"/>
                <w:lang w:eastAsia="zh-CN"/>
              </w:rPr>
            </w:pPr>
            <w:r w:rsidRPr="00505539">
              <w:rPr>
                <w:rFonts w:cs="Arial"/>
              </w:rPr>
              <w:t>0.3</w:t>
            </w:r>
          </w:p>
        </w:tc>
      </w:tr>
      <w:tr w:rsidR="008C5D2D" w:rsidRPr="00CA1495" w14:paraId="798C8694" w14:textId="77777777" w:rsidTr="00AD41F7">
        <w:trPr>
          <w:jc w:val="center"/>
        </w:trPr>
        <w:tc>
          <w:tcPr>
            <w:tcW w:w="1535" w:type="dxa"/>
            <w:vMerge/>
            <w:vAlign w:val="center"/>
          </w:tcPr>
          <w:p w14:paraId="7704185D" w14:textId="77777777" w:rsidR="008C5D2D" w:rsidRPr="00CA1495" w:rsidRDefault="008C5D2D" w:rsidP="00AD41F7">
            <w:pPr>
              <w:pStyle w:val="TAC"/>
            </w:pPr>
          </w:p>
        </w:tc>
        <w:tc>
          <w:tcPr>
            <w:tcW w:w="2052" w:type="dxa"/>
            <w:vAlign w:val="center"/>
          </w:tcPr>
          <w:p w14:paraId="73279567"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509B86BB" w14:textId="77777777" w:rsidR="008C5D2D" w:rsidRPr="00CA1495" w:rsidRDefault="008C5D2D" w:rsidP="00AD41F7">
            <w:pPr>
              <w:pStyle w:val="TAC"/>
            </w:pPr>
            <w:r>
              <w:t>0</w:t>
            </w:r>
          </w:p>
        </w:tc>
      </w:tr>
    </w:tbl>
    <w:p w14:paraId="1F13C305" w14:textId="77777777" w:rsidR="008C5D2D" w:rsidRPr="00CA1495" w:rsidRDefault="008C5D2D" w:rsidP="008C5D2D">
      <w:pPr>
        <w:ind w:left="720"/>
        <w:rPr>
          <w:b/>
          <w:color w:val="00B050"/>
          <w:lang w:val="en-US" w:eastAsia="zh-CN"/>
        </w:rPr>
      </w:pPr>
    </w:p>
    <w:p w14:paraId="03774640" w14:textId="38434ED2" w:rsidR="008C5D2D" w:rsidRPr="00CA1495" w:rsidRDefault="008C5D2D" w:rsidP="008C5D2D">
      <w:pPr>
        <w:keepNext/>
        <w:keepLines/>
        <w:spacing w:before="180"/>
        <w:ind w:left="1134" w:hanging="1134"/>
        <w:outlineLvl w:val="1"/>
        <w:rPr>
          <w:rFonts w:ascii="Arial" w:hAnsi="Arial" w:cs="Arial"/>
          <w:sz w:val="32"/>
          <w:lang w:val="en-US" w:eastAsia="ja-JP"/>
        </w:rPr>
      </w:pPr>
      <w:bookmarkStart w:id="3974" w:name="_Toc527980907"/>
      <w:bookmarkStart w:id="3975" w:name="_Toc531771445"/>
      <w:bookmarkStart w:id="3976" w:name="_Toc6301311"/>
      <w:r>
        <w:rPr>
          <w:rFonts w:ascii="Arial" w:hAnsi="Arial" w:cs="Arial"/>
          <w:sz w:val="32"/>
          <w:lang w:val="en-US"/>
        </w:rPr>
        <w:t>5.2.20</w:t>
      </w:r>
      <w:r w:rsidRPr="00CA1495">
        <w:rPr>
          <w:rFonts w:ascii="Arial" w:hAnsi="Arial" w:cs="Arial"/>
          <w:sz w:val="32"/>
          <w:lang w:val="en-US"/>
        </w:rPr>
        <w:tab/>
      </w:r>
      <w:r>
        <w:rPr>
          <w:rFonts w:ascii="Arial" w:hAnsi="Arial" w:cs="Arial"/>
          <w:sz w:val="32"/>
          <w:lang w:val="en-US"/>
        </w:rPr>
        <w:t>DC_</w:t>
      </w:r>
      <w:r w:rsidRPr="00CA02CC">
        <w:rPr>
          <w:rFonts w:ascii="Arial" w:hAnsi="Arial" w:cs="Arial"/>
          <w:sz w:val="32"/>
          <w:lang w:val="en-US" w:eastAsia="ja-JP"/>
        </w:rPr>
        <w:t xml:space="preserve">5A-30A-66A_n260, </w:t>
      </w:r>
      <w:r>
        <w:rPr>
          <w:rFonts w:ascii="Arial" w:hAnsi="Arial" w:cs="Arial"/>
          <w:sz w:val="32"/>
          <w:lang w:val="en-US" w:eastAsia="ja-JP"/>
        </w:rPr>
        <w:t>DC_</w:t>
      </w:r>
      <w:r w:rsidRPr="00CA02CC">
        <w:rPr>
          <w:rFonts w:ascii="Arial" w:hAnsi="Arial" w:cs="Arial"/>
          <w:sz w:val="32"/>
          <w:lang w:val="en-US" w:eastAsia="ja-JP"/>
        </w:rPr>
        <w:t>5A-30A-66A-66A_n260</w:t>
      </w:r>
      <w:bookmarkEnd w:id="3974"/>
      <w:bookmarkEnd w:id="3975"/>
      <w:bookmarkEnd w:id="3976"/>
    </w:p>
    <w:p w14:paraId="11CEA459" w14:textId="1A75D1D0"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3977" w:name="_Toc527980908"/>
      <w:bookmarkStart w:id="3978" w:name="_Toc531771446"/>
      <w:bookmarkStart w:id="3979" w:name="_Toc6301312"/>
      <w:r>
        <w:rPr>
          <w:rFonts w:ascii="Arial" w:hAnsi="Arial" w:cs="Arial"/>
          <w:sz w:val="28"/>
          <w:szCs w:val="28"/>
          <w:lang w:val="en-US" w:eastAsia="zh-CN"/>
        </w:rPr>
        <w:t>5.2.20</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77"/>
      <w:bookmarkEnd w:id="3978"/>
      <w:bookmarkEnd w:id="3979"/>
    </w:p>
    <w:p w14:paraId="3F83AC6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49B0086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397A66A7"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7C0F015"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2FC7202F"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52A7AA7" w14:textId="77777777" w:rsidR="008C5D2D" w:rsidRDefault="008C5D2D" w:rsidP="00AD41F7">
            <w:pPr>
              <w:pStyle w:val="TAH"/>
              <w:tabs>
                <w:tab w:val="left" w:pos="332"/>
              </w:tabs>
              <w:rPr>
                <w:rFonts w:cs="Arial"/>
              </w:rPr>
            </w:pPr>
            <w:r>
              <w:rPr>
                <w:rFonts w:cs="Arial"/>
              </w:rPr>
              <w:t>Single UL allowed</w:t>
            </w:r>
          </w:p>
        </w:tc>
      </w:tr>
      <w:tr w:rsidR="008C5D2D" w14:paraId="62271A2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013EFF95" w14:textId="77777777" w:rsidR="008C5D2D" w:rsidRDefault="008C5D2D" w:rsidP="00AD41F7">
            <w:pPr>
              <w:pStyle w:val="TAC"/>
              <w:rPr>
                <w:lang w:val="fi-FI"/>
              </w:rPr>
            </w:pPr>
            <w:r>
              <w:rPr>
                <w:rFonts w:cs="Arial"/>
                <w:lang w:eastAsia="ja-JP"/>
              </w:rPr>
              <w:t>DC_5</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68DFB864" w14:textId="77777777" w:rsidR="008C5D2D" w:rsidRDefault="008C5D2D" w:rsidP="00AD41F7">
            <w:pPr>
              <w:pStyle w:val="TAC"/>
            </w:pPr>
            <w:r>
              <w:rPr>
                <w:rFonts w:cs="Arial" w:hint="eastAsia"/>
                <w:lang w:eastAsia="ja-JP"/>
              </w:rPr>
              <w:t>CA</w:t>
            </w:r>
            <w:r>
              <w:rPr>
                <w:rFonts w:cs="Arial"/>
                <w:lang w:eastAsia="ja-JP"/>
              </w:rPr>
              <w:t>_5</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69B1B62F"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61A716EB" w14:textId="77777777" w:rsidR="008C5D2D" w:rsidRDefault="008C5D2D" w:rsidP="00AD41F7">
            <w:pPr>
              <w:pStyle w:val="TAC"/>
            </w:pPr>
          </w:p>
        </w:tc>
      </w:tr>
    </w:tbl>
    <w:p w14:paraId="11230969" w14:textId="77777777" w:rsidR="008C5D2D" w:rsidRPr="00CA1495" w:rsidRDefault="008C5D2D" w:rsidP="008C5D2D">
      <w:pPr>
        <w:ind w:left="720"/>
        <w:rPr>
          <w:b/>
          <w:color w:val="00B050"/>
          <w:lang w:val="en-US" w:eastAsia="zh-CN"/>
        </w:rPr>
      </w:pPr>
    </w:p>
    <w:p w14:paraId="082CC050" w14:textId="756DAAC8" w:rsidR="008C5D2D" w:rsidRPr="00355355" w:rsidRDefault="008C5D2D" w:rsidP="008C5D2D">
      <w:pPr>
        <w:pStyle w:val="Heading3"/>
        <w:rPr>
          <w:rFonts w:cs="Arial"/>
          <w:szCs w:val="28"/>
          <w:lang w:eastAsia="zh-CN"/>
        </w:rPr>
      </w:pPr>
      <w:bookmarkStart w:id="3980" w:name="_Toc527980909"/>
      <w:bookmarkStart w:id="3981" w:name="_Toc531771447"/>
      <w:bookmarkStart w:id="3982" w:name="_Toc6301313"/>
      <w:r>
        <w:rPr>
          <w:rFonts w:cs="Arial"/>
          <w:szCs w:val="28"/>
          <w:lang w:eastAsia="zh-CN"/>
        </w:rPr>
        <w:t>5.2.20</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80"/>
      <w:bookmarkEnd w:id="3981"/>
      <w:bookmarkEnd w:id="3982"/>
    </w:p>
    <w:p w14:paraId="37DA7542"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3236887A"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2D147A8" w14:textId="77777777" w:rsidR="008C5D2D" w:rsidRDefault="008C5D2D" w:rsidP="00AD41F7">
            <w:pPr>
              <w:pStyle w:val="TAH"/>
              <w:rPr>
                <w:lang w:val="en-US" w:eastAsia="fi-FI"/>
              </w:rPr>
            </w:pPr>
            <w:r>
              <w:rPr>
                <w:lang w:val="en-US" w:eastAsia="fi-FI"/>
              </w:rPr>
              <w:t>EN-DC</w:t>
            </w:r>
          </w:p>
          <w:p w14:paraId="41B6DA56"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1EE2FB12" w14:textId="77777777" w:rsidR="008C5D2D" w:rsidRDefault="008C5D2D" w:rsidP="00AD41F7">
            <w:pPr>
              <w:pStyle w:val="TAH"/>
              <w:rPr>
                <w:lang w:val="en-US" w:eastAsia="fi-FI"/>
              </w:rPr>
            </w:pPr>
            <w:r>
              <w:rPr>
                <w:lang w:val="en-US" w:eastAsia="fi-FI"/>
              </w:rPr>
              <w:t>Uplink EN-DC</w:t>
            </w:r>
          </w:p>
          <w:p w14:paraId="04C6B59D" w14:textId="77777777" w:rsidR="008C5D2D" w:rsidRDefault="008C5D2D" w:rsidP="00AD41F7">
            <w:pPr>
              <w:pStyle w:val="TAH"/>
              <w:rPr>
                <w:lang w:val="en-US" w:eastAsia="fi-FI"/>
              </w:rPr>
            </w:pPr>
            <w:r>
              <w:rPr>
                <w:lang w:val="en-US" w:eastAsia="fi-FI"/>
              </w:rPr>
              <w:t>configuration</w:t>
            </w:r>
          </w:p>
          <w:p w14:paraId="5631F3D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5656F74"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F718CE2" w14:textId="77777777" w:rsidR="008C5D2D" w:rsidRDefault="008C5D2D" w:rsidP="00AD41F7">
            <w:pPr>
              <w:pStyle w:val="TAH"/>
              <w:rPr>
                <w:rFonts w:cs="Arial"/>
                <w:bCs/>
                <w:szCs w:val="18"/>
                <w:lang w:eastAsia="fi-FI"/>
              </w:rPr>
            </w:pPr>
            <w:r>
              <w:rPr>
                <w:lang w:eastAsia="fi-FI"/>
              </w:rPr>
              <w:t>NR band</w:t>
            </w:r>
          </w:p>
        </w:tc>
      </w:tr>
      <w:tr w:rsidR="008C5D2D" w14:paraId="053355F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C09BDF3" w14:textId="77777777" w:rsidR="008C5D2D" w:rsidRDefault="008C5D2D" w:rsidP="00AD41F7">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_n260A</w:t>
            </w:r>
          </w:p>
          <w:p w14:paraId="56C3EF98" w14:textId="0DE53FB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n260G</w:t>
            </w:r>
          </w:p>
          <w:p w14:paraId="35CB71D0" w14:textId="02DCFF68"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n260H</w:t>
            </w:r>
          </w:p>
          <w:p w14:paraId="58D9F900" w14:textId="575142DA"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n260I</w:t>
            </w:r>
          </w:p>
          <w:p w14:paraId="3D3256EF" w14:textId="1324D982" w:rsidR="00DF7F72" w:rsidRPr="001F30CA" w:rsidRDefault="00DF7F72" w:rsidP="00DF7F72">
            <w:pPr>
              <w:pStyle w:val="TAC"/>
              <w:rPr>
                <w:rFonts w:cs="Arial"/>
                <w:lang w:val="en-US" w:eastAsia="ja-JP"/>
              </w:rPr>
            </w:pPr>
            <w:r>
              <w:rPr>
                <w:rFonts w:cs="Arial"/>
                <w:lang w:eastAsia="ja-JP"/>
              </w:rPr>
              <w:t>DC_</w:t>
            </w:r>
            <w:r w:rsidRPr="00CA02CC">
              <w:rPr>
                <w:rFonts w:cs="Arial"/>
                <w:lang w:eastAsia="ja-JP"/>
              </w:rPr>
              <w:t>5A-30A-66A</w:t>
            </w:r>
            <w:r>
              <w:rPr>
                <w:rFonts w:cs="Arial"/>
                <w:lang w:eastAsia="ja-JP"/>
              </w:rPr>
              <w:t xml:space="preserve"> n260</w:t>
            </w:r>
            <w:r w:rsidRPr="001F30CA">
              <w:rPr>
                <w:rFonts w:cs="Arial"/>
                <w:lang w:val="en-US" w:eastAsia="ja-JP"/>
              </w:rPr>
              <w:t>J</w:t>
            </w:r>
          </w:p>
          <w:p w14:paraId="4F3DD1CF" w14:textId="5E24EC00"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n260K</w:t>
            </w:r>
          </w:p>
          <w:p w14:paraId="11A6DAE1" w14:textId="0FACCF72" w:rsidR="00DF7F72"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n260L</w:t>
            </w:r>
          </w:p>
          <w:p w14:paraId="711E8A02" w14:textId="37633DC2" w:rsidR="00DF7F72" w:rsidRPr="00CA02CC" w:rsidRDefault="00DF7F72" w:rsidP="00DF7F72">
            <w:pPr>
              <w:pStyle w:val="TAC"/>
              <w:rPr>
                <w:rFonts w:cs="Arial"/>
                <w:lang w:eastAsia="ja-JP"/>
              </w:rPr>
            </w:pPr>
            <w:r>
              <w:rPr>
                <w:rFonts w:cs="Arial"/>
                <w:lang w:eastAsia="ja-JP"/>
              </w:rPr>
              <w:t>DC_</w:t>
            </w:r>
            <w:r w:rsidRPr="00CA02CC">
              <w:rPr>
                <w:rFonts w:cs="Arial"/>
                <w:lang w:eastAsia="ja-JP"/>
              </w:rPr>
              <w:t>5A-30A-66A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3BA158D3" w14:textId="77777777" w:rsidR="008C5D2D" w:rsidRDefault="008C5D2D" w:rsidP="00AD41F7">
            <w:pPr>
              <w:pStyle w:val="TAH"/>
              <w:rPr>
                <w:b w:val="0"/>
                <w:lang w:val="fi-FI" w:eastAsia="fi-FI"/>
              </w:rPr>
            </w:pPr>
            <w:r>
              <w:rPr>
                <w:b w:val="0"/>
                <w:lang w:val="fi-FI" w:eastAsia="fi-FI"/>
              </w:rPr>
              <w:t>DC_5A_n260A</w:t>
            </w:r>
          </w:p>
          <w:p w14:paraId="37D97849"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CE855F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37EA6E" w14:textId="77777777" w:rsidR="008C5D2D" w:rsidRDefault="008C5D2D" w:rsidP="00AD41F7">
            <w:pPr>
              <w:pStyle w:val="TAH"/>
              <w:rPr>
                <w:b w:val="0"/>
              </w:rPr>
            </w:pPr>
            <w:r>
              <w:rPr>
                <w:b w:val="0"/>
              </w:rPr>
              <w:t>CA_</w:t>
            </w:r>
            <w:r w:rsidRPr="00CA02CC">
              <w:rPr>
                <w:b w:val="0"/>
              </w:rPr>
              <w:t>5A-30A-66A</w:t>
            </w:r>
          </w:p>
        </w:tc>
        <w:tc>
          <w:tcPr>
            <w:tcW w:w="2358" w:type="dxa"/>
            <w:tcBorders>
              <w:top w:val="single" w:sz="4" w:space="0" w:color="auto"/>
              <w:left w:val="single" w:sz="4" w:space="0" w:color="auto"/>
              <w:bottom w:val="single" w:sz="4" w:space="0" w:color="auto"/>
              <w:right w:val="single" w:sz="4" w:space="0" w:color="auto"/>
            </w:tcBorders>
            <w:vAlign w:val="center"/>
          </w:tcPr>
          <w:p w14:paraId="30B72D60" w14:textId="77777777" w:rsidR="008C5D2D" w:rsidRDefault="008C5D2D" w:rsidP="00AD41F7">
            <w:pPr>
              <w:pStyle w:val="TAH"/>
              <w:rPr>
                <w:b w:val="0"/>
                <w:lang w:val="fi-FI" w:eastAsia="fi-FI"/>
              </w:rPr>
            </w:pPr>
            <w:r>
              <w:rPr>
                <w:b w:val="0"/>
                <w:lang w:val="fi-FI" w:eastAsia="fi-FI"/>
              </w:rPr>
              <w:t>n260</w:t>
            </w:r>
          </w:p>
          <w:p w14:paraId="0C69C4A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50AA7038"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359FF29B"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542AEB1D"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0D8AAA5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1BB5167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44297326" w14:textId="0D2C4ED8" w:rsidR="00DF7F72" w:rsidRDefault="00DF7F72" w:rsidP="00DF7F72">
            <w:pPr>
              <w:pStyle w:val="TAH"/>
              <w:rPr>
                <w:b w:val="0"/>
                <w:lang w:eastAsia="fi-FI"/>
              </w:rPr>
            </w:pPr>
            <w:r w:rsidRPr="002F266F">
              <w:rPr>
                <w:b w:val="0"/>
                <w:lang w:val="fi-FI" w:eastAsia="fi-FI"/>
              </w:rPr>
              <w:t>CA_n260M</w:t>
            </w:r>
          </w:p>
        </w:tc>
      </w:tr>
      <w:tr w:rsidR="008C5D2D" w14:paraId="321F0273"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1D74CFED" w14:textId="77777777" w:rsidR="008C5D2D" w:rsidRPr="00CA02CC" w:rsidRDefault="008C5D2D" w:rsidP="00AD41F7">
            <w:pPr>
              <w:pStyle w:val="TAC"/>
              <w:rPr>
                <w:rFonts w:cs="Arial"/>
                <w:lang w:eastAsia="ja-JP"/>
              </w:rPr>
            </w:pPr>
            <w:r>
              <w:rPr>
                <w:rFonts w:cs="Arial"/>
                <w:lang w:eastAsia="ja-JP"/>
              </w:rPr>
              <w:t>DC_</w:t>
            </w:r>
            <w:r w:rsidRPr="00CA02CC">
              <w:rPr>
                <w:rFonts w:cs="Arial"/>
                <w:lang w:eastAsia="ja-JP"/>
              </w:rPr>
              <w:t>5A-30A-66A-66A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2559749E" w14:textId="77777777" w:rsidR="008C5D2D" w:rsidRDefault="008C5D2D" w:rsidP="00AD41F7">
            <w:pPr>
              <w:pStyle w:val="TAH"/>
              <w:rPr>
                <w:b w:val="0"/>
                <w:lang w:val="fi-FI" w:eastAsia="fi-FI"/>
              </w:rPr>
            </w:pPr>
            <w:r>
              <w:rPr>
                <w:b w:val="0"/>
                <w:lang w:val="fi-FI" w:eastAsia="fi-FI"/>
              </w:rPr>
              <w:t>DC_5A_n260A</w:t>
            </w:r>
          </w:p>
          <w:p w14:paraId="73DB89B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48402EA4"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14A23B7" w14:textId="77777777" w:rsidR="008C5D2D" w:rsidRDefault="008C5D2D" w:rsidP="00AD41F7">
            <w:pPr>
              <w:pStyle w:val="TAH"/>
              <w:rPr>
                <w:b w:val="0"/>
              </w:rPr>
            </w:pPr>
            <w:r>
              <w:rPr>
                <w:b w:val="0"/>
              </w:rPr>
              <w:t>CA_</w:t>
            </w:r>
            <w:r w:rsidRPr="00CA02CC">
              <w:rPr>
                <w:b w:val="0"/>
              </w:rPr>
              <w:t>5A-30A-66A-66A</w:t>
            </w:r>
          </w:p>
        </w:tc>
        <w:tc>
          <w:tcPr>
            <w:tcW w:w="2358" w:type="dxa"/>
            <w:tcBorders>
              <w:top w:val="single" w:sz="4" w:space="0" w:color="auto"/>
              <w:left w:val="single" w:sz="4" w:space="0" w:color="auto"/>
              <w:bottom w:val="single" w:sz="4" w:space="0" w:color="auto"/>
              <w:right w:val="single" w:sz="4" w:space="0" w:color="auto"/>
            </w:tcBorders>
            <w:vAlign w:val="center"/>
          </w:tcPr>
          <w:p w14:paraId="74491106" w14:textId="77777777" w:rsidR="008C5D2D" w:rsidRDefault="008C5D2D" w:rsidP="00AD41F7">
            <w:pPr>
              <w:pStyle w:val="TAH"/>
              <w:rPr>
                <w:b w:val="0"/>
                <w:lang w:eastAsia="fi-FI"/>
              </w:rPr>
            </w:pPr>
            <w:r>
              <w:rPr>
                <w:b w:val="0"/>
                <w:lang w:val="fi-FI" w:eastAsia="fi-FI"/>
              </w:rPr>
              <w:t>n260</w:t>
            </w:r>
          </w:p>
        </w:tc>
      </w:tr>
    </w:tbl>
    <w:p w14:paraId="6AADC593" w14:textId="77777777" w:rsidR="008C5D2D" w:rsidRPr="00CA1495" w:rsidRDefault="008C5D2D" w:rsidP="008C5D2D">
      <w:pPr>
        <w:ind w:left="720"/>
        <w:rPr>
          <w:b/>
          <w:color w:val="00B050"/>
          <w:lang w:val="en-US" w:eastAsia="zh-CN"/>
        </w:rPr>
      </w:pPr>
    </w:p>
    <w:p w14:paraId="27818367" w14:textId="5AB4D5FA" w:rsidR="008C5D2D" w:rsidRPr="00CA1495" w:rsidRDefault="008C5D2D" w:rsidP="008C5D2D">
      <w:pPr>
        <w:keepNext/>
        <w:keepLines/>
        <w:spacing w:before="120"/>
        <w:outlineLvl w:val="2"/>
        <w:rPr>
          <w:rFonts w:ascii="Arial" w:hAnsi="Arial" w:cs="Arial"/>
          <w:sz w:val="28"/>
          <w:szCs w:val="28"/>
          <w:lang w:val="en-US" w:eastAsia="zh-CN"/>
        </w:rPr>
      </w:pPr>
      <w:bookmarkStart w:id="3983" w:name="_Toc527980910"/>
      <w:bookmarkStart w:id="3984" w:name="_Toc531771448"/>
      <w:bookmarkStart w:id="3985" w:name="_Toc6301314"/>
      <w:r>
        <w:rPr>
          <w:rFonts w:ascii="Arial" w:hAnsi="Arial" w:cs="Arial"/>
          <w:sz w:val="28"/>
          <w:szCs w:val="28"/>
          <w:lang w:val="en-US"/>
        </w:rPr>
        <w:t>5.2.20</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83"/>
      <w:bookmarkEnd w:id="3984"/>
      <w:bookmarkEnd w:id="3985"/>
    </w:p>
    <w:p w14:paraId="2E9AC895"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7B630FC" w14:textId="77777777" w:rsidTr="00AD41F7">
        <w:trPr>
          <w:tblHeader/>
          <w:jc w:val="center"/>
        </w:trPr>
        <w:tc>
          <w:tcPr>
            <w:tcW w:w="1535" w:type="dxa"/>
            <w:vAlign w:val="center"/>
          </w:tcPr>
          <w:p w14:paraId="030DBE8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4152A53F" w14:textId="77777777" w:rsidR="008C5D2D" w:rsidRPr="00CA1495" w:rsidRDefault="008C5D2D" w:rsidP="00AD41F7">
            <w:pPr>
              <w:pStyle w:val="TAH"/>
            </w:pPr>
            <w:r w:rsidRPr="00CA1495">
              <w:t>E-UTRA and NR Band</w:t>
            </w:r>
          </w:p>
        </w:tc>
        <w:tc>
          <w:tcPr>
            <w:tcW w:w="2340" w:type="dxa"/>
            <w:vAlign w:val="center"/>
          </w:tcPr>
          <w:p w14:paraId="1A9A2CD2"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FD21C2D" w14:textId="77777777" w:rsidTr="00AD41F7">
        <w:trPr>
          <w:jc w:val="center"/>
        </w:trPr>
        <w:tc>
          <w:tcPr>
            <w:tcW w:w="1535" w:type="dxa"/>
            <w:vMerge w:val="restart"/>
            <w:vAlign w:val="center"/>
          </w:tcPr>
          <w:p w14:paraId="1381EBF9" w14:textId="77777777" w:rsidR="008C5D2D" w:rsidRPr="00024DBA" w:rsidRDefault="008C5D2D" w:rsidP="00AD41F7">
            <w:pPr>
              <w:pStyle w:val="TAC"/>
              <w:rPr>
                <w:rFonts w:cs="Arial"/>
                <w:lang w:val="en-US"/>
              </w:rPr>
            </w:pPr>
            <w:r>
              <w:rPr>
                <w:rFonts w:cs="Arial"/>
                <w:lang w:eastAsia="ja-JP"/>
              </w:rPr>
              <w:t>DC_5</w:t>
            </w:r>
            <w:r>
              <w:rPr>
                <w:rFonts w:cs="Arial" w:hint="eastAsia"/>
                <w:lang w:eastAsia="ja-JP"/>
              </w:rPr>
              <w:t>-</w:t>
            </w:r>
            <w:r>
              <w:rPr>
                <w:rFonts w:cs="Arial"/>
                <w:lang w:eastAsia="ja-JP"/>
              </w:rPr>
              <w:t>30-66_n260</w:t>
            </w:r>
          </w:p>
        </w:tc>
        <w:tc>
          <w:tcPr>
            <w:tcW w:w="2049" w:type="dxa"/>
            <w:vAlign w:val="center"/>
          </w:tcPr>
          <w:p w14:paraId="7A465A50"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5</w:t>
            </w:r>
          </w:p>
        </w:tc>
        <w:tc>
          <w:tcPr>
            <w:tcW w:w="2340" w:type="dxa"/>
            <w:vAlign w:val="center"/>
          </w:tcPr>
          <w:p w14:paraId="7803AB5E" w14:textId="77777777" w:rsidR="008C5D2D" w:rsidRPr="00505539" w:rsidRDefault="008C5D2D" w:rsidP="00AD41F7">
            <w:pPr>
              <w:pStyle w:val="TAC"/>
              <w:rPr>
                <w:rFonts w:cs="Arial"/>
                <w:lang w:eastAsia="zh-CN"/>
              </w:rPr>
            </w:pPr>
            <w:r w:rsidRPr="00505539">
              <w:rPr>
                <w:lang w:eastAsia="ja-JP"/>
              </w:rPr>
              <w:t>0.3</w:t>
            </w:r>
          </w:p>
        </w:tc>
      </w:tr>
      <w:tr w:rsidR="008C5D2D" w:rsidRPr="00CA1495" w14:paraId="66E07735" w14:textId="77777777" w:rsidTr="00AD41F7">
        <w:trPr>
          <w:jc w:val="center"/>
        </w:trPr>
        <w:tc>
          <w:tcPr>
            <w:tcW w:w="1535" w:type="dxa"/>
            <w:vMerge/>
            <w:vAlign w:val="center"/>
          </w:tcPr>
          <w:p w14:paraId="7A8FBAE4"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7701C72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A41BC46" w14:textId="77777777" w:rsidR="008C5D2D" w:rsidRPr="00505539" w:rsidRDefault="008C5D2D" w:rsidP="00AD41F7">
            <w:pPr>
              <w:pStyle w:val="TAC"/>
              <w:rPr>
                <w:rFonts w:cs="Arial"/>
                <w:lang w:eastAsia="zh-CN"/>
              </w:rPr>
            </w:pPr>
            <w:r w:rsidRPr="00505539">
              <w:rPr>
                <w:lang w:eastAsia="ja-JP"/>
              </w:rPr>
              <w:t>0.3</w:t>
            </w:r>
          </w:p>
        </w:tc>
      </w:tr>
      <w:tr w:rsidR="008C5D2D" w:rsidRPr="00CA1495" w14:paraId="491BB00F" w14:textId="77777777" w:rsidTr="00AD41F7">
        <w:trPr>
          <w:jc w:val="center"/>
        </w:trPr>
        <w:tc>
          <w:tcPr>
            <w:tcW w:w="1535" w:type="dxa"/>
            <w:vMerge/>
            <w:vAlign w:val="center"/>
          </w:tcPr>
          <w:p w14:paraId="4C4A2BC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47E7757"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12B51CB9" w14:textId="77777777" w:rsidR="008C5D2D" w:rsidRPr="00505539" w:rsidRDefault="008C5D2D" w:rsidP="00AD41F7">
            <w:pPr>
              <w:pStyle w:val="TAC"/>
              <w:rPr>
                <w:rFonts w:cs="Arial"/>
                <w:lang w:eastAsia="zh-CN"/>
              </w:rPr>
            </w:pPr>
            <w:r w:rsidRPr="00505539">
              <w:rPr>
                <w:lang w:eastAsia="ja-JP"/>
              </w:rPr>
              <w:t>0.5</w:t>
            </w:r>
          </w:p>
        </w:tc>
      </w:tr>
      <w:tr w:rsidR="008C5D2D" w:rsidRPr="00CA1495" w14:paraId="53B0D9B2" w14:textId="77777777" w:rsidTr="00AD41F7">
        <w:trPr>
          <w:jc w:val="center"/>
        </w:trPr>
        <w:tc>
          <w:tcPr>
            <w:tcW w:w="1535" w:type="dxa"/>
            <w:vMerge/>
            <w:vAlign w:val="center"/>
          </w:tcPr>
          <w:p w14:paraId="463E1AE5"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79AAF29"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43EAE48" w14:textId="77777777" w:rsidR="008C5D2D" w:rsidRPr="00510A5F" w:rsidRDefault="008C5D2D" w:rsidP="00AD41F7">
            <w:pPr>
              <w:pStyle w:val="TAC"/>
              <w:rPr>
                <w:lang w:val="en-US" w:eastAsia="ja-JP"/>
              </w:rPr>
            </w:pPr>
            <w:r>
              <w:rPr>
                <w:lang w:val="en-US" w:eastAsia="ja-JP"/>
              </w:rPr>
              <w:t>0</w:t>
            </w:r>
          </w:p>
        </w:tc>
      </w:tr>
    </w:tbl>
    <w:p w14:paraId="429C5DD3" w14:textId="77777777" w:rsidR="008C5D2D" w:rsidRPr="00CA1495" w:rsidRDefault="008C5D2D" w:rsidP="008C5D2D">
      <w:pPr>
        <w:ind w:left="720"/>
      </w:pPr>
    </w:p>
    <w:p w14:paraId="03C8518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25F8188" w14:textId="77777777" w:rsidTr="00AD41F7">
        <w:trPr>
          <w:tblHeader/>
          <w:jc w:val="center"/>
        </w:trPr>
        <w:tc>
          <w:tcPr>
            <w:tcW w:w="1535" w:type="dxa"/>
            <w:vAlign w:val="center"/>
          </w:tcPr>
          <w:p w14:paraId="36EC74C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8488368" w14:textId="77777777" w:rsidR="008C5D2D" w:rsidRPr="00CA1495" w:rsidRDefault="008C5D2D" w:rsidP="00AD41F7">
            <w:pPr>
              <w:pStyle w:val="TAH"/>
            </w:pPr>
            <w:r w:rsidRPr="00CA1495">
              <w:t>E-UTRA and NR Band</w:t>
            </w:r>
          </w:p>
        </w:tc>
        <w:tc>
          <w:tcPr>
            <w:tcW w:w="2340" w:type="dxa"/>
            <w:vAlign w:val="center"/>
          </w:tcPr>
          <w:p w14:paraId="00E5FE75"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9F12B6D" w14:textId="77777777" w:rsidTr="00AD41F7">
        <w:trPr>
          <w:jc w:val="center"/>
        </w:trPr>
        <w:tc>
          <w:tcPr>
            <w:tcW w:w="1535" w:type="dxa"/>
            <w:vMerge w:val="restart"/>
            <w:vAlign w:val="center"/>
          </w:tcPr>
          <w:p w14:paraId="74F90CA1" w14:textId="77777777" w:rsidR="008C5D2D" w:rsidRDefault="008C5D2D" w:rsidP="00AD41F7">
            <w:pPr>
              <w:pStyle w:val="TAC"/>
            </w:pPr>
            <w:r>
              <w:rPr>
                <w:rFonts w:cs="Arial"/>
                <w:lang w:eastAsia="ja-JP"/>
              </w:rPr>
              <w:t>DC_5</w:t>
            </w:r>
            <w:r>
              <w:rPr>
                <w:rFonts w:cs="Arial" w:hint="eastAsia"/>
                <w:lang w:eastAsia="ja-JP"/>
              </w:rPr>
              <w:t>-</w:t>
            </w:r>
            <w:r>
              <w:rPr>
                <w:rFonts w:cs="Arial"/>
                <w:lang w:eastAsia="ja-JP"/>
              </w:rPr>
              <w:t>30-66_n260</w:t>
            </w:r>
          </w:p>
        </w:tc>
        <w:tc>
          <w:tcPr>
            <w:tcW w:w="2052" w:type="dxa"/>
            <w:vAlign w:val="center"/>
          </w:tcPr>
          <w:p w14:paraId="11667A1C" w14:textId="77777777" w:rsidR="008C5D2D" w:rsidRDefault="008C5D2D" w:rsidP="00AD41F7">
            <w:pPr>
              <w:pStyle w:val="TAC"/>
              <w:rPr>
                <w:lang w:val="en-US" w:eastAsia="ja-JP"/>
              </w:rPr>
            </w:pPr>
            <w:r>
              <w:rPr>
                <w:rFonts w:cs="Arial"/>
                <w:lang w:val="en-US" w:eastAsia="ja-JP"/>
              </w:rPr>
              <w:t>5</w:t>
            </w:r>
          </w:p>
        </w:tc>
        <w:tc>
          <w:tcPr>
            <w:tcW w:w="2340" w:type="dxa"/>
            <w:vAlign w:val="center"/>
          </w:tcPr>
          <w:p w14:paraId="2367388C" w14:textId="77777777" w:rsidR="008C5D2D" w:rsidRPr="00505539" w:rsidRDefault="008C5D2D" w:rsidP="00AD41F7">
            <w:pPr>
              <w:pStyle w:val="TAC"/>
              <w:rPr>
                <w:rFonts w:cs="Arial"/>
                <w:lang w:eastAsia="zh-CN"/>
              </w:rPr>
            </w:pPr>
            <w:r w:rsidRPr="00505539">
              <w:rPr>
                <w:lang w:eastAsia="ja-JP"/>
              </w:rPr>
              <w:t>0</w:t>
            </w:r>
          </w:p>
        </w:tc>
      </w:tr>
      <w:tr w:rsidR="008C5D2D" w:rsidRPr="00CA1495" w14:paraId="4E6784A3" w14:textId="77777777" w:rsidTr="00AD41F7">
        <w:trPr>
          <w:jc w:val="center"/>
        </w:trPr>
        <w:tc>
          <w:tcPr>
            <w:tcW w:w="1535" w:type="dxa"/>
            <w:vMerge/>
            <w:vAlign w:val="center"/>
          </w:tcPr>
          <w:p w14:paraId="441BC2E6" w14:textId="77777777" w:rsidR="008C5D2D" w:rsidRPr="00CA1495" w:rsidRDefault="008C5D2D" w:rsidP="00AD41F7">
            <w:pPr>
              <w:pStyle w:val="TAC"/>
            </w:pPr>
          </w:p>
        </w:tc>
        <w:tc>
          <w:tcPr>
            <w:tcW w:w="2052" w:type="dxa"/>
            <w:vAlign w:val="center"/>
          </w:tcPr>
          <w:p w14:paraId="7810C44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36469FA6" w14:textId="77777777" w:rsidR="008C5D2D" w:rsidRPr="00505539" w:rsidRDefault="008C5D2D" w:rsidP="00AD41F7">
            <w:pPr>
              <w:pStyle w:val="TAC"/>
              <w:rPr>
                <w:rFonts w:cs="Arial"/>
                <w:lang w:eastAsia="zh-CN"/>
              </w:rPr>
            </w:pPr>
            <w:r w:rsidRPr="00505539">
              <w:rPr>
                <w:lang w:eastAsia="ja-JP"/>
              </w:rPr>
              <w:t>0.5</w:t>
            </w:r>
          </w:p>
        </w:tc>
      </w:tr>
      <w:tr w:rsidR="008C5D2D" w:rsidRPr="00CA1495" w14:paraId="0C225DC1" w14:textId="77777777" w:rsidTr="00AD41F7">
        <w:trPr>
          <w:jc w:val="center"/>
        </w:trPr>
        <w:tc>
          <w:tcPr>
            <w:tcW w:w="1535" w:type="dxa"/>
            <w:vMerge/>
            <w:vAlign w:val="center"/>
          </w:tcPr>
          <w:p w14:paraId="7458392E" w14:textId="77777777" w:rsidR="008C5D2D" w:rsidRPr="00CA1495" w:rsidRDefault="008C5D2D" w:rsidP="00AD41F7">
            <w:pPr>
              <w:pStyle w:val="TAC"/>
            </w:pPr>
          </w:p>
        </w:tc>
        <w:tc>
          <w:tcPr>
            <w:tcW w:w="2052" w:type="dxa"/>
            <w:vAlign w:val="center"/>
          </w:tcPr>
          <w:p w14:paraId="77967CF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6345E9AC" w14:textId="77777777" w:rsidR="008C5D2D" w:rsidRPr="00505539" w:rsidRDefault="008C5D2D" w:rsidP="00AD41F7">
            <w:pPr>
              <w:pStyle w:val="TAC"/>
              <w:rPr>
                <w:rFonts w:cs="Arial"/>
                <w:lang w:eastAsia="zh-CN"/>
              </w:rPr>
            </w:pPr>
            <w:r w:rsidRPr="00505539">
              <w:rPr>
                <w:lang w:eastAsia="ja-JP"/>
              </w:rPr>
              <w:t>0.4</w:t>
            </w:r>
          </w:p>
        </w:tc>
      </w:tr>
      <w:tr w:rsidR="008C5D2D" w:rsidRPr="00CA1495" w14:paraId="5EE58EE7" w14:textId="77777777" w:rsidTr="00AD41F7">
        <w:trPr>
          <w:jc w:val="center"/>
        </w:trPr>
        <w:tc>
          <w:tcPr>
            <w:tcW w:w="1535" w:type="dxa"/>
            <w:vMerge/>
            <w:vAlign w:val="center"/>
          </w:tcPr>
          <w:p w14:paraId="1D7368AB" w14:textId="77777777" w:rsidR="008C5D2D" w:rsidRPr="00CA1495" w:rsidRDefault="008C5D2D" w:rsidP="00AD41F7">
            <w:pPr>
              <w:pStyle w:val="TAC"/>
            </w:pPr>
          </w:p>
        </w:tc>
        <w:tc>
          <w:tcPr>
            <w:tcW w:w="2052" w:type="dxa"/>
            <w:vAlign w:val="center"/>
          </w:tcPr>
          <w:p w14:paraId="6F831A65"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3989053" w14:textId="77777777" w:rsidR="008C5D2D" w:rsidRPr="00CA1495" w:rsidRDefault="008C5D2D" w:rsidP="00AD41F7">
            <w:pPr>
              <w:pStyle w:val="TAC"/>
            </w:pPr>
            <w:r>
              <w:t>0</w:t>
            </w:r>
          </w:p>
        </w:tc>
      </w:tr>
    </w:tbl>
    <w:p w14:paraId="27A80A16" w14:textId="77777777" w:rsidR="008C5D2D" w:rsidRPr="00CA1495" w:rsidRDefault="008C5D2D" w:rsidP="008C5D2D">
      <w:pPr>
        <w:ind w:left="720"/>
        <w:rPr>
          <w:b/>
          <w:color w:val="00B050"/>
          <w:lang w:val="en-US" w:eastAsia="zh-CN"/>
        </w:rPr>
      </w:pPr>
    </w:p>
    <w:p w14:paraId="58504CE5" w14:textId="31815822" w:rsidR="008C5D2D" w:rsidRPr="00CA1495" w:rsidRDefault="008C5D2D" w:rsidP="008C5D2D">
      <w:pPr>
        <w:keepNext/>
        <w:keepLines/>
        <w:spacing w:before="180"/>
        <w:ind w:left="1134" w:hanging="1134"/>
        <w:outlineLvl w:val="1"/>
        <w:rPr>
          <w:rFonts w:ascii="Arial" w:hAnsi="Arial" w:cs="Arial"/>
          <w:sz w:val="32"/>
          <w:lang w:val="en-US" w:eastAsia="ja-JP"/>
        </w:rPr>
      </w:pPr>
      <w:bookmarkStart w:id="3986" w:name="_Toc527980911"/>
      <w:bookmarkStart w:id="3987" w:name="_Toc531771449"/>
      <w:bookmarkStart w:id="3988" w:name="_Toc6301315"/>
      <w:r>
        <w:rPr>
          <w:rFonts w:ascii="Arial" w:hAnsi="Arial" w:cs="Arial"/>
          <w:sz w:val="32"/>
          <w:lang w:val="en-US"/>
        </w:rPr>
        <w:t>5.2.21</w:t>
      </w:r>
      <w:r w:rsidRPr="00CA1495">
        <w:rPr>
          <w:rFonts w:ascii="Arial" w:hAnsi="Arial" w:cs="Arial"/>
          <w:sz w:val="32"/>
          <w:lang w:val="en-US"/>
        </w:rPr>
        <w:tab/>
      </w:r>
      <w:r>
        <w:rPr>
          <w:rFonts w:ascii="Arial" w:hAnsi="Arial" w:cs="Arial"/>
          <w:sz w:val="32"/>
          <w:lang w:val="en-US"/>
        </w:rPr>
        <w:t>DC_</w:t>
      </w:r>
      <w:r w:rsidRPr="00C0516D">
        <w:rPr>
          <w:rFonts w:ascii="Arial" w:hAnsi="Arial" w:cs="Arial"/>
          <w:sz w:val="32"/>
          <w:lang w:val="en-US" w:eastAsia="ja-JP"/>
        </w:rPr>
        <w:t>2A-30A-66A_n260</w:t>
      </w:r>
      <w:bookmarkEnd w:id="3986"/>
      <w:bookmarkEnd w:id="3987"/>
      <w:bookmarkEnd w:id="3988"/>
    </w:p>
    <w:p w14:paraId="1BA2C755" w14:textId="1AB59D65"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3989" w:name="_Toc527980912"/>
      <w:bookmarkStart w:id="3990" w:name="_Toc531771450"/>
      <w:bookmarkStart w:id="3991" w:name="_Toc6301316"/>
      <w:r>
        <w:rPr>
          <w:rFonts w:ascii="Arial" w:hAnsi="Arial" w:cs="Arial"/>
          <w:sz w:val="28"/>
          <w:szCs w:val="28"/>
          <w:lang w:val="en-US" w:eastAsia="zh-CN"/>
        </w:rPr>
        <w:t>5.2.21</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3989"/>
      <w:bookmarkEnd w:id="3990"/>
      <w:bookmarkEnd w:id="3991"/>
    </w:p>
    <w:p w14:paraId="4EC5CF0F"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53E9F8CB"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5A561B8"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A29F92"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D061B4"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E412309" w14:textId="77777777" w:rsidR="008C5D2D" w:rsidRDefault="008C5D2D" w:rsidP="00AD41F7">
            <w:pPr>
              <w:pStyle w:val="TAH"/>
              <w:tabs>
                <w:tab w:val="left" w:pos="332"/>
              </w:tabs>
              <w:rPr>
                <w:rFonts w:cs="Arial"/>
              </w:rPr>
            </w:pPr>
            <w:r>
              <w:rPr>
                <w:rFonts w:cs="Arial"/>
              </w:rPr>
              <w:t>Single UL allowed</w:t>
            </w:r>
          </w:p>
        </w:tc>
      </w:tr>
      <w:tr w:rsidR="008C5D2D" w14:paraId="04CA51F6"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1FA6C9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30-66_n260</w:t>
            </w:r>
          </w:p>
        </w:tc>
        <w:tc>
          <w:tcPr>
            <w:tcW w:w="1686" w:type="dxa"/>
            <w:tcBorders>
              <w:top w:val="single" w:sz="4" w:space="0" w:color="auto"/>
              <w:left w:val="single" w:sz="4" w:space="0" w:color="auto"/>
              <w:right w:val="single" w:sz="4" w:space="0" w:color="auto"/>
            </w:tcBorders>
            <w:vAlign w:val="center"/>
          </w:tcPr>
          <w:p w14:paraId="0F23FB4D"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30-66</w:t>
            </w:r>
          </w:p>
        </w:tc>
        <w:tc>
          <w:tcPr>
            <w:tcW w:w="956" w:type="dxa"/>
            <w:tcBorders>
              <w:top w:val="single" w:sz="4" w:space="0" w:color="auto"/>
              <w:left w:val="single" w:sz="4" w:space="0" w:color="auto"/>
              <w:right w:val="single" w:sz="4" w:space="0" w:color="auto"/>
            </w:tcBorders>
            <w:vAlign w:val="center"/>
          </w:tcPr>
          <w:p w14:paraId="726C7FC7"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76EE815" w14:textId="77777777" w:rsidR="008C5D2D" w:rsidRDefault="008C5D2D" w:rsidP="00AD41F7">
            <w:pPr>
              <w:pStyle w:val="TAC"/>
            </w:pPr>
          </w:p>
        </w:tc>
      </w:tr>
    </w:tbl>
    <w:p w14:paraId="60B70629" w14:textId="77777777" w:rsidR="008C5D2D" w:rsidRPr="00CA1495" w:rsidRDefault="008C5D2D" w:rsidP="008C5D2D">
      <w:pPr>
        <w:ind w:left="720"/>
        <w:rPr>
          <w:b/>
          <w:color w:val="00B050"/>
          <w:lang w:val="en-US" w:eastAsia="zh-CN"/>
        </w:rPr>
      </w:pPr>
    </w:p>
    <w:p w14:paraId="68742AC9" w14:textId="0BE67B46" w:rsidR="008C5D2D" w:rsidRPr="00355355" w:rsidRDefault="008C5D2D" w:rsidP="008C5D2D">
      <w:pPr>
        <w:pStyle w:val="Heading3"/>
        <w:rPr>
          <w:rFonts w:cs="Arial"/>
          <w:szCs w:val="28"/>
          <w:lang w:eastAsia="zh-CN"/>
        </w:rPr>
      </w:pPr>
      <w:bookmarkStart w:id="3992" w:name="_Toc527980913"/>
      <w:bookmarkStart w:id="3993" w:name="_Toc531771451"/>
      <w:bookmarkStart w:id="3994" w:name="_Toc6301317"/>
      <w:r>
        <w:rPr>
          <w:rFonts w:cs="Arial"/>
          <w:szCs w:val="28"/>
          <w:lang w:eastAsia="zh-CN"/>
        </w:rPr>
        <w:t>5.2.21</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3992"/>
      <w:bookmarkEnd w:id="3993"/>
      <w:bookmarkEnd w:id="3994"/>
    </w:p>
    <w:p w14:paraId="4B9A3D55"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7196654B"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72FB753" w14:textId="77777777" w:rsidR="008C5D2D" w:rsidRDefault="008C5D2D" w:rsidP="00AD41F7">
            <w:pPr>
              <w:pStyle w:val="TAH"/>
              <w:rPr>
                <w:lang w:val="en-US" w:eastAsia="fi-FI"/>
              </w:rPr>
            </w:pPr>
            <w:r>
              <w:rPr>
                <w:lang w:val="en-US" w:eastAsia="fi-FI"/>
              </w:rPr>
              <w:t>EN-DC</w:t>
            </w:r>
          </w:p>
          <w:p w14:paraId="7C98D5FF"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0E5698BE" w14:textId="77777777" w:rsidR="008C5D2D" w:rsidRDefault="008C5D2D" w:rsidP="00AD41F7">
            <w:pPr>
              <w:pStyle w:val="TAH"/>
              <w:rPr>
                <w:lang w:val="en-US" w:eastAsia="fi-FI"/>
              </w:rPr>
            </w:pPr>
            <w:r>
              <w:rPr>
                <w:lang w:val="en-US" w:eastAsia="fi-FI"/>
              </w:rPr>
              <w:t>Uplink EN-DC</w:t>
            </w:r>
          </w:p>
          <w:p w14:paraId="2B2E634D" w14:textId="77777777" w:rsidR="008C5D2D" w:rsidRDefault="008C5D2D" w:rsidP="00AD41F7">
            <w:pPr>
              <w:pStyle w:val="TAH"/>
              <w:rPr>
                <w:lang w:val="en-US" w:eastAsia="fi-FI"/>
              </w:rPr>
            </w:pPr>
            <w:r>
              <w:rPr>
                <w:lang w:val="en-US" w:eastAsia="fi-FI"/>
              </w:rPr>
              <w:t>configuration</w:t>
            </w:r>
          </w:p>
          <w:p w14:paraId="2DA4563E"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48D57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0D542EDC" w14:textId="77777777" w:rsidR="008C5D2D" w:rsidRDefault="008C5D2D" w:rsidP="00AD41F7">
            <w:pPr>
              <w:pStyle w:val="TAH"/>
              <w:rPr>
                <w:rFonts w:cs="Arial"/>
                <w:bCs/>
                <w:szCs w:val="18"/>
                <w:lang w:eastAsia="fi-FI"/>
              </w:rPr>
            </w:pPr>
            <w:r>
              <w:rPr>
                <w:lang w:eastAsia="fi-FI"/>
              </w:rPr>
              <w:t>NR band</w:t>
            </w:r>
          </w:p>
        </w:tc>
      </w:tr>
      <w:tr w:rsidR="008C5D2D" w14:paraId="6C506196"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A0EDD29" w14:textId="77777777" w:rsidR="008C5D2D" w:rsidRDefault="008C5D2D" w:rsidP="00AD41F7">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_n260A</w:t>
            </w:r>
          </w:p>
          <w:p w14:paraId="67DEC9DD" w14:textId="32AE6405"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G</w:t>
            </w:r>
          </w:p>
          <w:p w14:paraId="68F30AC2" w14:textId="2D9C43C4"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H</w:t>
            </w:r>
          </w:p>
          <w:p w14:paraId="4EF0AEC2" w14:textId="74088AB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I</w:t>
            </w:r>
          </w:p>
          <w:p w14:paraId="026D331B" w14:textId="0364423A" w:rsidR="00DF7F72" w:rsidRPr="001F30CA" w:rsidRDefault="00DF7F72" w:rsidP="00DF7F72">
            <w:pPr>
              <w:pStyle w:val="TAC"/>
              <w:rPr>
                <w:rFonts w:cs="Arial"/>
                <w:lang w:val="en-US" w:eastAsia="ja-JP"/>
              </w:rPr>
            </w:pPr>
            <w:r>
              <w:rPr>
                <w:rFonts w:cs="Arial"/>
                <w:lang w:eastAsia="ja-JP"/>
              </w:rPr>
              <w:t>DC_2</w:t>
            </w:r>
            <w:r w:rsidRPr="00CA02CC">
              <w:rPr>
                <w:rFonts w:cs="Arial"/>
                <w:lang w:eastAsia="ja-JP"/>
              </w:rPr>
              <w:t>A-30A-66A</w:t>
            </w:r>
            <w:r>
              <w:rPr>
                <w:rFonts w:cs="Arial"/>
                <w:lang w:eastAsia="ja-JP"/>
              </w:rPr>
              <w:t xml:space="preserve"> n260</w:t>
            </w:r>
            <w:r w:rsidRPr="001F30CA">
              <w:rPr>
                <w:rFonts w:cs="Arial"/>
                <w:lang w:val="en-US" w:eastAsia="ja-JP"/>
              </w:rPr>
              <w:t>J</w:t>
            </w:r>
          </w:p>
          <w:p w14:paraId="324E3221" w14:textId="7EF0C97B"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n260K</w:t>
            </w:r>
          </w:p>
          <w:p w14:paraId="7CE5F2FB" w14:textId="2BA1838A" w:rsidR="00DF7F72"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n260L</w:t>
            </w:r>
          </w:p>
          <w:p w14:paraId="31B8D101" w14:textId="48CDC815" w:rsidR="00DF7F72" w:rsidRPr="00CA02CC" w:rsidRDefault="00DF7F72" w:rsidP="00DF7F72">
            <w:pPr>
              <w:pStyle w:val="TAC"/>
              <w:rPr>
                <w:rFonts w:cs="Arial"/>
                <w:lang w:eastAsia="ja-JP"/>
              </w:rPr>
            </w:pPr>
            <w:r>
              <w:rPr>
                <w:rFonts w:cs="Arial"/>
                <w:lang w:eastAsia="ja-JP"/>
              </w:rPr>
              <w:t>DC_2</w:t>
            </w:r>
            <w:r w:rsidRPr="00CA02CC">
              <w:rPr>
                <w:rFonts w:cs="Arial"/>
                <w:lang w:eastAsia="ja-JP"/>
              </w:rPr>
              <w:t>A-30A-66A</w:t>
            </w:r>
            <w:r>
              <w:rPr>
                <w:rFonts w:cs="Arial"/>
                <w:lang w:eastAsia="ja-JP"/>
              </w:rPr>
              <w:t xml:space="preserve"> n260</w:t>
            </w:r>
            <w:r w:rsidRPr="00875A70">
              <w:rPr>
                <w:rFonts w:cs="Arial"/>
                <w:lang w:val="en-US" w:eastAsia="ja-JP"/>
              </w:rPr>
              <w:t>M</w:t>
            </w:r>
          </w:p>
        </w:tc>
        <w:tc>
          <w:tcPr>
            <w:tcW w:w="2279" w:type="dxa"/>
            <w:tcBorders>
              <w:top w:val="single" w:sz="4" w:space="0" w:color="auto"/>
              <w:left w:val="single" w:sz="4" w:space="0" w:color="auto"/>
              <w:bottom w:val="single" w:sz="4" w:space="0" w:color="auto"/>
              <w:right w:val="single" w:sz="4" w:space="0" w:color="auto"/>
            </w:tcBorders>
            <w:vAlign w:val="center"/>
          </w:tcPr>
          <w:p w14:paraId="1A36D66D" w14:textId="77777777" w:rsidR="008C5D2D" w:rsidRDefault="008C5D2D" w:rsidP="00AD41F7">
            <w:pPr>
              <w:pStyle w:val="TAH"/>
              <w:rPr>
                <w:b w:val="0"/>
                <w:lang w:val="fi-FI" w:eastAsia="fi-FI"/>
              </w:rPr>
            </w:pPr>
            <w:r>
              <w:rPr>
                <w:b w:val="0"/>
                <w:lang w:val="fi-FI" w:eastAsia="fi-FI"/>
              </w:rPr>
              <w:t>DC_2A_n260A</w:t>
            </w:r>
          </w:p>
          <w:p w14:paraId="44CCDCE1"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02426FF2"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9CD3FF9" w14:textId="77777777" w:rsidR="008C5D2D" w:rsidRDefault="008C5D2D" w:rsidP="00AD41F7">
            <w:pPr>
              <w:pStyle w:val="TAH"/>
              <w:rPr>
                <w:b w:val="0"/>
              </w:rPr>
            </w:pPr>
            <w:r>
              <w:rPr>
                <w:b w:val="0"/>
              </w:rPr>
              <w:t>CA_2</w:t>
            </w:r>
            <w:r w:rsidRPr="00CA02CC">
              <w:rPr>
                <w:b w:val="0"/>
              </w:rPr>
              <w:t>A-30A-66A</w:t>
            </w:r>
          </w:p>
        </w:tc>
        <w:tc>
          <w:tcPr>
            <w:tcW w:w="2358" w:type="dxa"/>
            <w:tcBorders>
              <w:top w:val="single" w:sz="4" w:space="0" w:color="auto"/>
              <w:left w:val="single" w:sz="4" w:space="0" w:color="auto"/>
              <w:bottom w:val="single" w:sz="4" w:space="0" w:color="auto"/>
              <w:right w:val="single" w:sz="4" w:space="0" w:color="auto"/>
            </w:tcBorders>
            <w:vAlign w:val="center"/>
          </w:tcPr>
          <w:p w14:paraId="36B904C5" w14:textId="77777777" w:rsidR="008C5D2D" w:rsidRDefault="008C5D2D" w:rsidP="00AD41F7">
            <w:pPr>
              <w:pStyle w:val="TAH"/>
              <w:rPr>
                <w:b w:val="0"/>
                <w:lang w:val="fi-FI" w:eastAsia="fi-FI"/>
              </w:rPr>
            </w:pPr>
            <w:r>
              <w:rPr>
                <w:b w:val="0"/>
                <w:lang w:val="fi-FI" w:eastAsia="fi-FI"/>
              </w:rPr>
              <w:t>n260</w:t>
            </w:r>
          </w:p>
          <w:p w14:paraId="3DC5F33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6E1045C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01525B2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4F7FE246"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81881F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5F3F445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621C21FA" w14:textId="192E7708" w:rsidR="00DF7F72" w:rsidRDefault="00DF7F72" w:rsidP="00DF7F72">
            <w:pPr>
              <w:pStyle w:val="TAH"/>
              <w:rPr>
                <w:b w:val="0"/>
                <w:lang w:eastAsia="fi-FI"/>
              </w:rPr>
            </w:pPr>
            <w:r w:rsidRPr="002F266F">
              <w:rPr>
                <w:b w:val="0"/>
                <w:lang w:val="fi-FI" w:eastAsia="fi-FI"/>
              </w:rPr>
              <w:t>CA_n260M</w:t>
            </w:r>
          </w:p>
        </w:tc>
      </w:tr>
      <w:tr w:rsidR="008C5D2D" w14:paraId="6EE00138"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BCBBAA" w14:textId="77777777" w:rsidR="008C5D2D" w:rsidRPr="00CA02CC" w:rsidRDefault="008C5D2D" w:rsidP="00AD41F7">
            <w:pPr>
              <w:pStyle w:val="TAC"/>
              <w:rPr>
                <w:rFonts w:cs="Arial"/>
                <w:lang w:eastAsia="ja-JP"/>
              </w:rPr>
            </w:pPr>
            <w:r>
              <w:rPr>
                <w:rFonts w:cs="Arial"/>
                <w:lang w:eastAsia="ja-JP"/>
              </w:rPr>
              <w:t>DC_2</w:t>
            </w:r>
            <w:r w:rsidRPr="00CA02CC">
              <w:rPr>
                <w:rFonts w:cs="Arial"/>
                <w:lang w:eastAsia="ja-JP"/>
              </w:rPr>
              <w:t>A-30A-66A-66A</w:t>
            </w:r>
            <w:r>
              <w:rPr>
                <w:rFonts w:cs="Arial"/>
                <w:lang w:eastAsia="ja-JP"/>
              </w:rPr>
              <w:t xml:space="preserve"> _n260A</w:t>
            </w:r>
          </w:p>
        </w:tc>
        <w:tc>
          <w:tcPr>
            <w:tcW w:w="2279" w:type="dxa"/>
            <w:tcBorders>
              <w:top w:val="single" w:sz="4" w:space="0" w:color="auto"/>
              <w:left w:val="single" w:sz="4" w:space="0" w:color="auto"/>
              <w:bottom w:val="single" w:sz="4" w:space="0" w:color="auto"/>
              <w:right w:val="single" w:sz="4" w:space="0" w:color="auto"/>
            </w:tcBorders>
            <w:vAlign w:val="center"/>
          </w:tcPr>
          <w:p w14:paraId="7D78527A" w14:textId="77777777" w:rsidR="008C5D2D" w:rsidRDefault="008C5D2D" w:rsidP="00AD41F7">
            <w:pPr>
              <w:pStyle w:val="TAH"/>
              <w:rPr>
                <w:b w:val="0"/>
                <w:lang w:val="fi-FI" w:eastAsia="fi-FI"/>
              </w:rPr>
            </w:pPr>
            <w:r>
              <w:rPr>
                <w:b w:val="0"/>
                <w:lang w:val="fi-FI" w:eastAsia="fi-FI"/>
              </w:rPr>
              <w:t>DC_2A_n260A</w:t>
            </w:r>
          </w:p>
          <w:p w14:paraId="0C011DD7"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p w14:paraId="21E27CFA"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08E13B52" w14:textId="77777777" w:rsidR="008C5D2D" w:rsidRDefault="008C5D2D" w:rsidP="00AD41F7">
            <w:pPr>
              <w:pStyle w:val="TAH"/>
              <w:rPr>
                <w:b w:val="0"/>
              </w:rPr>
            </w:pPr>
            <w:r>
              <w:rPr>
                <w:b w:val="0"/>
              </w:rPr>
              <w:t>CA_2</w:t>
            </w:r>
            <w:r w:rsidRPr="00CA02CC">
              <w:rPr>
                <w:b w:val="0"/>
              </w:rPr>
              <w:t>A-30A-66A-66A</w:t>
            </w:r>
          </w:p>
        </w:tc>
        <w:tc>
          <w:tcPr>
            <w:tcW w:w="2358" w:type="dxa"/>
            <w:tcBorders>
              <w:top w:val="single" w:sz="4" w:space="0" w:color="auto"/>
              <w:left w:val="single" w:sz="4" w:space="0" w:color="auto"/>
              <w:bottom w:val="single" w:sz="4" w:space="0" w:color="auto"/>
              <w:right w:val="single" w:sz="4" w:space="0" w:color="auto"/>
            </w:tcBorders>
            <w:vAlign w:val="center"/>
          </w:tcPr>
          <w:p w14:paraId="43AD6A9E" w14:textId="77777777" w:rsidR="008C5D2D" w:rsidRDefault="008C5D2D" w:rsidP="00AD41F7">
            <w:pPr>
              <w:pStyle w:val="TAH"/>
              <w:rPr>
                <w:b w:val="0"/>
                <w:lang w:eastAsia="fi-FI"/>
              </w:rPr>
            </w:pPr>
            <w:r>
              <w:rPr>
                <w:b w:val="0"/>
                <w:lang w:val="fi-FI" w:eastAsia="fi-FI"/>
              </w:rPr>
              <w:t>n260</w:t>
            </w:r>
          </w:p>
        </w:tc>
      </w:tr>
    </w:tbl>
    <w:p w14:paraId="229BA8AC" w14:textId="77777777" w:rsidR="008C5D2D" w:rsidRPr="00CA1495" w:rsidRDefault="008C5D2D" w:rsidP="008C5D2D">
      <w:pPr>
        <w:ind w:left="720"/>
        <w:rPr>
          <w:b/>
          <w:color w:val="00B050"/>
          <w:lang w:val="en-US" w:eastAsia="zh-CN"/>
        </w:rPr>
      </w:pPr>
    </w:p>
    <w:p w14:paraId="48A2948B" w14:textId="294AFB69" w:rsidR="008C5D2D" w:rsidRPr="00CA1495" w:rsidRDefault="008C5D2D" w:rsidP="008C5D2D">
      <w:pPr>
        <w:keepNext/>
        <w:keepLines/>
        <w:spacing w:before="120"/>
        <w:outlineLvl w:val="2"/>
        <w:rPr>
          <w:rFonts w:ascii="Arial" w:hAnsi="Arial" w:cs="Arial"/>
          <w:sz w:val="28"/>
          <w:szCs w:val="28"/>
          <w:lang w:val="en-US" w:eastAsia="zh-CN"/>
        </w:rPr>
      </w:pPr>
      <w:bookmarkStart w:id="3995" w:name="_Toc527980914"/>
      <w:bookmarkStart w:id="3996" w:name="_Toc531771452"/>
      <w:bookmarkStart w:id="3997" w:name="_Toc6301318"/>
      <w:r>
        <w:rPr>
          <w:rFonts w:ascii="Arial" w:hAnsi="Arial" w:cs="Arial"/>
          <w:sz w:val="28"/>
          <w:szCs w:val="28"/>
          <w:lang w:val="en-US"/>
        </w:rPr>
        <w:t>5.2.21</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3995"/>
      <w:bookmarkEnd w:id="3996"/>
      <w:bookmarkEnd w:id="3997"/>
    </w:p>
    <w:p w14:paraId="20296BF8"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6183BE8B" w14:textId="77777777" w:rsidTr="00AD41F7">
        <w:trPr>
          <w:tblHeader/>
          <w:jc w:val="center"/>
        </w:trPr>
        <w:tc>
          <w:tcPr>
            <w:tcW w:w="1535" w:type="dxa"/>
            <w:vAlign w:val="center"/>
          </w:tcPr>
          <w:p w14:paraId="701FC9E7"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E91A7B2" w14:textId="77777777" w:rsidR="008C5D2D" w:rsidRPr="00CA1495" w:rsidRDefault="008C5D2D" w:rsidP="00AD41F7">
            <w:pPr>
              <w:pStyle w:val="TAH"/>
            </w:pPr>
            <w:r w:rsidRPr="00CA1495">
              <w:t>E-UTRA and NR Band</w:t>
            </w:r>
          </w:p>
        </w:tc>
        <w:tc>
          <w:tcPr>
            <w:tcW w:w="2340" w:type="dxa"/>
            <w:vAlign w:val="center"/>
          </w:tcPr>
          <w:p w14:paraId="04DB060C"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33A1EFB2" w14:textId="77777777" w:rsidTr="00AD41F7">
        <w:trPr>
          <w:jc w:val="center"/>
        </w:trPr>
        <w:tc>
          <w:tcPr>
            <w:tcW w:w="1535" w:type="dxa"/>
            <w:vMerge w:val="restart"/>
            <w:vAlign w:val="center"/>
          </w:tcPr>
          <w:p w14:paraId="1631BF94" w14:textId="77777777" w:rsidR="008C5D2D" w:rsidRPr="00024DBA" w:rsidRDefault="008C5D2D" w:rsidP="00AD41F7">
            <w:pPr>
              <w:pStyle w:val="TAC"/>
              <w:rPr>
                <w:rFonts w:cs="Arial"/>
                <w:lang w:val="en-US"/>
              </w:rPr>
            </w:pPr>
            <w:r>
              <w:rPr>
                <w:rFonts w:cs="Arial"/>
                <w:lang w:eastAsia="ja-JP"/>
              </w:rPr>
              <w:t>DC_2</w:t>
            </w:r>
            <w:r>
              <w:rPr>
                <w:rFonts w:cs="Arial" w:hint="eastAsia"/>
                <w:lang w:eastAsia="ja-JP"/>
              </w:rPr>
              <w:t>-</w:t>
            </w:r>
            <w:r>
              <w:rPr>
                <w:rFonts w:cs="Arial"/>
                <w:lang w:eastAsia="ja-JP"/>
              </w:rPr>
              <w:t>30-66_n260</w:t>
            </w:r>
          </w:p>
        </w:tc>
        <w:tc>
          <w:tcPr>
            <w:tcW w:w="2049" w:type="dxa"/>
            <w:vAlign w:val="center"/>
          </w:tcPr>
          <w:p w14:paraId="0D8F4585"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C6AADFF" w14:textId="77777777" w:rsidR="008C5D2D" w:rsidRPr="00505539" w:rsidRDefault="008C5D2D" w:rsidP="00AD41F7">
            <w:pPr>
              <w:pStyle w:val="TAC"/>
              <w:rPr>
                <w:rFonts w:cs="Arial"/>
                <w:lang w:eastAsia="zh-CN"/>
              </w:rPr>
            </w:pPr>
            <w:r w:rsidRPr="00505539">
              <w:rPr>
                <w:lang w:eastAsia="ja-JP"/>
              </w:rPr>
              <w:t>0.5</w:t>
            </w:r>
          </w:p>
        </w:tc>
      </w:tr>
      <w:tr w:rsidR="008C5D2D" w:rsidRPr="00CA1495" w14:paraId="6ED9D4EC" w14:textId="77777777" w:rsidTr="00AD41F7">
        <w:trPr>
          <w:jc w:val="center"/>
        </w:trPr>
        <w:tc>
          <w:tcPr>
            <w:tcW w:w="1535" w:type="dxa"/>
            <w:vMerge/>
            <w:vAlign w:val="center"/>
          </w:tcPr>
          <w:p w14:paraId="6675544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E2E4497"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100A1BD1" w14:textId="77777777" w:rsidR="008C5D2D" w:rsidRPr="00505539" w:rsidRDefault="008C5D2D" w:rsidP="00AD41F7">
            <w:pPr>
              <w:pStyle w:val="TAC"/>
              <w:rPr>
                <w:rFonts w:cs="Arial"/>
                <w:lang w:eastAsia="zh-CN"/>
              </w:rPr>
            </w:pPr>
            <w:r w:rsidRPr="00505539">
              <w:rPr>
                <w:lang w:eastAsia="ja-JP"/>
              </w:rPr>
              <w:t>0.3</w:t>
            </w:r>
          </w:p>
        </w:tc>
      </w:tr>
      <w:tr w:rsidR="008C5D2D" w:rsidRPr="00CA1495" w14:paraId="49AC7543" w14:textId="77777777" w:rsidTr="00AD41F7">
        <w:trPr>
          <w:jc w:val="center"/>
        </w:trPr>
        <w:tc>
          <w:tcPr>
            <w:tcW w:w="1535" w:type="dxa"/>
            <w:vMerge/>
            <w:vAlign w:val="center"/>
          </w:tcPr>
          <w:p w14:paraId="35CA642F"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3072420E"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2A5CEAE7" w14:textId="77777777" w:rsidR="008C5D2D" w:rsidRPr="00505539" w:rsidRDefault="008C5D2D" w:rsidP="00AD41F7">
            <w:pPr>
              <w:pStyle w:val="TAC"/>
              <w:rPr>
                <w:rFonts w:cs="Arial"/>
                <w:lang w:eastAsia="zh-CN"/>
              </w:rPr>
            </w:pPr>
            <w:r w:rsidRPr="00505539">
              <w:rPr>
                <w:lang w:eastAsia="ja-JP"/>
              </w:rPr>
              <w:t>0.5</w:t>
            </w:r>
          </w:p>
        </w:tc>
      </w:tr>
      <w:tr w:rsidR="008C5D2D" w:rsidRPr="00CA1495" w14:paraId="66B129CF" w14:textId="77777777" w:rsidTr="00AD41F7">
        <w:trPr>
          <w:jc w:val="center"/>
        </w:trPr>
        <w:tc>
          <w:tcPr>
            <w:tcW w:w="1535" w:type="dxa"/>
            <w:vMerge/>
            <w:vAlign w:val="center"/>
          </w:tcPr>
          <w:p w14:paraId="781B60E8"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4D618EC1"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32AE604D" w14:textId="77777777" w:rsidR="008C5D2D" w:rsidRPr="00510A5F" w:rsidRDefault="008C5D2D" w:rsidP="00AD41F7">
            <w:pPr>
              <w:pStyle w:val="TAC"/>
              <w:rPr>
                <w:lang w:val="en-US" w:eastAsia="ja-JP"/>
              </w:rPr>
            </w:pPr>
            <w:r>
              <w:rPr>
                <w:lang w:val="en-US" w:eastAsia="ja-JP"/>
              </w:rPr>
              <w:t>0</w:t>
            </w:r>
          </w:p>
        </w:tc>
      </w:tr>
    </w:tbl>
    <w:p w14:paraId="359DE11D" w14:textId="77777777" w:rsidR="008C5D2D" w:rsidRPr="00CA1495" w:rsidRDefault="008C5D2D" w:rsidP="008C5D2D">
      <w:pPr>
        <w:ind w:left="720"/>
      </w:pPr>
    </w:p>
    <w:p w14:paraId="04D1D321"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602B3D76" w14:textId="77777777" w:rsidTr="00AD41F7">
        <w:trPr>
          <w:tblHeader/>
          <w:jc w:val="center"/>
        </w:trPr>
        <w:tc>
          <w:tcPr>
            <w:tcW w:w="1535" w:type="dxa"/>
            <w:vAlign w:val="center"/>
          </w:tcPr>
          <w:p w14:paraId="009D584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2F516E78" w14:textId="77777777" w:rsidR="008C5D2D" w:rsidRPr="00CA1495" w:rsidRDefault="008C5D2D" w:rsidP="00AD41F7">
            <w:pPr>
              <w:pStyle w:val="TAH"/>
            </w:pPr>
            <w:r w:rsidRPr="00CA1495">
              <w:t>E-UTRA and NR Band</w:t>
            </w:r>
          </w:p>
        </w:tc>
        <w:tc>
          <w:tcPr>
            <w:tcW w:w="2340" w:type="dxa"/>
            <w:vAlign w:val="center"/>
          </w:tcPr>
          <w:p w14:paraId="6207CC08"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476AC101" w14:textId="77777777" w:rsidTr="00AD41F7">
        <w:trPr>
          <w:jc w:val="center"/>
        </w:trPr>
        <w:tc>
          <w:tcPr>
            <w:tcW w:w="1535" w:type="dxa"/>
            <w:vMerge w:val="restart"/>
            <w:vAlign w:val="center"/>
          </w:tcPr>
          <w:p w14:paraId="75E1C542"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30-66_n260</w:t>
            </w:r>
          </w:p>
        </w:tc>
        <w:tc>
          <w:tcPr>
            <w:tcW w:w="2052" w:type="dxa"/>
            <w:vAlign w:val="center"/>
          </w:tcPr>
          <w:p w14:paraId="71597CAB" w14:textId="77777777" w:rsidR="008C5D2D" w:rsidRDefault="008C5D2D" w:rsidP="00AD41F7">
            <w:pPr>
              <w:pStyle w:val="TAC"/>
              <w:rPr>
                <w:lang w:val="en-US" w:eastAsia="ja-JP"/>
              </w:rPr>
            </w:pPr>
            <w:r>
              <w:rPr>
                <w:rFonts w:cs="Arial"/>
                <w:lang w:val="en-US" w:eastAsia="ja-JP"/>
              </w:rPr>
              <w:t>2</w:t>
            </w:r>
          </w:p>
        </w:tc>
        <w:tc>
          <w:tcPr>
            <w:tcW w:w="2340" w:type="dxa"/>
            <w:vAlign w:val="center"/>
          </w:tcPr>
          <w:p w14:paraId="1110AA87" w14:textId="77777777" w:rsidR="008C5D2D" w:rsidRPr="00505539" w:rsidRDefault="008C5D2D" w:rsidP="00AD41F7">
            <w:pPr>
              <w:pStyle w:val="TAC"/>
              <w:rPr>
                <w:rFonts w:cs="Arial"/>
                <w:lang w:eastAsia="zh-CN"/>
              </w:rPr>
            </w:pPr>
            <w:r w:rsidRPr="00505539">
              <w:rPr>
                <w:lang w:eastAsia="ja-JP"/>
              </w:rPr>
              <w:t>0.4</w:t>
            </w:r>
          </w:p>
        </w:tc>
      </w:tr>
      <w:tr w:rsidR="008C5D2D" w:rsidRPr="00CA1495" w14:paraId="58CD0375" w14:textId="77777777" w:rsidTr="00AD41F7">
        <w:trPr>
          <w:jc w:val="center"/>
        </w:trPr>
        <w:tc>
          <w:tcPr>
            <w:tcW w:w="1535" w:type="dxa"/>
            <w:vMerge/>
            <w:vAlign w:val="center"/>
          </w:tcPr>
          <w:p w14:paraId="657B1389" w14:textId="77777777" w:rsidR="008C5D2D" w:rsidRPr="00CA1495" w:rsidRDefault="008C5D2D" w:rsidP="00AD41F7">
            <w:pPr>
              <w:pStyle w:val="TAC"/>
            </w:pPr>
          </w:p>
        </w:tc>
        <w:tc>
          <w:tcPr>
            <w:tcW w:w="2052" w:type="dxa"/>
            <w:vAlign w:val="center"/>
          </w:tcPr>
          <w:p w14:paraId="3DA9563F"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245E82CF" w14:textId="77777777" w:rsidR="008C5D2D" w:rsidRPr="00505539" w:rsidRDefault="008C5D2D" w:rsidP="00AD41F7">
            <w:pPr>
              <w:pStyle w:val="TAC"/>
              <w:rPr>
                <w:rFonts w:cs="Arial"/>
                <w:lang w:eastAsia="zh-CN"/>
              </w:rPr>
            </w:pPr>
            <w:r w:rsidRPr="00505539">
              <w:rPr>
                <w:lang w:eastAsia="ja-JP"/>
              </w:rPr>
              <w:t>0.5</w:t>
            </w:r>
          </w:p>
        </w:tc>
      </w:tr>
      <w:tr w:rsidR="008C5D2D" w:rsidRPr="00CA1495" w14:paraId="46267B97" w14:textId="77777777" w:rsidTr="00AD41F7">
        <w:trPr>
          <w:jc w:val="center"/>
        </w:trPr>
        <w:tc>
          <w:tcPr>
            <w:tcW w:w="1535" w:type="dxa"/>
            <w:vMerge/>
            <w:vAlign w:val="center"/>
          </w:tcPr>
          <w:p w14:paraId="4C0A8B8D" w14:textId="77777777" w:rsidR="008C5D2D" w:rsidRPr="00CA1495" w:rsidRDefault="008C5D2D" w:rsidP="00AD41F7">
            <w:pPr>
              <w:pStyle w:val="TAC"/>
            </w:pPr>
          </w:p>
        </w:tc>
        <w:tc>
          <w:tcPr>
            <w:tcW w:w="2052" w:type="dxa"/>
            <w:vAlign w:val="center"/>
          </w:tcPr>
          <w:p w14:paraId="4B987737"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33224E66" w14:textId="77777777" w:rsidR="008C5D2D" w:rsidRPr="00505539" w:rsidRDefault="008C5D2D" w:rsidP="00AD41F7">
            <w:pPr>
              <w:pStyle w:val="TAC"/>
              <w:rPr>
                <w:rFonts w:cs="Arial"/>
                <w:lang w:eastAsia="zh-CN"/>
              </w:rPr>
            </w:pPr>
            <w:r w:rsidRPr="00505539">
              <w:rPr>
                <w:lang w:eastAsia="ja-JP"/>
              </w:rPr>
              <w:t>0.4</w:t>
            </w:r>
          </w:p>
        </w:tc>
      </w:tr>
      <w:tr w:rsidR="008C5D2D" w:rsidRPr="00CA1495" w14:paraId="561F6DF0" w14:textId="77777777" w:rsidTr="00AD41F7">
        <w:trPr>
          <w:jc w:val="center"/>
        </w:trPr>
        <w:tc>
          <w:tcPr>
            <w:tcW w:w="1535" w:type="dxa"/>
            <w:vMerge/>
            <w:vAlign w:val="center"/>
          </w:tcPr>
          <w:p w14:paraId="4D603635" w14:textId="77777777" w:rsidR="008C5D2D" w:rsidRPr="00CA1495" w:rsidRDefault="008C5D2D" w:rsidP="00AD41F7">
            <w:pPr>
              <w:pStyle w:val="TAC"/>
            </w:pPr>
          </w:p>
        </w:tc>
        <w:tc>
          <w:tcPr>
            <w:tcW w:w="2052" w:type="dxa"/>
            <w:vAlign w:val="center"/>
          </w:tcPr>
          <w:p w14:paraId="7F0C6DBC"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1ADAC760" w14:textId="77777777" w:rsidR="008C5D2D" w:rsidRPr="00CA1495" w:rsidRDefault="008C5D2D" w:rsidP="00AD41F7">
            <w:pPr>
              <w:pStyle w:val="TAC"/>
            </w:pPr>
            <w:r>
              <w:t>0</w:t>
            </w:r>
          </w:p>
        </w:tc>
      </w:tr>
    </w:tbl>
    <w:p w14:paraId="0EC975A5" w14:textId="77777777" w:rsidR="008C5D2D" w:rsidRPr="00CA1495" w:rsidRDefault="008C5D2D" w:rsidP="008C5D2D">
      <w:pPr>
        <w:ind w:left="720"/>
        <w:rPr>
          <w:b/>
          <w:color w:val="00B050"/>
          <w:lang w:val="en-US" w:eastAsia="zh-CN"/>
        </w:rPr>
      </w:pPr>
    </w:p>
    <w:p w14:paraId="5C8F76DA" w14:textId="51CABB26" w:rsidR="008C5D2D" w:rsidRPr="00CA1495" w:rsidRDefault="008C5D2D" w:rsidP="008C5D2D">
      <w:pPr>
        <w:keepNext/>
        <w:keepLines/>
        <w:spacing w:before="180"/>
        <w:ind w:left="1134" w:hanging="1134"/>
        <w:outlineLvl w:val="1"/>
        <w:rPr>
          <w:rFonts w:ascii="Arial" w:hAnsi="Arial" w:cs="Arial"/>
          <w:sz w:val="32"/>
          <w:lang w:val="en-US" w:eastAsia="ja-JP"/>
        </w:rPr>
      </w:pPr>
      <w:bookmarkStart w:id="3998" w:name="_Toc527980915"/>
      <w:bookmarkStart w:id="3999" w:name="_Toc531771453"/>
      <w:bookmarkStart w:id="4000" w:name="_Toc6301319"/>
      <w:r>
        <w:rPr>
          <w:rFonts w:ascii="Arial" w:hAnsi="Arial" w:cs="Arial"/>
          <w:sz w:val="32"/>
          <w:lang w:val="en-US"/>
        </w:rPr>
        <w:t>5.2.22</w:t>
      </w:r>
      <w:r w:rsidRPr="00CA1495">
        <w:rPr>
          <w:rFonts w:ascii="Arial" w:hAnsi="Arial" w:cs="Arial"/>
          <w:sz w:val="32"/>
          <w:lang w:val="en-US"/>
        </w:rPr>
        <w:tab/>
      </w:r>
      <w:r>
        <w:rPr>
          <w:rFonts w:ascii="Arial" w:hAnsi="Arial" w:cs="Arial"/>
          <w:sz w:val="32"/>
          <w:lang w:val="en-US"/>
        </w:rPr>
        <w:t>DC_</w:t>
      </w:r>
      <w:r w:rsidRPr="00966332">
        <w:rPr>
          <w:rFonts w:ascii="Arial" w:hAnsi="Arial" w:cs="Arial"/>
          <w:sz w:val="32"/>
          <w:lang w:val="en-US" w:eastAsia="ja-JP"/>
        </w:rPr>
        <w:t xml:space="preserve">2A-29A-30A_n260, </w:t>
      </w:r>
      <w:r>
        <w:rPr>
          <w:rFonts w:ascii="Arial" w:hAnsi="Arial" w:cs="Arial"/>
          <w:sz w:val="32"/>
          <w:lang w:val="en-US" w:eastAsia="ja-JP"/>
        </w:rPr>
        <w:t>DC_</w:t>
      </w:r>
      <w:r w:rsidRPr="00966332">
        <w:rPr>
          <w:rFonts w:ascii="Arial" w:hAnsi="Arial" w:cs="Arial"/>
          <w:sz w:val="32"/>
          <w:lang w:val="en-US" w:eastAsia="ja-JP"/>
        </w:rPr>
        <w:t>2A-2A-29A-30A_n260</w:t>
      </w:r>
      <w:bookmarkEnd w:id="3998"/>
      <w:bookmarkEnd w:id="3999"/>
      <w:bookmarkEnd w:id="4000"/>
    </w:p>
    <w:p w14:paraId="06CF69EE" w14:textId="19A06A8C"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4001" w:name="_Toc527980916"/>
      <w:bookmarkStart w:id="4002" w:name="_Toc531771454"/>
      <w:bookmarkStart w:id="4003" w:name="_Toc6301320"/>
      <w:r>
        <w:rPr>
          <w:rFonts w:ascii="Arial" w:hAnsi="Arial" w:cs="Arial"/>
          <w:sz w:val="28"/>
          <w:szCs w:val="28"/>
          <w:lang w:val="en-US" w:eastAsia="zh-CN"/>
        </w:rPr>
        <w:t>5.2.22</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4001"/>
      <w:bookmarkEnd w:id="4002"/>
      <w:bookmarkEnd w:id="4003"/>
    </w:p>
    <w:p w14:paraId="5E1F960B"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31AD1256"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CCC01E1"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3971056E"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FEA2DFE"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15F34BBB" w14:textId="77777777" w:rsidR="008C5D2D" w:rsidRDefault="008C5D2D" w:rsidP="00AD41F7">
            <w:pPr>
              <w:pStyle w:val="TAH"/>
              <w:tabs>
                <w:tab w:val="left" w:pos="332"/>
              </w:tabs>
              <w:rPr>
                <w:rFonts w:cs="Arial"/>
              </w:rPr>
            </w:pPr>
            <w:r>
              <w:rPr>
                <w:rFonts w:cs="Arial"/>
              </w:rPr>
              <w:t>Single UL allowed</w:t>
            </w:r>
          </w:p>
        </w:tc>
      </w:tr>
      <w:tr w:rsidR="008C5D2D" w14:paraId="3B853795"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57A53912" w14:textId="77777777" w:rsidR="008C5D2D" w:rsidRDefault="008C5D2D" w:rsidP="00AD41F7">
            <w:pPr>
              <w:pStyle w:val="TAC"/>
              <w:rPr>
                <w:lang w:val="fi-FI"/>
              </w:rPr>
            </w:pPr>
            <w:r>
              <w:rPr>
                <w:rFonts w:cs="Arial"/>
                <w:lang w:eastAsia="ja-JP"/>
              </w:rPr>
              <w:t>DC_2</w:t>
            </w:r>
            <w:r>
              <w:rPr>
                <w:rFonts w:cs="Arial" w:hint="eastAsia"/>
                <w:lang w:eastAsia="ja-JP"/>
              </w:rPr>
              <w:t>-</w:t>
            </w:r>
            <w:r>
              <w:rPr>
                <w:rFonts w:cs="Arial"/>
                <w:lang w:eastAsia="ja-JP"/>
              </w:rPr>
              <w:t>29-30_n260</w:t>
            </w:r>
          </w:p>
        </w:tc>
        <w:tc>
          <w:tcPr>
            <w:tcW w:w="1686" w:type="dxa"/>
            <w:tcBorders>
              <w:top w:val="single" w:sz="4" w:space="0" w:color="auto"/>
              <w:left w:val="single" w:sz="4" w:space="0" w:color="auto"/>
              <w:right w:val="single" w:sz="4" w:space="0" w:color="auto"/>
            </w:tcBorders>
            <w:vAlign w:val="center"/>
          </w:tcPr>
          <w:p w14:paraId="788B3A7B" w14:textId="77777777" w:rsidR="008C5D2D" w:rsidRDefault="008C5D2D" w:rsidP="00AD41F7">
            <w:pPr>
              <w:pStyle w:val="TAC"/>
            </w:pPr>
            <w:r>
              <w:rPr>
                <w:rFonts w:cs="Arial" w:hint="eastAsia"/>
                <w:lang w:eastAsia="ja-JP"/>
              </w:rPr>
              <w:t>CA</w:t>
            </w:r>
            <w:r>
              <w:rPr>
                <w:rFonts w:cs="Arial"/>
                <w:lang w:eastAsia="ja-JP"/>
              </w:rPr>
              <w:t>_2</w:t>
            </w:r>
            <w:r>
              <w:rPr>
                <w:rFonts w:cs="Arial" w:hint="eastAsia"/>
                <w:lang w:eastAsia="ja-JP"/>
              </w:rPr>
              <w:t>-</w:t>
            </w:r>
            <w:r>
              <w:rPr>
                <w:rFonts w:cs="Arial"/>
                <w:lang w:eastAsia="ja-JP"/>
              </w:rPr>
              <w:t>29-30</w:t>
            </w:r>
          </w:p>
        </w:tc>
        <w:tc>
          <w:tcPr>
            <w:tcW w:w="956" w:type="dxa"/>
            <w:tcBorders>
              <w:top w:val="single" w:sz="4" w:space="0" w:color="auto"/>
              <w:left w:val="single" w:sz="4" w:space="0" w:color="auto"/>
              <w:right w:val="single" w:sz="4" w:space="0" w:color="auto"/>
            </w:tcBorders>
            <w:vAlign w:val="center"/>
          </w:tcPr>
          <w:p w14:paraId="104F83D0"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5580713E" w14:textId="77777777" w:rsidR="008C5D2D" w:rsidRDefault="008C5D2D" w:rsidP="00AD41F7">
            <w:pPr>
              <w:pStyle w:val="TAC"/>
            </w:pPr>
          </w:p>
        </w:tc>
      </w:tr>
    </w:tbl>
    <w:p w14:paraId="00B223BA" w14:textId="77777777" w:rsidR="008C5D2D" w:rsidRPr="00CA1495" w:rsidRDefault="008C5D2D" w:rsidP="008C5D2D">
      <w:pPr>
        <w:ind w:left="720"/>
        <w:rPr>
          <w:b/>
          <w:color w:val="00B050"/>
          <w:lang w:val="en-US" w:eastAsia="zh-CN"/>
        </w:rPr>
      </w:pPr>
    </w:p>
    <w:p w14:paraId="4D114CD1" w14:textId="0CF6B182" w:rsidR="008C5D2D" w:rsidRPr="00355355" w:rsidRDefault="008C5D2D" w:rsidP="008C5D2D">
      <w:pPr>
        <w:pStyle w:val="Heading3"/>
        <w:rPr>
          <w:rFonts w:cs="Arial"/>
          <w:szCs w:val="28"/>
          <w:lang w:eastAsia="zh-CN"/>
        </w:rPr>
      </w:pPr>
      <w:bookmarkStart w:id="4004" w:name="_Toc527980917"/>
      <w:bookmarkStart w:id="4005" w:name="_Toc531771455"/>
      <w:bookmarkStart w:id="4006" w:name="_Toc6301321"/>
      <w:r>
        <w:rPr>
          <w:rFonts w:cs="Arial"/>
          <w:szCs w:val="28"/>
          <w:lang w:eastAsia="zh-CN"/>
        </w:rPr>
        <w:t>5.2.22</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4004"/>
      <w:bookmarkEnd w:id="4005"/>
      <w:bookmarkEnd w:id="4006"/>
    </w:p>
    <w:p w14:paraId="2BBCDB4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08CE5AB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733E5B8" w14:textId="77777777" w:rsidR="008C5D2D" w:rsidRDefault="008C5D2D" w:rsidP="00AD41F7">
            <w:pPr>
              <w:pStyle w:val="TAH"/>
              <w:rPr>
                <w:lang w:val="en-US" w:eastAsia="fi-FI"/>
              </w:rPr>
            </w:pPr>
            <w:r>
              <w:rPr>
                <w:lang w:val="en-US" w:eastAsia="fi-FI"/>
              </w:rPr>
              <w:t>EN-DC</w:t>
            </w:r>
          </w:p>
          <w:p w14:paraId="6D00718C"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511006B" w14:textId="77777777" w:rsidR="008C5D2D" w:rsidRDefault="008C5D2D" w:rsidP="00AD41F7">
            <w:pPr>
              <w:pStyle w:val="TAH"/>
              <w:rPr>
                <w:lang w:val="en-US" w:eastAsia="fi-FI"/>
              </w:rPr>
            </w:pPr>
            <w:r>
              <w:rPr>
                <w:lang w:val="en-US" w:eastAsia="fi-FI"/>
              </w:rPr>
              <w:t>Uplink EN-DC</w:t>
            </w:r>
          </w:p>
          <w:p w14:paraId="3849ECC0" w14:textId="77777777" w:rsidR="008C5D2D" w:rsidRDefault="008C5D2D" w:rsidP="00AD41F7">
            <w:pPr>
              <w:pStyle w:val="TAH"/>
              <w:rPr>
                <w:lang w:val="en-US" w:eastAsia="fi-FI"/>
              </w:rPr>
            </w:pPr>
            <w:r>
              <w:rPr>
                <w:lang w:val="en-US" w:eastAsia="fi-FI"/>
              </w:rPr>
              <w:t>configuration</w:t>
            </w:r>
          </w:p>
          <w:p w14:paraId="070C6077"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0DD5920"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6B0D453" w14:textId="77777777" w:rsidR="008C5D2D" w:rsidRDefault="008C5D2D" w:rsidP="00AD41F7">
            <w:pPr>
              <w:pStyle w:val="TAH"/>
              <w:rPr>
                <w:rFonts w:cs="Arial"/>
                <w:bCs/>
                <w:szCs w:val="18"/>
                <w:lang w:eastAsia="fi-FI"/>
              </w:rPr>
            </w:pPr>
            <w:r>
              <w:rPr>
                <w:lang w:eastAsia="fi-FI"/>
              </w:rPr>
              <w:t>NR band</w:t>
            </w:r>
          </w:p>
        </w:tc>
      </w:tr>
      <w:tr w:rsidR="008C5D2D" w14:paraId="037BE6C2"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BB834AD" w14:textId="77777777" w:rsidR="008C5D2D" w:rsidRDefault="008C5D2D" w:rsidP="00AD41F7">
            <w:pPr>
              <w:pStyle w:val="TAC"/>
              <w:rPr>
                <w:rFonts w:cs="Arial"/>
                <w:lang w:eastAsia="ja-JP"/>
              </w:rPr>
            </w:pPr>
            <w:r>
              <w:rPr>
                <w:rFonts w:cs="Arial"/>
                <w:lang w:eastAsia="ja-JP"/>
              </w:rPr>
              <w:t>DC_2</w:t>
            </w:r>
            <w:r>
              <w:rPr>
                <w:rFonts w:cs="Arial" w:hint="eastAsia"/>
                <w:lang w:eastAsia="ja-JP"/>
              </w:rPr>
              <w:t>A-</w:t>
            </w:r>
            <w:r>
              <w:rPr>
                <w:rFonts w:cs="Arial"/>
                <w:lang w:eastAsia="ja-JP"/>
              </w:rPr>
              <w:t>29A-30A_n260A</w:t>
            </w:r>
          </w:p>
          <w:p w14:paraId="30E0D2A4"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G</w:t>
            </w:r>
          </w:p>
          <w:p w14:paraId="3BFDA117"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29A-30A_n260H</w:t>
            </w:r>
          </w:p>
          <w:p w14:paraId="0C19BC16"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29A-30A_n260I</w:t>
            </w:r>
          </w:p>
          <w:p w14:paraId="52514B78"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J</w:t>
            </w:r>
          </w:p>
          <w:p w14:paraId="13C90C45" w14:textId="77777777" w:rsidR="00DF7F72" w:rsidRPr="001F30CA" w:rsidRDefault="00DF7F72" w:rsidP="00DF7F72">
            <w:pPr>
              <w:pStyle w:val="TAC"/>
              <w:rPr>
                <w:rFonts w:cs="Arial"/>
                <w:lang w:val="en-US" w:eastAsia="ja-JP"/>
              </w:rPr>
            </w:pPr>
            <w:r>
              <w:rPr>
                <w:rFonts w:cs="Arial"/>
                <w:lang w:eastAsia="ja-JP"/>
              </w:rPr>
              <w:t>DC_2</w:t>
            </w:r>
            <w:r>
              <w:rPr>
                <w:rFonts w:cs="Arial" w:hint="eastAsia"/>
                <w:lang w:eastAsia="ja-JP"/>
              </w:rPr>
              <w:t>A-</w:t>
            </w:r>
            <w:r>
              <w:rPr>
                <w:rFonts w:cs="Arial"/>
                <w:lang w:eastAsia="ja-JP"/>
              </w:rPr>
              <w:t>29A-30A_n260</w:t>
            </w:r>
            <w:r w:rsidRPr="001F30CA">
              <w:rPr>
                <w:rFonts w:cs="Arial"/>
                <w:lang w:val="en-US" w:eastAsia="ja-JP"/>
              </w:rPr>
              <w:t>K</w:t>
            </w:r>
          </w:p>
          <w:p w14:paraId="22E86618" w14:textId="77777777" w:rsidR="00DF7F72" w:rsidRDefault="00DF7F72" w:rsidP="00DF7F72">
            <w:pPr>
              <w:pStyle w:val="TAC"/>
              <w:rPr>
                <w:rFonts w:cs="Arial"/>
                <w:lang w:eastAsia="ja-JP"/>
              </w:rPr>
            </w:pPr>
            <w:r>
              <w:rPr>
                <w:rFonts w:cs="Arial"/>
                <w:lang w:eastAsia="ja-JP"/>
              </w:rPr>
              <w:t>DC_2</w:t>
            </w:r>
            <w:r>
              <w:rPr>
                <w:rFonts w:cs="Arial" w:hint="eastAsia"/>
                <w:lang w:eastAsia="ja-JP"/>
              </w:rPr>
              <w:t>A-</w:t>
            </w:r>
            <w:r>
              <w:rPr>
                <w:rFonts w:cs="Arial"/>
                <w:lang w:eastAsia="ja-JP"/>
              </w:rPr>
              <w:t>29A-30A_n260L</w:t>
            </w:r>
          </w:p>
          <w:p w14:paraId="6F7B906C" w14:textId="48A174F2" w:rsidR="00DF7F72" w:rsidRDefault="00DF7F72" w:rsidP="00DF7F72">
            <w:pPr>
              <w:pStyle w:val="TAC"/>
              <w:rPr>
                <w:b/>
                <w:lang w:val="en-US" w:eastAsia="fi-FI"/>
              </w:rPr>
            </w:pPr>
            <w:r>
              <w:rPr>
                <w:rFonts w:cs="Arial"/>
                <w:lang w:eastAsia="ja-JP"/>
              </w:rPr>
              <w:t>DC_2</w:t>
            </w:r>
            <w:r>
              <w:rPr>
                <w:rFonts w:cs="Arial" w:hint="eastAsia"/>
                <w:lang w:eastAsia="ja-JP"/>
              </w:rPr>
              <w:t>A-</w:t>
            </w:r>
            <w:r>
              <w:rPr>
                <w:rFonts w:cs="Arial"/>
                <w:lang w:eastAsia="ja-JP"/>
              </w:rPr>
              <w:t>29A-30A_n260M</w:t>
            </w:r>
          </w:p>
        </w:tc>
        <w:tc>
          <w:tcPr>
            <w:tcW w:w="2279" w:type="dxa"/>
            <w:tcBorders>
              <w:top w:val="single" w:sz="4" w:space="0" w:color="auto"/>
              <w:left w:val="single" w:sz="4" w:space="0" w:color="auto"/>
              <w:bottom w:val="single" w:sz="4" w:space="0" w:color="auto"/>
              <w:right w:val="single" w:sz="4" w:space="0" w:color="auto"/>
            </w:tcBorders>
            <w:vAlign w:val="center"/>
          </w:tcPr>
          <w:p w14:paraId="72606CED" w14:textId="77777777" w:rsidR="008C5D2D" w:rsidRDefault="008C5D2D" w:rsidP="00AD41F7">
            <w:pPr>
              <w:pStyle w:val="TAH"/>
              <w:rPr>
                <w:b w:val="0"/>
                <w:lang w:val="fi-FI" w:eastAsia="fi-FI"/>
              </w:rPr>
            </w:pPr>
            <w:r>
              <w:rPr>
                <w:b w:val="0"/>
                <w:lang w:val="fi-FI" w:eastAsia="fi-FI"/>
              </w:rPr>
              <w:t>DC_2A_n260A</w:t>
            </w:r>
          </w:p>
          <w:p w14:paraId="783FBD4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04E20E5" w14:textId="77777777" w:rsidR="008C5D2D" w:rsidRDefault="008C5D2D" w:rsidP="00AD41F7">
            <w:pPr>
              <w:pStyle w:val="TAH"/>
              <w:rPr>
                <w:b w:val="0"/>
                <w:lang w:eastAsia="fi-FI"/>
              </w:rPr>
            </w:pPr>
            <w:r>
              <w:rPr>
                <w:b w:val="0"/>
              </w:rPr>
              <w:t>CA_2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2C71DB00" w14:textId="77777777" w:rsidR="008C5D2D" w:rsidRDefault="008C5D2D" w:rsidP="00AD41F7">
            <w:pPr>
              <w:pStyle w:val="TAH"/>
              <w:rPr>
                <w:b w:val="0"/>
                <w:lang w:val="fi-FI" w:eastAsia="fi-FI"/>
              </w:rPr>
            </w:pPr>
            <w:r>
              <w:rPr>
                <w:b w:val="0"/>
                <w:lang w:val="fi-FI" w:eastAsia="fi-FI"/>
              </w:rPr>
              <w:t>n260</w:t>
            </w:r>
          </w:p>
          <w:p w14:paraId="67A81D5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3779B792"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53841B4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0E175853"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30A4205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379D904"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1050B6A7" w14:textId="14872A66" w:rsidR="00DF7F72" w:rsidRDefault="00DF7F72" w:rsidP="00DF7F72">
            <w:pPr>
              <w:pStyle w:val="TAH"/>
              <w:rPr>
                <w:b w:val="0"/>
                <w:lang w:eastAsia="fi-FI"/>
              </w:rPr>
            </w:pPr>
            <w:r w:rsidRPr="002F266F">
              <w:rPr>
                <w:b w:val="0"/>
                <w:lang w:val="fi-FI" w:eastAsia="fi-FI"/>
              </w:rPr>
              <w:t>CA_n260M</w:t>
            </w:r>
          </w:p>
        </w:tc>
      </w:tr>
      <w:tr w:rsidR="008C5D2D" w14:paraId="18D6FB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505BE5" w14:textId="77777777" w:rsidR="008C5D2D" w:rsidRDefault="008C5D2D" w:rsidP="00AD41F7">
            <w:pPr>
              <w:pStyle w:val="TAC"/>
              <w:rPr>
                <w:b/>
                <w:lang w:val="en-US" w:eastAsia="fi-FI"/>
              </w:rPr>
            </w:pPr>
            <w:r>
              <w:rPr>
                <w:rFonts w:cs="Arial"/>
                <w:lang w:eastAsia="ja-JP"/>
              </w:rPr>
              <w:t>DC_2</w:t>
            </w:r>
            <w:r>
              <w:rPr>
                <w:rFonts w:cs="Arial" w:hint="eastAsia"/>
                <w:lang w:eastAsia="ja-JP"/>
              </w:rPr>
              <w:t>A</w:t>
            </w:r>
            <w:r>
              <w:rPr>
                <w:rFonts w:cs="Arial"/>
                <w:lang w:eastAsia="ja-JP"/>
              </w:rPr>
              <w:t>-2A</w:t>
            </w:r>
            <w:r>
              <w:rPr>
                <w:rFonts w:cs="Arial" w:hint="eastAsia"/>
                <w:lang w:eastAsia="ja-JP"/>
              </w:rPr>
              <w:t>-</w:t>
            </w:r>
            <w:r>
              <w:rPr>
                <w:rFonts w:cs="Arial"/>
                <w:lang w:eastAsia="ja-JP"/>
              </w:rPr>
              <w:t>29A-30A_n260A</w:t>
            </w:r>
          </w:p>
        </w:tc>
        <w:tc>
          <w:tcPr>
            <w:tcW w:w="2279" w:type="dxa"/>
            <w:tcBorders>
              <w:top w:val="single" w:sz="4" w:space="0" w:color="auto"/>
              <w:left w:val="single" w:sz="4" w:space="0" w:color="auto"/>
              <w:bottom w:val="single" w:sz="4" w:space="0" w:color="auto"/>
              <w:right w:val="single" w:sz="4" w:space="0" w:color="auto"/>
            </w:tcBorders>
            <w:vAlign w:val="center"/>
          </w:tcPr>
          <w:p w14:paraId="7CE23B9A" w14:textId="77777777" w:rsidR="008C5D2D" w:rsidRDefault="008C5D2D" w:rsidP="00AD41F7">
            <w:pPr>
              <w:pStyle w:val="TAH"/>
              <w:rPr>
                <w:b w:val="0"/>
                <w:lang w:val="fi-FI" w:eastAsia="fi-FI"/>
              </w:rPr>
            </w:pPr>
            <w:r>
              <w:rPr>
                <w:b w:val="0"/>
                <w:lang w:val="fi-FI" w:eastAsia="fi-FI"/>
              </w:rPr>
              <w:t>DC_2A_n260A</w:t>
            </w:r>
          </w:p>
          <w:p w14:paraId="0E1573DE"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30</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680AB4EF" w14:textId="77777777" w:rsidR="008C5D2D" w:rsidRDefault="008C5D2D" w:rsidP="00AD41F7">
            <w:pPr>
              <w:pStyle w:val="TAH"/>
              <w:rPr>
                <w:b w:val="0"/>
                <w:lang w:eastAsia="fi-FI"/>
              </w:rPr>
            </w:pPr>
            <w:r>
              <w:rPr>
                <w:b w:val="0"/>
              </w:rPr>
              <w:t>CA_2A-2</w:t>
            </w:r>
            <w:r>
              <w:rPr>
                <w:rFonts w:hint="eastAsia"/>
                <w:b w:val="0"/>
                <w:lang w:val="en-US" w:eastAsia="ja-JP"/>
              </w:rPr>
              <w:t>A</w:t>
            </w:r>
            <w:r>
              <w:rPr>
                <w:b w:val="0"/>
              </w:rPr>
              <w:t>-29</w:t>
            </w:r>
            <w:r>
              <w:rPr>
                <w:rFonts w:hint="eastAsia"/>
                <w:b w:val="0"/>
                <w:lang w:val="en-US" w:eastAsia="ja-JP"/>
              </w:rPr>
              <w:t>A</w:t>
            </w:r>
            <w:r>
              <w:rPr>
                <w:b w:val="0"/>
              </w:rPr>
              <w:t>-30</w:t>
            </w:r>
            <w:r>
              <w:rPr>
                <w:rFonts w:hint="eastAsia"/>
                <w:b w:val="0"/>
                <w:lang w:val="en-US" w:eastAsia="ja-JP"/>
              </w:rPr>
              <w:t>A</w:t>
            </w:r>
          </w:p>
        </w:tc>
        <w:tc>
          <w:tcPr>
            <w:tcW w:w="2358" w:type="dxa"/>
            <w:tcBorders>
              <w:top w:val="single" w:sz="4" w:space="0" w:color="auto"/>
              <w:left w:val="single" w:sz="4" w:space="0" w:color="auto"/>
              <w:bottom w:val="single" w:sz="4" w:space="0" w:color="auto"/>
              <w:right w:val="single" w:sz="4" w:space="0" w:color="auto"/>
            </w:tcBorders>
            <w:vAlign w:val="center"/>
          </w:tcPr>
          <w:p w14:paraId="7DCC11E2" w14:textId="77777777" w:rsidR="008C5D2D" w:rsidRDefault="008C5D2D" w:rsidP="00AD41F7">
            <w:pPr>
              <w:pStyle w:val="TAH"/>
              <w:rPr>
                <w:b w:val="0"/>
                <w:lang w:eastAsia="fi-FI"/>
              </w:rPr>
            </w:pPr>
            <w:r>
              <w:rPr>
                <w:b w:val="0"/>
                <w:lang w:val="fi-FI" w:eastAsia="fi-FI"/>
              </w:rPr>
              <w:t>n260</w:t>
            </w:r>
          </w:p>
        </w:tc>
      </w:tr>
    </w:tbl>
    <w:p w14:paraId="0A895BBA" w14:textId="77777777" w:rsidR="008C5D2D" w:rsidRPr="00CA1495" w:rsidRDefault="008C5D2D" w:rsidP="008C5D2D">
      <w:pPr>
        <w:ind w:left="720"/>
        <w:rPr>
          <w:b/>
          <w:color w:val="00B050"/>
          <w:lang w:val="en-US" w:eastAsia="zh-CN"/>
        </w:rPr>
      </w:pPr>
    </w:p>
    <w:p w14:paraId="5290AD82" w14:textId="1C0D02EA" w:rsidR="008C5D2D" w:rsidRPr="00CA1495" w:rsidRDefault="008C5D2D" w:rsidP="008C5D2D">
      <w:pPr>
        <w:keepNext/>
        <w:keepLines/>
        <w:spacing w:before="120"/>
        <w:outlineLvl w:val="2"/>
        <w:rPr>
          <w:rFonts w:ascii="Arial" w:hAnsi="Arial" w:cs="Arial"/>
          <w:sz w:val="28"/>
          <w:szCs w:val="28"/>
          <w:lang w:val="en-US" w:eastAsia="zh-CN"/>
        </w:rPr>
      </w:pPr>
      <w:bookmarkStart w:id="4007" w:name="_Toc527980918"/>
      <w:bookmarkStart w:id="4008" w:name="_Toc531771456"/>
      <w:bookmarkStart w:id="4009" w:name="_Toc6301322"/>
      <w:r>
        <w:rPr>
          <w:rFonts w:ascii="Arial" w:hAnsi="Arial" w:cs="Arial"/>
          <w:sz w:val="28"/>
          <w:szCs w:val="28"/>
          <w:lang w:val="en-US"/>
        </w:rPr>
        <w:t>5.2.22</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007"/>
      <w:bookmarkEnd w:id="4008"/>
      <w:bookmarkEnd w:id="4009"/>
    </w:p>
    <w:p w14:paraId="135D443F"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798BA6AB" w14:textId="77777777" w:rsidTr="00AD41F7">
        <w:trPr>
          <w:tblHeader/>
          <w:jc w:val="center"/>
        </w:trPr>
        <w:tc>
          <w:tcPr>
            <w:tcW w:w="1535" w:type="dxa"/>
            <w:vAlign w:val="center"/>
          </w:tcPr>
          <w:p w14:paraId="7C0FED90"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A19B4DD" w14:textId="77777777" w:rsidR="008C5D2D" w:rsidRPr="00CA1495" w:rsidRDefault="008C5D2D" w:rsidP="00AD41F7">
            <w:pPr>
              <w:pStyle w:val="TAH"/>
            </w:pPr>
            <w:r w:rsidRPr="00CA1495">
              <w:t>E-UTRA and NR Band</w:t>
            </w:r>
          </w:p>
        </w:tc>
        <w:tc>
          <w:tcPr>
            <w:tcW w:w="2340" w:type="dxa"/>
            <w:vAlign w:val="center"/>
          </w:tcPr>
          <w:p w14:paraId="173C2607"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2F8555F1" w14:textId="77777777" w:rsidTr="00AD41F7">
        <w:trPr>
          <w:jc w:val="center"/>
        </w:trPr>
        <w:tc>
          <w:tcPr>
            <w:tcW w:w="1535" w:type="dxa"/>
            <w:vMerge w:val="restart"/>
            <w:vAlign w:val="center"/>
          </w:tcPr>
          <w:p w14:paraId="7D85DCF0" w14:textId="77777777" w:rsidR="008C5D2D" w:rsidRPr="00024DBA" w:rsidRDefault="008C5D2D" w:rsidP="00AD41F7">
            <w:pPr>
              <w:pStyle w:val="TAC"/>
              <w:rPr>
                <w:rFonts w:cs="Arial"/>
                <w:lang w:val="en-US"/>
              </w:rPr>
            </w:pPr>
            <w:r w:rsidRPr="00862984">
              <w:rPr>
                <w:rFonts w:cs="Arial"/>
              </w:rPr>
              <w:t>DC_2</w:t>
            </w:r>
            <w:r w:rsidRPr="00862984">
              <w:rPr>
                <w:rFonts w:cs="Arial" w:hint="eastAsia"/>
              </w:rPr>
              <w:t>-</w:t>
            </w:r>
            <w:r>
              <w:rPr>
                <w:rFonts w:cs="Arial"/>
                <w:lang w:val="sv-SE"/>
              </w:rPr>
              <w:t>29</w:t>
            </w:r>
            <w:r w:rsidRPr="00862984">
              <w:rPr>
                <w:rFonts w:cs="Arial"/>
              </w:rPr>
              <w:t>-30_n260</w:t>
            </w:r>
          </w:p>
        </w:tc>
        <w:tc>
          <w:tcPr>
            <w:tcW w:w="2049" w:type="dxa"/>
            <w:vAlign w:val="center"/>
          </w:tcPr>
          <w:p w14:paraId="1379D5E8"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2</w:t>
            </w:r>
          </w:p>
        </w:tc>
        <w:tc>
          <w:tcPr>
            <w:tcW w:w="2340" w:type="dxa"/>
            <w:vAlign w:val="center"/>
          </w:tcPr>
          <w:p w14:paraId="440FDC5B"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C3EA41E" w14:textId="77777777" w:rsidTr="00AD41F7">
        <w:trPr>
          <w:jc w:val="center"/>
        </w:trPr>
        <w:tc>
          <w:tcPr>
            <w:tcW w:w="1535" w:type="dxa"/>
            <w:vMerge/>
            <w:vAlign w:val="center"/>
          </w:tcPr>
          <w:p w14:paraId="293ED1F3"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6A09111F"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78E2B4CA" w14:textId="77777777" w:rsidR="008C5D2D" w:rsidRPr="00505539" w:rsidRDefault="008C5D2D" w:rsidP="00AD41F7">
            <w:pPr>
              <w:pStyle w:val="TAC"/>
              <w:rPr>
                <w:rFonts w:cs="Arial"/>
                <w:lang w:eastAsia="zh-CN"/>
              </w:rPr>
            </w:pPr>
            <w:r w:rsidRPr="00505539">
              <w:rPr>
                <w:rFonts w:cs="Arial"/>
                <w:lang w:eastAsia="zh-CN"/>
              </w:rPr>
              <w:t>0.3</w:t>
            </w:r>
          </w:p>
        </w:tc>
      </w:tr>
      <w:tr w:rsidR="008C5D2D" w:rsidRPr="00CA1495" w14:paraId="2639125F" w14:textId="77777777" w:rsidTr="00AD41F7">
        <w:trPr>
          <w:jc w:val="center"/>
        </w:trPr>
        <w:tc>
          <w:tcPr>
            <w:tcW w:w="1535" w:type="dxa"/>
            <w:vMerge/>
            <w:vAlign w:val="center"/>
          </w:tcPr>
          <w:p w14:paraId="7A2ADAC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916FF5E"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624FB0A8" w14:textId="77777777" w:rsidR="008C5D2D" w:rsidRPr="00510A5F" w:rsidRDefault="008C5D2D" w:rsidP="00AD41F7">
            <w:pPr>
              <w:pStyle w:val="TAC"/>
              <w:rPr>
                <w:lang w:val="en-US" w:eastAsia="ja-JP"/>
              </w:rPr>
            </w:pPr>
            <w:r>
              <w:rPr>
                <w:lang w:val="en-US" w:eastAsia="ja-JP"/>
              </w:rPr>
              <w:t>0</w:t>
            </w:r>
          </w:p>
        </w:tc>
      </w:tr>
    </w:tbl>
    <w:p w14:paraId="76828B38" w14:textId="77777777" w:rsidR="008C5D2D" w:rsidRPr="00CA1495" w:rsidRDefault="008C5D2D" w:rsidP="008C5D2D">
      <w:pPr>
        <w:ind w:left="720"/>
      </w:pPr>
    </w:p>
    <w:p w14:paraId="0923D2D7"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1892CCC9" w14:textId="77777777" w:rsidTr="00AD41F7">
        <w:trPr>
          <w:tblHeader/>
          <w:jc w:val="center"/>
        </w:trPr>
        <w:tc>
          <w:tcPr>
            <w:tcW w:w="1535" w:type="dxa"/>
            <w:vAlign w:val="center"/>
          </w:tcPr>
          <w:p w14:paraId="3E5C405F"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741E542D" w14:textId="77777777" w:rsidR="008C5D2D" w:rsidRPr="00CA1495" w:rsidRDefault="008C5D2D" w:rsidP="00AD41F7">
            <w:pPr>
              <w:pStyle w:val="TAH"/>
            </w:pPr>
            <w:r w:rsidRPr="00CA1495">
              <w:t>E-UTRA and NR Band</w:t>
            </w:r>
          </w:p>
        </w:tc>
        <w:tc>
          <w:tcPr>
            <w:tcW w:w="2340" w:type="dxa"/>
            <w:vAlign w:val="center"/>
          </w:tcPr>
          <w:p w14:paraId="4A90301E"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2FBA9EC" w14:textId="77777777" w:rsidTr="00AD41F7">
        <w:trPr>
          <w:jc w:val="center"/>
        </w:trPr>
        <w:tc>
          <w:tcPr>
            <w:tcW w:w="1535" w:type="dxa"/>
            <w:vMerge w:val="restart"/>
            <w:vAlign w:val="center"/>
          </w:tcPr>
          <w:p w14:paraId="52C70559" w14:textId="77777777" w:rsidR="008C5D2D" w:rsidRDefault="008C5D2D" w:rsidP="00AD41F7">
            <w:pPr>
              <w:pStyle w:val="TAC"/>
            </w:pPr>
            <w:r>
              <w:rPr>
                <w:rFonts w:cs="Arial"/>
                <w:lang w:eastAsia="ja-JP"/>
              </w:rPr>
              <w:t>DC_2</w:t>
            </w:r>
            <w:r>
              <w:rPr>
                <w:rFonts w:cs="Arial" w:hint="eastAsia"/>
                <w:lang w:eastAsia="ja-JP"/>
              </w:rPr>
              <w:t>-</w:t>
            </w:r>
            <w:r>
              <w:rPr>
                <w:rFonts w:cs="Arial"/>
                <w:lang w:eastAsia="ja-JP"/>
              </w:rPr>
              <w:t>29-30_n260</w:t>
            </w:r>
          </w:p>
        </w:tc>
        <w:tc>
          <w:tcPr>
            <w:tcW w:w="2052" w:type="dxa"/>
            <w:vAlign w:val="center"/>
          </w:tcPr>
          <w:p w14:paraId="3825085D" w14:textId="77777777" w:rsidR="008C5D2D" w:rsidRDefault="008C5D2D" w:rsidP="00AD41F7">
            <w:pPr>
              <w:pStyle w:val="TAC"/>
              <w:rPr>
                <w:lang w:val="en-US" w:eastAsia="ja-JP"/>
              </w:rPr>
            </w:pPr>
            <w:r>
              <w:rPr>
                <w:rFonts w:cs="Arial"/>
                <w:lang w:val="en-US" w:eastAsia="ja-JP"/>
              </w:rPr>
              <w:t>2</w:t>
            </w:r>
          </w:p>
        </w:tc>
        <w:tc>
          <w:tcPr>
            <w:tcW w:w="2340" w:type="dxa"/>
            <w:vAlign w:val="center"/>
          </w:tcPr>
          <w:p w14:paraId="7FBEBA3D" w14:textId="77777777" w:rsidR="008C5D2D" w:rsidRPr="00505539" w:rsidRDefault="008C5D2D" w:rsidP="00AD41F7">
            <w:pPr>
              <w:pStyle w:val="TAC"/>
              <w:rPr>
                <w:rFonts w:cs="Arial"/>
                <w:lang w:eastAsia="zh-CN"/>
              </w:rPr>
            </w:pPr>
            <w:r w:rsidRPr="00505539">
              <w:rPr>
                <w:rFonts w:cs="Arial"/>
                <w:lang w:eastAsia="zh-CN"/>
              </w:rPr>
              <w:t>0.4</w:t>
            </w:r>
          </w:p>
        </w:tc>
      </w:tr>
      <w:tr w:rsidR="008C5D2D" w:rsidRPr="00CA1495" w14:paraId="0F544494" w14:textId="77777777" w:rsidTr="00AD41F7">
        <w:trPr>
          <w:jc w:val="center"/>
        </w:trPr>
        <w:tc>
          <w:tcPr>
            <w:tcW w:w="1535" w:type="dxa"/>
            <w:vMerge/>
            <w:vAlign w:val="center"/>
          </w:tcPr>
          <w:p w14:paraId="1BB2B501" w14:textId="77777777" w:rsidR="008C5D2D" w:rsidRPr="00CA1495" w:rsidRDefault="008C5D2D" w:rsidP="00AD41F7">
            <w:pPr>
              <w:pStyle w:val="TAC"/>
            </w:pPr>
          </w:p>
        </w:tc>
        <w:tc>
          <w:tcPr>
            <w:tcW w:w="2052" w:type="dxa"/>
            <w:vAlign w:val="center"/>
          </w:tcPr>
          <w:p w14:paraId="31D69AEA"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1101DBA7" w14:textId="77777777" w:rsidR="008C5D2D" w:rsidRPr="00505539" w:rsidRDefault="008C5D2D" w:rsidP="00AD41F7">
            <w:pPr>
              <w:pStyle w:val="TAC"/>
              <w:rPr>
                <w:rFonts w:cs="Arial"/>
                <w:lang w:eastAsia="zh-CN"/>
              </w:rPr>
            </w:pPr>
            <w:r w:rsidRPr="00505539">
              <w:rPr>
                <w:rFonts w:cs="Arial"/>
                <w:lang w:eastAsia="zh-CN"/>
              </w:rPr>
              <w:t>0.5</w:t>
            </w:r>
          </w:p>
        </w:tc>
      </w:tr>
      <w:tr w:rsidR="008C5D2D" w:rsidRPr="00CA1495" w14:paraId="285E9766" w14:textId="77777777" w:rsidTr="00AD41F7">
        <w:trPr>
          <w:jc w:val="center"/>
        </w:trPr>
        <w:tc>
          <w:tcPr>
            <w:tcW w:w="1535" w:type="dxa"/>
            <w:vMerge/>
            <w:vAlign w:val="center"/>
          </w:tcPr>
          <w:p w14:paraId="2ED78A01" w14:textId="77777777" w:rsidR="008C5D2D" w:rsidRPr="00CA1495" w:rsidRDefault="008C5D2D" w:rsidP="00AD41F7">
            <w:pPr>
              <w:pStyle w:val="TAC"/>
            </w:pPr>
          </w:p>
        </w:tc>
        <w:tc>
          <w:tcPr>
            <w:tcW w:w="2052" w:type="dxa"/>
            <w:vAlign w:val="center"/>
          </w:tcPr>
          <w:p w14:paraId="1DD61099"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384774F4" w14:textId="77777777" w:rsidR="008C5D2D" w:rsidRPr="00CA1495" w:rsidRDefault="008C5D2D" w:rsidP="00AD41F7">
            <w:pPr>
              <w:pStyle w:val="TAC"/>
            </w:pPr>
            <w:r>
              <w:t>0</w:t>
            </w:r>
          </w:p>
        </w:tc>
      </w:tr>
    </w:tbl>
    <w:p w14:paraId="4FE2E6F7" w14:textId="77777777" w:rsidR="008C5D2D" w:rsidRPr="00CA1495" w:rsidRDefault="008C5D2D" w:rsidP="008C5D2D">
      <w:pPr>
        <w:ind w:left="720"/>
        <w:rPr>
          <w:b/>
          <w:color w:val="00B050"/>
          <w:lang w:val="en-US" w:eastAsia="zh-CN"/>
        </w:rPr>
      </w:pPr>
    </w:p>
    <w:p w14:paraId="4B57C9E1" w14:textId="53DD4EC5" w:rsidR="008C5D2D" w:rsidRPr="00CA1495" w:rsidRDefault="008C5D2D" w:rsidP="008C5D2D">
      <w:pPr>
        <w:keepNext/>
        <w:keepLines/>
        <w:spacing w:before="180"/>
        <w:ind w:left="1134" w:hanging="1134"/>
        <w:outlineLvl w:val="1"/>
        <w:rPr>
          <w:rFonts w:ascii="Arial" w:hAnsi="Arial" w:cs="Arial"/>
          <w:sz w:val="32"/>
          <w:lang w:val="en-US" w:eastAsia="ja-JP"/>
        </w:rPr>
      </w:pPr>
      <w:bookmarkStart w:id="4010" w:name="_Toc527980919"/>
      <w:bookmarkStart w:id="4011" w:name="_Toc531771457"/>
      <w:bookmarkStart w:id="4012" w:name="_Toc6301323"/>
      <w:r>
        <w:rPr>
          <w:rFonts w:ascii="Arial" w:hAnsi="Arial" w:cs="Arial"/>
          <w:sz w:val="32"/>
          <w:lang w:val="en-US"/>
        </w:rPr>
        <w:t>5.2.23</w:t>
      </w:r>
      <w:r w:rsidRPr="00CA1495">
        <w:rPr>
          <w:rFonts w:ascii="Arial" w:hAnsi="Arial" w:cs="Arial"/>
          <w:sz w:val="32"/>
          <w:lang w:val="en-US"/>
        </w:rPr>
        <w:tab/>
      </w:r>
      <w:r>
        <w:rPr>
          <w:rFonts w:ascii="Arial" w:hAnsi="Arial" w:cs="Arial"/>
          <w:sz w:val="32"/>
          <w:lang w:val="en-US"/>
        </w:rPr>
        <w:t>DC_</w:t>
      </w:r>
      <w:r w:rsidRPr="00C9539C">
        <w:rPr>
          <w:rFonts w:ascii="Arial" w:hAnsi="Arial" w:cs="Arial"/>
          <w:sz w:val="32"/>
          <w:lang w:val="en-US" w:eastAsia="ja-JP"/>
        </w:rPr>
        <w:t xml:space="preserve">12A-30A-66A_n260, </w:t>
      </w:r>
      <w:r>
        <w:rPr>
          <w:rFonts w:ascii="Arial" w:hAnsi="Arial" w:cs="Arial"/>
          <w:sz w:val="32"/>
          <w:lang w:val="en-US" w:eastAsia="ja-JP"/>
        </w:rPr>
        <w:t>DC_</w:t>
      </w:r>
      <w:r w:rsidRPr="00C9539C">
        <w:rPr>
          <w:rFonts w:ascii="Arial" w:hAnsi="Arial" w:cs="Arial"/>
          <w:sz w:val="32"/>
          <w:lang w:val="en-US" w:eastAsia="ja-JP"/>
        </w:rPr>
        <w:t>12A-30A-66A-66A_n260</w:t>
      </w:r>
      <w:bookmarkEnd w:id="4010"/>
      <w:bookmarkEnd w:id="4011"/>
      <w:bookmarkEnd w:id="4012"/>
    </w:p>
    <w:p w14:paraId="01E895E8" w14:textId="3448E20B" w:rsidR="008C5D2D" w:rsidRPr="00CA1495" w:rsidRDefault="008C5D2D" w:rsidP="008C5D2D">
      <w:pPr>
        <w:keepNext/>
        <w:keepLines/>
        <w:spacing w:before="120"/>
        <w:ind w:left="1134" w:hanging="1134"/>
        <w:outlineLvl w:val="2"/>
        <w:rPr>
          <w:rFonts w:ascii="Arial" w:hAnsi="Arial" w:cs="Arial"/>
          <w:sz w:val="28"/>
          <w:szCs w:val="28"/>
          <w:lang w:val="en-US" w:eastAsia="ja-JP"/>
        </w:rPr>
      </w:pPr>
      <w:bookmarkStart w:id="4013" w:name="_Toc527980920"/>
      <w:bookmarkStart w:id="4014" w:name="_Toc531771458"/>
      <w:bookmarkStart w:id="4015" w:name="_Toc6301324"/>
      <w:r>
        <w:rPr>
          <w:rFonts w:ascii="Arial" w:hAnsi="Arial" w:cs="Arial"/>
          <w:sz w:val="28"/>
          <w:szCs w:val="28"/>
          <w:lang w:val="en-US" w:eastAsia="zh-CN"/>
        </w:rPr>
        <w:t>5.2.23</w:t>
      </w:r>
      <w:r w:rsidRPr="00CA1495">
        <w:rPr>
          <w:rFonts w:ascii="Arial" w:hAnsi="Arial" w:cs="Arial"/>
          <w:sz w:val="28"/>
          <w:szCs w:val="28"/>
          <w:lang w:val="en-US"/>
        </w:rPr>
        <w:t>.</w:t>
      </w:r>
      <w:r w:rsidRPr="00CA1495">
        <w:rPr>
          <w:rFonts w:ascii="Arial" w:hAnsi="Arial" w:cs="Arial"/>
          <w:sz w:val="28"/>
          <w:szCs w:val="28"/>
          <w:lang w:val="en-US" w:eastAsia="zh-CN"/>
        </w:rPr>
        <w:t>1</w:t>
      </w:r>
      <w:r w:rsidRPr="00CA1495">
        <w:rPr>
          <w:rFonts w:ascii="Arial" w:hAnsi="Arial" w:cs="Arial"/>
          <w:sz w:val="28"/>
          <w:szCs w:val="28"/>
          <w:lang w:val="en-US"/>
        </w:rPr>
        <w:tab/>
      </w:r>
      <w:r w:rsidRPr="00CA1495">
        <w:rPr>
          <w:rFonts w:ascii="Arial" w:hAnsi="Arial" w:cs="Arial"/>
          <w:sz w:val="28"/>
          <w:szCs w:val="28"/>
          <w:lang w:val="en-US" w:eastAsia="zh-CN"/>
        </w:rPr>
        <w:t>O</w:t>
      </w:r>
      <w:r w:rsidRPr="00CA1495">
        <w:rPr>
          <w:rFonts w:ascii="Arial" w:hAnsi="Arial" w:cs="Arial"/>
          <w:sz w:val="28"/>
          <w:szCs w:val="28"/>
          <w:lang w:val="en-US"/>
        </w:rPr>
        <w:t>perating bands</w:t>
      </w:r>
      <w:r w:rsidRPr="00CA1495">
        <w:rPr>
          <w:rFonts w:ascii="Arial" w:hAnsi="Arial" w:cs="Arial"/>
          <w:sz w:val="28"/>
          <w:szCs w:val="28"/>
          <w:lang w:val="en-US" w:eastAsia="zh-CN"/>
        </w:rPr>
        <w:t xml:space="preserve"> for </w:t>
      </w:r>
      <w:r>
        <w:rPr>
          <w:rFonts w:ascii="Arial" w:hAnsi="Arial" w:cs="Arial"/>
          <w:sz w:val="28"/>
          <w:szCs w:val="28"/>
          <w:lang w:val="en-US" w:eastAsia="zh-CN"/>
        </w:rPr>
        <w:t>EN-</w:t>
      </w:r>
      <w:r w:rsidRPr="00CA1495">
        <w:rPr>
          <w:rFonts w:ascii="Arial" w:hAnsi="Arial" w:cs="Arial" w:hint="eastAsia"/>
          <w:sz w:val="28"/>
          <w:szCs w:val="28"/>
          <w:lang w:val="en-US" w:eastAsia="ja-JP"/>
        </w:rPr>
        <w:t>DC</w:t>
      </w:r>
      <w:bookmarkEnd w:id="4013"/>
      <w:bookmarkEnd w:id="4014"/>
      <w:bookmarkEnd w:id="4015"/>
    </w:p>
    <w:p w14:paraId="52CB9E9A" w14:textId="77777777" w:rsidR="008C5D2D" w:rsidRDefault="008C5D2D" w:rsidP="008C5D2D">
      <w:pPr>
        <w:pStyle w:val="TH"/>
        <w:rPr>
          <w:lang w:eastAsia="ja-JP"/>
        </w:rPr>
      </w:pPr>
      <w:r>
        <w:t>Table 5.2B.5.3-1: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8C5D2D" w14:paraId="218F698F" w14:textId="77777777" w:rsidTr="00AD41F7">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8905210" w14:textId="77777777" w:rsidR="008C5D2D" w:rsidRDefault="008C5D2D" w:rsidP="00AD41F7">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3A911AC" w14:textId="77777777" w:rsidR="008C5D2D" w:rsidRDefault="008C5D2D" w:rsidP="00AD41F7">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817AF81" w14:textId="77777777" w:rsidR="008C5D2D" w:rsidRDefault="008C5D2D" w:rsidP="00AD41F7">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FB4AE4D" w14:textId="77777777" w:rsidR="008C5D2D" w:rsidRDefault="008C5D2D" w:rsidP="00AD41F7">
            <w:pPr>
              <w:pStyle w:val="TAH"/>
              <w:tabs>
                <w:tab w:val="left" w:pos="332"/>
              </w:tabs>
              <w:rPr>
                <w:rFonts w:cs="Arial"/>
              </w:rPr>
            </w:pPr>
            <w:r>
              <w:rPr>
                <w:rFonts w:cs="Arial"/>
              </w:rPr>
              <w:t>Single UL allowed</w:t>
            </w:r>
          </w:p>
        </w:tc>
      </w:tr>
      <w:tr w:rsidR="008C5D2D" w14:paraId="1E61CAD2" w14:textId="77777777" w:rsidTr="00AD41F7">
        <w:trPr>
          <w:trHeight w:val="288"/>
          <w:jc w:val="center"/>
        </w:trPr>
        <w:tc>
          <w:tcPr>
            <w:tcW w:w="1597" w:type="dxa"/>
            <w:tcBorders>
              <w:top w:val="single" w:sz="4" w:space="0" w:color="auto"/>
              <w:left w:val="single" w:sz="4" w:space="0" w:color="auto"/>
              <w:right w:val="single" w:sz="4" w:space="0" w:color="auto"/>
            </w:tcBorders>
            <w:vAlign w:val="center"/>
          </w:tcPr>
          <w:p w14:paraId="15D16586" w14:textId="77777777" w:rsidR="008C5D2D" w:rsidRDefault="008C5D2D" w:rsidP="00AD41F7">
            <w:pPr>
              <w:pStyle w:val="TAC"/>
              <w:rPr>
                <w:lang w:val="fi-FI"/>
              </w:rPr>
            </w:pPr>
            <w:r>
              <w:rPr>
                <w:rFonts w:cs="Arial"/>
                <w:lang w:eastAsia="ja-JP"/>
              </w:rPr>
              <w:t>DC_12-30-66_n260</w:t>
            </w:r>
          </w:p>
        </w:tc>
        <w:tc>
          <w:tcPr>
            <w:tcW w:w="1686" w:type="dxa"/>
            <w:tcBorders>
              <w:top w:val="single" w:sz="4" w:space="0" w:color="auto"/>
              <w:left w:val="single" w:sz="4" w:space="0" w:color="auto"/>
              <w:right w:val="single" w:sz="4" w:space="0" w:color="auto"/>
            </w:tcBorders>
            <w:vAlign w:val="center"/>
          </w:tcPr>
          <w:p w14:paraId="1D307F9A" w14:textId="77777777" w:rsidR="008C5D2D" w:rsidRDefault="008C5D2D" w:rsidP="00AD41F7">
            <w:pPr>
              <w:pStyle w:val="TAC"/>
            </w:pPr>
            <w:r>
              <w:rPr>
                <w:rFonts w:cs="Arial" w:hint="eastAsia"/>
                <w:lang w:eastAsia="ja-JP"/>
              </w:rPr>
              <w:t>CA</w:t>
            </w:r>
            <w:r>
              <w:rPr>
                <w:rFonts w:cs="Arial"/>
                <w:lang w:eastAsia="ja-JP"/>
              </w:rPr>
              <w:t>_12-30-66</w:t>
            </w:r>
          </w:p>
        </w:tc>
        <w:tc>
          <w:tcPr>
            <w:tcW w:w="956" w:type="dxa"/>
            <w:tcBorders>
              <w:top w:val="single" w:sz="4" w:space="0" w:color="auto"/>
              <w:left w:val="single" w:sz="4" w:space="0" w:color="auto"/>
              <w:right w:val="single" w:sz="4" w:space="0" w:color="auto"/>
            </w:tcBorders>
            <w:vAlign w:val="center"/>
          </w:tcPr>
          <w:p w14:paraId="689BFA14" w14:textId="77777777" w:rsidR="008C5D2D" w:rsidRDefault="008C5D2D" w:rsidP="00AD41F7">
            <w:pPr>
              <w:pStyle w:val="TAC"/>
              <w:rPr>
                <w:lang w:val="sv-SE" w:eastAsia="ja-JP"/>
              </w:rPr>
            </w:pPr>
            <w:r>
              <w:t>n</w:t>
            </w:r>
            <w:r>
              <w:rPr>
                <w:rFonts w:hint="eastAsia"/>
                <w:lang w:val="sv-SE" w:eastAsia="ja-JP"/>
              </w:rPr>
              <w:t>2</w:t>
            </w:r>
            <w:r>
              <w:rPr>
                <w:lang w:val="sv-SE" w:eastAsia="ja-JP"/>
              </w:rPr>
              <w:t>60</w:t>
            </w:r>
          </w:p>
        </w:tc>
        <w:tc>
          <w:tcPr>
            <w:tcW w:w="1757" w:type="dxa"/>
            <w:tcBorders>
              <w:top w:val="single" w:sz="4" w:space="0" w:color="auto"/>
              <w:left w:val="single" w:sz="4" w:space="0" w:color="auto"/>
              <w:right w:val="single" w:sz="4" w:space="0" w:color="auto"/>
            </w:tcBorders>
            <w:vAlign w:val="center"/>
          </w:tcPr>
          <w:p w14:paraId="42D5C7E1" w14:textId="77777777" w:rsidR="008C5D2D" w:rsidRDefault="008C5D2D" w:rsidP="00AD41F7">
            <w:pPr>
              <w:pStyle w:val="TAC"/>
            </w:pPr>
          </w:p>
        </w:tc>
      </w:tr>
    </w:tbl>
    <w:p w14:paraId="28AEAA17" w14:textId="77777777" w:rsidR="008C5D2D" w:rsidRPr="00CA1495" w:rsidRDefault="008C5D2D" w:rsidP="008C5D2D">
      <w:pPr>
        <w:ind w:left="720"/>
        <w:rPr>
          <w:b/>
          <w:color w:val="00B050"/>
          <w:lang w:val="en-US" w:eastAsia="zh-CN"/>
        </w:rPr>
      </w:pPr>
    </w:p>
    <w:p w14:paraId="4FBFF8FD" w14:textId="0758873D" w:rsidR="008C5D2D" w:rsidRPr="00355355" w:rsidRDefault="008C5D2D" w:rsidP="008C5D2D">
      <w:pPr>
        <w:pStyle w:val="Heading3"/>
        <w:rPr>
          <w:rFonts w:cs="Arial"/>
          <w:szCs w:val="28"/>
          <w:lang w:eastAsia="zh-CN"/>
        </w:rPr>
      </w:pPr>
      <w:bookmarkStart w:id="4016" w:name="_Toc527980921"/>
      <w:bookmarkStart w:id="4017" w:name="_Toc531771459"/>
      <w:bookmarkStart w:id="4018" w:name="_Toc6301325"/>
      <w:r>
        <w:rPr>
          <w:rFonts w:cs="Arial"/>
          <w:szCs w:val="28"/>
          <w:lang w:eastAsia="zh-CN"/>
        </w:rPr>
        <w:t>5.2.23</w:t>
      </w:r>
      <w:r w:rsidRPr="00355355">
        <w:rPr>
          <w:rFonts w:cs="Arial"/>
          <w:szCs w:val="28"/>
          <w:lang w:eastAsia="zh-CN"/>
        </w:rPr>
        <w:t>.</w:t>
      </w:r>
      <w:r w:rsidRPr="00355355">
        <w:rPr>
          <w:rFonts w:cs="Arial" w:hint="eastAsia"/>
          <w:szCs w:val="28"/>
          <w:lang w:eastAsia="zh-CN"/>
        </w:rPr>
        <w:t>2</w:t>
      </w:r>
      <w:r w:rsidRPr="00355355">
        <w:rPr>
          <w:rFonts w:cs="Arial"/>
          <w:szCs w:val="28"/>
          <w:lang w:eastAsia="zh-CN"/>
        </w:rPr>
        <w:tab/>
        <w:t xml:space="preserve">Configuration for </w:t>
      </w:r>
      <w:r w:rsidRPr="00355355">
        <w:rPr>
          <w:rFonts w:cs="Arial" w:hint="eastAsia"/>
          <w:szCs w:val="28"/>
          <w:lang w:eastAsia="zh-CN"/>
        </w:rPr>
        <w:t>DC</w:t>
      </w:r>
      <w:bookmarkEnd w:id="4016"/>
      <w:bookmarkEnd w:id="4017"/>
      <w:bookmarkEnd w:id="4018"/>
    </w:p>
    <w:p w14:paraId="12BFEA70" w14:textId="77777777" w:rsidR="008C5D2D" w:rsidRDefault="008C5D2D" w:rsidP="008C5D2D">
      <w:pPr>
        <w:pStyle w:val="TH"/>
        <w:rPr>
          <w:rFonts w:eastAsia="Yu Mincho"/>
          <w:sz w:val="28"/>
          <w:szCs w:val="28"/>
          <w:lang w:eastAsia="ja-JP"/>
        </w:rPr>
      </w:pPr>
      <w:r>
        <w:t>Table 5.5B.5.3-1: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8C5D2D" w14:paraId="66FDE88C" w14:textId="77777777" w:rsidTr="00AD41F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7918D12" w14:textId="77777777" w:rsidR="008C5D2D" w:rsidRDefault="008C5D2D" w:rsidP="00AD41F7">
            <w:pPr>
              <w:pStyle w:val="TAH"/>
              <w:rPr>
                <w:lang w:val="en-US" w:eastAsia="fi-FI"/>
              </w:rPr>
            </w:pPr>
            <w:r>
              <w:rPr>
                <w:lang w:val="en-US" w:eastAsia="fi-FI"/>
              </w:rPr>
              <w:t>EN-DC</w:t>
            </w:r>
          </w:p>
          <w:p w14:paraId="55DDE931" w14:textId="77777777" w:rsidR="008C5D2D" w:rsidRDefault="008C5D2D" w:rsidP="00AD41F7">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D47EE18" w14:textId="77777777" w:rsidR="008C5D2D" w:rsidRDefault="008C5D2D" w:rsidP="00AD41F7">
            <w:pPr>
              <w:pStyle w:val="TAH"/>
              <w:rPr>
                <w:lang w:val="en-US" w:eastAsia="fi-FI"/>
              </w:rPr>
            </w:pPr>
            <w:r>
              <w:rPr>
                <w:lang w:val="en-US" w:eastAsia="fi-FI"/>
              </w:rPr>
              <w:t>Uplink EN-DC</w:t>
            </w:r>
          </w:p>
          <w:p w14:paraId="0B85DAC6" w14:textId="77777777" w:rsidR="008C5D2D" w:rsidRDefault="008C5D2D" w:rsidP="00AD41F7">
            <w:pPr>
              <w:pStyle w:val="TAH"/>
              <w:rPr>
                <w:lang w:val="en-US" w:eastAsia="fi-FI"/>
              </w:rPr>
            </w:pPr>
            <w:r>
              <w:rPr>
                <w:lang w:val="en-US" w:eastAsia="fi-FI"/>
              </w:rPr>
              <w:t>configuration</w:t>
            </w:r>
          </w:p>
          <w:p w14:paraId="29269F6B" w14:textId="77777777" w:rsidR="008C5D2D" w:rsidRDefault="008C5D2D" w:rsidP="00AD41F7">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49BE9C45" w14:textId="77777777" w:rsidR="008C5D2D" w:rsidRDefault="008C5D2D" w:rsidP="00AD41F7">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307DD916" w14:textId="77777777" w:rsidR="008C5D2D" w:rsidRDefault="008C5D2D" w:rsidP="00AD41F7">
            <w:pPr>
              <w:pStyle w:val="TAH"/>
              <w:rPr>
                <w:rFonts w:cs="Arial"/>
                <w:bCs/>
                <w:szCs w:val="18"/>
                <w:lang w:eastAsia="fi-FI"/>
              </w:rPr>
            </w:pPr>
            <w:r>
              <w:rPr>
                <w:lang w:eastAsia="fi-FI"/>
              </w:rPr>
              <w:t>NR band</w:t>
            </w:r>
          </w:p>
        </w:tc>
      </w:tr>
      <w:tr w:rsidR="008C5D2D" w14:paraId="29BCAAA5"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6EF7EE5" w14:textId="77777777" w:rsidR="008C5D2D" w:rsidRDefault="008C5D2D" w:rsidP="00AD41F7">
            <w:pPr>
              <w:pStyle w:val="TAC"/>
              <w:rPr>
                <w:rFonts w:cs="Arial"/>
                <w:lang w:eastAsia="ja-JP"/>
              </w:rPr>
            </w:pPr>
            <w:r>
              <w:rPr>
                <w:rFonts w:cs="Arial"/>
                <w:lang w:eastAsia="ja-JP"/>
              </w:rPr>
              <w:t>DC_12A-30A-66A_n260A</w:t>
            </w:r>
          </w:p>
          <w:p w14:paraId="47B1A185"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G</w:t>
            </w:r>
          </w:p>
          <w:p w14:paraId="048E4BD4" w14:textId="77777777" w:rsidR="00DF7F72" w:rsidRDefault="00DF7F72" w:rsidP="00DF7F72">
            <w:pPr>
              <w:pStyle w:val="TAC"/>
              <w:rPr>
                <w:rFonts w:cs="Arial"/>
                <w:lang w:eastAsia="ja-JP"/>
              </w:rPr>
            </w:pPr>
            <w:r>
              <w:rPr>
                <w:rFonts w:cs="Arial"/>
                <w:lang w:eastAsia="ja-JP"/>
              </w:rPr>
              <w:t>DC_12A-30A-66A_n260H</w:t>
            </w:r>
          </w:p>
          <w:p w14:paraId="61FFB5B1" w14:textId="77777777" w:rsidR="00DF7F72" w:rsidRDefault="00DF7F72" w:rsidP="00DF7F72">
            <w:pPr>
              <w:pStyle w:val="TAC"/>
              <w:rPr>
                <w:rFonts w:cs="Arial"/>
                <w:lang w:eastAsia="ja-JP"/>
              </w:rPr>
            </w:pPr>
            <w:r>
              <w:rPr>
                <w:rFonts w:cs="Arial"/>
                <w:lang w:eastAsia="ja-JP"/>
              </w:rPr>
              <w:t>DC_12A-30A-66A_n260I</w:t>
            </w:r>
          </w:p>
          <w:p w14:paraId="29EA318D" w14:textId="77777777" w:rsidR="00DF7F72" w:rsidRDefault="00DF7F72" w:rsidP="00DF7F72">
            <w:pPr>
              <w:pStyle w:val="TAC"/>
              <w:rPr>
                <w:rFonts w:cs="Arial"/>
                <w:lang w:eastAsia="ja-JP"/>
              </w:rPr>
            </w:pPr>
            <w:r>
              <w:rPr>
                <w:rFonts w:cs="Arial"/>
                <w:lang w:eastAsia="ja-JP"/>
              </w:rPr>
              <w:t>DC_12A-30A-66A_n260J</w:t>
            </w:r>
          </w:p>
          <w:p w14:paraId="187BB76E" w14:textId="77777777" w:rsidR="00DF7F72" w:rsidRPr="006F63E6" w:rsidRDefault="00DF7F72" w:rsidP="00DF7F72">
            <w:pPr>
              <w:pStyle w:val="TAC"/>
              <w:rPr>
                <w:rFonts w:cs="Arial"/>
                <w:lang w:val="en-US" w:eastAsia="ja-JP"/>
              </w:rPr>
            </w:pPr>
            <w:r>
              <w:rPr>
                <w:rFonts w:cs="Arial"/>
                <w:lang w:eastAsia="ja-JP"/>
              </w:rPr>
              <w:t>DC_12A-30A-66A_n260</w:t>
            </w:r>
            <w:r w:rsidRPr="006F63E6">
              <w:rPr>
                <w:rFonts w:cs="Arial"/>
                <w:lang w:val="en-US" w:eastAsia="ja-JP"/>
              </w:rPr>
              <w:t>K</w:t>
            </w:r>
          </w:p>
          <w:p w14:paraId="5D38BC31" w14:textId="77777777" w:rsidR="00DF7F72" w:rsidRDefault="00DF7F72" w:rsidP="00DF7F72">
            <w:pPr>
              <w:pStyle w:val="TAC"/>
              <w:rPr>
                <w:rFonts w:cs="Arial"/>
                <w:lang w:eastAsia="ja-JP"/>
              </w:rPr>
            </w:pPr>
            <w:r>
              <w:rPr>
                <w:rFonts w:cs="Arial"/>
                <w:lang w:eastAsia="ja-JP"/>
              </w:rPr>
              <w:t>DC_12A-30A-66A_n260L</w:t>
            </w:r>
          </w:p>
          <w:p w14:paraId="35CF2E9B" w14:textId="64989DB5" w:rsidR="00DF7F72" w:rsidRDefault="00DF7F72" w:rsidP="00DF7F72">
            <w:pPr>
              <w:pStyle w:val="TAC"/>
              <w:rPr>
                <w:b/>
                <w:lang w:val="en-US" w:eastAsia="fi-FI"/>
              </w:rPr>
            </w:pPr>
            <w:r>
              <w:rPr>
                <w:rFonts w:cs="Arial"/>
                <w:lang w:eastAsia="ja-JP"/>
              </w:rPr>
              <w:t>DC_12A-30A-66A_n260M</w:t>
            </w:r>
          </w:p>
        </w:tc>
        <w:tc>
          <w:tcPr>
            <w:tcW w:w="2279" w:type="dxa"/>
            <w:tcBorders>
              <w:top w:val="single" w:sz="4" w:space="0" w:color="auto"/>
              <w:left w:val="single" w:sz="4" w:space="0" w:color="auto"/>
              <w:bottom w:val="single" w:sz="4" w:space="0" w:color="auto"/>
              <w:right w:val="single" w:sz="4" w:space="0" w:color="auto"/>
            </w:tcBorders>
            <w:vAlign w:val="center"/>
          </w:tcPr>
          <w:p w14:paraId="683BD1CA" w14:textId="77777777" w:rsidR="008C5D2D" w:rsidRDefault="008C5D2D" w:rsidP="00AD41F7">
            <w:pPr>
              <w:pStyle w:val="TAH"/>
              <w:rPr>
                <w:b w:val="0"/>
                <w:lang w:val="fi-FI" w:eastAsia="fi-FI"/>
              </w:rPr>
            </w:pPr>
            <w:r>
              <w:rPr>
                <w:b w:val="0"/>
                <w:lang w:val="fi-FI" w:eastAsia="fi-FI"/>
              </w:rPr>
              <w:t>DC_12A_n260A</w:t>
            </w:r>
          </w:p>
          <w:p w14:paraId="59EC1849"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516C838F"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4AFFD306" w14:textId="77777777" w:rsidR="008C5D2D" w:rsidRDefault="008C5D2D" w:rsidP="00AD41F7">
            <w:pPr>
              <w:pStyle w:val="TAH"/>
              <w:rPr>
                <w:b w:val="0"/>
              </w:rPr>
            </w:pPr>
            <w:r>
              <w:rPr>
                <w:b w:val="0"/>
              </w:rPr>
              <w:t>CA_</w:t>
            </w:r>
            <w:r w:rsidRPr="009D4787">
              <w:rPr>
                <w:b w:val="0"/>
              </w:rPr>
              <w:t>12A-30A-66A</w:t>
            </w:r>
          </w:p>
        </w:tc>
        <w:tc>
          <w:tcPr>
            <w:tcW w:w="2358" w:type="dxa"/>
            <w:tcBorders>
              <w:top w:val="single" w:sz="4" w:space="0" w:color="auto"/>
              <w:left w:val="single" w:sz="4" w:space="0" w:color="auto"/>
              <w:bottom w:val="single" w:sz="4" w:space="0" w:color="auto"/>
              <w:right w:val="single" w:sz="4" w:space="0" w:color="auto"/>
            </w:tcBorders>
            <w:vAlign w:val="center"/>
          </w:tcPr>
          <w:p w14:paraId="18A9B79A" w14:textId="77777777" w:rsidR="008C5D2D" w:rsidRDefault="008C5D2D" w:rsidP="00AD41F7">
            <w:pPr>
              <w:pStyle w:val="TAH"/>
              <w:rPr>
                <w:b w:val="0"/>
                <w:lang w:val="fi-FI" w:eastAsia="fi-FI"/>
              </w:rPr>
            </w:pPr>
            <w:r>
              <w:rPr>
                <w:b w:val="0"/>
                <w:lang w:val="fi-FI" w:eastAsia="fi-FI"/>
              </w:rPr>
              <w:t>n260</w:t>
            </w:r>
          </w:p>
          <w:p w14:paraId="5A845774"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CA_n260G</w:t>
            </w:r>
          </w:p>
          <w:p w14:paraId="221BECF0"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CA_n260H</w:t>
            </w:r>
          </w:p>
          <w:p w14:paraId="245D66F7"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CA_n260I</w:t>
            </w:r>
          </w:p>
          <w:p w14:paraId="2E43D8EA"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CA_n260J</w:t>
            </w:r>
          </w:p>
          <w:p w14:paraId="7BE551E9" w14:textId="77777777" w:rsidR="00DF7F72" w:rsidRPr="002B68A9"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CA_n260K</w:t>
            </w:r>
          </w:p>
          <w:p w14:paraId="27844DBC" w14:textId="77777777" w:rsidR="00DF7F72" w:rsidRPr="002F266F" w:rsidRDefault="00DF7F72" w:rsidP="00DF7F72">
            <w:pPr>
              <w:keepNext/>
              <w:keepLines/>
              <w:spacing w:after="0"/>
              <w:jc w:val="center"/>
              <w:rPr>
                <w:rFonts w:ascii="Arial" w:hAnsi="Arial"/>
                <w:sz w:val="18"/>
                <w:lang w:val="fi-FI" w:eastAsia="fi-FI"/>
              </w:rPr>
            </w:pPr>
            <w:r w:rsidRPr="002B68A9">
              <w:rPr>
                <w:rFonts w:ascii="Arial" w:hAnsi="Arial"/>
                <w:sz w:val="18"/>
                <w:lang w:val="fi-FI" w:eastAsia="fi-FI"/>
              </w:rPr>
              <w:t>CA_n260L</w:t>
            </w:r>
          </w:p>
          <w:p w14:paraId="534F715C" w14:textId="19A6E2F7" w:rsidR="00DF7F72" w:rsidRDefault="00DF7F72" w:rsidP="00DF7F72">
            <w:pPr>
              <w:pStyle w:val="TAH"/>
              <w:rPr>
                <w:b w:val="0"/>
                <w:lang w:eastAsia="fi-FI"/>
              </w:rPr>
            </w:pPr>
            <w:r w:rsidRPr="002F266F">
              <w:rPr>
                <w:b w:val="0"/>
                <w:lang w:val="fi-FI" w:eastAsia="fi-FI"/>
              </w:rPr>
              <w:t>CA_n260M</w:t>
            </w:r>
          </w:p>
        </w:tc>
      </w:tr>
      <w:tr w:rsidR="008C5D2D" w14:paraId="6303F6DF" w14:textId="77777777" w:rsidTr="00AD41F7">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EB35B6" w14:textId="77777777" w:rsidR="008C5D2D" w:rsidRDefault="008C5D2D" w:rsidP="00AD41F7">
            <w:pPr>
              <w:pStyle w:val="TAC"/>
              <w:rPr>
                <w:b/>
                <w:lang w:val="en-US" w:eastAsia="fi-FI"/>
              </w:rPr>
            </w:pPr>
            <w:r>
              <w:rPr>
                <w:rFonts w:cs="Arial"/>
                <w:lang w:eastAsia="ja-JP"/>
              </w:rPr>
              <w:t>DC_12A</w:t>
            </w:r>
            <w:r>
              <w:rPr>
                <w:rFonts w:cs="Arial" w:hint="eastAsia"/>
                <w:lang w:eastAsia="ja-JP"/>
              </w:rPr>
              <w:t>-</w:t>
            </w:r>
            <w:r>
              <w:rPr>
                <w:rFonts w:cs="Arial"/>
                <w:lang w:eastAsia="ja-JP"/>
              </w:rPr>
              <w:t>30A-66A-66A _n260A</w:t>
            </w:r>
          </w:p>
        </w:tc>
        <w:tc>
          <w:tcPr>
            <w:tcW w:w="2279" w:type="dxa"/>
            <w:tcBorders>
              <w:top w:val="single" w:sz="4" w:space="0" w:color="auto"/>
              <w:left w:val="single" w:sz="4" w:space="0" w:color="auto"/>
              <w:bottom w:val="single" w:sz="4" w:space="0" w:color="auto"/>
              <w:right w:val="single" w:sz="4" w:space="0" w:color="auto"/>
            </w:tcBorders>
            <w:vAlign w:val="center"/>
          </w:tcPr>
          <w:p w14:paraId="6B7862AD" w14:textId="77777777" w:rsidR="008C5D2D" w:rsidRDefault="008C5D2D" w:rsidP="00AD41F7">
            <w:pPr>
              <w:pStyle w:val="TAH"/>
              <w:rPr>
                <w:b w:val="0"/>
                <w:lang w:val="fi-FI" w:eastAsia="fi-FI"/>
              </w:rPr>
            </w:pPr>
            <w:r>
              <w:rPr>
                <w:b w:val="0"/>
                <w:lang w:val="fi-FI" w:eastAsia="fi-FI"/>
              </w:rPr>
              <w:t>DC_12A_n260A</w:t>
            </w:r>
          </w:p>
          <w:p w14:paraId="046E85B5" w14:textId="77777777" w:rsidR="008C5D2D" w:rsidRDefault="008C5D2D" w:rsidP="00AD41F7">
            <w:pPr>
              <w:pStyle w:val="TAH"/>
              <w:rPr>
                <w:b w:val="0"/>
                <w:lang w:val="en-US" w:eastAsia="fi-FI"/>
              </w:rPr>
            </w:pPr>
            <w:r>
              <w:rPr>
                <w:b w:val="0"/>
                <w:lang w:val="en-US" w:eastAsia="fi-FI"/>
              </w:rPr>
              <w:t>DC_</w:t>
            </w:r>
            <w:r>
              <w:rPr>
                <w:b w:val="0"/>
                <w:lang w:val="en-US" w:eastAsia="ja-JP"/>
              </w:rPr>
              <w:t>30</w:t>
            </w:r>
            <w:r>
              <w:rPr>
                <w:b w:val="0"/>
                <w:lang w:val="en-US" w:eastAsia="fi-FI"/>
              </w:rPr>
              <w:t>A_n260A</w:t>
            </w:r>
          </w:p>
          <w:p w14:paraId="1F0C11CD" w14:textId="77777777" w:rsidR="008C5D2D" w:rsidRDefault="008C5D2D" w:rsidP="00AD41F7">
            <w:pPr>
              <w:pStyle w:val="TAH"/>
              <w:rPr>
                <w:b w:val="0"/>
                <w:lang w:val="en-US" w:eastAsia="fi-FI"/>
              </w:rPr>
            </w:pPr>
            <w:r>
              <w:rPr>
                <w:b w:val="0"/>
                <w:lang w:val="en-US" w:eastAsia="fi-FI"/>
              </w:rPr>
              <w:t>DC_</w:t>
            </w:r>
            <w:r>
              <w:rPr>
                <w:rFonts w:hint="eastAsia"/>
                <w:b w:val="0"/>
                <w:lang w:val="en-US" w:eastAsia="ja-JP"/>
              </w:rPr>
              <w:t>66</w:t>
            </w:r>
            <w:r>
              <w:rPr>
                <w:b w:val="0"/>
                <w:lang w:val="en-US" w:eastAsia="fi-FI"/>
              </w:rPr>
              <w:t>A_n260A</w:t>
            </w:r>
          </w:p>
        </w:tc>
        <w:tc>
          <w:tcPr>
            <w:tcW w:w="2638" w:type="dxa"/>
            <w:tcBorders>
              <w:top w:val="single" w:sz="4" w:space="0" w:color="auto"/>
              <w:left w:val="single" w:sz="4" w:space="0" w:color="auto"/>
              <w:bottom w:val="single" w:sz="4" w:space="0" w:color="auto"/>
              <w:right w:val="single" w:sz="4" w:space="0" w:color="auto"/>
            </w:tcBorders>
            <w:vAlign w:val="center"/>
          </w:tcPr>
          <w:p w14:paraId="2D139CEC" w14:textId="77777777" w:rsidR="008C5D2D" w:rsidRDefault="008C5D2D" w:rsidP="00AD41F7">
            <w:pPr>
              <w:pStyle w:val="TAH"/>
              <w:rPr>
                <w:b w:val="0"/>
              </w:rPr>
            </w:pPr>
            <w:r>
              <w:rPr>
                <w:b w:val="0"/>
              </w:rPr>
              <w:t>CA_</w:t>
            </w:r>
            <w:r w:rsidRPr="009D4787">
              <w:rPr>
                <w:b w:val="0"/>
              </w:rPr>
              <w:t>12A</w:t>
            </w:r>
            <w:r w:rsidRPr="009D4787">
              <w:rPr>
                <w:rFonts w:hint="eastAsia"/>
                <w:b w:val="0"/>
              </w:rPr>
              <w:t>-</w:t>
            </w:r>
            <w:r w:rsidRPr="009D4787">
              <w:rPr>
                <w:b w:val="0"/>
              </w:rPr>
              <w:t>30A-66A-66A</w:t>
            </w:r>
          </w:p>
        </w:tc>
        <w:tc>
          <w:tcPr>
            <w:tcW w:w="2358" w:type="dxa"/>
            <w:tcBorders>
              <w:top w:val="single" w:sz="4" w:space="0" w:color="auto"/>
              <w:left w:val="single" w:sz="4" w:space="0" w:color="auto"/>
              <w:bottom w:val="single" w:sz="4" w:space="0" w:color="auto"/>
              <w:right w:val="single" w:sz="4" w:space="0" w:color="auto"/>
            </w:tcBorders>
            <w:vAlign w:val="center"/>
          </w:tcPr>
          <w:p w14:paraId="6477CD18" w14:textId="77777777" w:rsidR="008C5D2D" w:rsidRDefault="008C5D2D" w:rsidP="00AD41F7">
            <w:pPr>
              <w:pStyle w:val="TAH"/>
              <w:rPr>
                <w:b w:val="0"/>
                <w:lang w:eastAsia="fi-FI"/>
              </w:rPr>
            </w:pPr>
            <w:r>
              <w:rPr>
                <w:b w:val="0"/>
                <w:lang w:val="fi-FI" w:eastAsia="fi-FI"/>
              </w:rPr>
              <w:t>n260</w:t>
            </w:r>
          </w:p>
        </w:tc>
      </w:tr>
    </w:tbl>
    <w:p w14:paraId="2A22AB18" w14:textId="77777777" w:rsidR="008C5D2D" w:rsidRPr="00CA1495" w:rsidRDefault="008C5D2D" w:rsidP="008C5D2D">
      <w:pPr>
        <w:ind w:left="720"/>
        <w:rPr>
          <w:b/>
          <w:color w:val="00B050"/>
          <w:lang w:val="en-US" w:eastAsia="zh-CN"/>
        </w:rPr>
      </w:pPr>
    </w:p>
    <w:p w14:paraId="0F0A88A5" w14:textId="0BFCD86E" w:rsidR="008C5D2D" w:rsidRPr="00CA1495" w:rsidRDefault="008C5D2D" w:rsidP="008C5D2D">
      <w:pPr>
        <w:keepNext/>
        <w:keepLines/>
        <w:spacing w:before="120"/>
        <w:outlineLvl w:val="2"/>
        <w:rPr>
          <w:rFonts w:ascii="Arial" w:hAnsi="Arial" w:cs="Arial"/>
          <w:sz w:val="28"/>
          <w:szCs w:val="28"/>
          <w:lang w:val="en-US" w:eastAsia="zh-CN"/>
        </w:rPr>
      </w:pPr>
      <w:bookmarkStart w:id="4019" w:name="_Toc527980922"/>
      <w:bookmarkStart w:id="4020" w:name="_Toc531771460"/>
      <w:bookmarkStart w:id="4021" w:name="_Toc6301326"/>
      <w:r>
        <w:rPr>
          <w:rFonts w:ascii="Arial" w:hAnsi="Arial" w:cs="Arial"/>
          <w:sz w:val="28"/>
          <w:szCs w:val="28"/>
          <w:lang w:val="en-US"/>
        </w:rPr>
        <w:t>5.2.23</w:t>
      </w:r>
      <w:r w:rsidRPr="00CA1495">
        <w:rPr>
          <w:rFonts w:ascii="Arial" w:hAnsi="Arial" w:cs="Arial"/>
          <w:sz w:val="28"/>
          <w:szCs w:val="28"/>
          <w:lang w:val="en-US"/>
        </w:rPr>
        <w:t>.</w:t>
      </w:r>
      <w:r>
        <w:rPr>
          <w:rFonts w:ascii="Arial" w:hAnsi="Arial" w:cs="Arial"/>
          <w:sz w:val="28"/>
          <w:szCs w:val="28"/>
          <w:lang w:val="en-US" w:eastAsia="zh-CN"/>
        </w:rPr>
        <w:t>3</w:t>
      </w:r>
      <w:r w:rsidRPr="00355355">
        <w:rPr>
          <w:rFonts w:ascii="Arial" w:hAnsi="Arial" w:cs="Arial"/>
          <w:sz w:val="28"/>
          <w:szCs w:val="28"/>
          <w:lang w:val="en-US" w:eastAsia="zh-CN"/>
        </w:rPr>
        <w:tab/>
      </w:r>
      <w:r w:rsidRPr="00CA1495">
        <w:rPr>
          <w:rFonts w:ascii="Arial" w:hAnsi="Arial" w:cs="Arial"/>
          <w:sz w:val="28"/>
          <w:szCs w:val="28"/>
          <w:lang w:val="en-US" w:eastAsia="sv-SE"/>
        </w:rPr>
        <w:tab/>
      </w:r>
      <w:r w:rsidRPr="00CA1495">
        <w:rPr>
          <w:rFonts w:ascii="Arial" w:hAnsi="Arial" w:cs="Arial"/>
          <w:sz w:val="28"/>
          <w:szCs w:val="28"/>
          <w:lang w:val="en-US"/>
        </w:rPr>
        <w:t>∆T</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and ∆R</w:t>
      </w:r>
      <w:r w:rsidRPr="00CA1495">
        <w:rPr>
          <w:rFonts w:ascii="Arial" w:hAnsi="Arial" w:cs="Arial"/>
          <w:sz w:val="28"/>
          <w:szCs w:val="28"/>
          <w:vertAlign w:val="subscript"/>
          <w:lang w:val="en-US"/>
        </w:rPr>
        <w:t>IB</w:t>
      </w:r>
      <w:r w:rsidRPr="00CA1495">
        <w:rPr>
          <w:rFonts w:ascii="Arial" w:hAnsi="Arial" w:cs="Arial"/>
          <w:sz w:val="28"/>
          <w:szCs w:val="28"/>
          <w:lang w:val="en-US"/>
        </w:rPr>
        <w:t xml:space="preserve"> values</w:t>
      </w:r>
      <w:bookmarkEnd w:id="4019"/>
      <w:bookmarkEnd w:id="4020"/>
      <w:bookmarkEnd w:id="4021"/>
    </w:p>
    <w:p w14:paraId="2228DC03"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w:t>
      </w:r>
      <w:r w:rsidRPr="00086BF8">
        <w:rPr>
          <w:rFonts w:ascii="Arial" w:hAnsi="Arial" w:hint="eastAsia"/>
          <w:b/>
          <w:lang w:eastAsia="x-none"/>
        </w:rPr>
        <w:t>-</w:t>
      </w:r>
      <w:r w:rsidRPr="00086BF8">
        <w:rPr>
          <w:rFonts w:ascii="Arial" w:hAnsi="Arial"/>
          <w:b/>
          <w:lang w:eastAsia="x-none"/>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D2D" w:rsidRPr="00CA1495" w14:paraId="23B2A087" w14:textId="77777777" w:rsidTr="00AD41F7">
        <w:trPr>
          <w:tblHeader/>
          <w:jc w:val="center"/>
        </w:trPr>
        <w:tc>
          <w:tcPr>
            <w:tcW w:w="1535" w:type="dxa"/>
            <w:vAlign w:val="center"/>
          </w:tcPr>
          <w:p w14:paraId="148D302A"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49" w:type="dxa"/>
            <w:vAlign w:val="center"/>
          </w:tcPr>
          <w:p w14:paraId="077D8345" w14:textId="77777777" w:rsidR="008C5D2D" w:rsidRPr="00CA1495" w:rsidRDefault="008C5D2D" w:rsidP="00AD41F7">
            <w:pPr>
              <w:pStyle w:val="TAH"/>
            </w:pPr>
            <w:r w:rsidRPr="00CA1495">
              <w:t>E-UTRA and NR Band</w:t>
            </w:r>
          </w:p>
        </w:tc>
        <w:tc>
          <w:tcPr>
            <w:tcW w:w="2340" w:type="dxa"/>
            <w:vAlign w:val="center"/>
          </w:tcPr>
          <w:p w14:paraId="75219088" w14:textId="77777777" w:rsidR="008C5D2D" w:rsidRPr="00CA1495" w:rsidRDefault="008C5D2D" w:rsidP="00AD41F7">
            <w:pPr>
              <w:pStyle w:val="TAH"/>
            </w:pPr>
            <w:r w:rsidRPr="00CA1495">
              <w:t>ΔT</w:t>
            </w:r>
            <w:r w:rsidRPr="00CA1495">
              <w:rPr>
                <w:vertAlign w:val="subscript"/>
              </w:rPr>
              <w:t>IB,c</w:t>
            </w:r>
            <w:r w:rsidRPr="00CA1495">
              <w:t xml:space="preserve"> [dB]</w:t>
            </w:r>
          </w:p>
        </w:tc>
      </w:tr>
      <w:tr w:rsidR="008C5D2D" w:rsidRPr="00CA1495" w14:paraId="68399320" w14:textId="77777777" w:rsidTr="00AD41F7">
        <w:trPr>
          <w:jc w:val="center"/>
        </w:trPr>
        <w:tc>
          <w:tcPr>
            <w:tcW w:w="1535" w:type="dxa"/>
            <w:vMerge w:val="restart"/>
            <w:vAlign w:val="center"/>
          </w:tcPr>
          <w:p w14:paraId="16C51CE8" w14:textId="77777777" w:rsidR="008C5D2D" w:rsidRPr="00024DBA" w:rsidRDefault="008C5D2D" w:rsidP="00AD41F7">
            <w:pPr>
              <w:pStyle w:val="TAC"/>
              <w:rPr>
                <w:rFonts w:cs="Arial"/>
                <w:lang w:val="en-US"/>
              </w:rPr>
            </w:pPr>
            <w:r w:rsidRPr="00862984">
              <w:rPr>
                <w:rFonts w:cs="Arial"/>
              </w:rPr>
              <w:t>DC_12-30</w:t>
            </w:r>
            <w:r>
              <w:rPr>
                <w:rFonts w:cs="Arial"/>
                <w:lang w:val="sv-SE"/>
              </w:rPr>
              <w:t>-66</w:t>
            </w:r>
            <w:r w:rsidRPr="00862984">
              <w:rPr>
                <w:rFonts w:cs="Arial"/>
              </w:rPr>
              <w:t>_n260</w:t>
            </w:r>
          </w:p>
        </w:tc>
        <w:tc>
          <w:tcPr>
            <w:tcW w:w="2049" w:type="dxa"/>
            <w:vAlign w:val="center"/>
          </w:tcPr>
          <w:p w14:paraId="22F2BD29"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12</w:t>
            </w:r>
          </w:p>
        </w:tc>
        <w:tc>
          <w:tcPr>
            <w:tcW w:w="2340" w:type="dxa"/>
            <w:vAlign w:val="center"/>
          </w:tcPr>
          <w:p w14:paraId="554F8F4E" w14:textId="77777777" w:rsidR="008C5D2D" w:rsidRPr="00505539" w:rsidRDefault="008C5D2D" w:rsidP="00AD41F7">
            <w:pPr>
              <w:pStyle w:val="TAC"/>
              <w:rPr>
                <w:rFonts w:cs="Arial"/>
                <w:lang w:eastAsia="zh-CN"/>
              </w:rPr>
            </w:pPr>
            <w:r w:rsidRPr="00505539">
              <w:rPr>
                <w:lang w:eastAsia="ja-JP"/>
              </w:rPr>
              <w:t>0.8</w:t>
            </w:r>
          </w:p>
        </w:tc>
      </w:tr>
      <w:tr w:rsidR="008C5D2D" w:rsidRPr="00CA1495" w14:paraId="62D71A8D" w14:textId="77777777" w:rsidTr="00AD41F7">
        <w:trPr>
          <w:jc w:val="center"/>
        </w:trPr>
        <w:tc>
          <w:tcPr>
            <w:tcW w:w="1535" w:type="dxa"/>
            <w:vMerge/>
            <w:vAlign w:val="center"/>
          </w:tcPr>
          <w:p w14:paraId="03CE3322"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88C402C" w14:textId="77777777" w:rsidR="008C5D2D"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30</w:t>
            </w:r>
          </w:p>
        </w:tc>
        <w:tc>
          <w:tcPr>
            <w:tcW w:w="2340" w:type="dxa"/>
            <w:vAlign w:val="center"/>
          </w:tcPr>
          <w:p w14:paraId="5786A0E3" w14:textId="77777777" w:rsidR="008C5D2D" w:rsidRPr="00505539" w:rsidRDefault="008C5D2D" w:rsidP="00AD41F7">
            <w:pPr>
              <w:pStyle w:val="TAC"/>
              <w:rPr>
                <w:rFonts w:cs="Arial"/>
                <w:lang w:eastAsia="zh-CN"/>
              </w:rPr>
            </w:pPr>
            <w:r w:rsidRPr="00505539">
              <w:rPr>
                <w:lang w:eastAsia="ja-JP"/>
              </w:rPr>
              <w:t>0.3</w:t>
            </w:r>
          </w:p>
        </w:tc>
      </w:tr>
      <w:tr w:rsidR="008C5D2D" w:rsidRPr="00CA1495" w14:paraId="55CE383B" w14:textId="77777777" w:rsidTr="00AD41F7">
        <w:trPr>
          <w:jc w:val="center"/>
        </w:trPr>
        <w:tc>
          <w:tcPr>
            <w:tcW w:w="1535" w:type="dxa"/>
            <w:vMerge/>
            <w:vAlign w:val="center"/>
          </w:tcPr>
          <w:p w14:paraId="71227740"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5245BEE5" w14:textId="77777777" w:rsidR="008C5D2D" w:rsidRPr="005B6E29" w:rsidRDefault="008C5D2D" w:rsidP="00AD41F7">
            <w:pPr>
              <w:keepNext/>
              <w:keepLines/>
              <w:spacing w:after="0"/>
              <w:jc w:val="center"/>
              <w:rPr>
                <w:rFonts w:ascii="Arial" w:hAnsi="Arial" w:cs="Arial"/>
                <w:sz w:val="18"/>
                <w:lang w:val="en-US" w:eastAsia="ja-JP"/>
              </w:rPr>
            </w:pPr>
            <w:r>
              <w:rPr>
                <w:rFonts w:ascii="Arial" w:hAnsi="Arial" w:cs="Arial"/>
                <w:sz w:val="18"/>
                <w:lang w:val="en-US" w:eastAsia="ja-JP"/>
              </w:rPr>
              <w:t>66</w:t>
            </w:r>
          </w:p>
        </w:tc>
        <w:tc>
          <w:tcPr>
            <w:tcW w:w="2340" w:type="dxa"/>
            <w:vAlign w:val="center"/>
          </w:tcPr>
          <w:p w14:paraId="58B93FB7" w14:textId="77777777" w:rsidR="008C5D2D" w:rsidRPr="00505539" w:rsidRDefault="008C5D2D" w:rsidP="00AD41F7">
            <w:pPr>
              <w:pStyle w:val="TAC"/>
              <w:rPr>
                <w:rFonts w:cs="Arial"/>
                <w:lang w:eastAsia="zh-CN"/>
              </w:rPr>
            </w:pPr>
            <w:r w:rsidRPr="00505539">
              <w:rPr>
                <w:lang w:eastAsia="ja-JP"/>
              </w:rPr>
              <w:t>0.5</w:t>
            </w:r>
          </w:p>
        </w:tc>
      </w:tr>
      <w:tr w:rsidR="008C5D2D" w:rsidRPr="00CA1495" w14:paraId="4A8B7313" w14:textId="77777777" w:rsidTr="00AD41F7">
        <w:trPr>
          <w:jc w:val="center"/>
        </w:trPr>
        <w:tc>
          <w:tcPr>
            <w:tcW w:w="1535" w:type="dxa"/>
            <w:vMerge/>
            <w:vAlign w:val="center"/>
          </w:tcPr>
          <w:p w14:paraId="635006B9" w14:textId="77777777" w:rsidR="008C5D2D" w:rsidRPr="00CA1495" w:rsidRDefault="008C5D2D" w:rsidP="00AD41F7">
            <w:pPr>
              <w:keepNext/>
              <w:keepLines/>
              <w:spacing w:after="0"/>
              <w:jc w:val="center"/>
              <w:rPr>
                <w:rFonts w:ascii="Arial" w:hAnsi="Arial" w:cs="Arial"/>
                <w:sz w:val="18"/>
                <w:lang w:val="x-none"/>
              </w:rPr>
            </w:pPr>
          </w:p>
        </w:tc>
        <w:tc>
          <w:tcPr>
            <w:tcW w:w="2049" w:type="dxa"/>
            <w:vAlign w:val="center"/>
          </w:tcPr>
          <w:p w14:paraId="101ED880" w14:textId="77777777" w:rsidR="008C5D2D" w:rsidRPr="0072417A" w:rsidRDefault="008C5D2D" w:rsidP="00AD41F7">
            <w:pPr>
              <w:keepNext/>
              <w:keepLines/>
              <w:spacing w:after="0"/>
              <w:jc w:val="center"/>
              <w:rPr>
                <w:rFonts w:ascii="Arial" w:hAnsi="Arial" w:cs="Arial"/>
                <w:sz w:val="18"/>
                <w:lang w:val="sv-SE" w:eastAsia="ja-JP"/>
              </w:rPr>
            </w:pPr>
            <w:r>
              <w:rPr>
                <w:rFonts w:ascii="Arial" w:hAnsi="Arial" w:cs="Arial"/>
                <w:sz w:val="18"/>
                <w:lang w:val="sv-SE" w:eastAsia="ja-JP"/>
              </w:rPr>
              <w:t>n260</w:t>
            </w:r>
          </w:p>
        </w:tc>
        <w:tc>
          <w:tcPr>
            <w:tcW w:w="2340" w:type="dxa"/>
            <w:vAlign w:val="center"/>
          </w:tcPr>
          <w:p w14:paraId="0A64728E" w14:textId="77777777" w:rsidR="008C5D2D" w:rsidRPr="00510A5F" w:rsidRDefault="008C5D2D" w:rsidP="00AD41F7">
            <w:pPr>
              <w:pStyle w:val="TAC"/>
              <w:rPr>
                <w:lang w:val="en-US" w:eastAsia="ja-JP"/>
              </w:rPr>
            </w:pPr>
            <w:r>
              <w:rPr>
                <w:lang w:val="en-US" w:eastAsia="ja-JP"/>
              </w:rPr>
              <w:t>0</w:t>
            </w:r>
          </w:p>
        </w:tc>
      </w:tr>
    </w:tbl>
    <w:p w14:paraId="62CA704C" w14:textId="77777777" w:rsidR="008C5D2D" w:rsidRPr="00CA1495" w:rsidRDefault="008C5D2D" w:rsidP="008C5D2D">
      <w:pPr>
        <w:ind w:left="720"/>
      </w:pPr>
    </w:p>
    <w:p w14:paraId="0B430FFE" w14:textId="77777777" w:rsidR="008C5D2D" w:rsidRPr="00086BF8" w:rsidRDefault="008C5D2D" w:rsidP="008C5D2D">
      <w:pPr>
        <w:jc w:val="center"/>
        <w:rPr>
          <w:rFonts w:ascii="Arial" w:hAnsi="Arial"/>
          <w:b/>
          <w:lang w:eastAsia="x-none"/>
        </w:rPr>
      </w:pPr>
      <w:r w:rsidRPr="00086BF8">
        <w:rPr>
          <w:rFonts w:ascii="Arial" w:hAnsi="Arial"/>
          <w:b/>
          <w:lang w:eastAsia="x-none"/>
        </w:rPr>
        <w:t xml:space="preserve">Table </w:t>
      </w:r>
      <w:r>
        <w:rPr>
          <w:rFonts w:ascii="Arial" w:hAnsi="Arial"/>
          <w:b/>
          <w:lang w:eastAsia="x-none"/>
        </w:rPr>
        <w:t>6.x</w:t>
      </w:r>
      <w:r w:rsidRPr="00086BF8">
        <w:rPr>
          <w:rFonts w:ascii="Arial" w:hAnsi="Arial"/>
          <w:b/>
          <w:lang w:eastAsia="x-none"/>
        </w:rPr>
        <w:t>.4-2: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D2D" w:rsidRPr="00CA1495" w14:paraId="5F0543B1" w14:textId="77777777" w:rsidTr="00AD41F7">
        <w:trPr>
          <w:tblHeader/>
          <w:jc w:val="center"/>
        </w:trPr>
        <w:tc>
          <w:tcPr>
            <w:tcW w:w="1535" w:type="dxa"/>
            <w:vAlign w:val="center"/>
          </w:tcPr>
          <w:p w14:paraId="26C94AD5" w14:textId="77777777" w:rsidR="008C5D2D" w:rsidRPr="00CA1495" w:rsidRDefault="008C5D2D" w:rsidP="00AD41F7">
            <w:pPr>
              <w:pStyle w:val="TAH"/>
            </w:pPr>
            <w:r w:rsidRPr="00CA1495">
              <w:t xml:space="preserve">Inter-band </w:t>
            </w:r>
            <w:r w:rsidRPr="00CA1495">
              <w:rPr>
                <w:rFonts w:hint="eastAsia"/>
                <w:lang w:eastAsia="ja-JP"/>
              </w:rPr>
              <w:t>DC</w:t>
            </w:r>
            <w:r w:rsidRPr="00CA1495">
              <w:t xml:space="preserve"> Configuration</w:t>
            </w:r>
          </w:p>
        </w:tc>
        <w:tc>
          <w:tcPr>
            <w:tcW w:w="2052" w:type="dxa"/>
            <w:vAlign w:val="center"/>
          </w:tcPr>
          <w:p w14:paraId="134892C4" w14:textId="77777777" w:rsidR="008C5D2D" w:rsidRPr="00CA1495" w:rsidRDefault="008C5D2D" w:rsidP="00AD41F7">
            <w:pPr>
              <w:pStyle w:val="TAH"/>
            </w:pPr>
            <w:r w:rsidRPr="00CA1495">
              <w:t>E-UTRA and NR Band</w:t>
            </w:r>
          </w:p>
        </w:tc>
        <w:tc>
          <w:tcPr>
            <w:tcW w:w="2340" w:type="dxa"/>
            <w:vAlign w:val="center"/>
          </w:tcPr>
          <w:p w14:paraId="62332452" w14:textId="77777777" w:rsidR="008C5D2D" w:rsidRPr="00CA1495" w:rsidRDefault="008C5D2D" w:rsidP="00AD41F7">
            <w:pPr>
              <w:pStyle w:val="TAH"/>
            </w:pPr>
            <w:r w:rsidRPr="00CA1495">
              <w:t>ΔR</w:t>
            </w:r>
            <w:r w:rsidRPr="00CA1495">
              <w:rPr>
                <w:vertAlign w:val="subscript"/>
              </w:rPr>
              <w:t>IB</w:t>
            </w:r>
            <w:r w:rsidRPr="00CA1495">
              <w:t xml:space="preserve"> [dB]</w:t>
            </w:r>
          </w:p>
        </w:tc>
      </w:tr>
      <w:tr w:rsidR="008C5D2D" w:rsidRPr="00CA1495" w14:paraId="54BFF28C" w14:textId="77777777" w:rsidTr="00AD41F7">
        <w:trPr>
          <w:jc w:val="center"/>
        </w:trPr>
        <w:tc>
          <w:tcPr>
            <w:tcW w:w="1535" w:type="dxa"/>
            <w:vMerge w:val="restart"/>
            <w:vAlign w:val="center"/>
          </w:tcPr>
          <w:p w14:paraId="6802B856" w14:textId="77777777" w:rsidR="008C5D2D" w:rsidRDefault="008C5D2D" w:rsidP="00AD41F7">
            <w:pPr>
              <w:pStyle w:val="TAC"/>
            </w:pPr>
            <w:r>
              <w:rPr>
                <w:rFonts w:cs="Arial"/>
                <w:lang w:eastAsia="ja-JP"/>
              </w:rPr>
              <w:t>DC_12-30-66_n260</w:t>
            </w:r>
          </w:p>
        </w:tc>
        <w:tc>
          <w:tcPr>
            <w:tcW w:w="2052" w:type="dxa"/>
            <w:vAlign w:val="center"/>
          </w:tcPr>
          <w:p w14:paraId="4B66AFAE" w14:textId="77777777" w:rsidR="008C5D2D" w:rsidRDefault="008C5D2D" w:rsidP="00AD41F7">
            <w:pPr>
              <w:pStyle w:val="TAC"/>
              <w:rPr>
                <w:lang w:val="en-US" w:eastAsia="ja-JP"/>
              </w:rPr>
            </w:pPr>
            <w:r>
              <w:rPr>
                <w:rFonts w:cs="Arial"/>
                <w:lang w:val="en-US" w:eastAsia="ja-JP"/>
              </w:rPr>
              <w:t>12</w:t>
            </w:r>
          </w:p>
        </w:tc>
        <w:tc>
          <w:tcPr>
            <w:tcW w:w="2340" w:type="dxa"/>
            <w:vAlign w:val="center"/>
          </w:tcPr>
          <w:p w14:paraId="3D6E8A64" w14:textId="77777777" w:rsidR="008C5D2D" w:rsidRPr="00505539" w:rsidRDefault="008C5D2D" w:rsidP="00AD41F7">
            <w:pPr>
              <w:pStyle w:val="TAC"/>
              <w:rPr>
                <w:rFonts w:cs="Arial"/>
                <w:lang w:eastAsia="zh-CN"/>
              </w:rPr>
            </w:pPr>
            <w:r w:rsidRPr="00505539">
              <w:rPr>
                <w:lang w:eastAsia="ja-JP"/>
              </w:rPr>
              <w:t>0.5</w:t>
            </w:r>
          </w:p>
        </w:tc>
      </w:tr>
      <w:tr w:rsidR="008C5D2D" w:rsidRPr="00CA1495" w14:paraId="3FA81E21" w14:textId="77777777" w:rsidTr="00AD41F7">
        <w:trPr>
          <w:jc w:val="center"/>
        </w:trPr>
        <w:tc>
          <w:tcPr>
            <w:tcW w:w="1535" w:type="dxa"/>
            <w:vMerge/>
            <w:vAlign w:val="center"/>
          </w:tcPr>
          <w:p w14:paraId="62C8C4FE" w14:textId="77777777" w:rsidR="008C5D2D" w:rsidRPr="00CA1495" w:rsidRDefault="008C5D2D" w:rsidP="00AD41F7">
            <w:pPr>
              <w:pStyle w:val="TAC"/>
            </w:pPr>
          </w:p>
        </w:tc>
        <w:tc>
          <w:tcPr>
            <w:tcW w:w="2052" w:type="dxa"/>
            <w:vAlign w:val="center"/>
          </w:tcPr>
          <w:p w14:paraId="4B3A1FD6" w14:textId="77777777" w:rsidR="008C5D2D" w:rsidRDefault="008C5D2D" w:rsidP="00AD41F7">
            <w:pPr>
              <w:pStyle w:val="TAC"/>
              <w:rPr>
                <w:rFonts w:cs="Arial"/>
                <w:lang w:val="en-US" w:eastAsia="ja-JP"/>
              </w:rPr>
            </w:pPr>
            <w:r>
              <w:rPr>
                <w:rFonts w:cs="Arial"/>
                <w:lang w:val="en-US" w:eastAsia="ja-JP"/>
              </w:rPr>
              <w:t>30</w:t>
            </w:r>
          </w:p>
        </w:tc>
        <w:tc>
          <w:tcPr>
            <w:tcW w:w="2340" w:type="dxa"/>
            <w:vAlign w:val="center"/>
          </w:tcPr>
          <w:p w14:paraId="0FE42D3C" w14:textId="77777777" w:rsidR="008C5D2D" w:rsidRPr="00505539" w:rsidRDefault="008C5D2D" w:rsidP="00AD41F7">
            <w:pPr>
              <w:pStyle w:val="TAC"/>
              <w:rPr>
                <w:rFonts w:cs="Arial"/>
                <w:lang w:eastAsia="zh-CN"/>
              </w:rPr>
            </w:pPr>
            <w:r w:rsidRPr="00505539">
              <w:rPr>
                <w:lang w:eastAsia="ja-JP"/>
              </w:rPr>
              <w:t>0.5</w:t>
            </w:r>
          </w:p>
        </w:tc>
      </w:tr>
      <w:tr w:rsidR="008C5D2D" w:rsidRPr="00CA1495" w14:paraId="0CE5CCA2" w14:textId="77777777" w:rsidTr="00AD41F7">
        <w:trPr>
          <w:jc w:val="center"/>
        </w:trPr>
        <w:tc>
          <w:tcPr>
            <w:tcW w:w="1535" w:type="dxa"/>
            <w:vMerge/>
            <w:vAlign w:val="center"/>
          </w:tcPr>
          <w:p w14:paraId="2F98AED5" w14:textId="77777777" w:rsidR="008C5D2D" w:rsidRPr="00CA1495" w:rsidRDefault="008C5D2D" w:rsidP="00AD41F7">
            <w:pPr>
              <w:pStyle w:val="TAC"/>
            </w:pPr>
          </w:p>
        </w:tc>
        <w:tc>
          <w:tcPr>
            <w:tcW w:w="2052" w:type="dxa"/>
            <w:vAlign w:val="center"/>
          </w:tcPr>
          <w:p w14:paraId="0F77E8DD" w14:textId="77777777" w:rsidR="008C5D2D" w:rsidRPr="005B6E29" w:rsidRDefault="008C5D2D" w:rsidP="00AD41F7">
            <w:pPr>
              <w:pStyle w:val="TAC"/>
              <w:rPr>
                <w:lang w:val="en-US" w:eastAsia="ja-JP"/>
              </w:rPr>
            </w:pPr>
            <w:r>
              <w:rPr>
                <w:rFonts w:cs="Arial"/>
                <w:lang w:val="en-US" w:eastAsia="ja-JP"/>
              </w:rPr>
              <w:t>66</w:t>
            </w:r>
          </w:p>
        </w:tc>
        <w:tc>
          <w:tcPr>
            <w:tcW w:w="2340" w:type="dxa"/>
            <w:vAlign w:val="center"/>
          </w:tcPr>
          <w:p w14:paraId="062D24B4" w14:textId="77777777" w:rsidR="008C5D2D" w:rsidRPr="00505539" w:rsidRDefault="008C5D2D" w:rsidP="00AD41F7">
            <w:pPr>
              <w:pStyle w:val="TAC"/>
              <w:rPr>
                <w:rFonts w:cs="Arial"/>
                <w:lang w:eastAsia="zh-CN"/>
              </w:rPr>
            </w:pPr>
            <w:r w:rsidRPr="00505539">
              <w:rPr>
                <w:lang w:eastAsia="ja-JP"/>
              </w:rPr>
              <w:t>0.4</w:t>
            </w:r>
          </w:p>
        </w:tc>
      </w:tr>
      <w:tr w:rsidR="008C5D2D" w:rsidRPr="00CA1495" w14:paraId="03E42AF4" w14:textId="77777777" w:rsidTr="00AD41F7">
        <w:trPr>
          <w:jc w:val="center"/>
        </w:trPr>
        <w:tc>
          <w:tcPr>
            <w:tcW w:w="1535" w:type="dxa"/>
            <w:vMerge/>
            <w:vAlign w:val="center"/>
          </w:tcPr>
          <w:p w14:paraId="66E82204" w14:textId="77777777" w:rsidR="008C5D2D" w:rsidRPr="00CA1495" w:rsidRDefault="008C5D2D" w:rsidP="00AD41F7">
            <w:pPr>
              <w:pStyle w:val="TAC"/>
            </w:pPr>
          </w:p>
        </w:tc>
        <w:tc>
          <w:tcPr>
            <w:tcW w:w="2052" w:type="dxa"/>
            <w:vAlign w:val="center"/>
          </w:tcPr>
          <w:p w14:paraId="726DD203" w14:textId="77777777" w:rsidR="008C5D2D" w:rsidRPr="00CA1495" w:rsidRDefault="008C5D2D" w:rsidP="00AD41F7">
            <w:pPr>
              <w:pStyle w:val="TAC"/>
              <w:rPr>
                <w:lang w:eastAsia="ja-JP"/>
              </w:rPr>
            </w:pPr>
            <w:r>
              <w:rPr>
                <w:rFonts w:cs="Arial"/>
                <w:lang w:val="sv-SE" w:eastAsia="ja-JP"/>
              </w:rPr>
              <w:t>n260</w:t>
            </w:r>
          </w:p>
        </w:tc>
        <w:tc>
          <w:tcPr>
            <w:tcW w:w="2340" w:type="dxa"/>
            <w:vAlign w:val="center"/>
          </w:tcPr>
          <w:p w14:paraId="7A1E9FC4" w14:textId="77777777" w:rsidR="008C5D2D" w:rsidRPr="00CA1495" w:rsidRDefault="008C5D2D" w:rsidP="00AD41F7">
            <w:pPr>
              <w:pStyle w:val="TAC"/>
            </w:pPr>
            <w:r>
              <w:t>0</w:t>
            </w:r>
          </w:p>
        </w:tc>
      </w:tr>
    </w:tbl>
    <w:p w14:paraId="635072C8" w14:textId="77777777" w:rsidR="008C5D2D" w:rsidRPr="00CA1495" w:rsidRDefault="008C5D2D" w:rsidP="008C5D2D">
      <w:pPr>
        <w:ind w:left="720"/>
        <w:rPr>
          <w:b/>
          <w:color w:val="00B050"/>
          <w:lang w:val="en-US" w:eastAsia="zh-CN"/>
        </w:rPr>
      </w:pPr>
    </w:p>
    <w:p w14:paraId="54CBDA00" w14:textId="55C9937B" w:rsidR="00B41F73" w:rsidRPr="004665B8" w:rsidRDefault="00B41F73" w:rsidP="00B41F73">
      <w:pPr>
        <w:pStyle w:val="Heading2"/>
        <w:rPr>
          <w:rFonts w:cs="Arial"/>
          <w:lang w:eastAsia="ja-JP"/>
        </w:rPr>
      </w:pPr>
      <w:bookmarkStart w:id="4022" w:name="_Toc6301327"/>
      <w:bookmarkStart w:id="4023" w:name="_Toc527980923"/>
      <w:bookmarkStart w:id="4024" w:name="_Toc531771461"/>
      <w:r>
        <w:rPr>
          <w:rFonts w:cs="Arial"/>
        </w:rPr>
        <w:t>5.2.24</w:t>
      </w:r>
      <w:r w:rsidRPr="004665B8">
        <w:rPr>
          <w:rFonts w:cs="Arial"/>
        </w:rPr>
        <w:tab/>
      </w:r>
      <w:r w:rsidRPr="004665B8">
        <w:rPr>
          <w:rFonts w:cs="Arial" w:hint="eastAsia"/>
          <w:lang w:eastAsia="ja-JP"/>
        </w:rPr>
        <w:t>DC</w:t>
      </w:r>
      <w:r w:rsidRPr="004665B8">
        <w:rPr>
          <w:rFonts w:cs="Arial"/>
        </w:rPr>
        <w:t>_</w:t>
      </w:r>
      <w:r>
        <w:rPr>
          <w:rFonts w:cs="Arial"/>
        </w:rPr>
        <w:t>1A-3A-8A_n257</w:t>
      </w:r>
      <w:bookmarkEnd w:id="4022"/>
    </w:p>
    <w:p w14:paraId="2B77034C" w14:textId="2B79C19D" w:rsidR="00B41F73" w:rsidRDefault="00B41F73" w:rsidP="00B41F73">
      <w:pPr>
        <w:pStyle w:val="Heading3"/>
        <w:rPr>
          <w:rFonts w:cs="Arial"/>
          <w:szCs w:val="28"/>
          <w:lang w:eastAsia="ja-JP"/>
        </w:rPr>
      </w:pPr>
      <w:bookmarkStart w:id="4025" w:name="_Toc6301328"/>
      <w:r>
        <w:rPr>
          <w:rFonts w:cs="Arial"/>
          <w:szCs w:val="28"/>
          <w:lang w:eastAsia="zh-CN"/>
        </w:rPr>
        <w:t>5.2.24</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025"/>
    </w:p>
    <w:p w14:paraId="0FC65786"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4F874EA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7186C26"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EF9B7B0"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1D08922A"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6CDC03B6" w14:textId="77777777" w:rsidR="00B41F73" w:rsidRDefault="00B41F73" w:rsidP="00FE7856">
            <w:pPr>
              <w:pStyle w:val="TAH"/>
              <w:tabs>
                <w:tab w:val="left" w:pos="332"/>
              </w:tabs>
              <w:rPr>
                <w:rFonts w:cs="Arial"/>
              </w:rPr>
            </w:pPr>
            <w:r>
              <w:rPr>
                <w:rFonts w:cs="Arial"/>
              </w:rPr>
              <w:t>Single UL allowed</w:t>
            </w:r>
          </w:p>
        </w:tc>
      </w:tr>
      <w:tr w:rsidR="00B41F73" w14:paraId="3E4746A1"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14E07DE3"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34A2990"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4F292059"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77CAE886" w14:textId="77777777" w:rsidR="00B41F73" w:rsidRPr="004B70E1" w:rsidRDefault="00B41F73" w:rsidP="00FE7856">
            <w:pPr>
              <w:pStyle w:val="TAC"/>
              <w:rPr>
                <w:rFonts w:eastAsia="Malgun Gothic"/>
                <w:lang w:eastAsia="ko-KR"/>
              </w:rPr>
            </w:pPr>
            <w:r w:rsidRPr="004B70E1">
              <w:rPr>
                <w:rFonts w:eastAsia="Malgun Gothic" w:hint="eastAsia"/>
                <w:lang w:eastAsia="ko-KR"/>
              </w:rPr>
              <w:t>No</w:t>
            </w:r>
          </w:p>
        </w:tc>
      </w:tr>
    </w:tbl>
    <w:p w14:paraId="4F6D6255" w14:textId="77777777" w:rsidR="00B41F73" w:rsidRPr="00C766F4" w:rsidRDefault="00B41F73" w:rsidP="00B41F73">
      <w:pPr>
        <w:rPr>
          <w:lang w:eastAsia="ja-JP"/>
        </w:rPr>
      </w:pPr>
    </w:p>
    <w:p w14:paraId="32623A89" w14:textId="78092404" w:rsidR="00B41F73" w:rsidRPr="004665B8" w:rsidRDefault="00B41F73" w:rsidP="00B41F73">
      <w:pPr>
        <w:pStyle w:val="Heading3"/>
        <w:rPr>
          <w:rFonts w:cs="Arial"/>
          <w:szCs w:val="28"/>
          <w:lang w:eastAsia="ja-JP"/>
        </w:rPr>
      </w:pPr>
      <w:bookmarkStart w:id="4026" w:name="_Toc6301329"/>
      <w:r>
        <w:rPr>
          <w:rFonts w:cs="Arial"/>
          <w:szCs w:val="28"/>
          <w:lang w:eastAsia="zh-CN"/>
        </w:rPr>
        <w:t>5.2.24.2</w:t>
      </w:r>
      <w:r w:rsidRPr="004665B8">
        <w:rPr>
          <w:rFonts w:cs="Arial"/>
          <w:szCs w:val="28"/>
          <w:lang w:eastAsia="zh-CN"/>
        </w:rPr>
        <w:tab/>
      </w:r>
      <w:r>
        <w:rPr>
          <w:rFonts w:cs="Arial"/>
          <w:szCs w:val="28"/>
          <w:lang w:eastAsia="zh-CN"/>
        </w:rPr>
        <w:t>Configuration for DC</w:t>
      </w:r>
      <w:bookmarkEnd w:id="4026"/>
    </w:p>
    <w:p w14:paraId="7D6C6392"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22D8351"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234D505" w14:textId="77777777" w:rsidR="00B41F73" w:rsidRDefault="00B41F73" w:rsidP="00FE7856">
            <w:pPr>
              <w:pStyle w:val="TAH"/>
              <w:rPr>
                <w:lang w:val="en-US" w:eastAsia="fi-FI"/>
              </w:rPr>
            </w:pPr>
            <w:r>
              <w:rPr>
                <w:lang w:val="en-US" w:eastAsia="fi-FI"/>
              </w:rPr>
              <w:t>EN-DC</w:t>
            </w:r>
          </w:p>
          <w:p w14:paraId="7FDCF9C1"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665241" w14:textId="77777777" w:rsidR="00B41F73" w:rsidRDefault="00B41F73" w:rsidP="00FE7856">
            <w:pPr>
              <w:pStyle w:val="TAH"/>
              <w:rPr>
                <w:lang w:val="en-US" w:eastAsia="fi-FI"/>
              </w:rPr>
            </w:pPr>
            <w:r>
              <w:rPr>
                <w:lang w:val="en-US" w:eastAsia="fi-FI"/>
              </w:rPr>
              <w:t>Uplink EN-DC</w:t>
            </w:r>
          </w:p>
          <w:p w14:paraId="7F6E6C3D" w14:textId="77777777" w:rsidR="00B41F73" w:rsidRDefault="00B41F73" w:rsidP="00FE7856">
            <w:pPr>
              <w:pStyle w:val="TAH"/>
              <w:rPr>
                <w:lang w:val="en-US" w:eastAsia="fi-FI"/>
              </w:rPr>
            </w:pPr>
            <w:r>
              <w:rPr>
                <w:lang w:val="en-US" w:eastAsia="fi-FI"/>
              </w:rPr>
              <w:t>configuration</w:t>
            </w:r>
          </w:p>
          <w:p w14:paraId="4A3B5E30"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99455B"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D069FCF" w14:textId="77777777" w:rsidR="00B41F73" w:rsidRDefault="00B41F73" w:rsidP="00FE7856">
            <w:pPr>
              <w:pStyle w:val="TAH"/>
              <w:rPr>
                <w:rFonts w:cs="Arial"/>
                <w:bCs/>
                <w:szCs w:val="18"/>
                <w:lang w:eastAsia="fi-FI"/>
              </w:rPr>
            </w:pPr>
            <w:r>
              <w:rPr>
                <w:lang w:eastAsia="fi-FI"/>
              </w:rPr>
              <w:t>NR band</w:t>
            </w:r>
          </w:p>
        </w:tc>
      </w:tr>
      <w:tr w:rsidR="00B41F73" w14:paraId="7C480444"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713A054" w14:textId="77777777" w:rsidR="00B41F73" w:rsidRDefault="00B41F73" w:rsidP="00FE7856">
            <w:pPr>
              <w:pStyle w:val="TAC"/>
            </w:pPr>
            <w:r w:rsidRPr="004733CF">
              <w:t>DC_</w:t>
            </w:r>
            <w:r>
              <w:t>1A-3A-8A_n257</w:t>
            </w:r>
            <w:r>
              <w:rPr>
                <w:rFonts w:eastAsia="Malgun Gothic" w:hint="eastAsia"/>
                <w:lang w:eastAsia="ko-KR"/>
              </w:rPr>
              <w:t>A</w:t>
            </w:r>
          </w:p>
          <w:p w14:paraId="26FA918E"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D</w:t>
            </w:r>
          </w:p>
          <w:p w14:paraId="75AEC2A9"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E</w:t>
            </w:r>
          </w:p>
          <w:p w14:paraId="4C6EB193" w14:textId="77777777" w:rsidR="00B41F73" w:rsidRPr="00C3265D" w:rsidRDefault="00B41F73" w:rsidP="00FE7856">
            <w:pPr>
              <w:pStyle w:val="TAC"/>
              <w:rPr>
                <w:rFonts w:eastAsia="Malgun Gothic"/>
                <w:lang w:eastAsia="ko-KR"/>
              </w:rPr>
            </w:pPr>
            <w:r w:rsidRPr="004733CF">
              <w:t>DC_</w:t>
            </w:r>
            <w:r>
              <w:t>1A-3A-8A_n257F</w:t>
            </w:r>
          </w:p>
          <w:p w14:paraId="4D9F28B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G</w:t>
            </w:r>
          </w:p>
          <w:p w14:paraId="6DE91BC3"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H</w:t>
            </w:r>
          </w:p>
          <w:p w14:paraId="22DB05A6"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I</w:t>
            </w:r>
          </w:p>
          <w:p w14:paraId="477463E2"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J</w:t>
            </w:r>
          </w:p>
          <w:p w14:paraId="57289FE1" w14:textId="77777777" w:rsidR="00B41F73" w:rsidRPr="00C3265D" w:rsidRDefault="00B41F73" w:rsidP="00FE7856">
            <w:pPr>
              <w:pStyle w:val="TAC"/>
              <w:rPr>
                <w:rFonts w:eastAsia="Malgun Gothic"/>
                <w:lang w:eastAsia="ko-KR"/>
              </w:rPr>
            </w:pPr>
            <w:r w:rsidRPr="004733CF">
              <w:t>DC_</w:t>
            </w:r>
            <w:r>
              <w:t>1A-3A-8A_n257</w:t>
            </w:r>
            <w:r w:rsidRPr="00C3265D">
              <w:rPr>
                <w:rFonts w:eastAsia="Malgun Gothic" w:hint="eastAsia"/>
                <w:lang w:eastAsia="ko-KR"/>
              </w:rPr>
              <w:t>K</w:t>
            </w:r>
          </w:p>
          <w:p w14:paraId="4C8A5F37" w14:textId="77777777" w:rsidR="00B41F73" w:rsidRPr="00AF1013" w:rsidRDefault="00B41F73" w:rsidP="00FE7856">
            <w:pPr>
              <w:pStyle w:val="TAC"/>
              <w:rPr>
                <w:rFonts w:eastAsia="Malgun Gothic"/>
                <w:lang w:eastAsia="ko-KR"/>
              </w:rPr>
            </w:pPr>
            <w:r w:rsidRPr="004733CF">
              <w:t>DC_</w:t>
            </w:r>
            <w:r>
              <w:t>1A-3A-8A_n257</w:t>
            </w:r>
            <w:r w:rsidRPr="00C3265D">
              <w:rPr>
                <w:rFonts w:eastAsia="Malgun Gothic" w:hint="eastAsia"/>
                <w:lang w:eastAsia="ko-KR"/>
              </w:rPr>
              <w:t>L</w:t>
            </w:r>
          </w:p>
          <w:p w14:paraId="7373B112" w14:textId="77777777" w:rsidR="00B41F73" w:rsidRDefault="00B41F73" w:rsidP="00FE7856">
            <w:pPr>
              <w:pStyle w:val="TAC"/>
              <w:rPr>
                <w:b/>
                <w:lang w:val="en-US" w:eastAsia="fi-FI"/>
              </w:rPr>
            </w:pPr>
            <w:r>
              <w:t>DC_1A-3A-8A_n257M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85CF58D" w14:textId="77777777" w:rsidR="00B41F73" w:rsidRDefault="00B41F73" w:rsidP="00FE7856">
            <w:pPr>
              <w:pStyle w:val="TAH"/>
              <w:rPr>
                <w:b w:val="0"/>
                <w:lang w:val="fi-FI" w:eastAsia="fi-FI"/>
              </w:rPr>
            </w:pPr>
            <w:r>
              <w:rPr>
                <w:b w:val="0"/>
                <w:lang w:val="fi-FI" w:eastAsia="fi-FI"/>
              </w:rPr>
              <w:t>DC_1A_n257A</w:t>
            </w:r>
          </w:p>
          <w:p w14:paraId="6144FF5B"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2F053DCC"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20789F" w14:textId="77777777" w:rsidR="00B41F73" w:rsidRPr="004733CF" w:rsidRDefault="00B41F73" w:rsidP="00FE7856">
            <w:pPr>
              <w:pStyle w:val="TAH"/>
              <w:rPr>
                <w:b w:val="0"/>
                <w:lang w:eastAsia="fi-FI"/>
              </w:rPr>
            </w:pPr>
            <w:r w:rsidRPr="004733CF">
              <w:rPr>
                <w:b w:val="0"/>
              </w:rPr>
              <w:t>CA_</w:t>
            </w:r>
            <w:r>
              <w:rPr>
                <w:b w:val="0"/>
              </w:rPr>
              <w:t>1A-3A-8A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3C070D6" w14:textId="77777777" w:rsidR="00B41F73" w:rsidRPr="004B70E1" w:rsidRDefault="00B41F73" w:rsidP="00FE7856">
            <w:pPr>
              <w:pStyle w:val="TAH"/>
              <w:rPr>
                <w:rFonts w:eastAsia="Malgun Gothic"/>
                <w:b w:val="0"/>
                <w:lang w:val="fi-FI" w:eastAsia="ko-KR"/>
              </w:rPr>
            </w:pPr>
            <w:r w:rsidRPr="004B70E1">
              <w:rPr>
                <w:rFonts w:eastAsia="Malgun Gothic"/>
                <w:b w:val="0"/>
                <w:lang w:val="fi-FI" w:eastAsia="ko-KR"/>
              </w:rPr>
              <w:t>n</w:t>
            </w:r>
            <w:r w:rsidRPr="004B70E1">
              <w:rPr>
                <w:rFonts w:eastAsia="Malgun Gothic" w:hint="eastAsia"/>
                <w:b w:val="0"/>
                <w:lang w:val="fi-FI" w:eastAsia="ko-KR"/>
              </w:rPr>
              <w:t>2</w:t>
            </w:r>
            <w:r w:rsidRPr="004B70E1">
              <w:rPr>
                <w:rFonts w:eastAsia="Malgun Gothic"/>
                <w:b w:val="0"/>
                <w:lang w:val="fi-FI" w:eastAsia="ko-KR"/>
              </w:rPr>
              <w:t>57</w:t>
            </w:r>
          </w:p>
          <w:p w14:paraId="78B58BFE"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67C88FB3"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143DACC2" w14:textId="77777777" w:rsidR="00B41F73" w:rsidRPr="00C3265D" w:rsidRDefault="00B41F73" w:rsidP="00FE7856">
            <w:pPr>
              <w:pStyle w:val="TAH"/>
              <w:rPr>
                <w:rFonts w:eastAsia="Malgun Gothic"/>
                <w:b w:val="0"/>
                <w:lang w:val="fi-FI" w:eastAsia="ko-KR"/>
              </w:rPr>
            </w:pPr>
            <w:r>
              <w:rPr>
                <w:b w:val="0"/>
                <w:lang w:val="fi-FI" w:eastAsia="fi-FI"/>
              </w:rPr>
              <w:t>CA_n257F</w:t>
            </w:r>
          </w:p>
          <w:p w14:paraId="1D194314"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6D2F1D5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4386ADD0"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20C6D869"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0768F171"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60031F7E"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72DBFB63"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1D895EB" w14:textId="77777777" w:rsidR="00B41F73" w:rsidRDefault="00B41F73" w:rsidP="00B41F73">
      <w:pPr>
        <w:spacing w:before="120" w:after="120"/>
        <w:rPr>
          <w:rFonts w:ascii="Arial" w:hAnsi="Arial" w:cs="Arial"/>
          <w:b/>
          <w:lang w:eastAsia="ja-JP"/>
        </w:rPr>
      </w:pPr>
    </w:p>
    <w:p w14:paraId="1CFC43E5" w14:textId="5B461B09" w:rsidR="00B41F73" w:rsidRPr="004665B8" w:rsidRDefault="00B41F73" w:rsidP="00B41F73">
      <w:pPr>
        <w:pStyle w:val="Heading3"/>
        <w:rPr>
          <w:rFonts w:cs="Arial"/>
          <w:szCs w:val="28"/>
          <w:lang w:eastAsia="zh-CN"/>
        </w:rPr>
      </w:pPr>
      <w:bookmarkStart w:id="4027" w:name="_Toc6301330"/>
      <w:r>
        <w:rPr>
          <w:rFonts w:cs="Arial"/>
          <w:szCs w:val="28"/>
        </w:rPr>
        <w:t>5.2.24.3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027"/>
    </w:p>
    <w:p w14:paraId="76205556"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351BA0C5" w14:textId="77777777" w:rsidTr="00FE7856">
        <w:trPr>
          <w:tblHeader/>
          <w:jc w:val="center"/>
        </w:trPr>
        <w:tc>
          <w:tcPr>
            <w:tcW w:w="1535" w:type="dxa"/>
            <w:vAlign w:val="center"/>
          </w:tcPr>
          <w:p w14:paraId="5176C066"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53BFE225" w14:textId="77777777" w:rsidR="00B41F73" w:rsidRPr="00697599" w:rsidRDefault="00B41F73" w:rsidP="00FE7856">
            <w:pPr>
              <w:pStyle w:val="TAH"/>
            </w:pPr>
            <w:r w:rsidRPr="00697599">
              <w:t>E-UTRA and NR Band</w:t>
            </w:r>
          </w:p>
        </w:tc>
        <w:tc>
          <w:tcPr>
            <w:tcW w:w="2340" w:type="dxa"/>
            <w:vAlign w:val="center"/>
          </w:tcPr>
          <w:p w14:paraId="03537E29"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E84BB80" w14:textId="77777777" w:rsidTr="00FE7856">
        <w:trPr>
          <w:jc w:val="center"/>
        </w:trPr>
        <w:tc>
          <w:tcPr>
            <w:tcW w:w="1535" w:type="dxa"/>
            <w:vMerge w:val="restart"/>
            <w:vAlign w:val="center"/>
          </w:tcPr>
          <w:p w14:paraId="7FF3700B" w14:textId="77777777" w:rsidR="00B41F73" w:rsidRPr="00697599" w:rsidRDefault="00B41F73" w:rsidP="00FE7856">
            <w:pPr>
              <w:pStyle w:val="TAC"/>
            </w:pPr>
            <w:r w:rsidRPr="004733CF">
              <w:t>DC_</w:t>
            </w:r>
            <w:r>
              <w:t>1A-3A-8A</w:t>
            </w:r>
            <w:r w:rsidRPr="004733CF">
              <w:t>_n</w:t>
            </w:r>
            <w:r>
              <w:rPr>
                <w:lang w:val="fi-FI"/>
              </w:rPr>
              <w:t>2</w:t>
            </w:r>
            <w:r w:rsidRPr="004733CF">
              <w:t>5</w:t>
            </w:r>
            <w:r>
              <w:rPr>
                <w:lang w:val="fi-FI"/>
              </w:rPr>
              <w:t>7</w:t>
            </w:r>
          </w:p>
        </w:tc>
        <w:tc>
          <w:tcPr>
            <w:tcW w:w="2049" w:type="dxa"/>
            <w:vAlign w:val="center"/>
          </w:tcPr>
          <w:p w14:paraId="391E5BF8" w14:textId="77777777" w:rsidR="00B41F73" w:rsidRPr="00697599" w:rsidRDefault="00B41F73" w:rsidP="00FE7856">
            <w:pPr>
              <w:pStyle w:val="TAC"/>
              <w:rPr>
                <w:lang w:eastAsia="ja-JP"/>
              </w:rPr>
            </w:pPr>
            <w:r>
              <w:rPr>
                <w:lang w:eastAsia="ja-JP"/>
              </w:rPr>
              <w:t>1</w:t>
            </w:r>
          </w:p>
        </w:tc>
        <w:tc>
          <w:tcPr>
            <w:tcW w:w="2340" w:type="dxa"/>
            <w:vAlign w:val="center"/>
          </w:tcPr>
          <w:p w14:paraId="5CBB0A3D"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578FAF1E" w14:textId="77777777" w:rsidTr="00FE7856">
        <w:trPr>
          <w:jc w:val="center"/>
        </w:trPr>
        <w:tc>
          <w:tcPr>
            <w:tcW w:w="1535" w:type="dxa"/>
            <w:vMerge/>
            <w:vAlign w:val="center"/>
          </w:tcPr>
          <w:p w14:paraId="1519E236" w14:textId="77777777" w:rsidR="00B41F73" w:rsidRPr="00697599" w:rsidRDefault="00B41F73" w:rsidP="00FE7856">
            <w:pPr>
              <w:pStyle w:val="TAC"/>
            </w:pPr>
          </w:p>
        </w:tc>
        <w:tc>
          <w:tcPr>
            <w:tcW w:w="2049" w:type="dxa"/>
            <w:vAlign w:val="center"/>
          </w:tcPr>
          <w:p w14:paraId="1D07FAC0" w14:textId="77777777" w:rsidR="00B41F73" w:rsidRPr="00697599" w:rsidRDefault="00B41F73" w:rsidP="00FE7856">
            <w:pPr>
              <w:pStyle w:val="TAC"/>
              <w:rPr>
                <w:lang w:eastAsia="ja-JP"/>
              </w:rPr>
            </w:pPr>
            <w:r>
              <w:rPr>
                <w:lang w:eastAsia="ja-JP"/>
              </w:rPr>
              <w:t>3</w:t>
            </w:r>
          </w:p>
        </w:tc>
        <w:tc>
          <w:tcPr>
            <w:tcW w:w="2340" w:type="dxa"/>
            <w:vAlign w:val="center"/>
          </w:tcPr>
          <w:p w14:paraId="562B5604"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3A0D44E" w14:textId="77777777" w:rsidTr="00FE7856">
        <w:trPr>
          <w:jc w:val="center"/>
        </w:trPr>
        <w:tc>
          <w:tcPr>
            <w:tcW w:w="1535" w:type="dxa"/>
            <w:vMerge/>
            <w:vAlign w:val="center"/>
          </w:tcPr>
          <w:p w14:paraId="3E3DFFAB" w14:textId="77777777" w:rsidR="00B41F73" w:rsidRPr="00697599" w:rsidRDefault="00B41F73" w:rsidP="00FE7856">
            <w:pPr>
              <w:pStyle w:val="TAC"/>
            </w:pPr>
          </w:p>
        </w:tc>
        <w:tc>
          <w:tcPr>
            <w:tcW w:w="2049" w:type="dxa"/>
            <w:vAlign w:val="center"/>
          </w:tcPr>
          <w:p w14:paraId="6B8620EE" w14:textId="77777777" w:rsidR="00B41F73" w:rsidRPr="004733CF" w:rsidRDefault="00B41F73" w:rsidP="00FE7856">
            <w:pPr>
              <w:pStyle w:val="TAC"/>
              <w:rPr>
                <w:lang w:val="fi-FI" w:eastAsia="ja-JP"/>
              </w:rPr>
            </w:pPr>
            <w:r>
              <w:rPr>
                <w:lang w:val="fi-FI" w:eastAsia="ja-JP"/>
              </w:rPr>
              <w:t>8</w:t>
            </w:r>
          </w:p>
        </w:tc>
        <w:tc>
          <w:tcPr>
            <w:tcW w:w="2340" w:type="dxa"/>
            <w:vAlign w:val="center"/>
          </w:tcPr>
          <w:p w14:paraId="13AA343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392E5BD3" w14:textId="77777777" w:rsidTr="00FE7856">
        <w:trPr>
          <w:jc w:val="center"/>
        </w:trPr>
        <w:tc>
          <w:tcPr>
            <w:tcW w:w="1535" w:type="dxa"/>
            <w:vMerge/>
            <w:vAlign w:val="center"/>
          </w:tcPr>
          <w:p w14:paraId="4BFD7706" w14:textId="77777777" w:rsidR="00B41F73" w:rsidRPr="00697599" w:rsidRDefault="00B41F73" w:rsidP="00FE7856">
            <w:pPr>
              <w:pStyle w:val="TAC"/>
            </w:pPr>
          </w:p>
        </w:tc>
        <w:tc>
          <w:tcPr>
            <w:tcW w:w="2049" w:type="dxa"/>
            <w:vAlign w:val="center"/>
          </w:tcPr>
          <w:p w14:paraId="55CBEDFB"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0B7596F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4285876B" w14:textId="77777777" w:rsidR="00B41F73" w:rsidRPr="00697599" w:rsidRDefault="00B41F73" w:rsidP="00B41F73"/>
    <w:p w14:paraId="17A8DE94"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4FB8A9BF" w14:textId="77777777" w:rsidTr="00FE7856">
        <w:trPr>
          <w:tblHeader/>
          <w:jc w:val="center"/>
        </w:trPr>
        <w:tc>
          <w:tcPr>
            <w:tcW w:w="1535" w:type="dxa"/>
            <w:vAlign w:val="center"/>
          </w:tcPr>
          <w:p w14:paraId="446F8AEA"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063100DD" w14:textId="77777777" w:rsidR="00B41F73" w:rsidRPr="00697599" w:rsidRDefault="00B41F73" w:rsidP="00FE7856">
            <w:pPr>
              <w:pStyle w:val="TAH"/>
            </w:pPr>
            <w:r w:rsidRPr="00697599">
              <w:t>E-UTRA and NR Band</w:t>
            </w:r>
          </w:p>
        </w:tc>
        <w:tc>
          <w:tcPr>
            <w:tcW w:w="2340" w:type="dxa"/>
            <w:vAlign w:val="center"/>
          </w:tcPr>
          <w:p w14:paraId="20FAC733"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4CD56098" w14:textId="77777777" w:rsidTr="00FE7856">
        <w:trPr>
          <w:jc w:val="center"/>
        </w:trPr>
        <w:tc>
          <w:tcPr>
            <w:tcW w:w="1535" w:type="dxa"/>
            <w:vMerge w:val="restart"/>
            <w:vAlign w:val="center"/>
          </w:tcPr>
          <w:p w14:paraId="7A54E364" w14:textId="77777777" w:rsidR="00B41F73" w:rsidRPr="00697599" w:rsidRDefault="00B41F73" w:rsidP="00FE7856">
            <w:pPr>
              <w:pStyle w:val="TAC"/>
            </w:pPr>
            <w:r w:rsidRPr="004733CF">
              <w:t>DC_</w:t>
            </w:r>
            <w:r>
              <w:t>1A-3A-8A_n257</w:t>
            </w:r>
          </w:p>
        </w:tc>
        <w:tc>
          <w:tcPr>
            <w:tcW w:w="2049" w:type="dxa"/>
            <w:vAlign w:val="center"/>
          </w:tcPr>
          <w:p w14:paraId="25A47FD2" w14:textId="77777777" w:rsidR="00B41F73" w:rsidRPr="00697599" w:rsidRDefault="00B41F73" w:rsidP="00FE7856">
            <w:pPr>
              <w:pStyle w:val="TAC"/>
              <w:rPr>
                <w:lang w:eastAsia="ja-JP"/>
              </w:rPr>
            </w:pPr>
            <w:r>
              <w:rPr>
                <w:lang w:eastAsia="ja-JP"/>
              </w:rPr>
              <w:t>1</w:t>
            </w:r>
          </w:p>
        </w:tc>
        <w:tc>
          <w:tcPr>
            <w:tcW w:w="2340" w:type="dxa"/>
            <w:vAlign w:val="center"/>
          </w:tcPr>
          <w:p w14:paraId="32C864F2"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E1A2CC3" w14:textId="77777777" w:rsidTr="00FE7856">
        <w:trPr>
          <w:jc w:val="center"/>
        </w:trPr>
        <w:tc>
          <w:tcPr>
            <w:tcW w:w="1535" w:type="dxa"/>
            <w:vMerge/>
            <w:vAlign w:val="center"/>
          </w:tcPr>
          <w:p w14:paraId="30E78867" w14:textId="77777777" w:rsidR="00B41F73" w:rsidRPr="00697599" w:rsidRDefault="00B41F73" w:rsidP="00FE7856">
            <w:pPr>
              <w:pStyle w:val="TAC"/>
            </w:pPr>
          </w:p>
        </w:tc>
        <w:tc>
          <w:tcPr>
            <w:tcW w:w="2049" w:type="dxa"/>
            <w:vAlign w:val="center"/>
          </w:tcPr>
          <w:p w14:paraId="3D68A173" w14:textId="77777777" w:rsidR="00B41F73" w:rsidRPr="00697599" w:rsidRDefault="00B41F73" w:rsidP="00FE7856">
            <w:pPr>
              <w:pStyle w:val="TAC"/>
              <w:rPr>
                <w:lang w:eastAsia="ja-JP"/>
              </w:rPr>
            </w:pPr>
            <w:r>
              <w:rPr>
                <w:lang w:eastAsia="ja-JP"/>
              </w:rPr>
              <w:t>3</w:t>
            </w:r>
          </w:p>
        </w:tc>
        <w:tc>
          <w:tcPr>
            <w:tcW w:w="2340" w:type="dxa"/>
            <w:vAlign w:val="center"/>
          </w:tcPr>
          <w:p w14:paraId="72067DE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6D20A165" w14:textId="77777777" w:rsidTr="00FE7856">
        <w:trPr>
          <w:jc w:val="center"/>
        </w:trPr>
        <w:tc>
          <w:tcPr>
            <w:tcW w:w="1535" w:type="dxa"/>
            <w:vMerge/>
            <w:vAlign w:val="center"/>
          </w:tcPr>
          <w:p w14:paraId="4D342741" w14:textId="77777777" w:rsidR="00B41F73" w:rsidRPr="00697599" w:rsidRDefault="00B41F73" w:rsidP="00FE7856">
            <w:pPr>
              <w:pStyle w:val="TAC"/>
            </w:pPr>
          </w:p>
        </w:tc>
        <w:tc>
          <w:tcPr>
            <w:tcW w:w="2049" w:type="dxa"/>
            <w:vAlign w:val="center"/>
          </w:tcPr>
          <w:p w14:paraId="64D2D089" w14:textId="77777777" w:rsidR="00B41F73" w:rsidRPr="00B93E31" w:rsidRDefault="00B41F73" w:rsidP="00FE7856">
            <w:pPr>
              <w:pStyle w:val="TAC"/>
              <w:rPr>
                <w:lang w:val="en-US" w:eastAsia="ja-JP"/>
              </w:rPr>
            </w:pPr>
            <w:r>
              <w:rPr>
                <w:lang w:val="en-US" w:eastAsia="ja-JP"/>
              </w:rPr>
              <w:t>8</w:t>
            </w:r>
          </w:p>
        </w:tc>
        <w:tc>
          <w:tcPr>
            <w:tcW w:w="2340" w:type="dxa"/>
            <w:vAlign w:val="center"/>
          </w:tcPr>
          <w:p w14:paraId="06971581"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1BE7629E" w14:textId="77777777" w:rsidTr="00FE7856">
        <w:trPr>
          <w:jc w:val="center"/>
        </w:trPr>
        <w:tc>
          <w:tcPr>
            <w:tcW w:w="1535" w:type="dxa"/>
            <w:vMerge/>
            <w:vAlign w:val="center"/>
          </w:tcPr>
          <w:p w14:paraId="17DC8DFD" w14:textId="77777777" w:rsidR="00B41F73" w:rsidRPr="00697599" w:rsidRDefault="00B41F73" w:rsidP="00FE7856">
            <w:pPr>
              <w:pStyle w:val="TAC"/>
            </w:pPr>
          </w:p>
        </w:tc>
        <w:tc>
          <w:tcPr>
            <w:tcW w:w="2049" w:type="dxa"/>
            <w:vAlign w:val="center"/>
          </w:tcPr>
          <w:p w14:paraId="033FE4C7"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45384CCE"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22F2D499" w14:textId="77777777" w:rsidR="00B41F73" w:rsidRDefault="00B41F73" w:rsidP="00B41F73">
      <w:pPr>
        <w:spacing w:before="120" w:after="120"/>
        <w:rPr>
          <w:rFonts w:ascii="Arial" w:hAnsi="Arial" w:cs="Arial"/>
          <w:b/>
          <w:lang w:eastAsia="ja-JP"/>
        </w:rPr>
      </w:pPr>
    </w:p>
    <w:p w14:paraId="38A829AB" w14:textId="296B799F" w:rsidR="00B41F73" w:rsidRPr="004665B8" w:rsidRDefault="00B41F73" w:rsidP="00B41F73">
      <w:pPr>
        <w:pStyle w:val="Heading2"/>
        <w:rPr>
          <w:rFonts w:cs="Arial"/>
          <w:lang w:eastAsia="ja-JP"/>
        </w:rPr>
      </w:pPr>
      <w:bookmarkStart w:id="4028" w:name="_Toc6301331"/>
      <w:r>
        <w:rPr>
          <w:rFonts w:cs="Arial"/>
        </w:rPr>
        <w:t>5.2.25</w:t>
      </w:r>
      <w:r w:rsidRPr="004665B8">
        <w:rPr>
          <w:rFonts w:cs="Arial"/>
        </w:rPr>
        <w:tab/>
      </w:r>
      <w:r w:rsidRPr="004665B8">
        <w:rPr>
          <w:rFonts w:cs="Arial" w:hint="eastAsia"/>
          <w:lang w:eastAsia="ja-JP"/>
        </w:rPr>
        <w:t>DC</w:t>
      </w:r>
      <w:r w:rsidRPr="004665B8">
        <w:rPr>
          <w:rFonts w:cs="Arial"/>
        </w:rPr>
        <w:t>_</w:t>
      </w:r>
      <w:r>
        <w:rPr>
          <w:rFonts w:cs="Arial"/>
        </w:rPr>
        <w:t>1A-3C-8A_n257</w:t>
      </w:r>
      <w:bookmarkEnd w:id="4028"/>
    </w:p>
    <w:p w14:paraId="26534D21" w14:textId="0CDB6191" w:rsidR="00B41F73" w:rsidRDefault="00B41F73" w:rsidP="00B41F73">
      <w:pPr>
        <w:pStyle w:val="Heading3"/>
        <w:rPr>
          <w:rFonts w:cs="Arial"/>
          <w:szCs w:val="28"/>
          <w:lang w:eastAsia="ja-JP"/>
        </w:rPr>
      </w:pPr>
      <w:bookmarkStart w:id="4029" w:name="_Toc6301332"/>
      <w:r>
        <w:rPr>
          <w:rFonts w:cs="Arial"/>
          <w:szCs w:val="28"/>
          <w:lang w:eastAsia="zh-CN"/>
        </w:rPr>
        <w:t>5.2.25</w:t>
      </w:r>
      <w:r w:rsidRPr="004665B8">
        <w:rPr>
          <w:rFonts w:cs="Arial"/>
          <w:szCs w:val="28"/>
        </w:rPr>
        <w:t>.</w:t>
      </w:r>
      <w:r w:rsidRPr="004665B8">
        <w:rPr>
          <w:rFonts w:cs="Arial"/>
          <w:szCs w:val="28"/>
          <w:lang w:eastAsia="zh-CN"/>
        </w:rPr>
        <w:t>1</w:t>
      </w:r>
      <w:r w:rsidRPr="004665B8">
        <w:rPr>
          <w:rFonts w:cs="Arial"/>
          <w:szCs w:val="28"/>
        </w:rPr>
        <w:tab/>
      </w:r>
      <w:r w:rsidRPr="004665B8">
        <w:rPr>
          <w:rFonts w:cs="Arial"/>
          <w:szCs w:val="28"/>
          <w:lang w:eastAsia="zh-CN"/>
        </w:rPr>
        <w:t>O</w:t>
      </w:r>
      <w:r w:rsidRPr="004665B8">
        <w:rPr>
          <w:rFonts w:cs="Arial"/>
          <w:szCs w:val="28"/>
        </w:rPr>
        <w:t>perating bands</w:t>
      </w:r>
      <w:r w:rsidRPr="004665B8">
        <w:rPr>
          <w:rFonts w:cs="Arial"/>
          <w:szCs w:val="28"/>
          <w:lang w:eastAsia="zh-CN"/>
        </w:rPr>
        <w:t xml:space="preserve"> for </w:t>
      </w:r>
      <w:r w:rsidRPr="004665B8">
        <w:rPr>
          <w:rFonts w:cs="Arial" w:hint="eastAsia"/>
          <w:szCs w:val="28"/>
          <w:lang w:eastAsia="ja-JP"/>
        </w:rPr>
        <w:t>DC</w:t>
      </w:r>
      <w:bookmarkEnd w:id="4029"/>
    </w:p>
    <w:p w14:paraId="64C2B3D1" w14:textId="77777777" w:rsidR="00B41F73" w:rsidRDefault="00B41F73" w:rsidP="00B41F73">
      <w:pPr>
        <w:pStyle w:val="TH"/>
        <w:rPr>
          <w:lang w:eastAsia="ja-JP"/>
        </w:rPr>
      </w:pPr>
      <w:r>
        <w:t>Table 5.2B.X-1: Band combinations EN-DC</w:t>
      </w:r>
      <w:r>
        <w:rPr>
          <w:lang w:val="en-U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B41F73" w14:paraId="17A56962" w14:textId="77777777" w:rsidTr="00FE785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C79480C" w14:textId="77777777" w:rsidR="00B41F73" w:rsidRDefault="00B41F73" w:rsidP="00FE7856">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3CDB625" w14:textId="77777777" w:rsidR="00B41F73" w:rsidRDefault="00B41F73" w:rsidP="00FE7856">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D195B7" w14:textId="77777777" w:rsidR="00B41F73" w:rsidRDefault="00B41F73" w:rsidP="00FE7856">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4695317" w14:textId="77777777" w:rsidR="00B41F73" w:rsidRDefault="00B41F73" w:rsidP="00FE7856">
            <w:pPr>
              <w:pStyle w:val="TAH"/>
              <w:tabs>
                <w:tab w:val="left" w:pos="332"/>
              </w:tabs>
              <w:rPr>
                <w:rFonts w:cs="Arial"/>
              </w:rPr>
            </w:pPr>
            <w:r>
              <w:rPr>
                <w:rFonts w:cs="Arial"/>
              </w:rPr>
              <w:t>Single UL allowed</w:t>
            </w:r>
          </w:p>
        </w:tc>
      </w:tr>
      <w:tr w:rsidR="00B41F73" w14:paraId="33C8158D" w14:textId="77777777" w:rsidTr="00FE7856">
        <w:trPr>
          <w:trHeight w:val="288"/>
          <w:jc w:val="center"/>
        </w:trPr>
        <w:tc>
          <w:tcPr>
            <w:tcW w:w="1597" w:type="dxa"/>
            <w:tcBorders>
              <w:top w:val="single" w:sz="4" w:space="0" w:color="auto"/>
              <w:left w:val="single" w:sz="4" w:space="0" w:color="auto"/>
              <w:right w:val="single" w:sz="4" w:space="0" w:color="auto"/>
            </w:tcBorders>
            <w:vAlign w:val="center"/>
          </w:tcPr>
          <w:p w14:paraId="3FC887C7" w14:textId="77777777" w:rsidR="00B41F73" w:rsidRDefault="00B41F73" w:rsidP="00FE7856">
            <w:pPr>
              <w:pStyle w:val="TAC"/>
              <w:rPr>
                <w:lang w:val="fi-FI"/>
              </w:rPr>
            </w:pPr>
            <w:r>
              <w:rPr>
                <w:rFonts w:cs="Arial"/>
                <w:lang w:eastAsia="ja-JP"/>
              </w:rPr>
              <w:t>DC_</w:t>
            </w:r>
            <w:r>
              <w:rPr>
                <w:rFonts w:cs="Arial" w:hint="eastAsia"/>
                <w:lang w:eastAsia="ja-JP"/>
              </w:rPr>
              <w:t>1-</w:t>
            </w:r>
            <w:r>
              <w:rPr>
                <w:rFonts w:cs="Arial"/>
                <w:lang w:eastAsia="ja-JP"/>
              </w:rPr>
              <w:t>3-8_n257</w:t>
            </w:r>
          </w:p>
        </w:tc>
        <w:tc>
          <w:tcPr>
            <w:tcW w:w="1686" w:type="dxa"/>
            <w:tcBorders>
              <w:top w:val="single" w:sz="4" w:space="0" w:color="auto"/>
              <w:left w:val="single" w:sz="4" w:space="0" w:color="auto"/>
              <w:right w:val="single" w:sz="4" w:space="0" w:color="auto"/>
            </w:tcBorders>
            <w:vAlign w:val="center"/>
          </w:tcPr>
          <w:p w14:paraId="0B0DB975" w14:textId="77777777" w:rsidR="00B41F73" w:rsidRDefault="00B41F73" w:rsidP="00FE7856">
            <w:pPr>
              <w:pStyle w:val="TAC"/>
            </w:pPr>
            <w:r>
              <w:rPr>
                <w:rFonts w:cs="Arial" w:hint="eastAsia"/>
                <w:lang w:eastAsia="ja-JP"/>
              </w:rPr>
              <w:t>CA</w:t>
            </w:r>
            <w:r>
              <w:rPr>
                <w:rFonts w:cs="Arial"/>
                <w:lang w:eastAsia="ja-JP"/>
              </w:rPr>
              <w:t>_</w:t>
            </w:r>
            <w:r>
              <w:rPr>
                <w:rFonts w:cs="Arial" w:hint="eastAsia"/>
                <w:lang w:eastAsia="ja-JP"/>
              </w:rPr>
              <w:t>1-</w:t>
            </w:r>
            <w:r>
              <w:rPr>
                <w:rFonts w:cs="Arial"/>
                <w:lang w:eastAsia="ja-JP"/>
              </w:rPr>
              <w:t>3-8</w:t>
            </w:r>
          </w:p>
        </w:tc>
        <w:tc>
          <w:tcPr>
            <w:tcW w:w="956" w:type="dxa"/>
            <w:tcBorders>
              <w:top w:val="single" w:sz="4" w:space="0" w:color="auto"/>
              <w:left w:val="single" w:sz="4" w:space="0" w:color="auto"/>
              <w:right w:val="single" w:sz="4" w:space="0" w:color="auto"/>
            </w:tcBorders>
            <w:vAlign w:val="center"/>
          </w:tcPr>
          <w:p w14:paraId="28908104" w14:textId="77777777" w:rsidR="00B41F73" w:rsidRDefault="00B41F73" w:rsidP="00FE7856">
            <w:pPr>
              <w:pStyle w:val="TAC"/>
              <w:rPr>
                <w:lang w:val="sv-SE" w:eastAsia="ja-JP"/>
              </w:rPr>
            </w:pPr>
            <w:r>
              <w:t>n</w:t>
            </w:r>
            <w:r>
              <w:rPr>
                <w:rFonts w:hint="eastAsia"/>
                <w:lang w:val="sv-SE" w:eastAsia="ja-JP"/>
              </w:rPr>
              <w:t>257</w:t>
            </w:r>
          </w:p>
        </w:tc>
        <w:tc>
          <w:tcPr>
            <w:tcW w:w="1757" w:type="dxa"/>
            <w:tcBorders>
              <w:top w:val="single" w:sz="4" w:space="0" w:color="auto"/>
              <w:left w:val="single" w:sz="4" w:space="0" w:color="auto"/>
              <w:right w:val="single" w:sz="4" w:space="0" w:color="auto"/>
            </w:tcBorders>
            <w:vAlign w:val="center"/>
          </w:tcPr>
          <w:p w14:paraId="4AB2432E" w14:textId="77777777" w:rsidR="00B41F73" w:rsidRPr="00E47118" w:rsidRDefault="00B41F73" w:rsidP="00FE7856">
            <w:pPr>
              <w:pStyle w:val="TAC"/>
              <w:rPr>
                <w:rFonts w:eastAsia="Malgun Gothic"/>
                <w:lang w:eastAsia="ko-KR"/>
              </w:rPr>
            </w:pPr>
            <w:r w:rsidRPr="00E47118">
              <w:rPr>
                <w:rFonts w:eastAsia="Malgun Gothic" w:hint="eastAsia"/>
                <w:lang w:eastAsia="ko-KR"/>
              </w:rPr>
              <w:t>No</w:t>
            </w:r>
          </w:p>
        </w:tc>
      </w:tr>
    </w:tbl>
    <w:p w14:paraId="1DEF93E6" w14:textId="77777777" w:rsidR="00B41F73" w:rsidRPr="00C766F4" w:rsidRDefault="00B41F73" w:rsidP="00B41F73">
      <w:pPr>
        <w:rPr>
          <w:lang w:eastAsia="ja-JP"/>
        </w:rPr>
      </w:pPr>
    </w:p>
    <w:p w14:paraId="0B099196" w14:textId="68C8928B" w:rsidR="00B41F73" w:rsidRPr="004665B8" w:rsidRDefault="00B41F73" w:rsidP="00B41F73">
      <w:pPr>
        <w:pStyle w:val="Heading3"/>
        <w:rPr>
          <w:rFonts w:cs="Arial"/>
          <w:szCs w:val="28"/>
          <w:lang w:eastAsia="ja-JP"/>
        </w:rPr>
      </w:pPr>
      <w:bookmarkStart w:id="4030" w:name="_Toc6301333"/>
      <w:r>
        <w:rPr>
          <w:rFonts w:cs="Arial"/>
          <w:szCs w:val="28"/>
          <w:lang w:eastAsia="zh-CN"/>
        </w:rPr>
        <w:t>5.2.25.2</w:t>
      </w:r>
      <w:r w:rsidRPr="004665B8">
        <w:rPr>
          <w:rFonts w:cs="Arial"/>
          <w:szCs w:val="28"/>
          <w:lang w:eastAsia="zh-CN"/>
        </w:rPr>
        <w:tab/>
      </w:r>
      <w:r>
        <w:rPr>
          <w:rFonts w:cs="Arial"/>
          <w:szCs w:val="28"/>
          <w:lang w:eastAsia="zh-CN"/>
        </w:rPr>
        <w:t>Configuration for DC</w:t>
      </w:r>
      <w:bookmarkEnd w:id="4030"/>
    </w:p>
    <w:p w14:paraId="0922CF5C" w14:textId="77777777" w:rsidR="00B41F73" w:rsidRPr="00DE2058" w:rsidRDefault="00B41F73" w:rsidP="00B41F73">
      <w:pPr>
        <w:pStyle w:val="TH"/>
        <w:rPr>
          <w:rFonts w:eastAsia="Yu Mincho"/>
          <w:sz w:val="28"/>
          <w:szCs w:val="28"/>
          <w:lang w:eastAsia="ja-JP"/>
        </w:rPr>
      </w:pPr>
      <w:r>
        <w:t>Table 5.2B.X.2</w:t>
      </w:r>
      <w:r w:rsidRPr="007E3289">
        <w:t>-1: Inter-band EN-DC configurations (four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41F73" w14:paraId="7DB097BA" w14:textId="77777777" w:rsidTr="00FE785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779A1D0" w14:textId="77777777" w:rsidR="00B41F73" w:rsidRDefault="00B41F73" w:rsidP="00FE7856">
            <w:pPr>
              <w:pStyle w:val="TAH"/>
              <w:rPr>
                <w:lang w:val="en-US" w:eastAsia="fi-FI"/>
              </w:rPr>
            </w:pPr>
            <w:r>
              <w:rPr>
                <w:lang w:val="en-US" w:eastAsia="fi-FI"/>
              </w:rPr>
              <w:t>EN-DC</w:t>
            </w:r>
          </w:p>
          <w:p w14:paraId="3041748B" w14:textId="77777777" w:rsidR="00B41F73" w:rsidRDefault="00B41F73" w:rsidP="00FE7856">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20B304" w14:textId="77777777" w:rsidR="00B41F73" w:rsidRDefault="00B41F73" w:rsidP="00FE7856">
            <w:pPr>
              <w:pStyle w:val="TAH"/>
              <w:rPr>
                <w:lang w:val="en-US" w:eastAsia="fi-FI"/>
              </w:rPr>
            </w:pPr>
            <w:r>
              <w:rPr>
                <w:lang w:val="en-US" w:eastAsia="fi-FI"/>
              </w:rPr>
              <w:t>Uplink EN-DC</w:t>
            </w:r>
          </w:p>
          <w:p w14:paraId="338074F9" w14:textId="77777777" w:rsidR="00B41F73" w:rsidRDefault="00B41F73" w:rsidP="00FE7856">
            <w:pPr>
              <w:pStyle w:val="TAH"/>
              <w:rPr>
                <w:lang w:val="en-US" w:eastAsia="fi-FI"/>
              </w:rPr>
            </w:pPr>
            <w:r>
              <w:rPr>
                <w:lang w:val="en-US" w:eastAsia="fi-FI"/>
              </w:rPr>
              <w:t>configuration</w:t>
            </w:r>
          </w:p>
          <w:p w14:paraId="62144A19" w14:textId="77777777" w:rsidR="00B41F73" w:rsidRDefault="00B41F73" w:rsidP="00FE7856">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F6B9286" w14:textId="77777777" w:rsidR="00B41F73" w:rsidRDefault="00B41F73" w:rsidP="00FE7856">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0F8AC" w14:textId="77777777" w:rsidR="00B41F73" w:rsidRDefault="00B41F73" w:rsidP="00FE7856">
            <w:pPr>
              <w:pStyle w:val="TAH"/>
              <w:rPr>
                <w:rFonts w:cs="Arial"/>
                <w:bCs/>
                <w:szCs w:val="18"/>
                <w:lang w:eastAsia="fi-FI"/>
              </w:rPr>
            </w:pPr>
            <w:r>
              <w:rPr>
                <w:lang w:eastAsia="fi-FI"/>
              </w:rPr>
              <w:t>NR band</w:t>
            </w:r>
          </w:p>
        </w:tc>
      </w:tr>
      <w:tr w:rsidR="00B41F73" w14:paraId="531F58DF" w14:textId="77777777" w:rsidTr="00FE785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AB9B214" w14:textId="77777777" w:rsidR="00B41F73" w:rsidRDefault="00B41F73" w:rsidP="00FE7856">
            <w:pPr>
              <w:pStyle w:val="TAC"/>
            </w:pPr>
            <w:r w:rsidRPr="004733CF">
              <w:t>DC_</w:t>
            </w:r>
            <w:r>
              <w:t>1A-3C-8A_n257</w:t>
            </w:r>
            <w:r>
              <w:rPr>
                <w:rFonts w:eastAsia="Malgun Gothic" w:hint="eastAsia"/>
                <w:lang w:eastAsia="ko-KR"/>
              </w:rPr>
              <w:t>A</w:t>
            </w:r>
          </w:p>
          <w:p w14:paraId="40F19EAE"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D</w:t>
            </w:r>
          </w:p>
          <w:p w14:paraId="106144F7"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E</w:t>
            </w:r>
          </w:p>
          <w:p w14:paraId="7E9F83B4" w14:textId="77777777" w:rsidR="00B41F73" w:rsidRPr="00C3265D" w:rsidRDefault="00B41F73" w:rsidP="00FE7856">
            <w:pPr>
              <w:pStyle w:val="TAC"/>
              <w:rPr>
                <w:rFonts w:eastAsia="Malgun Gothic"/>
                <w:lang w:eastAsia="ko-KR"/>
              </w:rPr>
            </w:pPr>
            <w:r w:rsidRPr="004733CF">
              <w:t>DC_</w:t>
            </w:r>
            <w:r>
              <w:t>1A-3C-8A_n257F</w:t>
            </w:r>
          </w:p>
          <w:p w14:paraId="488C97A3"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G</w:t>
            </w:r>
          </w:p>
          <w:p w14:paraId="54A21C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H</w:t>
            </w:r>
          </w:p>
          <w:p w14:paraId="6A380DCF"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I</w:t>
            </w:r>
          </w:p>
          <w:p w14:paraId="0376AB86"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J</w:t>
            </w:r>
          </w:p>
          <w:p w14:paraId="7A9EE7AD" w14:textId="77777777" w:rsidR="00B41F73" w:rsidRPr="00C3265D" w:rsidRDefault="00B41F73" w:rsidP="00FE7856">
            <w:pPr>
              <w:pStyle w:val="TAC"/>
              <w:rPr>
                <w:rFonts w:eastAsia="Malgun Gothic"/>
                <w:lang w:eastAsia="ko-KR"/>
              </w:rPr>
            </w:pPr>
            <w:r w:rsidRPr="004733CF">
              <w:t>DC_</w:t>
            </w:r>
            <w:r>
              <w:t>1A-3C-8A_n257</w:t>
            </w:r>
            <w:r w:rsidRPr="00C3265D">
              <w:rPr>
                <w:rFonts w:eastAsia="Malgun Gothic" w:hint="eastAsia"/>
                <w:lang w:eastAsia="ko-KR"/>
              </w:rPr>
              <w:t>K</w:t>
            </w:r>
          </w:p>
          <w:p w14:paraId="3D2ADA4C" w14:textId="77777777" w:rsidR="00B41F73" w:rsidRPr="00AF1013" w:rsidRDefault="00B41F73" w:rsidP="00FE7856">
            <w:pPr>
              <w:pStyle w:val="TAC"/>
              <w:rPr>
                <w:rFonts w:eastAsia="Malgun Gothic"/>
                <w:lang w:eastAsia="ko-KR"/>
              </w:rPr>
            </w:pPr>
            <w:r w:rsidRPr="004733CF">
              <w:t>DC_</w:t>
            </w:r>
            <w:r>
              <w:t>1A-3C-8A_n257</w:t>
            </w:r>
            <w:r w:rsidRPr="00C3265D">
              <w:rPr>
                <w:rFonts w:eastAsia="Malgun Gothic" w:hint="eastAsia"/>
                <w:lang w:eastAsia="ko-KR"/>
              </w:rPr>
              <w:t>L</w:t>
            </w:r>
          </w:p>
          <w:p w14:paraId="30057897" w14:textId="77777777" w:rsidR="00B41F73" w:rsidRDefault="00B41F73" w:rsidP="00FE7856">
            <w:pPr>
              <w:pStyle w:val="TAC"/>
              <w:rPr>
                <w:b/>
                <w:lang w:val="en-US" w:eastAsia="fi-FI"/>
              </w:rPr>
            </w:pPr>
            <w:r>
              <w:t>DC_1A-3C-8A_n257M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F010AC" w14:textId="77777777" w:rsidR="00B41F73" w:rsidRDefault="00B41F73" w:rsidP="00FE7856">
            <w:pPr>
              <w:pStyle w:val="TAH"/>
              <w:rPr>
                <w:b w:val="0"/>
                <w:lang w:val="fi-FI" w:eastAsia="fi-FI"/>
              </w:rPr>
            </w:pPr>
            <w:r>
              <w:rPr>
                <w:b w:val="0"/>
                <w:lang w:val="fi-FI" w:eastAsia="fi-FI"/>
              </w:rPr>
              <w:t>DC_1A_n257A</w:t>
            </w:r>
          </w:p>
          <w:p w14:paraId="00BC6BD5" w14:textId="77777777" w:rsidR="00B41F73" w:rsidRPr="004733CF" w:rsidRDefault="00B41F73" w:rsidP="00FE7856">
            <w:pPr>
              <w:pStyle w:val="TAH"/>
              <w:rPr>
                <w:b w:val="0"/>
                <w:lang w:val="en-US" w:eastAsia="fi-FI"/>
              </w:rPr>
            </w:pPr>
            <w:r w:rsidRPr="004733CF">
              <w:rPr>
                <w:b w:val="0"/>
                <w:lang w:val="en-US" w:eastAsia="fi-FI"/>
              </w:rPr>
              <w:t>DC_</w:t>
            </w:r>
            <w:r>
              <w:rPr>
                <w:b w:val="0"/>
                <w:lang w:val="en-US" w:eastAsia="fi-FI"/>
              </w:rPr>
              <w:t>3</w:t>
            </w:r>
            <w:r w:rsidRPr="004733CF">
              <w:rPr>
                <w:b w:val="0"/>
                <w:lang w:val="en-US" w:eastAsia="fi-FI"/>
              </w:rPr>
              <w:t>A_n257A</w:t>
            </w:r>
          </w:p>
          <w:p w14:paraId="57817995" w14:textId="77777777" w:rsidR="00B41F73" w:rsidRDefault="00B41F73" w:rsidP="00FE7856">
            <w:pPr>
              <w:pStyle w:val="TAH"/>
              <w:rPr>
                <w:b w:val="0"/>
                <w:lang w:val="en-US" w:eastAsia="fi-FI"/>
              </w:rPr>
            </w:pPr>
            <w:r w:rsidRPr="004733CF">
              <w:rPr>
                <w:b w:val="0"/>
                <w:lang w:val="en-US" w:eastAsia="fi-FI"/>
              </w:rPr>
              <w:t>DC_</w:t>
            </w:r>
            <w:r>
              <w:rPr>
                <w:b w:val="0"/>
                <w:lang w:val="en-US" w:eastAsia="fi-FI"/>
              </w:rPr>
              <w:t>8</w:t>
            </w:r>
            <w:r w:rsidRPr="004733CF">
              <w:rPr>
                <w:b w:val="0"/>
                <w:lang w:val="en-US" w:eastAsia="fi-FI"/>
              </w:rPr>
              <w:t>A_n257A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22339B" w14:textId="77777777" w:rsidR="00B41F73" w:rsidRPr="004733CF" w:rsidRDefault="00B41F73" w:rsidP="00FE7856">
            <w:pPr>
              <w:pStyle w:val="TAH"/>
              <w:rPr>
                <w:b w:val="0"/>
                <w:lang w:eastAsia="fi-FI"/>
              </w:rPr>
            </w:pPr>
            <w:r w:rsidRPr="004733CF">
              <w:rPr>
                <w:b w:val="0"/>
              </w:rPr>
              <w:t>CA_</w:t>
            </w:r>
            <w:r>
              <w:rPr>
                <w:b w:val="0"/>
              </w:rPr>
              <w:t>1A-3C-8A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4228485" w14:textId="77777777" w:rsidR="00B41F73" w:rsidRPr="00E47118" w:rsidRDefault="00B41F73" w:rsidP="00FE7856">
            <w:pPr>
              <w:pStyle w:val="TAH"/>
              <w:rPr>
                <w:rFonts w:eastAsia="Malgun Gothic"/>
                <w:b w:val="0"/>
                <w:lang w:val="fi-FI" w:eastAsia="ko-KR"/>
              </w:rPr>
            </w:pPr>
            <w:r w:rsidRPr="00E47118">
              <w:rPr>
                <w:rFonts w:eastAsia="Malgun Gothic"/>
                <w:b w:val="0"/>
                <w:lang w:val="fi-FI" w:eastAsia="ko-KR"/>
              </w:rPr>
              <w:t>n</w:t>
            </w:r>
            <w:r w:rsidRPr="00E47118">
              <w:rPr>
                <w:rFonts w:eastAsia="Malgun Gothic" w:hint="eastAsia"/>
                <w:b w:val="0"/>
                <w:lang w:val="fi-FI" w:eastAsia="ko-KR"/>
              </w:rPr>
              <w:t>2</w:t>
            </w:r>
            <w:r w:rsidRPr="00E47118">
              <w:rPr>
                <w:rFonts w:eastAsia="Malgun Gothic"/>
                <w:b w:val="0"/>
                <w:lang w:val="fi-FI" w:eastAsia="ko-KR"/>
              </w:rPr>
              <w:t>57</w:t>
            </w:r>
          </w:p>
          <w:p w14:paraId="7B42B988"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D</w:t>
            </w:r>
          </w:p>
          <w:p w14:paraId="49D480BB"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E</w:t>
            </w:r>
          </w:p>
          <w:p w14:paraId="785B562E" w14:textId="77777777" w:rsidR="00B41F73" w:rsidRPr="00C3265D" w:rsidRDefault="00B41F73" w:rsidP="00FE7856">
            <w:pPr>
              <w:pStyle w:val="TAH"/>
              <w:rPr>
                <w:rFonts w:eastAsia="Malgun Gothic"/>
                <w:b w:val="0"/>
                <w:lang w:val="fi-FI" w:eastAsia="ko-KR"/>
              </w:rPr>
            </w:pPr>
            <w:r>
              <w:rPr>
                <w:b w:val="0"/>
                <w:lang w:val="fi-FI" w:eastAsia="fi-FI"/>
              </w:rPr>
              <w:t>CA_n257F</w:t>
            </w:r>
          </w:p>
          <w:p w14:paraId="63061127"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G</w:t>
            </w:r>
          </w:p>
          <w:p w14:paraId="7ACCFB7A"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H</w:t>
            </w:r>
          </w:p>
          <w:p w14:paraId="24D87042"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I</w:t>
            </w:r>
          </w:p>
          <w:p w14:paraId="1E574E0C"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J</w:t>
            </w:r>
          </w:p>
          <w:p w14:paraId="1659F36F" w14:textId="77777777" w:rsidR="00B41F73" w:rsidRPr="00C3265D"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K</w:t>
            </w:r>
          </w:p>
          <w:p w14:paraId="13DCB155" w14:textId="77777777" w:rsidR="00B41F73" w:rsidRPr="00AF1013" w:rsidRDefault="00B41F73" w:rsidP="00FE7856">
            <w:pPr>
              <w:pStyle w:val="TAH"/>
              <w:rPr>
                <w:rFonts w:eastAsia="Malgun Gothic"/>
                <w:b w:val="0"/>
                <w:lang w:val="fi-FI" w:eastAsia="ko-KR"/>
              </w:rPr>
            </w:pPr>
            <w:r>
              <w:rPr>
                <w:b w:val="0"/>
                <w:lang w:val="fi-FI" w:eastAsia="fi-FI"/>
              </w:rPr>
              <w:t>CA_n257</w:t>
            </w:r>
            <w:r w:rsidRPr="00C3265D">
              <w:rPr>
                <w:rFonts w:eastAsia="Malgun Gothic" w:hint="eastAsia"/>
                <w:b w:val="0"/>
                <w:lang w:val="fi-FI" w:eastAsia="ko-KR"/>
              </w:rPr>
              <w:t>L</w:t>
            </w:r>
          </w:p>
          <w:p w14:paraId="148BD2B6" w14:textId="77777777" w:rsidR="00B41F73" w:rsidRPr="00AF1013" w:rsidRDefault="00B41F73" w:rsidP="00FE7856">
            <w:pPr>
              <w:pStyle w:val="TAH"/>
              <w:rPr>
                <w:rFonts w:eastAsia="Malgun Gothic"/>
                <w:b w:val="0"/>
                <w:lang w:eastAsia="ko-KR"/>
              </w:rPr>
            </w:pPr>
            <w:r w:rsidRPr="00031805">
              <w:rPr>
                <w:rFonts w:eastAsia="Malgun Gothic" w:hint="eastAsia"/>
                <w:b w:val="0"/>
                <w:lang w:eastAsia="ko-KR"/>
              </w:rPr>
              <w:t>C</w:t>
            </w:r>
            <w:r w:rsidRPr="00031805">
              <w:rPr>
                <w:rFonts w:eastAsia="Malgun Gothic"/>
                <w:b w:val="0"/>
                <w:lang w:eastAsia="ko-KR"/>
              </w:rPr>
              <w:t>A_n257M</w:t>
            </w:r>
          </w:p>
        </w:tc>
      </w:tr>
    </w:tbl>
    <w:p w14:paraId="74A14B29" w14:textId="77777777" w:rsidR="00B41F73" w:rsidRDefault="00B41F73" w:rsidP="00B41F73">
      <w:pPr>
        <w:spacing w:before="120" w:after="120"/>
        <w:rPr>
          <w:rFonts w:ascii="Arial" w:hAnsi="Arial" w:cs="Arial"/>
          <w:b/>
          <w:lang w:eastAsia="ja-JP"/>
        </w:rPr>
      </w:pPr>
    </w:p>
    <w:p w14:paraId="6ACD502A" w14:textId="1F3DA84F" w:rsidR="00B41F73" w:rsidRPr="004665B8" w:rsidRDefault="00B41F73" w:rsidP="00B41F73">
      <w:pPr>
        <w:pStyle w:val="Heading3"/>
        <w:rPr>
          <w:rFonts w:cs="Arial"/>
          <w:szCs w:val="28"/>
          <w:lang w:eastAsia="zh-CN"/>
        </w:rPr>
      </w:pPr>
      <w:bookmarkStart w:id="4031" w:name="_Toc6301334"/>
      <w:r>
        <w:rPr>
          <w:rFonts w:cs="Arial"/>
          <w:szCs w:val="28"/>
        </w:rPr>
        <w:t>5.2.25.3</w:t>
      </w:r>
      <w:r w:rsidRPr="004665B8">
        <w:rPr>
          <w:rFonts w:cs="Arial"/>
          <w:szCs w:val="28"/>
          <w:lang w:eastAsia="sv-SE"/>
        </w:rPr>
        <w:tab/>
      </w:r>
      <w:r w:rsidRPr="004665B8">
        <w:rPr>
          <w:rFonts w:cs="Arial"/>
          <w:szCs w:val="28"/>
        </w:rPr>
        <w:t>∆T</w:t>
      </w:r>
      <w:r w:rsidRPr="004665B8">
        <w:rPr>
          <w:rFonts w:cs="Arial"/>
          <w:szCs w:val="28"/>
          <w:vertAlign w:val="subscript"/>
        </w:rPr>
        <w:t>IB</w:t>
      </w:r>
      <w:r w:rsidRPr="004665B8">
        <w:rPr>
          <w:rFonts w:cs="Arial"/>
          <w:szCs w:val="28"/>
        </w:rPr>
        <w:t xml:space="preserve"> and ∆R</w:t>
      </w:r>
      <w:r w:rsidRPr="004665B8">
        <w:rPr>
          <w:rFonts w:cs="Arial"/>
          <w:szCs w:val="28"/>
          <w:vertAlign w:val="subscript"/>
        </w:rPr>
        <w:t>IB</w:t>
      </w:r>
      <w:r w:rsidRPr="004665B8">
        <w:rPr>
          <w:rFonts w:cs="Arial"/>
          <w:szCs w:val="28"/>
        </w:rPr>
        <w:t xml:space="preserve"> values</w:t>
      </w:r>
      <w:bookmarkEnd w:id="4031"/>
    </w:p>
    <w:p w14:paraId="6A7E7288" w14:textId="77777777" w:rsidR="00B41F73" w:rsidRDefault="00B41F73" w:rsidP="00B41F73">
      <w:pPr>
        <w:pStyle w:val="TH"/>
        <w:rPr>
          <w:vertAlign w:val="subscript"/>
        </w:rPr>
      </w:pPr>
      <w:r>
        <w:t>Table 6.2B.X</w:t>
      </w:r>
      <w:r w:rsidRPr="007E3289">
        <w:t>.2.4.3-1: ΔT</w:t>
      </w:r>
      <w:r w:rsidRPr="00C42558">
        <w:rPr>
          <w:vertAlign w:val="subscript"/>
        </w:rPr>
        <w:t>IB,c</w:t>
      </w:r>
      <w:r w:rsidRPr="007E3289">
        <w:t xml:space="preserve"> due to EN-DC(four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53AA9007" w14:textId="77777777" w:rsidTr="00FE7856">
        <w:trPr>
          <w:tblHeader/>
          <w:jc w:val="center"/>
        </w:trPr>
        <w:tc>
          <w:tcPr>
            <w:tcW w:w="1535" w:type="dxa"/>
            <w:vAlign w:val="center"/>
          </w:tcPr>
          <w:p w14:paraId="0FFCABEB"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B5C080C" w14:textId="77777777" w:rsidR="00B41F73" w:rsidRPr="00697599" w:rsidRDefault="00B41F73" w:rsidP="00FE7856">
            <w:pPr>
              <w:pStyle w:val="TAH"/>
            </w:pPr>
            <w:r w:rsidRPr="00697599">
              <w:t>E-UTRA and NR Band</w:t>
            </w:r>
          </w:p>
        </w:tc>
        <w:tc>
          <w:tcPr>
            <w:tcW w:w="2340" w:type="dxa"/>
            <w:vAlign w:val="center"/>
          </w:tcPr>
          <w:p w14:paraId="44AD9E9C"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7CDCF977" w14:textId="77777777" w:rsidTr="00FE7856">
        <w:trPr>
          <w:jc w:val="center"/>
        </w:trPr>
        <w:tc>
          <w:tcPr>
            <w:tcW w:w="1535" w:type="dxa"/>
            <w:vMerge w:val="restart"/>
            <w:vAlign w:val="center"/>
          </w:tcPr>
          <w:p w14:paraId="51642FB6" w14:textId="77777777" w:rsidR="00B41F73" w:rsidRPr="00697599" w:rsidRDefault="00B41F73" w:rsidP="00FE7856">
            <w:pPr>
              <w:pStyle w:val="TAC"/>
            </w:pPr>
            <w:r w:rsidRPr="004733CF">
              <w:t>DC_</w:t>
            </w:r>
            <w:r>
              <w:t>1A-3C-8A</w:t>
            </w:r>
            <w:r w:rsidRPr="004733CF">
              <w:t>_n</w:t>
            </w:r>
            <w:r>
              <w:rPr>
                <w:lang w:val="fi-FI"/>
              </w:rPr>
              <w:t>2</w:t>
            </w:r>
            <w:r w:rsidRPr="004733CF">
              <w:t>5</w:t>
            </w:r>
            <w:r>
              <w:rPr>
                <w:lang w:val="fi-FI"/>
              </w:rPr>
              <w:t>7</w:t>
            </w:r>
          </w:p>
        </w:tc>
        <w:tc>
          <w:tcPr>
            <w:tcW w:w="2049" w:type="dxa"/>
            <w:vAlign w:val="center"/>
          </w:tcPr>
          <w:p w14:paraId="0B874AC9" w14:textId="77777777" w:rsidR="00B41F73" w:rsidRPr="00697599" w:rsidRDefault="00B41F73" w:rsidP="00FE7856">
            <w:pPr>
              <w:pStyle w:val="TAC"/>
              <w:rPr>
                <w:lang w:eastAsia="ja-JP"/>
              </w:rPr>
            </w:pPr>
            <w:r>
              <w:rPr>
                <w:lang w:eastAsia="ja-JP"/>
              </w:rPr>
              <w:t>1</w:t>
            </w:r>
          </w:p>
        </w:tc>
        <w:tc>
          <w:tcPr>
            <w:tcW w:w="2340" w:type="dxa"/>
            <w:vAlign w:val="center"/>
          </w:tcPr>
          <w:p w14:paraId="604CC98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1B0A9739" w14:textId="77777777" w:rsidTr="00FE7856">
        <w:trPr>
          <w:jc w:val="center"/>
        </w:trPr>
        <w:tc>
          <w:tcPr>
            <w:tcW w:w="1535" w:type="dxa"/>
            <w:vMerge/>
            <w:vAlign w:val="center"/>
          </w:tcPr>
          <w:p w14:paraId="445B42DD" w14:textId="77777777" w:rsidR="00B41F73" w:rsidRPr="00697599" w:rsidRDefault="00B41F73" w:rsidP="00FE7856">
            <w:pPr>
              <w:pStyle w:val="TAC"/>
            </w:pPr>
          </w:p>
        </w:tc>
        <w:tc>
          <w:tcPr>
            <w:tcW w:w="2049" w:type="dxa"/>
            <w:vAlign w:val="center"/>
          </w:tcPr>
          <w:p w14:paraId="7C210334" w14:textId="77777777" w:rsidR="00B41F73" w:rsidRPr="00697599" w:rsidRDefault="00B41F73" w:rsidP="00FE7856">
            <w:pPr>
              <w:pStyle w:val="TAC"/>
              <w:rPr>
                <w:lang w:eastAsia="ja-JP"/>
              </w:rPr>
            </w:pPr>
            <w:r>
              <w:rPr>
                <w:lang w:eastAsia="ja-JP"/>
              </w:rPr>
              <w:t>3</w:t>
            </w:r>
          </w:p>
        </w:tc>
        <w:tc>
          <w:tcPr>
            <w:tcW w:w="2340" w:type="dxa"/>
            <w:vAlign w:val="center"/>
          </w:tcPr>
          <w:p w14:paraId="1984E9D0"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06218DB7" w14:textId="77777777" w:rsidTr="00FE7856">
        <w:trPr>
          <w:jc w:val="center"/>
        </w:trPr>
        <w:tc>
          <w:tcPr>
            <w:tcW w:w="1535" w:type="dxa"/>
            <w:vMerge/>
            <w:vAlign w:val="center"/>
          </w:tcPr>
          <w:p w14:paraId="00582434" w14:textId="77777777" w:rsidR="00B41F73" w:rsidRPr="00697599" w:rsidRDefault="00B41F73" w:rsidP="00FE7856">
            <w:pPr>
              <w:pStyle w:val="TAC"/>
            </w:pPr>
          </w:p>
        </w:tc>
        <w:tc>
          <w:tcPr>
            <w:tcW w:w="2049" w:type="dxa"/>
            <w:vAlign w:val="center"/>
          </w:tcPr>
          <w:p w14:paraId="50717EBC" w14:textId="77777777" w:rsidR="00B41F73" w:rsidRPr="004733CF" w:rsidRDefault="00B41F73" w:rsidP="00FE7856">
            <w:pPr>
              <w:pStyle w:val="TAC"/>
              <w:rPr>
                <w:lang w:val="fi-FI" w:eastAsia="ja-JP"/>
              </w:rPr>
            </w:pPr>
            <w:r>
              <w:rPr>
                <w:lang w:val="fi-FI" w:eastAsia="ja-JP"/>
              </w:rPr>
              <w:t>8</w:t>
            </w:r>
          </w:p>
        </w:tc>
        <w:tc>
          <w:tcPr>
            <w:tcW w:w="2340" w:type="dxa"/>
            <w:vAlign w:val="center"/>
          </w:tcPr>
          <w:p w14:paraId="2D17D3B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r>
              <w:rPr>
                <w:rFonts w:eastAsia="Malgun Gothic" w:hint="eastAsia"/>
                <w:lang w:eastAsia="ko-KR"/>
              </w:rPr>
              <w:t>.3</w:t>
            </w:r>
          </w:p>
        </w:tc>
      </w:tr>
      <w:tr w:rsidR="00B41F73" w:rsidRPr="00697599" w14:paraId="421191CE" w14:textId="77777777" w:rsidTr="00FE7856">
        <w:trPr>
          <w:jc w:val="center"/>
        </w:trPr>
        <w:tc>
          <w:tcPr>
            <w:tcW w:w="1535" w:type="dxa"/>
            <w:vMerge/>
            <w:vAlign w:val="center"/>
          </w:tcPr>
          <w:p w14:paraId="5046597B" w14:textId="77777777" w:rsidR="00B41F73" w:rsidRPr="00697599" w:rsidRDefault="00B41F73" w:rsidP="00FE7856">
            <w:pPr>
              <w:pStyle w:val="TAC"/>
            </w:pPr>
          </w:p>
        </w:tc>
        <w:tc>
          <w:tcPr>
            <w:tcW w:w="2049" w:type="dxa"/>
            <w:vAlign w:val="center"/>
          </w:tcPr>
          <w:p w14:paraId="35E39FC5" w14:textId="77777777" w:rsidR="00B41F73" w:rsidRPr="004733CF" w:rsidRDefault="00B41F73" w:rsidP="00FE7856">
            <w:pPr>
              <w:pStyle w:val="TAC"/>
              <w:rPr>
                <w:lang w:val="fi-FI" w:eastAsia="ja-JP"/>
              </w:rPr>
            </w:pPr>
            <w:r>
              <w:rPr>
                <w:lang w:val="fi-FI" w:eastAsia="ja-JP"/>
              </w:rPr>
              <w:t>n257</w:t>
            </w:r>
          </w:p>
        </w:tc>
        <w:tc>
          <w:tcPr>
            <w:tcW w:w="2340" w:type="dxa"/>
            <w:vAlign w:val="center"/>
          </w:tcPr>
          <w:p w14:paraId="78752B78"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37136560" w14:textId="77777777" w:rsidR="00B41F73" w:rsidRPr="00697599" w:rsidRDefault="00B41F73" w:rsidP="00B41F73"/>
    <w:p w14:paraId="7E24F009" w14:textId="77777777" w:rsidR="00B41F73" w:rsidRPr="00697599" w:rsidRDefault="00B41F73" w:rsidP="00B41F73">
      <w:pPr>
        <w:pStyle w:val="TH"/>
      </w:pPr>
      <w:r w:rsidRPr="007E3289">
        <w:t>Table 7.3B.3.4.3-1: ΔR</w:t>
      </w:r>
      <w:r w:rsidRPr="00C42558">
        <w:rPr>
          <w:vertAlign w:val="subscript"/>
        </w:rPr>
        <w:t>IB,c</w:t>
      </w:r>
      <w:r w:rsidRPr="007E3289">
        <w:t xml:space="preserve"> due to EN-DC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41F73" w:rsidRPr="00697599" w14:paraId="6E3F806D" w14:textId="77777777" w:rsidTr="00FE7856">
        <w:trPr>
          <w:tblHeader/>
          <w:jc w:val="center"/>
        </w:trPr>
        <w:tc>
          <w:tcPr>
            <w:tcW w:w="1535" w:type="dxa"/>
            <w:vAlign w:val="center"/>
          </w:tcPr>
          <w:p w14:paraId="6A197324" w14:textId="77777777" w:rsidR="00B41F73" w:rsidRPr="00697599" w:rsidRDefault="00B41F73" w:rsidP="00FE7856">
            <w:pPr>
              <w:pStyle w:val="TAH"/>
            </w:pPr>
            <w:r w:rsidRPr="00697599">
              <w:t xml:space="preserve">Inter-band </w:t>
            </w:r>
            <w:r w:rsidRPr="00697599">
              <w:rPr>
                <w:rFonts w:hint="eastAsia"/>
                <w:lang w:eastAsia="ja-JP"/>
              </w:rPr>
              <w:t>DC</w:t>
            </w:r>
            <w:r w:rsidRPr="00697599">
              <w:t xml:space="preserve"> Configuration</w:t>
            </w:r>
          </w:p>
        </w:tc>
        <w:tc>
          <w:tcPr>
            <w:tcW w:w="2049" w:type="dxa"/>
            <w:vAlign w:val="center"/>
          </w:tcPr>
          <w:p w14:paraId="6D631F3E" w14:textId="77777777" w:rsidR="00B41F73" w:rsidRPr="00697599" w:rsidRDefault="00B41F73" w:rsidP="00FE7856">
            <w:pPr>
              <w:pStyle w:val="TAH"/>
            </w:pPr>
            <w:r w:rsidRPr="00697599">
              <w:t>E-UTRA and NR Band</w:t>
            </w:r>
          </w:p>
        </w:tc>
        <w:tc>
          <w:tcPr>
            <w:tcW w:w="2340" w:type="dxa"/>
            <w:vAlign w:val="center"/>
          </w:tcPr>
          <w:p w14:paraId="0EB26E56" w14:textId="77777777" w:rsidR="00B41F73" w:rsidRPr="00697599" w:rsidRDefault="00B41F73" w:rsidP="00FE7856">
            <w:pPr>
              <w:pStyle w:val="TAH"/>
            </w:pPr>
            <w:r w:rsidRPr="00697599">
              <w:t>ΔT</w:t>
            </w:r>
            <w:r w:rsidRPr="00697599">
              <w:rPr>
                <w:vertAlign w:val="subscript"/>
              </w:rPr>
              <w:t>IB,c</w:t>
            </w:r>
            <w:r w:rsidRPr="00697599">
              <w:t xml:space="preserve"> [dB]</w:t>
            </w:r>
          </w:p>
        </w:tc>
      </w:tr>
      <w:tr w:rsidR="00B41F73" w:rsidRPr="00697599" w14:paraId="04571430" w14:textId="77777777" w:rsidTr="00FE7856">
        <w:trPr>
          <w:jc w:val="center"/>
        </w:trPr>
        <w:tc>
          <w:tcPr>
            <w:tcW w:w="1535" w:type="dxa"/>
            <w:vMerge w:val="restart"/>
            <w:vAlign w:val="center"/>
          </w:tcPr>
          <w:p w14:paraId="152ED5BA" w14:textId="77777777" w:rsidR="00B41F73" w:rsidRPr="00697599" w:rsidRDefault="00B41F73" w:rsidP="00FE7856">
            <w:pPr>
              <w:pStyle w:val="TAC"/>
            </w:pPr>
            <w:r w:rsidRPr="004733CF">
              <w:t>DC_</w:t>
            </w:r>
            <w:r>
              <w:t>1A-3C-8A_n257</w:t>
            </w:r>
          </w:p>
        </w:tc>
        <w:tc>
          <w:tcPr>
            <w:tcW w:w="2049" w:type="dxa"/>
            <w:vAlign w:val="center"/>
          </w:tcPr>
          <w:p w14:paraId="40CA0B6D" w14:textId="77777777" w:rsidR="00B41F73" w:rsidRPr="00697599" w:rsidRDefault="00B41F73" w:rsidP="00FE7856">
            <w:pPr>
              <w:pStyle w:val="TAC"/>
              <w:rPr>
                <w:lang w:eastAsia="ja-JP"/>
              </w:rPr>
            </w:pPr>
            <w:r>
              <w:rPr>
                <w:lang w:eastAsia="ja-JP"/>
              </w:rPr>
              <w:t>1</w:t>
            </w:r>
          </w:p>
        </w:tc>
        <w:tc>
          <w:tcPr>
            <w:tcW w:w="2340" w:type="dxa"/>
            <w:vAlign w:val="center"/>
          </w:tcPr>
          <w:p w14:paraId="222519AF"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715BCD9C" w14:textId="77777777" w:rsidTr="00FE7856">
        <w:trPr>
          <w:jc w:val="center"/>
        </w:trPr>
        <w:tc>
          <w:tcPr>
            <w:tcW w:w="1535" w:type="dxa"/>
            <w:vMerge/>
            <w:vAlign w:val="center"/>
          </w:tcPr>
          <w:p w14:paraId="1BAE1F1A" w14:textId="77777777" w:rsidR="00B41F73" w:rsidRPr="00697599" w:rsidRDefault="00B41F73" w:rsidP="00FE7856">
            <w:pPr>
              <w:pStyle w:val="TAC"/>
            </w:pPr>
          </w:p>
        </w:tc>
        <w:tc>
          <w:tcPr>
            <w:tcW w:w="2049" w:type="dxa"/>
            <w:vAlign w:val="center"/>
          </w:tcPr>
          <w:p w14:paraId="01EBDBA0" w14:textId="77777777" w:rsidR="00B41F73" w:rsidRPr="00697599" w:rsidRDefault="00B41F73" w:rsidP="00FE7856">
            <w:pPr>
              <w:pStyle w:val="TAC"/>
              <w:rPr>
                <w:lang w:eastAsia="ja-JP"/>
              </w:rPr>
            </w:pPr>
            <w:r>
              <w:rPr>
                <w:lang w:eastAsia="ja-JP"/>
              </w:rPr>
              <w:t>3</w:t>
            </w:r>
          </w:p>
        </w:tc>
        <w:tc>
          <w:tcPr>
            <w:tcW w:w="2340" w:type="dxa"/>
            <w:vAlign w:val="center"/>
          </w:tcPr>
          <w:p w14:paraId="50553EEC"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469ED9D1" w14:textId="77777777" w:rsidTr="00FE7856">
        <w:trPr>
          <w:jc w:val="center"/>
        </w:trPr>
        <w:tc>
          <w:tcPr>
            <w:tcW w:w="1535" w:type="dxa"/>
            <w:vMerge/>
            <w:vAlign w:val="center"/>
          </w:tcPr>
          <w:p w14:paraId="69EBBD66" w14:textId="77777777" w:rsidR="00B41F73" w:rsidRPr="00697599" w:rsidRDefault="00B41F73" w:rsidP="00FE7856">
            <w:pPr>
              <w:pStyle w:val="TAC"/>
            </w:pPr>
          </w:p>
        </w:tc>
        <w:tc>
          <w:tcPr>
            <w:tcW w:w="2049" w:type="dxa"/>
            <w:vAlign w:val="center"/>
          </w:tcPr>
          <w:p w14:paraId="13CDE945" w14:textId="77777777" w:rsidR="00B41F73" w:rsidRPr="00B93E31" w:rsidRDefault="00B41F73" w:rsidP="00FE7856">
            <w:pPr>
              <w:pStyle w:val="TAC"/>
              <w:rPr>
                <w:lang w:val="en-US" w:eastAsia="ja-JP"/>
              </w:rPr>
            </w:pPr>
            <w:r>
              <w:rPr>
                <w:lang w:val="en-US" w:eastAsia="ja-JP"/>
              </w:rPr>
              <w:t>8</w:t>
            </w:r>
          </w:p>
        </w:tc>
        <w:tc>
          <w:tcPr>
            <w:tcW w:w="2340" w:type="dxa"/>
            <w:vAlign w:val="center"/>
          </w:tcPr>
          <w:p w14:paraId="5D7AAF2B"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r w:rsidR="00B41F73" w:rsidRPr="00697599" w14:paraId="32553E28" w14:textId="77777777" w:rsidTr="00FE7856">
        <w:trPr>
          <w:jc w:val="center"/>
        </w:trPr>
        <w:tc>
          <w:tcPr>
            <w:tcW w:w="1535" w:type="dxa"/>
            <w:vMerge/>
            <w:vAlign w:val="center"/>
          </w:tcPr>
          <w:p w14:paraId="5716EE8E" w14:textId="77777777" w:rsidR="00B41F73" w:rsidRPr="00697599" w:rsidRDefault="00B41F73" w:rsidP="00FE7856">
            <w:pPr>
              <w:pStyle w:val="TAC"/>
            </w:pPr>
          </w:p>
        </w:tc>
        <w:tc>
          <w:tcPr>
            <w:tcW w:w="2049" w:type="dxa"/>
            <w:vAlign w:val="center"/>
          </w:tcPr>
          <w:p w14:paraId="25CAB04E" w14:textId="77777777" w:rsidR="00B41F73" w:rsidRPr="00B93E31" w:rsidRDefault="00B41F73" w:rsidP="00FE7856">
            <w:pPr>
              <w:pStyle w:val="TAC"/>
              <w:rPr>
                <w:lang w:val="en-US" w:eastAsia="ja-JP"/>
              </w:rPr>
            </w:pPr>
            <w:r w:rsidRPr="00B93E31">
              <w:rPr>
                <w:lang w:val="en-US" w:eastAsia="ja-JP"/>
              </w:rPr>
              <w:t>n</w:t>
            </w:r>
            <w:r>
              <w:rPr>
                <w:lang w:val="en-US" w:eastAsia="ja-JP"/>
              </w:rPr>
              <w:t>257</w:t>
            </w:r>
          </w:p>
        </w:tc>
        <w:tc>
          <w:tcPr>
            <w:tcW w:w="2340" w:type="dxa"/>
            <w:vAlign w:val="center"/>
          </w:tcPr>
          <w:p w14:paraId="6BDA5755" w14:textId="77777777" w:rsidR="00B41F73" w:rsidRPr="00AF1013" w:rsidRDefault="00B41F73" w:rsidP="00FE7856">
            <w:pPr>
              <w:pStyle w:val="TAC"/>
              <w:rPr>
                <w:rFonts w:eastAsia="Malgun Gothic"/>
                <w:lang w:eastAsia="ko-KR"/>
              </w:rPr>
            </w:pPr>
            <w:r w:rsidRPr="00031805">
              <w:rPr>
                <w:rFonts w:eastAsia="Malgun Gothic" w:hint="eastAsia"/>
                <w:lang w:eastAsia="ko-KR"/>
              </w:rPr>
              <w:t>0</w:t>
            </w:r>
          </w:p>
        </w:tc>
      </w:tr>
    </w:tbl>
    <w:p w14:paraId="0B3E5C20" w14:textId="77777777" w:rsidR="00B41F73" w:rsidRDefault="00B41F73" w:rsidP="00B41F73">
      <w:pPr>
        <w:rPr>
          <w:rFonts w:eastAsia="Malgun Gothic"/>
          <w:lang w:val="pt-BR" w:eastAsia="ko-KR"/>
        </w:rPr>
      </w:pPr>
    </w:p>
    <w:p w14:paraId="052FA8DE" w14:textId="77777777" w:rsidR="00E8629F" w:rsidRPr="00697599" w:rsidRDefault="00CF4156" w:rsidP="00CF4156">
      <w:pPr>
        <w:pStyle w:val="Heading1"/>
        <w:ind w:left="0" w:firstLine="0"/>
      </w:pPr>
      <w:bookmarkStart w:id="4032" w:name="_Toc6301335"/>
      <w:r w:rsidRPr="00697599">
        <w:t xml:space="preserve">Annex A: </w:t>
      </w:r>
      <w:r w:rsidR="00E8629F" w:rsidRPr="00697599">
        <w:t>Change history</w:t>
      </w:r>
      <w:bookmarkEnd w:id="3765"/>
      <w:bookmarkEnd w:id="3766"/>
      <w:bookmarkEnd w:id="3767"/>
      <w:bookmarkEnd w:id="3768"/>
      <w:bookmarkEnd w:id="3769"/>
      <w:bookmarkEnd w:id="3770"/>
      <w:bookmarkEnd w:id="3771"/>
      <w:bookmarkEnd w:id="3772"/>
      <w:bookmarkEnd w:id="3773"/>
      <w:bookmarkEnd w:id="4023"/>
      <w:bookmarkEnd w:id="4024"/>
      <w:bookmarkEnd w:id="4032"/>
    </w:p>
    <w:tbl>
      <w:tblPr>
        <w:tblW w:w="972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7"/>
        <w:gridCol w:w="1094"/>
        <w:gridCol w:w="426"/>
        <w:gridCol w:w="428"/>
        <w:gridCol w:w="425"/>
        <w:gridCol w:w="4962"/>
        <w:gridCol w:w="687"/>
      </w:tblGrid>
      <w:tr w:rsidR="00D3151A" w:rsidRPr="00697599" w14:paraId="052FA8E0" w14:textId="77777777" w:rsidTr="00040DB9">
        <w:trPr>
          <w:cantSplit/>
        </w:trPr>
        <w:tc>
          <w:tcPr>
            <w:tcW w:w="9729" w:type="dxa"/>
            <w:gridSpan w:val="8"/>
            <w:tcBorders>
              <w:top w:val="single" w:sz="6" w:space="0" w:color="auto"/>
              <w:left w:val="single" w:sz="6" w:space="0" w:color="auto"/>
              <w:bottom w:val="nil"/>
              <w:right w:val="single" w:sz="6" w:space="0" w:color="auto"/>
            </w:tcBorders>
            <w:shd w:val="solid" w:color="FFFFFF" w:fill="auto"/>
          </w:tcPr>
          <w:p w14:paraId="052FA8DF" w14:textId="77777777" w:rsidR="00D3151A" w:rsidRPr="00697599" w:rsidRDefault="00D3151A" w:rsidP="00D51B09">
            <w:pPr>
              <w:pStyle w:val="TAL"/>
              <w:jc w:val="center"/>
              <w:rPr>
                <w:b/>
                <w:lang w:val="en-GB"/>
              </w:rPr>
            </w:pPr>
            <w:r w:rsidRPr="00697599">
              <w:rPr>
                <w:b/>
                <w:lang w:val="en-GB"/>
              </w:rPr>
              <w:t>Change history</w:t>
            </w:r>
          </w:p>
        </w:tc>
      </w:tr>
      <w:tr w:rsidR="00D3151A" w:rsidRPr="00697599" w14:paraId="052FA8E9" w14:textId="77777777" w:rsidTr="00040DB9">
        <w:tc>
          <w:tcPr>
            <w:tcW w:w="800" w:type="dxa"/>
            <w:shd w:val="pct10" w:color="auto" w:fill="FFFFFF"/>
          </w:tcPr>
          <w:p w14:paraId="052FA8E1" w14:textId="77777777" w:rsidR="00D3151A" w:rsidRPr="00697599" w:rsidRDefault="00D3151A" w:rsidP="00D51B09">
            <w:pPr>
              <w:pStyle w:val="TAL"/>
              <w:rPr>
                <w:b/>
                <w:sz w:val="16"/>
              </w:rPr>
            </w:pPr>
            <w:r w:rsidRPr="00697599">
              <w:rPr>
                <w:b/>
                <w:sz w:val="16"/>
              </w:rPr>
              <w:t>Date</w:t>
            </w:r>
          </w:p>
        </w:tc>
        <w:tc>
          <w:tcPr>
            <w:tcW w:w="907" w:type="dxa"/>
            <w:shd w:val="pct10" w:color="auto" w:fill="FFFFFF"/>
          </w:tcPr>
          <w:p w14:paraId="052FA8E2" w14:textId="77777777" w:rsidR="00D3151A" w:rsidRPr="00697599" w:rsidRDefault="00D3151A" w:rsidP="00D51B09">
            <w:pPr>
              <w:pStyle w:val="TAL"/>
              <w:rPr>
                <w:b/>
                <w:sz w:val="16"/>
              </w:rPr>
            </w:pPr>
            <w:r w:rsidRPr="00697599">
              <w:rPr>
                <w:b/>
                <w:sz w:val="16"/>
              </w:rPr>
              <w:t>Meeting</w:t>
            </w:r>
          </w:p>
        </w:tc>
        <w:tc>
          <w:tcPr>
            <w:tcW w:w="1094" w:type="dxa"/>
            <w:shd w:val="pct10" w:color="auto" w:fill="FFFFFF"/>
          </w:tcPr>
          <w:p w14:paraId="052FA8E3" w14:textId="77777777" w:rsidR="00D3151A" w:rsidRPr="00697599" w:rsidRDefault="00D3151A" w:rsidP="00D51B09">
            <w:pPr>
              <w:pStyle w:val="TAL"/>
              <w:rPr>
                <w:b/>
                <w:sz w:val="16"/>
              </w:rPr>
            </w:pPr>
            <w:r w:rsidRPr="00697599">
              <w:rPr>
                <w:b/>
                <w:sz w:val="16"/>
              </w:rPr>
              <w:t>TDoc</w:t>
            </w:r>
          </w:p>
        </w:tc>
        <w:tc>
          <w:tcPr>
            <w:tcW w:w="426" w:type="dxa"/>
            <w:shd w:val="pct10" w:color="auto" w:fill="FFFFFF"/>
          </w:tcPr>
          <w:p w14:paraId="052FA8E4" w14:textId="77777777" w:rsidR="00D3151A" w:rsidRPr="00697599" w:rsidRDefault="00D3151A" w:rsidP="00D51B09">
            <w:pPr>
              <w:pStyle w:val="TAL"/>
              <w:rPr>
                <w:b/>
                <w:sz w:val="16"/>
              </w:rPr>
            </w:pPr>
            <w:r w:rsidRPr="00697599">
              <w:rPr>
                <w:b/>
                <w:sz w:val="16"/>
              </w:rPr>
              <w:t>CR</w:t>
            </w:r>
          </w:p>
        </w:tc>
        <w:tc>
          <w:tcPr>
            <w:tcW w:w="428" w:type="dxa"/>
            <w:shd w:val="pct10" w:color="auto" w:fill="FFFFFF"/>
          </w:tcPr>
          <w:p w14:paraId="052FA8E5" w14:textId="77777777" w:rsidR="00D3151A" w:rsidRPr="00697599" w:rsidRDefault="00D3151A" w:rsidP="00D51B09">
            <w:pPr>
              <w:pStyle w:val="TAL"/>
              <w:rPr>
                <w:b/>
                <w:sz w:val="16"/>
              </w:rPr>
            </w:pPr>
            <w:r w:rsidRPr="00697599">
              <w:rPr>
                <w:b/>
                <w:sz w:val="16"/>
              </w:rPr>
              <w:t>Rev</w:t>
            </w:r>
          </w:p>
        </w:tc>
        <w:tc>
          <w:tcPr>
            <w:tcW w:w="425" w:type="dxa"/>
            <w:shd w:val="pct10" w:color="auto" w:fill="FFFFFF"/>
          </w:tcPr>
          <w:p w14:paraId="052FA8E6" w14:textId="77777777" w:rsidR="00D3151A" w:rsidRPr="00697599" w:rsidRDefault="00D3151A" w:rsidP="00D51B09">
            <w:pPr>
              <w:pStyle w:val="TAL"/>
              <w:rPr>
                <w:b/>
                <w:sz w:val="16"/>
              </w:rPr>
            </w:pPr>
            <w:r w:rsidRPr="00697599">
              <w:rPr>
                <w:b/>
                <w:sz w:val="16"/>
              </w:rPr>
              <w:t>Cat</w:t>
            </w:r>
          </w:p>
        </w:tc>
        <w:tc>
          <w:tcPr>
            <w:tcW w:w="4962" w:type="dxa"/>
            <w:shd w:val="pct10" w:color="auto" w:fill="FFFFFF"/>
          </w:tcPr>
          <w:p w14:paraId="052FA8E7" w14:textId="77777777" w:rsidR="00D3151A" w:rsidRPr="00697599" w:rsidRDefault="00D3151A" w:rsidP="00D51B09">
            <w:pPr>
              <w:pStyle w:val="TAL"/>
              <w:rPr>
                <w:b/>
                <w:sz w:val="16"/>
              </w:rPr>
            </w:pPr>
            <w:r w:rsidRPr="00697599">
              <w:rPr>
                <w:b/>
                <w:sz w:val="16"/>
              </w:rPr>
              <w:t>Subject/Comment</w:t>
            </w:r>
          </w:p>
        </w:tc>
        <w:tc>
          <w:tcPr>
            <w:tcW w:w="687" w:type="dxa"/>
            <w:shd w:val="pct10" w:color="auto" w:fill="FFFFFF"/>
          </w:tcPr>
          <w:p w14:paraId="052FA8E8" w14:textId="77777777" w:rsidR="00D3151A" w:rsidRPr="00697599" w:rsidRDefault="00D3151A" w:rsidP="00D51B09">
            <w:pPr>
              <w:pStyle w:val="TAL"/>
              <w:rPr>
                <w:b/>
                <w:sz w:val="16"/>
              </w:rPr>
            </w:pPr>
            <w:r w:rsidRPr="00697599">
              <w:rPr>
                <w:b/>
                <w:sz w:val="16"/>
              </w:rPr>
              <w:t>New version</w:t>
            </w:r>
          </w:p>
        </w:tc>
      </w:tr>
      <w:tr w:rsidR="00D3151A" w:rsidRPr="00697599" w14:paraId="052FA8F2" w14:textId="77777777" w:rsidTr="00040DB9">
        <w:tc>
          <w:tcPr>
            <w:tcW w:w="800" w:type="dxa"/>
            <w:shd w:val="solid" w:color="FFFFFF" w:fill="auto"/>
          </w:tcPr>
          <w:p w14:paraId="052FA8EA" w14:textId="77777777" w:rsidR="00D3151A" w:rsidRPr="00697599" w:rsidRDefault="00D3151A" w:rsidP="0051203D">
            <w:pPr>
              <w:pStyle w:val="TAC"/>
              <w:rPr>
                <w:rFonts w:eastAsia="MS Mincho"/>
                <w:sz w:val="16"/>
                <w:szCs w:val="16"/>
                <w:lang w:eastAsia="ja-JP"/>
              </w:rPr>
            </w:pPr>
            <w:r w:rsidRPr="00697599">
              <w:rPr>
                <w:lang w:val="en-GB"/>
              </w:rPr>
              <w:t>201</w:t>
            </w:r>
            <w:r w:rsidR="00444A4B">
              <w:rPr>
                <w:rFonts w:eastAsia="MS Mincho"/>
                <w:lang w:val="en-GB" w:eastAsia="ja-JP"/>
              </w:rPr>
              <w:t>8</w:t>
            </w:r>
            <w:r w:rsidRPr="00697599">
              <w:rPr>
                <w:lang w:val="en-GB"/>
              </w:rPr>
              <w:t>-</w:t>
            </w:r>
            <w:r w:rsidR="00040DB9" w:rsidRPr="00697599">
              <w:rPr>
                <w:rFonts w:eastAsia="MS Mincho" w:hint="eastAsia"/>
                <w:lang w:val="en-GB" w:eastAsia="ja-JP"/>
              </w:rPr>
              <w:t>0</w:t>
            </w:r>
            <w:r w:rsidR="0051203D" w:rsidRPr="00697599">
              <w:rPr>
                <w:rFonts w:eastAsia="MS Mincho" w:hint="eastAsia"/>
                <w:lang w:val="en-GB" w:eastAsia="ja-JP"/>
              </w:rPr>
              <w:t>8</w:t>
            </w:r>
          </w:p>
        </w:tc>
        <w:tc>
          <w:tcPr>
            <w:tcW w:w="907" w:type="dxa"/>
            <w:shd w:val="solid" w:color="FFFFFF" w:fill="auto"/>
          </w:tcPr>
          <w:p w14:paraId="052FA8EB" w14:textId="7373B531" w:rsidR="00D3151A" w:rsidRPr="00697599" w:rsidRDefault="00D3151A" w:rsidP="0024075C">
            <w:pPr>
              <w:pStyle w:val="TAC"/>
              <w:jc w:val="left"/>
              <w:rPr>
                <w:rFonts w:eastAsia="MS Mincho"/>
                <w:sz w:val="16"/>
                <w:szCs w:val="16"/>
                <w:lang w:eastAsia="ja-JP"/>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0051203D" w:rsidRPr="00697599">
              <w:rPr>
                <w:rFonts w:eastAsia="MS Mincho" w:hint="eastAsia"/>
                <w:lang w:val="en-GB" w:eastAsia="ja-JP"/>
              </w:rPr>
              <w:t>8</w:t>
            </w:r>
            <w:r w:rsidR="00444A4B">
              <w:rPr>
                <w:rFonts w:eastAsia="MS Mincho"/>
                <w:lang w:val="en-GB" w:eastAsia="ja-JP"/>
              </w:rPr>
              <w:t>8</w:t>
            </w:r>
          </w:p>
        </w:tc>
        <w:tc>
          <w:tcPr>
            <w:tcW w:w="1094" w:type="dxa"/>
            <w:shd w:val="solid" w:color="FFFFFF" w:fill="auto"/>
          </w:tcPr>
          <w:p w14:paraId="052FA8EC" w14:textId="77777777" w:rsidR="00D3151A" w:rsidRPr="00697599" w:rsidRDefault="00D15C3C" w:rsidP="00F83AF2">
            <w:pPr>
              <w:pStyle w:val="TAC"/>
              <w:rPr>
                <w:rFonts w:eastAsia="MS Mincho"/>
                <w:sz w:val="16"/>
                <w:szCs w:val="16"/>
                <w:lang w:eastAsia="ja-JP"/>
              </w:rPr>
            </w:pPr>
            <w:r w:rsidRPr="00D15C3C">
              <w:rPr>
                <w:color w:val="000000"/>
                <w:lang w:val="en-GB" w:eastAsia="zh-CN"/>
              </w:rPr>
              <w:t>R4-1811504</w:t>
            </w:r>
          </w:p>
        </w:tc>
        <w:tc>
          <w:tcPr>
            <w:tcW w:w="426" w:type="dxa"/>
            <w:shd w:val="solid" w:color="FFFFFF" w:fill="auto"/>
          </w:tcPr>
          <w:p w14:paraId="052FA8ED" w14:textId="77777777" w:rsidR="00D3151A" w:rsidRPr="00697599" w:rsidRDefault="00D3151A" w:rsidP="00D3151A">
            <w:pPr>
              <w:pStyle w:val="TAL"/>
              <w:rPr>
                <w:sz w:val="16"/>
                <w:szCs w:val="16"/>
              </w:rPr>
            </w:pPr>
          </w:p>
        </w:tc>
        <w:tc>
          <w:tcPr>
            <w:tcW w:w="428" w:type="dxa"/>
            <w:shd w:val="solid" w:color="FFFFFF" w:fill="auto"/>
          </w:tcPr>
          <w:p w14:paraId="052FA8EE" w14:textId="77777777" w:rsidR="00D3151A" w:rsidRPr="00697599" w:rsidRDefault="00D3151A" w:rsidP="00D3151A">
            <w:pPr>
              <w:pStyle w:val="TAR"/>
              <w:rPr>
                <w:sz w:val="16"/>
                <w:szCs w:val="16"/>
                <w:lang w:val="en-US"/>
              </w:rPr>
            </w:pPr>
          </w:p>
        </w:tc>
        <w:tc>
          <w:tcPr>
            <w:tcW w:w="425" w:type="dxa"/>
            <w:shd w:val="solid" w:color="FFFFFF" w:fill="auto"/>
          </w:tcPr>
          <w:p w14:paraId="052FA8EF" w14:textId="77777777" w:rsidR="00D3151A" w:rsidRPr="00697599" w:rsidRDefault="00D3151A" w:rsidP="00D3151A">
            <w:pPr>
              <w:pStyle w:val="TAC"/>
              <w:rPr>
                <w:sz w:val="16"/>
                <w:szCs w:val="16"/>
              </w:rPr>
            </w:pPr>
          </w:p>
        </w:tc>
        <w:tc>
          <w:tcPr>
            <w:tcW w:w="4962" w:type="dxa"/>
            <w:shd w:val="solid" w:color="FFFFFF" w:fill="auto"/>
          </w:tcPr>
          <w:p w14:paraId="052FA8F0" w14:textId="77777777" w:rsidR="00D3151A" w:rsidRPr="00697599" w:rsidRDefault="00D3151A" w:rsidP="00D3151A">
            <w:pPr>
              <w:pStyle w:val="TAL"/>
              <w:rPr>
                <w:sz w:val="16"/>
                <w:szCs w:val="16"/>
              </w:rPr>
            </w:pPr>
            <w:r w:rsidRPr="00697599">
              <w:rPr>
                <w:lang w:val="en-GB"/>
              </w:rPr>
              <w:t>Initial TR skeleton</w:t>
            </w:r>
          </w:p>
        </w:tc>
        <w:tc>
          <w:tcPr>
            <w:tcW w:w="687" w:type="dxa"/>
            <w:shd w:val="solid" w:color="FFFFFF" w:fill="auto"/>
          </w:tcPr>
          <w:p w14:paraId="052FA8F1" w14:textId="77777777" w:rsidR="00D3151A" w:rsidRPr="00697599" w:rsidRDefault="00D3151A" w:rsidP="00D3151A">
            <w:pPr>
              <w:pStyle w:val="TAC"/>
              <w:rPr>
                <w:sz w:val="16"/>
                <w:szCs w:val="16"/>
              </w:rPr>
            </w:pPr>
            <w:r w:rsidRPr="00697599">
              <w:rPr>
                <w:lang w:val="en-GB"/>
              </w:rPr>
              <w:t>0.0.1</w:t>
            </w:r>
          </w:p>
        </w:tc>
      </w:tr>
      <w:tr w:rsidR="0024075C" w:rsidRPr="00697599" w14:paraId="052FA915" w14:textId="77777777" w:rsidTr="00040DB9">
        <w:tc>
          <w:tcPr>
            <w:tcW w:w="800" w:type="dxa"/>
            <w:shd w:val="solid" w:color="FFFFFF" w:fill="auto"/>
          </w:tcPr>
          <w:p w14:paraId="052FA8F3" w14:textId="77777777" w:rsidR="0024075C" w:rsidRPr="00697599" w:rsidRDefault="0024075C" w:rsidP="0051203D">
            <w:pPr>
              <w:pStyle w:val="TAC"/>
              <w:rPr>
                <w:lang w:val="en-GB"/>
              </w:rPr>
            </w:pPr>
            <w:r>
              <w:rPr>
                <w:lang w:val="en-GB"/>
              </w:rPr>
              <w:t>2018-10</w:t>
            </w:r>
          </w:p>
        </w:tc>
        <w:tc>
          <w:tcPr>
            <w:tcW w:w="907" w:type="dxa"/>
            <w:shd w:val="solid" w:color="FFFFFF" w:fill="auto"/>
          </w:tcPr>
          <w:p w14:paraId="052FA8F4" w14:textId="4C6B6EA4" w:rsidR="0024075C" w:rsidRPr="00697599" w:rsidRDefault="0024075C" w:rsidP="0024075C">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8bis</w:t>
            </w:r>
          </w:p>
        </w:tc>
        <w:tc>
          <w:tcPr>
            <w:tcW w:w="1094" w:type="dxa"/>
            <w:shd w:val="solid" w:color="FFFFFF" w:fill="auto"/>
          </w:tcPr>
          <w:p w14:paraId="052FA8F5" w14:textId="4C6B0DCD" w:rsidR="0024075C" w:rsidRPr="00D15C3C" w:rsidRDefault="004103C3" w:rsidP="00F83AF2">
            <w:pPr>
              <w:pStyle w:val="TAC"/>
              <w:rPr>
                <w:color w:val="000000"/>
                <w:lang w:val="en-GB" w:eastAsia="zh-CN"/>
              </w:rPr>
            </w:pPr>
            <w:r w:rsidRPr="004103C3">
              <w:rPr>
                <w:color w:val="000000"/>
                <w:lang w:val="en-GB" w:eastAsia="zh-CN"/>
              </w:rPr>
              <w:t>R4-1812780</w:t>
            </w:r>
          </w:p>
        </w:tc>
        <w:tc>
          <w:tcPr>
            <w:tcW w:w="426" w:type="dxa"/>
            <w:shd w:val="solid" w:color="FFFFFF" w:fill="auto"/>
          </w:tcPr>
          <w:p w14:paraId="052FA8F6" w14:textId="77777777" w:rsidR="0024075C" w:rsidRPr="00697599" w:rsidRDefault="0024075C" w:rsidP="00D3151A">
            <w:pPr>
              <w:pStyle w:val="TAL"/>
              <w:rPr>
                <w:sz w:val="16"/>
                <w:szCs w:val="16"/>
              </w:rPr>
            </w:pPr>
          </w:p>
        </w:tc>
        <w:tc>
          <w:tcPr>
            <w:tcW w:w="428" w:type="dxa"/>
            <w:shd w:val="solid" w:color="FFFFFF" w:fill="auto"/>
          </w:tcPr>
          <w:p w14:paraId="052FA8F7" w14:textId="77777777" w:rsidR="0024075C" w:rsidRPr="00697599" w:rsidRDefault="0024075C" w:rsidP="00D3151A">
            <w:pPr>
              <w:pStyle w:val="TAR"/>
              <w:rPr>
                <w:sz w:val="16"/>
                <w:szCs w:val="16"/>
                <w:lang w:val="en-US"/>
              </w:rPr>
            </w:pPr>
          </w:p>
        </w:tc>
        <w:tc>
          <w:tcPr>
            <w:tcW w:w="425" w:type="dxa"/>
            <w:shd w:val="solid" w:color="FFFFFF" w:fill="auto"/>
          </w:tcPr>
          <w:p w14:paraId="052FA8F8" w14:textId="77777777" w:rsidR="0024075C" w:rsidRPr="00697599" w:rsidRDefault="0024075C" w:rsidP="00D3151A">
            <w:pPr>
              <w:pStyle w:val="TAC"/>
              <w:rPr>
                <w:sz w:val="16"/>
                <w:szCs w:val="16"/>
              </w:rPr>
            </w:pPr>
          </w:p>
        </w:tc>
        <w:tc>
          <w:tcPr>
            <w:tcW w:w="4962" w:type="dxa"/>
            <w:shd w:val="solid" w:color="FFFFFF" w:fill="auto"/>
          </w:tcPr>
          <w:p w14:paraId="052FA8F9" w14:textId="77777777" w:rsidR="0024075C" w:rsidRPr="0006687D" w:rsidRDefault="0024075C" w:rsidP="0024075C">
            <w:pPr>
              <w:pStyle w:val="TAL"/>
              <w:rPr>
                <w:lang w:val="en-US"/>
              </w:rPr>
            </w:pPr>
            <w:r w:rsidRPr="0006687D">
              <w:rPr>
                <w:lang w:val="en-US"/>
              </w:rPr>
              <w:t>Implemented TP´s from RAN4 #8</w:t>
            </w:r>
            <w:r>
              <w:rPr>
                <w:lang w:val="en-US"/>
              </w:rPr>
              <w:t>8</w:t>
            </w:r>
            <w:r w:rsidRPr="0006687D">
              <w:rPr>
                <w:lang w:val="en-US"/>
              </w:rPr>
              <w:t>:</w:t>
            </w:r>
          </w:p>
          <w:p w14:paraId="052FA8FA" w14:textId="77777777" w:rsidR="0024075C" w:rsidRPr="0006687D" w:rsidRDefault="0024075C" w:rsidP="0024075C">
            <w:pPr>
              <w:pStyle w:val="TAL"/>
              <w:rPr>
                <w:lang w:val="en-US"/>
              </w:rPr>
            </w:pPr>
          </w:p>
          <w:p w14:paraId="052FA8FB" w14:textId="77777777" w:rsidR="0024075C" w:rsidRDefault="0024075C" w:rsidP="0024075C">
            <w:pPr>
              <w:pStyle w:val="TAL"/>
            </w:pPr>
            <w:r w:rsidRPr="00C171AF">
              <w:t>R4-1810110, “TP for TR 37.716-31-11: DC_1-3-18_n77”, KDDI Corporation</w:t>
            </w:r>
          </w:p>
          <w:p w14:paraId="052FA8FC" w14:textId="77777777" w:rsidR="0024075C" w:rsidRPr="0006687D" w:rsidRDefault="0024075C" w:rsidP="0024075C">
            <w:pPr>
              <w:pStyle w:val="TAL"/>
              <w:rPr>
                <w:lang w:val="en-US"/>
              </w:rPr>
            </w:pPr>
          </w:p>
          <w:p w14:paraId="052FA8FD" w14:textId="77777777" w:rsidR="0024075C" w:rsidRPr="0006687D" w:rsidRDefault="0024075C" w:rsidP="0024075C">
            <w:pPr>
              <w:pStyle w:val="TAL"/>
              <w:rPr>
                <w:lang w:val="en-US"/>
              </w:rPr>
            </w:pPr>
            <w:r w:rsidRPr="00C171AF">
              <w:t>R4-1810112, “TP for TR 37.716-31-11: DC_1-3-18_n78”, KDDI Corporation</w:t>
            </w:r>
          </w:p>
          <w:p w14:paraId="052FA8FE" w14:textId="77777777" w:rsidR="0024075C" w:rsidRPr="0006687D" w:rsidRDefault="0024075C" w:rsidP="0024075C">
            <w:pPr>
              <w:pStyle w:val="TAL"/>
              <w:rPr>
                <w:lang w:val="en-US"/>
              </w:rPr>
            </w:pPr>
          </w:p>
          <w:p w14:paraId="052FA8FF" w14:textId="77777777" w:rsidR="0024075C" w:rsidRPr="0006687D" w:rsidRDefault="0024075C" w:rsidP="0024075C">
            <w:pPr>
              <w:pStyle w:val="TAL"/>
              <w:rPr>
                <w:lang w:val="en-US"/>
              </w:rPr>
            </w:pPr>
            <w:r w:rsidRPr="00C171AF">
              <w:t>R4-1810114, “TP for TR 37.716-31-11: DC_1-3-18_n79”, KDDI Corporation</w:t>
            </w:r>
          </w:p>
          <w:p w14:paraId="052FA900" w14:textId="77777777" w:rsidR="0024075C" w:rsidRPr="0006687D" w:rsidRDefault="0024075C" w:rsidP="0024075C">
            <w:pPr>
              <w:pStyle w:val="TAL"/>
              <w:rPr>
                <w:lang w:val="en-US"/>
              </w:rPr>
            </w:pPr>
          </w:p>
          <w:p w14:paraId="052FA901" w14:textId="77777777" w:rsidR="0024075C" w:rsidRPr="0006687D" w:rsidRDefault="0024075C" w:rsidP="0024075C">
            <w:pPr>
              <w:pStyle w:val="TAL"/>
              <w:rPr>
                <w:lang w:val="en-US"/>
              </w:rPr>
            </w:pPr>
            <w:r w:rsidRPr="00C171AF">
              <w:t>R4-1810120, “TP for TR 37.716-31-11: DC_1-3-41_n77”, KDDI Corporation</w:t>
            </w:r>
          </w:p>
          <w:p w14:paraId="052FA902" w14:textId="77777777" w:rsidR="0024075C" w:rsidRPr="0006687D" w:rsidRDefault="0024075C" w:rsidP="0024075C">
            <w:pPr>
              <w:pStyle w:val="TAL"/>
              <w:rPr>
                <w:lang w:val="en-US"/>
              </w:rPr>
            </w:pPr>
          </w:p>
          <w:p w14:paraId="052FA903" w14:textId="77777777" w:rsidR="0024075C" w:rsidRPr="0006687D" w:rsidRDefault="0024075C" w:rsidP="0024075C">
            <w:pPr>
              <w:pStyle w:val="TAL"/>
              <w:rPr>
                <w:lang w:val="en-US"/>
              </w:rPr>
            </w:pPr>
            <w:r w:rsidRPr="00C171AF">
              <w:t>R4-1810121, “TP for TR 37.716-31-11: DC_1-3-41_n78”, KDDI Corporation</w:t>
            </w:r>
          </w:p>
          <w:p w14:paraId="052FA904" w14:textId="77777777" w:rsidR="0024075C" w:rsidRPr="0006687D" w:rsidRDefault="0024075C" w:rsidP="0024075C">
            <w:pPr>
              <w:pStyle w:val="TAL"/>
              <w:rPr>
                <w:lang w:val="en-US"/>
              </w:rPr>
            </w:pPr>
          </w:p>
          <w:p w14:paraId="052FA905" w14:textId="77777777" w:rsidR="0024075C" w:rsidRPr="0006687D" w:rsidRDefault="0024075C" w:rsidP="0024075C">
            <w:pPr>
              <w:pStyle w:val="TAL"/>
              <w:rPr>
                <w:lang w:val="en-US"/>
              </w:rPr>
            </w:pPr>
            <w:r w:rsidRPr="00C171AF">
              <w:t>R4-1810122, “TP for TR 37.716-31-11: DC_1-3-41_n79”, KDDI Corporation</w:t>
            </w:r>
          </w:p>
          <w:p w14:paraId="052FA906" w14:textId="77777777" w:rsidR="0024075C" w:rsidRPr="0006687D" w:rsidRDefault="0024075C" w:rsidP="0024075C">
            <w:pPr>
              <w:pStyle w:val="TAL"/>
              <w:rPr>
                <w:lang w:val="en-US"/>
              </w:rPr>
            </w:pPr>
          </w:p>
          <w:p w14:paraId="052FA907" w14:textId="77777777" w:rsidR="0024075C" w:rsidRPr="0006687D" w:rsidRDefault="0024075C" w:rsidP="0024075C">
            <w:pPr>
              <w:pStyle w:val="TAL"/>
              <w:rPr>
                <w:lang w:val="en-US"/>
              </w:rPr>
            </w:pPr>
            <w:r w:rsidRPr="00C171AF">
              <w:t>R4-1811427, “TP for TR 37.716-31-11: DC_3-41-42_n77”, KDDI Corporation</w:t>
            </w:r>
          </w:p>
          <w:p w14:paraId="052FA908" w14:textId="77777777" w:rsidR="0024075C" w:rsidRPr="0006687D" w:rsidRDefault="0024075C" w:rsidP="0024075C">
            <w:pPr>
              <w:pStyle w:val="TAL"/>
              <w:rPr>
                <w:lang w:val="en-US"/>
              </w:rPr>
            </w:pPr>
          </w:p>
          <w:p w14:paraId="052FA909" w14:textId="77777777" w:rsidR="0024075C" w:rsidRPr="0006687D" w:rsidRDefault="0024075C" w:rsidP="0024075C">
            <w:pPr>
              <w:pStyle w:val="TAL"/>
              <w:rPr>
                <w:lang w:val="en-US"/>
              </w:rPr>
            </w:pPr>
            <w:r w:rsidRPr="00C171AF">
              <w:t>R4-1811428, “TP for TR 37.716-31-11: DC_3-41-42_n78”, KDDI Corporation</w:t>
            </w:r>
          </w:p>
          <w:p w14:paraId="052FA90A" w14:textId="77777777" w:rsidR="0024075C" w:rsidRPr="0006687D" w:rsidRDefault="0024075C" w:rsidP="0024075C">
            <w:pPr>
              <w:pStyle w:val="TAL"/>
              <w:rPr>
                <w:lang w:val="en-US"/>
              </w:rPr>
            </w:pPr>
          </w:p>
          <w:p w14:paraId="052FA90B" w14:textId="77777777" w:rsidR="0024075C" w:rsidRPr="0006687D" w:rsidRDefault="0024075C" w:rsidP="0024075C">
            <w:pPr>
              <w:pStyle w:val="TAL"/>
              <w:rPr>
                <w:lang w:val="en-US"/>
              </w:rPr>
            </w:pPr>
            <w:r w:rsidRPr="00C171AF">
              <w:t>R4-1811429, “TP for TR 37.716-31-11: DC_3-41-42_n79”, KDDI Corporation</w:t>
            </w:r>
          </w:p>
          <w:p w14:paraId="052FA90C" w14:textId="77777777" w:rsidR="0024075C" w:rsidRPr="0006687D" w:rsidRDefault="0024075C" w:rsidP="0024075C">
            <w:pPr>
              <w:pStyle w:val="TAL"/>
              <w:rPr>
                <w:lang w:val="en-US"/>
              </w:rPr>
            </w:pPr>
          </w:p>
          <w:p w14:paraId="052FA90D" w14:textId="77777777" w:rsidR="0024075C" w:rsidRPr="0006687D" w:rsidRDefault="0024075C" w:rsidP="0024075C">
            <w:pPr>
              <w:pStyle w:val="TAL"/>
              <w:rPr>
                <w:lang w:val="en-US"/>
              </w:rPr>
            </w:pPr>
            <w:r w:rsidRPr="00C171AF">
              <w:t>R4-1810398, “TP to 37.716-31-11, DC_1A-3C-7C_n78A, DC_1A-3A-7C_n78A”, Ericsson, BT</w:t>
            </w:r>
          </w:p>
          <w:p w14:paraId="052FA90E" w14:textId="77777777" w:rsidR="0024075C" w:rsidRPr="0006687D" w:rsidRDefault="0024075C" w:rsidP="0024075C">
            <w:pPr>
              <w:pStyle w:val="TAL"/>
              <w:rPr>
                <w:lang w:val="en-US"/>
              </w:rPr>
            </w:pPr>
          </w:p>
          <w:p w14:paraId="052FA90F" w14:textId="77777777" w:rsidR="0024075C" w:rsidRPr="0006687D" w:rsidRDefault="0024075C" w:rsidP="0024075C">
            <w:pPr>
              <w:pStyle w:val="TAL"/>
              <w:rPr>
                <w:lang w:val="en-US"/>
              </w:rPr>
            </w:pPr>
            <w:r w:rsidRPr="00C171AF">
              <w:t>R4-1810118, “TP for TR 37.716-31-11: DC_1-3-18_n257”, KDDI Corporation</w:t>
            </w:r>
          </w:p>
          <w:p w14:paraId="052FA910" w14:textId="77777777" w:rsidR="0024075C" w:rsidRPr="0006687D" w:rsidRDefault="0024075C" w:rsidP="0024075C">
            <w:pPr>
              <w:pStyle w:val="TAL"/>
              <w:rPr>
                <w:lang w:val="en-US"/>
              </w:rPr>
            </w:pPr>
          </w:p>
          <w:p w14:paraId="052FA911" w14:textId="77777777" w:rsidR="0024075C" w:rsidRPr="0006687D" w:rsidRDefault="0024075C" w:rsidP="0024075C">
            <w:pPr>
              <w:pStyle w:val="TAL"/>
              <w:rPr>
                <w:lang w:val="en-US"/>
              </w:rPr>
            </w:pPr>
            <w:r w:rsidRPr="00C171AF">
              <w:t>R4-1810124, “TP for TR 37.716-31-11: DC_1-3-41_n257”, KDDI Corporation</w:t>
            </w:r>
          </w:p>
          <w:p w14:paraId="052FA912" w14:textId="77777777" w:rsidR="0024075C" w:rsidRPr="0006687D" w:rsidRDefault="0024075C" w:rsidP="0024075C">
            <w:pPr>
              <w:pStyle w:val="TAL"/>
              <w:rPr>
                <w:lang w:val="en-US"/>
              </w:rPr>
            </w:pPr>
          </w:p>
          <w:p w14:paraId="052FA913" w14:textId="77777777" w:rsidR="0024075C" w:rsidRPr="0024075C" w:rsidRDefault="0024075C" w:rsidP="003C5AF1">
            <w:pPr>
              <w:pStyle w:val="TAL"/>
              <w:rPr>
                <w:lang w:val="en-US"/>
              </w:rPr>
            </w:pPr>
            <w:r w:rsidRPr="00C171AF">
              <w:t>R4-1810136, “TP for TR 37.716-31-11: DC_3-41-42_n257”, KDDI Corporation</w:t>
            </w:r>
            <w:r w:rsidRPr="0006687D">
              <w:rPr>
                <w:lang w:val="en-US"/>
              </w:rPr>
              <w:t xml:space="preserve"> </w:t>
            </w:r>
          </w:p>
        </w:tc>
        <w:tc>
          <w:tcPr>
            <w:tcW w:w="687" w:type="dxa"/>
            <w:shd w:val="solid" w:color="FFFFFF" w:fill="auto"/>
          </w:tcPr>
          <w:p w14:paraId="052FA914" w14:textId="77777777" w:rsidR="0024075C" w:rsidRPr="00697599" w:rsidRDefault="0024075C" w:rsidP="00D3151A">
            <w:pPr>
              <w:pStyle w:val="TAC"/>
              <w:rPr>
                <w:lang w:val="en-GB"/>
              </w:rPr>
            </w:pPr>
            <w:r>
              <w:rPr>
                <w:lang w:val="en-GB"/>
              </w:rPr>
              <w:t>0.1.0</w:t>
            </w:r>
          </w:p>
        </w:tc>
      </w:tr>
      <w:tr w:rsidR="004320FE" w:rsidRPr="00697599" w14:paraId="59B0E750" w14:textId="77777777" w:rsidTr="00040DB9">
        <w:tc>
          <w:tcPr>
            <w:tcW w:w="800" w:type="dxa"/>
            <w:shd w:val="solid" w:color="FFFFFF" w:fill="auto"/>
          </w:tcPr>
          <w:p w14:paraId="1CA02C09" w14:textId="2A278AFA" w:rsidR="004320FE" w:rsidRDefault="004320FE" w:rsidP="004320FE">
            <w:pPr>
              <w:pStyle w:val="TAC"/>
              <w:rPr>
                <w:lang w:val="en-GB"/>
              </w:rPr>
            </w:pPr>
            <w:r>
              <w:rPr>
                <w:lang w:val="en-GB"/>
              </w:rPr>
              <w:t>2018-11</w:t>
            </w:r>
          </w:p>
        </w:tc>
        <w:tc>
          <w:tcPr>
            <w:tcW w:w="907" w:type="dxa"/>
            <w:shd w:val="solid" w:color="FFFFFF" w:fill="auto"/>
          </w:tcPr>
          <w:p w14:paraId="47C622D2" w14:textId="7717D91D" w:rsidR="004320FE" w:rsidRPr="00697599" w:rsidRDefault="004320FE" w:rsidP="004320FE">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sidRPr="00697599">
              <w:rPr>
                <w:rFonts w:eastAsia="MS Mincho" w:hint="eastAsia"/>
                <w:lang w:val="en-GB" w:eastAsia="ja-JP"/>
              </w:rPr>
              <w:t>8</w:t>
            </w:r>
            <w:r>
              <w:rPr>
                <w:rFonts w:eastAsia="MS Mincho"/>
                <w:lang w:val="en-GB" w:eastAsia="ja-JP"/>
              </w:rPr>
              <w:t>9</w:t>
            </w:r>
          </w:p>
        </w:tc>
        <w:tc>
          <w:tcPr>
            <w:tcW w:w="1094" w:type="dxa"/>
            <w:shd w:val="solid" w:color="FFFFFF" w:fill="auto"/>
          </w:tcPr>
          <w:p w14:paraId="1732AC0E" w14:textId="544D2956" w:rsidR="004320FE" w:rsidRPr="004103C3" w:rsidRDefault="001654A9" w:rsidP="004320FE">
            <w:pPr>
              <w:pStyle w:val="TAC"/>
              <w:jc w:val="left"/>
              <w:rPr>
                <w:color w:val="000000"/>
                <w:lang w:val="en-GB" w:eastAsia="zh-CN"/>
              </w:rPr>
            </w:pPr>
            <w:r w:rsidRPr="001654A9">
              <w:rPr>
                <w:color w:val="000000"/>
                <w:lang w:val="en-GB" w:eastAsia="zh-CN"/>
              </w:rPr>
              <w:t>R4-1815795</w:t>
            </w:r>
          </w:p>
        </w:tc>
        <w:tc>
          <w:tcPr>
            <w:tcW w:w="426" w:type="dxa"/>
            <w:shd w:val="solid" w:color="FFFFFF" w:fill="auto"/>
          </w:tcPr>
          <w:p w14:paraId="0DFF5FCB" w14:textId="77777777" w:rsidR="004320FE" w:rsidRPr="00697599" w:rsidRDefault="004320FE" w:rsidP="004320FE">
            <w:pPr>
              <w:pStyle w:val="TAL"/>
              <w:rPr>
                <w:sz w:val="16"/>
                <w:szCs w:val="16"/>
              </w:rPr>
            </w:pPr>
          </w:p>
        </w:tc>
        <w:tc>
          <w:tcPr>
            <w:tcW w:w="428" w:type="dxa"/>
            <w:shd w:val="solid" w:color="FFFFFF" w:fill="auto"/>
          </w:tcPr>
          <w:p w14:paraId="190AA5E5" w14:textId="77777777" w:rsidR="004320FE" w:rsidRPr="00697599" w:rsidRDefault="004320FE" w:rsidP="004320FE">
            <w:pPr>
              <w:pStyle w:val="TAR"/>
              <w:rPr>
                <w:sz w:val="16"/>
                <w:szCs w:val="16"/>
                <w:lang w:val="en-US"/>
              </w:rPr>
            </w:pPr>
          </w:p>
        </w:tc>
        <w:tc>
          <w:tcPr>
            <w:tcW w:w="425" w:type="dxa"/>
            <w:shd w:val="solid" w:color="FFFFFF" w:fill="auto"/>
          </w:tcPr>
          <w:p w14:paraId="488B100B" w14:textId="77777777" w:rsidR="004320FE" w:rsidRPr="00697599" w:rsidRDefault="004320FE" w:rsidP="004320FE">
            <w:pPr>
              <w:pStyle w:val="TAC"/>
              <w:rPr>
                <w:sz w:val="16"/>
                <w:szCs w:val="16"/>
              </w:rPr>
            </w:pPr>
          </w:p>
        </w:tc>
        <w:tc>
          <w:tcPr>
            <w:tcW w:w="4962" w:type="dxa"/>
            <w:shd w:val="solid" w:color="FFFFFF" w:fill="auto"/>
          </w:tcPr>
          <w:p w14:paraId="31737157" w14:textId="6CF6C450" w:rsidR="004320FE" w:rsidRPr="0006687D" w:rsidRDefault="004320FE" w:rsidP="004320FE">
            <w:pPr>
              <w:pStyle w:val="TAL"/>
              <w:rPr>
                <w:lang w:val="en-US"/>
              </w:rPr>
            </w:pPr>
            <w:r w:rsidRPr="0006687D">
              <w:rPr>
                <w:lang w:val="en-US"/>
              </w:rPr>
              <w:t>Implemented TP´s from RAN4 #8</w:t>
            </w:r>
            <w:r>
              <w:rPr>
                <w:lang w:val="en-US"/>
              </w:rPr>
              <w:t>8BIS</w:t>
            </w:r>
            <w:r w:rsidRPr="0006687D">
              <w:rPr>
                <w:lang w:val="en-US"/>
              </w:rPr>
              <w:t>:</w:t>
            </w:r>
          </w:p>
          <w:p w14:paraId="34CFD2C6" w14:textId="095324D1" w:rsidR="004320FE" w:rsidRPr="004320FE" w:rsidRDefault="004320FE" w:rsidP="004320FE">
            <w:pPr>
              <w:pStyle w:val="TAL"/>
            </w:pPr>
          </w:p>
          <w:p w14:paraId="67AD5F30" w14:textId="77777777" w:rsidR="004320FE" w:rsidRPr="00CA5202" w:rsidRDefault="004320FE" w:rsidP="004320FE">
            <w:pPr>
              <w:pStyle w:val="TAL"/>
            </w:pPr>
            <w:r w:rsidRPr="004320FE">
              <w:t>R4-1812783, “</w:t>
            </w:r>
            <w:r w:rsidRPr="00CA5202">
              <w:t>TP for 37.716-31-11 for updated scope from RAN #81”, Ericsson</w:t>
            </w:r>
          </w:p>
          <w:p w14:paraId="4D60426C" w14:textId="77777777" w:rsidR="004320FE" w:rsidRDefault="004320FE" w:rsidP="004320FE">
            <w:pPr>
              <w:pStyle w:val="TAL"/>
            </w:pPr>
          </w:p>
          <w:p w14:paraId="01299F4A" w14:textId="3A93A651" w:rsidR="004320FE" w:rsidRPr="00CA5202" w:rsidRDefault="004320FE" w:rsidP="004320FE">
            <w:pPr>
              <w:pStyle w:val="TAL"/>
            </w:pPr>
            <w:r w:rsidRPr="004320FE">
              <w:t>R4-1813776, “</w:t>
            </w:r>
            <w:r w:rsidRPr="00CA5202">
              <w:t>TP to TR 37.716-31-11: Introduction of DC_66A-(n)71AA and DC_2A-(n)71AA”, Nokia, TMO US</w:t>
            </w:r>
          </w:p>
          <w:p w14:paraId="3D47C8F5" w14:textId="77777777" w:rsidR="004320FE" w:rsidRDefault="004320FE" w:rsidP="004320FE">
            <w:pPr>
              <w:pStyle w:val="TAL"/>
            </w:pPr>
          </w:p>
          <w:p w14:paraId="3FE892CD" w14:textId="35EDBF7E" w:rsidR="004320FE" w:rsidRPr="00CA5202" w:rsidRDefault="004320FE" w:rsidP="004320FE">
            <w:pPr>
              <w:pStyle w:val="TAL"/>
            </w:pPr>
            <w:r w:rsidRPr="004320FE">
              <w:t>R4-1812621, “</w:t>
            </w:r>
            <w:r w:rsidRPr="00CA5202">
              <w:t>TP for TR 37.716-31-11: DC band combination of Band 1, 5, 41 and n79”, China Telecom</w:t>
            </w:r>
          </w:p>
          <w:p w14:paraId="1C6358A2" w14:textId="77777777" w:rsidR="004320FE" w:rsidRDefault="004320FE" w:rsidP="004320FE">
            <w:pPr>
              <w:pStyle w:val="TAL"/>
            </w:pPr>
          </w:p>
          <w:p w14:paraId="5854A484" w14:textId="05334ED1" w:rsidR="004320FE" w:rsidRPr="00CA5202" w:rsidRDefault="004320FE" w:rsidP="004320FE">
            <w:pPr>
              <w:pStyle w:val="TAL"/>
            </w:pPr>
            <w:r w:rsidRPr="004320FE">
              <w:t>R4-1812622, “</w:t>
            </w:r>
            <w:r w:rsidRPr="00CA5202">
              <w:t>TP for TR 37.716-31-11: DC band combination of Band 3, 5, 41 and n79”, China Telecom</w:t>
            </w:r>
          </w:p>
          <w:p w14:paraId="12646079" w14:textId="77777777" w:rsidR="004320FE" w:rsidRDefault="004320FE" w:rsidP="004320FE">
            <w:pPr>
              <w:pStyle w:val="TAL"/>
            </w:pPr>
          </w:p>
          <w:p w14:paraId="42383C9C" w14:textId="35B596BB" w:rsidR="004320FE" w:rsidRPr="00CA5202" w:rsidRDefault="004320FE" w:rsidP="004320FE">
            <w:pPr>
              <w:pStyle w:val="TAL"/>
            </w:pPr>
            <w:r w:rsidRPr="004320FE">
              <w:t>R4-1812624, “</w:t>
            </w:r>
            <w:r w:rsidRPr="00CA5202">
              <w:t>TP for TR 37.716-31-11: DC band combination of Band 1, 3, 5 and n79”, China Telecom</w:t>
            </w:r>
          </w:p>
          <w:p w14:paraId="08384B01" w14:textId="77777777" w:rsidR="004320FE" w:rsidRDefault="004320FE" w:rsidP="004320FE">
            <w:pPr>
              <w:pStyle w:val="TAL"/>
            </w:pPr>
          </w:p>
          <w:p w14:paraId="027A12A7" w14:textId="2D03DCBF" w:rsidR="004320FE" w:rsidRPr="00CA5202" w:rsidRDefault="004320FE" w:rsidP="004320FE">
            <w:pPr>
              <w:pStyle w:val="TAL"/>
            </w:pPr>
            <w:r w:rsidRPr="004320FE">
              <w:t>R4-1812742, “</w:t>
            </w:r>
            <w:r w:rsidRPr="00CA5202">
              <w:t>TP for TR 37.716-31-11: DC_1-18-42_n78”, KDDI Corporation</w:t>
            </w:r>
          </w:p>
          <w:p w14:paraId="03A830B2" w14:textId="77777777" w:rsidR="004320FE" w:rsidRDefault="004320FE" w:rsidP="004320FE">
            <w:pPr>
              <w:pStyle w:val="TAL"/>
            </w:pPr>
          </w:p>
          <w:p w14:paraId="202A4C50" w14:textId="1E0A13D9" w:rsidR="004320FE" w:rsidRPr="00CA5202" w:rsidRDefault="004320FE" w:rsidP="004320FE">
            <w:pPr>
              <w:pStyle w:val="TAL"/>
            </w:pPr>
            <w:r w:rsidRPr="004320FE">
              <w:t>R4-1812751, “</w:t>
            </w:r>
            <w:r w:rsidRPr="00CA5202">
              <w:t>TP for TR 37.716-31-11: DC_3-18-42_n78”, KDDI Corporation</w:t>
            </w:r>
          </w:p>
          <w:p w14:paraId="2F90527B" w14:textId="77777777" w:rsidR="004320FE" w:rsidRDefault="004320FE" w:rsidP="004320FE">
            <w:pPr>
              <w:pStyle w:val="TAL"/>
            </w:pPr>
          </w:p>
          <w:p w14:paraId="11BE6306" w14:textId="036407EA" w:rsidR="004320FE" w:rsidRPr="00CA5202" w:rsidRDefault="004320FE" w:rsidP="004320FE">
            <w:pPr>
              <w:pStyle w:val="TAL"/>
            </w:pPr>
            <w:r w:rsidRPr="004320FE">
              <w:t>R4-1812791, “</w:t>
            </w:r>
            <w:r w:rsidRPr="00CA5202">
              <w:t>TP for correction of Table 5.1.10.1 &amp; 5.1.10.2  in TR 37.716-31-11”, Ericsson</w:t>
            </w:r>
          </w:p>
          <w:p w14:paraId="4724AD55" w14:textId="77777777" w:rsidR="004320FE" w:rsidRDefault="004320FE" w:rsidP="004320FE">
            <w:pPr>
              <w:pStyle w:val="TAL"/>
            </w:pPr>
          </w:p>
          <w:p w14:paraId="4FE98C02" w14:textId="17E4FF59" w:rsidR="004320FE" w:rsidRPr="00CA5202" w:rsidRDefault="004320FE" w:rsidP="004320FE">
            <w:pPr>
              <w:pStyle w:val="TAL"/>
            </w:pPr>
            <w:r w:rsidRPr="004320FE">
              <w:t>R4-1813123, “</w:t>
            </w:r>
            <w:r w:rsidRPr="00CA5202">
              <w:t>TP for TR 37.716-31-11: DC_1-8-20_n78”, Vodafone España SA</w:t>
            </w:r>
          </w:p>
          <w:p w14:paraId="689F1935" w14:textId="77777777" w:rsidR="004320FE" w:rsidRDefault="004320FE" w:rsidP="004320FE">
            <w:pPr>
              <w:pStyle w:val="TAL"/>
            </w:pPr>
          </w:p>
          <w:p w14:paraId="4DAD16B9" w14:textId="5CCE1240" w:rsidR="004320FE" w:rsidRPr="00CA5202" w:rsidRDefault="004320FE" w:rsidP="004320FE">
            <w:pPr>
              <w:pStyle w:val="TAL"/>
            </w:pPr>
            <w:r w:rsidRPr="004320FE">
              <w:t>R4-1813150, “</w:t>
            </w:r>
            <w:r w:rsidRPr="00CA5202">
              <w:t>TP for TR 37.716-31-11: DC_3-8-20_n78”, Vodafone España SA</w:t>
            </w:r>
          </w:p>
          <w:p w14:paraId="76630FD8" w14:textId="77777777" w:rsidR="004320FE" w:rsidRDefault="004320FE" w:rsidP="004320FE">
            <w:pPr>
              <w:pStyle w:val="TAL"/>
            </w:pPr>
          </w:p>
          <w:p w14:paraId="044D8390" w14:textId="0C06A7E1" w:rsidR="004320FE" w:rsidRPr="00CA5202" w:rsidRDefault="004320FE" w:rsidP="004320FE">
            <w:pPr>
              <w:pStyle w:val="TAL"/>
            </w:pPr>
            <w:r w:rsidRPr="004320FE">
              <w:t>R4-1813771, “</w:t>
            </w:r>
            <w:r w:rsidRPr="00CA5202">
              <w:t>TP for TR 37.716-31-11 DC_LTE 3bands_n257”, SK Telecom</w:t>
            </w:r>
          </w:p>
          <w:p w14:paraId="346AB0B0" w14:textId="77777777" w:rsidR="004320FE" w:rsidRDefault="004320FE" w:rsidP="004320FE">
            <w:pPr>
              <w:pStyle w:val="TAL"/>
            </w:pPr>
          </w:p>
          <w:p w14:paraId="2CBCE250" w14:textId="7900F2AC" w:rsidR="004320FE" w:rsidRPr="00CA5202" w:rsidRDefault="004320FE" w:rsidP="004320FE">
            <w:pPr>
              <w:pStyle w:val="TAL"/>
            </w:pPr>
            <w:r w:rsidRPr="004320FE">
              <w:t>R4-1812752, “</w:t>
            </w:r>
            <w:r w:rsidRPr="00CA5202">
              <w:t>TP for TR 37.716-31-11: DC_1-18-42_n257”, KDDI Corporation</w:t>
            </w:r>
          </w:p>
          <w:p w14:paraId="159B10CC" w14:textId="77777777" w:rsidR="004320FE" w:rsidRDefault="004320FE" w:rsidP="004320FE">
            <w:pPr>
              <w:pStyle w:val="TAL"/>
            </w:pPr>
          </w:p>
          <w:p w14:paraId="6542D6F9" w14:textId="1C26BFDC" w:rsidR="004320FE" w:rsidRPr="00CA5202" w:rsidRDefault="004320FE" w:rsidP="004320FE">
            <w:pPr>
              <w:pStyle w:val="TAL"/>
            </w:pPr>
            <w:r w:rsidRPr="004320FE">
              <w:t>R4-1812753, “</w:t>
            </w:r>
            <w:r w:rsidRPr="00CA5202">
              <w:t>TP for TR 37.716-31-11: DC_3-18-42_n257”, KDDI Corporation</w:t>
            </w:r>
          </w:p>
          <w:p w14:paraId="697AC7CF" w14:textId="77777777" w:rsidR="004320FE" w:rsidRDefault="004320FE" w:rsidP="004320FE">
            <w:pPr>
              <w:pStyle w:val="TAL"/>
            </w:pPr>
          </w:p>
          <w:p w14:paraId="503E0C56" w14:textId="6EFFE17F" w:rsidR="004320FE" w:rsidRPr="00CA5202" w:rsidRDefault="004320FE" w:rsidP="004320FE">
            <w:pPr>
              <w:pStyle w:val="TAL"/>
            </w:pPr>
            <w:r w:rsidRPr="004320FE">
              <w:t>R4-1812754, “</w:t>
            </w:r>
            <w:r w:rsidRPr="00CA5202">
              <w:t>TP for TR 37.716-31-11: DC_1-3-41_n257”, KDDI Corporation</w:t>
            </w:r>
          </w:p>
          <w:p w14:paraId="5409667E" w14:textId="77777777" w:rsidR="004320FE" w:rsidRDefault="004320FE" w:rsidP="004320FE">
            <w:pPr>
              <w:pStyle w:val="TAL"/>
            </w:pPr>
          </w:p>
          <w:p w14:paraId="776C1F13" w14:textId="7313A763" w:rsidR="004320FE" w:rsidRPr="00CA5202" w:rsidRDefault="004320FE" w:rsidP="004320FE">
            <w:pPr>
              <w:pStyle w:val="TAL"/>
            </w:pPr>
            <w:r w:rsidRPr="004320FE">
              <w:t>R4-1812755, “</w:t>
            </w:r>
            <w:r w:rsidRPr="00CA5202">
              <w:t>TP for TR 37.716-31-11: DC_1-41-42_n257”, KDDI Corporation</w:t>
            </w:r>
          </w:p>
          <w:p w14:paraId="674A0A45" w14:textId="77777777" w:rsidR="004320FE" w:rsidRDefault="004320FE" w:rsidP="004320FE">
            <w:pPr>
              <w:pStyle w:val="TAL"/>
            </w:pPr>
          </w:p>
          <w:p w14:paraId="09F101F5" w14:textId="72DEC575" w:rsidR="004320FE" w:rsidRPr="00CA5202" w:rsidRDefault="004320FE" w:rsidP="004320FE">
            <w:pPr>
              <w:pStyle w:val="TAL"/>
            </w:pPr>
            <w:r w:rsidRPr="004320FE">
              <w:t>R4-1812756, “</w:t>
            </w:r>
            <w:r w:rsidRPr="00CA5202">
              <w:t>TP for TR 37.716-31-11: DC_3-41-42_n257”, KDDI Corporation</w:t>
            </w:r>
          </w:p>
          <w:p w14:paraId="0CC89527" w14:textId="77777777" w:rsidR="004320FE" w:rsidRDefault="004320FE" w:rsidP="004320FE">
            <w:pPr>
              <w:pStyle w:val="TAL"/>
            </w:pPr>
          </w:p>
          <w:p w14:paraId="7DE4D6C3" w14:textId="1061A376" w:rsidR="004320FE" w:rsidRPr="00CA5202" w:rsidRDefault="004320FE" w:rsidP="004320FE">
            <w:pPr>
              <w:pStyle w:val="TAL"/>
            </w:pPr>
            <w:r w:rsidRPr="004320FE">
              <w:t>R4-1812796, “</w:t>
            </w:r>
            <w:r w:rsidRPr="00CA5202">
              <w:t>TP for TR 37.716-31-11 for 2A-12A-30A_n260, 2A-2A-12A-30A_n260”, Ericsson, AT&amp;T</w:t>
            </w:r>
          </w:p>
          <w:p w14:paraId="237B482D" w14:textId="77777777" w:rsidR="004320FE" w:rsidRDefault="004320FE" w:rsidP="004320FE">
            <w:pPr>
              <w:pStyle w:val="TAL"/>
            </w:pPr>
          </w:p>
          <w:p w14:paraId="4F0FF0F9" w14:textId="15DEE81C" w:rsidR="004320FE" w:rsidRPr="00CA5202" w:rsidRDefault="004320FE" w:rsidP="004320FE">
            <w:pPr>
              <w:pStyle w:val="TAL"/>
            </w:pPr>
            <w:r w:rsidRPr="004320FE">
              <w:t>R4-1812797, “</w:t>
            </w:r>
            <w:r w:rsidRPr="00CA5202">
              <w:t>TP for TR 37.716-31-11 for 2A-5A-30A_n260, 2A-2A-5A-30A_n260”, Ericsson, AT&amp;T</w:t>
            </w:r>
          </w:p>
          <w:p w14:paraId="573FB339" w14:textId="77777777" w:rsidR="004320FE" w:rsidRDefault="004320FE" w:rsidP="004320FE">
            <w:pPr>
              <w:pStyle w:val="TAL"/>
            </w:pPr>
          </w:p>
          <w:p w14:paraId="319C5D4B" w14:textId="3120ED63" w:rsidR="004320FE" w:rsidRPr="00CA5202" w:rsidRDefault="004320FE" w:rsidP="004320FE">
            <w:pPr>
              <w:pStyle w:val="TAL"/>
            </w:pPr>
            <w:r w:rsidRPr="004320FE">
              <w:t>R4-1812798, “</w:t>
            </w:r>
            <w:r w:rsidRPr="00CA5202">
              <w:t>TP for TR 37.716-31-11 for 2A-12A-66A_n260, 2A-2A-12A-66A_n260, 2A-12A-66A-66A_n260”, Ericsson, AT&amp;T</w:t>
            </w:r>
          </w:p>
          <w:p w14:paraId="48F6C14E" w14:textId="77777777" w:rsidR="004320FE" w:rsidRDefault="004320FE" w:rsidP="004320FE">
            <w:pPr>
              <w:pStyle w:val="TAL"/>
            </w:pPr>
          </w:p>
          <w:p w14:paraId="56B3E21B" w14:textId="10B9F4F3" w:rsidR="004320FE" w:rsidRPr="00CA5202" w:rsidRDefault="004320FE" w:rsidP="004320FE">
            <w:pPr>
              <w:pStyle w:val="TAL"/>
            </w:pPr>
            <w:r w:rsidRPr="004320FE">
              <w:t>R4-1812799, “</w:t>
            </w:r>
            <w:r w:rsidRPr="00CA5202">
              <w:t>TP for TR 37.716-31-11 for 2A-5A-66A_n260, 2A-2A-5A-66A_n260, 2A-5A-66A-66A_n260”, Ericsson, AT&amp;T</w:t>
            </w:r>
          </w:p>
          <w:p w14:paraId="1AC05A62" w14:textId="77777777" w:rsidR="004320FE" w:rsidRDefault="004320FE" w:rsidP="004320FE">
            <w:pPr>
              <w:pStyle w:val="TAL"/>
            </w:pPr>
          </w:p>
          <w:p w14:paraId="4DF61A2C" w14:textId="461E7D79" w:rsidR="004320FE" w:rsidRPr="00CA5202" w:rsidRDefault="004320FE" w:rsidP="004320FE">
            <w:pPr>
              <w:pStyle w:val="TAL"/>
            </w:pPr>
            <w:r w:rsidRPr="004320FE">
              <w:t>R4-1812800, “</w:t>
            </w:r>
            <w:r w:rsidRPr="00CA5202">
              <w:t>TP for TR 37.716-31-11 for 5A-30A-66A_n260, 5A-30A-66A-66A_n260”, Ericsson, AT&amp;T</w:t>
            </w:r>
          </w:p>
          <w:p w14:paraId="575E9735" w14:textId="77777777" w:rsidR="004320FE" w:rsidRDefault="004320FE" w:rsidP="004320FE">
            <w:pPr>
              <w:pStyle w:val="TAL"/>
            </w:pPr>
          </w:p>
          <w:p w14:paraId="21F04182" w14:textId="46013B33" w:rsidR="004320FE" w:rsidRPr="00CA5202" w:rsidRDefault="004320FE" w:rsidP="004320FE">
            <w:pPr>
              <w:pStyle w:val="TAL"/>
            </w:pPr>
            <w:r w:rsidRPr="004320FE">
              <w:t>R4-1812802, “</w:t>
            </w:r>
            <w:r w:rsidRPr="00CA5202">
              <w:t>TP for TR 37.716-31-11 for 2A-30A-66A_n260”, Ericsson, AT&amp;T</w:t>
            </w:r>
          </w:p>
          <w:p w14:paraId="3E552CB7" w14:textId="77777777" w:rsidR="004320FE" w:rsidRDefault="004320FE" w:rsidP="004320FE">
            <w:pPr>
              <w:pStyle w:val="TAL"/>
            </w:pPr>
          </w:p>
          <w:p w14:paraId="190DD1B3" w14:textId="0EB484BE" w:rsidR="004320FE" w:rsidRPr="00CA5202" w:rsidRDefault="004320FE" w:rsidP="004320FE">
            <w:pPr>
              <w:pStyle w:val="TAL"/>
            </w:pPr>
            <w:r w:rsidRPr="004320FE">
              <w:t>R4-1812803, “</w:t>
            </w:r>
            <w:r w:rsidRPr="00CA5202">
              <w:t>TP for TR 37.716-31-11 for 2A-29A-30A_n260, 2A-2A-29A-30A_n260”, Ericsson, AT&amp;T</w:t>
            </w:r>
          </w:p>
          <w:p w14:paraId="055E7FCA" w14:textId="77777777" w:rsidR="004320FE" w:rsidRDefault="004320FE" w:rsidP="004320FE">
            <w:pPr>
              <w:pStyle w:val="TAL"/>
            </w:pPr>
          </w:p>
          <w:p w14:paraId="19F34546" w14:textId="4CA231D4" w:rsidR="004320FE" w:rsidRPr="004320FE" w:rsidRDefault="004320FE" w:rsidP="004320FE">
            <w:pPr>
              <w:pStyle w:val="TAL"/>
              <w:rPr>
                <w:lang w:val="en-GB"/>
              </w:rPr>
            </w:pPr>
            <w:r w:rsidRPr="004320FE">
              <w:t>R4-1812807, “</w:t>
            </w:r>
            <w:r w:rsidRPr="00CA5202">
              <w:t>TP for TR 37.716-31-11 for 12A-30A-66A_n260, 12A-30A-66A-66A_n260”, Ericsson, AT&amp;T</w:t>
            </w:r>
          </w:p>
        </w:tc>
        <w:tc>
          <w:tcPr>
            <w:tcW w:w="687" w:type="dxa"/>
            <w:shd w:val="solid" w:color="FFFFFF" w:fill="auto"/>
          </w:tcPr>
          <w:p w14:paraId="24B548A7" w14:textId="55FBD325" w:rsidR="004320FE" w:rsidRPr="004320FE" w:rsidRDefault="004320FE" w:rsidP="004320FE">
            <w:pPr>
              <w:pStyle w:val="TAC"/>
              <w:rPr>
                <w:lang w:val="en-US"/>
              </w:rPr>
            </w:pPr>
            <w:r>
              <w:rPr>
                <w:lang w:val="en-US"/>
              </w:rPr>
              <w:t>0.2.0</w:t>
            </w:r>
          </w:p>
        </w:tc>
      </w:tr>
      <w:tr w:rsidR="007B5569" w:rsidRPr="00697599" w14:paraId="4BD65AB4" w14:textId="77777777" w:rsidTr="00040DB9">
        <w:tc>
          <w:tcPr>
            <w:tcW w:w="800" w:type="dxa"/>
            <w:shd w:val="solid" w:color="FFFFFF" w:fill="auto"/>
          </w:tcPr>
          <w:p w14:paraId="3D2FEDBA" w14:textId="0A0D1AC1" w:rsidR="007B5569" w:rsidRDefault="007B5569" w:rsidP="007B5569">
            <w:pPr>
              <w:pStyle w:val="TAC"/>
              <w:rPr>
                <w:lang w:val="en-GB"/>
              </w:rPr>
            </w:pPr>
            <w:r>
              <w:rPr>
                <w:lang w:val="en-GB"/>
              </w:rPr>
              <w:t>2019-02</w:t>
            </w:r>
          </w:p>
        </w:tc>
        <w:tc>
          <w:tcPr>
            <w:tcW w:w="907" w:type="dxa"/>
            <w:shd w:val="solid" w:color="FFFFFF" w:fill="auto"/>
          </w:tcPr>
          <w:p w14:paraId="72BFBD47" w14:textId="5561FB86" w:rsidR="007B5569" w:rsidRPr="00697599" w:rsidRDefault="007B5569"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sidR="00E06F03">
              <w:rPr>
                <w:lang w:val="en-GB"/>
              </w:rPr>
              <w:t xml:space="preserve"> </w:t>
            </w:r>
            <w:r w:rsidRPr="00697599">
              <w:rPr>
                <w:lang w:val="en-GB"/>
              </w:rPr>
              <w:t>#</w:t>
            </w:r>
            <w:r>
              <w:rPr>
                <w:rFonts w:eastAsia="MS Mincho"/>
                <w:lang w:val="en-GB" w:eastAsia="ja-JP"/>
              </w:rPr>
              <w:t>90</w:t>
            </w:r>
          </w:p>
        </w:tc>
        <w:tc>
          <w:tcPr>
            <w:tcW w:w="1094" w:type="dxa"/>
            <w:shd w:val="solid" w:color="FFFFFF" w:fill="auto"/>
          </w:tcPr>
          <w:p w14:paraId="40CD3C49" w14:textId="330A0BDF" w:rsidR="007B5569" w:rsidRPr="001654A9" w:rsidRDefault="008F7DF5" w:rsidP="007B5569">
            <w:pPr>
              <w:pStyle w:val="TAC"/>
              <w:jc w:val="left"/>
              <w:rPr>
                <w:color w:val="000000"/>
                <w:lang w:val="en-GB" w:eastAsia="zh-CN"/>
              </w:rPr>
            </w:pPr>
            <w:r w:rsidRPr="008F7DF5">
              <w:rPr>
                <w:color w:val="000000"/>
                <w:lang w:val="en-GB" w:eastAsia="zh-CN"/>
              </w:rPr>
              <w:t>R4-1901417</w:t>
            </w:r>
          </w:p>
        </w:tc>
        <w:tc>
          <w:tcPr>
            <w:tcW w:w="426" w:type="dxa"/>
            <w:shd w:val="solid" w:color="FFFFFF" w:fill="auto"/>
          </w:tcPr>
          <w:p w14:paraId="1C8EA127" w14:textId="77777777" w:rsidR="007B5569" w:rsidRPr="00697599" w:rsidRDefault="007B5569" w:rsidP="007B5569">
            <w:pPr>
              <w:pStyle w:val="TAL"/>
              <w:rPr>
                <w:sz w:val="16"/>
                <w:szCs w:val="16"/>
              </w:rPr>
            </w:pPr>
          </w:p>
        </w:tc>
        <w:tc>
          <w:tcPr>
            <w:tcW w:w="428" w:type="dxa"/>
            <w:shd w:val="solid" w:color="FFFFFF" w:fill="auto"/>
          </w:tcPr>
          <w:p w14:paraId="26C90679" w14:textId="77777777" w:rsidR="007B5569" w:rsidRPr="00697599" w:rsidRDefault="007B5569" w:rsidP="007B5569">
            <w:pPr>
              <w:pStyle w:val="TAR"/>
              <w:rPr>
                <w:sz w:val="16"/>
                <w:szCs w:val="16"/>
                <w:lang w:val="en-US"/>
              </w:rPr>
            </w:pPr>
          </w:p>
        </w:tc>
        <w:tc>
          <w:tcPr>
            <w:tcW w:w="425" w:type="dxa"/>
            <w:shd w:val="solid" w:color="FFFFFF" w:fill="auto"/>
          </w:tcPr>
          <w:p w14:paraId="090A175E" w14:textId="77777777" w:rsidR="007B5569" w:rsidRPr="00697599" w:rsidRDefault="007B5569" w:rsidP="007B5569">
            <w:pPr>
              <w:pStyle w:val="TAC"/>
              <w:rPr>
                <w:sz w:val="16"/>
                <w:szCs w:val="16"/>
              </w:rPr>
            </w:pPr>
          </w:p>
        </w:tc>
        <w:tc>
          <w:tcPr>
            <w:tcW w:w="4962" w:type="dxa"/>
            <w:shd w:val="solid" w:color="FFFFFF" w:fill="auto"/>
          </w:tcPr>
          <w:p w14:paraId="5D521662" w14:textId="74059D48" w:rsidR="00B82AEB" w:rsidRPr="0006687D" w:rsidRDefault="00B82AEB" w:rsidP="00B82AEB">
            <w:pPr>
              <w:pStyle w:val="TAL"/>
              <w:rPr>
                <w:lang w:val="en-US"/>
              </w:rPr>
            </w:pPr>
            <w:r w:rsidRPr="0006687D">
              <w:rPr>
                <w:lang w:val="en-US"/>
              </w:rPr>
              <w:t>Implemented TP´s from RAN4 #8</w:t>
            </w:r>
            <w:r>
              <w:rPr>
                <w:lang w:val="en-US"/>
              </w:rPr>
              <w:t>9</w:t>
            </w:r>
            <w:r w:rsidRPr="0006687D">
              <w:rPr>
                <w:lang w:val="en-US"/>
              </w:rPr>
              <w:t>:</w:t>
            </w:r>
          </w:p>
          <w:p w14:paraId="0D8617EF" w14:textId="77777777" w:rsidR="00B82AEB" w:rsidRPr="00B82AEB" w:rsidRDefault="00B82AEB" w:rsidP="007B5569">
            <w:pPr>
              <w:pStyle w:val="TAL"/>
            </w:pPr>
          </w:p>
          <w:p w14:paraId="44F3BB21" w14:textId="77777777" w:rsidR="00B82AEB" w:rsidRPr="00CA5202" w:rsidRDefault="00B82AEB" w:rsidP="00B82AEB">
            <w:pPr>
              <w:pStyle w:val="TAL"/>
            </w:pPr>
            <w:r w:rsidRPr="00B82AEB">
              <w:t>R4-1814920, “</w:t>
            </w:r>
            <w:r w:rsidRPr="003909A4">
              <w:t>TP for TR 37.716-31-11: DC_3-18-42_n79”, KDDI Corporation</w:t>
            </w:r>
          </w:p>
          <w:p w14:paraId="555EB8A7" w14:textId="77777777" w:rsidR="00B82AEB" w:rsidRDefault="00B82AEB" w:rsidP="00B82AEB">
            <w:pPr>
              <w:pStyle w:val="TAL"/>
            </w:pPr>
          </w:p>
          <w:p w14:paraId="5A0579CF" w14:textId="77777777" w:rsidR="00B82AEB" w:rsidRPr="00CA5202" w:rsidRDefault="00B82AEB" w:rsidP="00B82AEB">
            <w:pPr>
              <w:pStyle w:val="TAL"/>
            </w:pPr>
            <w:r w:rsidRPr="00B82AEB">
              <w:t>R4-1814926, “</w:t>
            </w:r>
            <w:r w:rsidRPr="003909A4">
              <w:t>TP for TR 37.716-31-11: DC_3-18-42_n77”, KDDI Corporation</w:t>
            </w:r>
          </w:p>
          <w:p w14:paraId="1F1EE0C7" w14:textId="77777777" w:rsidR="00B82AEB" w:rsidRDefault="00B82AEB" w:rsidP="00B82AEB">
            <w:pPr>
              <w:pStyle w:val="TAL"/>
            </w:pPr>
          </w:p>
          <w:p w14:paraId="0B7886EC" w14:textId="77777777" w:rsidR="00B82AEB" w:rsidRPr="00CA5202" w:rsidRDefault="00B82AEB" w:rsidP="00B82AEB">
            <w:pPr>
              <w:pStyle w:val="TAL"/>
            </w:pPr>
            <w:r w:rsidRPr="00B82AEB">
              <w:t>R4-1814931, “</w:t>
            </w:r>
            <w:r w:rsidRPr="003909A4">
              <w:t>TP for TR 37.716-31-11: DC_1-18-42_n79”, KDDI Corporation</w:t>
            </w:r>
          </w:p>
          <w:p w14:paraId="29DCB612" w14:textId="77777777" w:rsidR="00B82AEB" w:rsidRDefault="00B82AEB" w:rsidP="00B82AEB">
            <w:pPr>
              <w:pStyle w:val="TAL"/>
            </w:pPr>
          </w:p>
          <w:p w14:paraId="4198CE91" w14:textId="77777777" w:rsidR="00B82AEB" w:rsidRPr="00CA5202" w:rsidRDefault="00B82AEB" w:rsidP="00B82AEB">
            <w:pPr>
              <w:pStyle w:val="TAL"/>
            </w:pPr>
            <w:r w:rsidRPr="00B82AEB">
              <w:t>R4-1814934, “</w:t>
            </w:r>
            <w:r w:rsidRPr="003909A4">
              <w:t>TP for TR 37.716-31-11: DC_1-18-42_n77”, KDDI Corporation</w:t>
            </w:r>
          </w:p>
          <w:p w14:paraId="1E3974EF" w14:textId="77777777" w:rsidR="00B82AEB" w:rsidRDefault="00B82AEB" w:rsidP="00B82AEB">
            <w:pPr>
              <w:pStyle w:val="TAL"/>
            </w:pPr>
          </w:p>
          <w:p w14:paraId="67335F0D" w14:textId="77777777" w:rsidR="00B82AEB" w:rsidRPr="00CA5202" w:rsidRDefault="00B82AEB" w:rsidP="00B82AEB">
            <w:pPr>
              <w:pStyle w:val="TAL"/>
            </w:pPr>
            <w:r w:rsidRPr="00B82AEB">
              <w:t>R4-1815818, “</w:t>
            </w:r>
            <w:r w:rsidRPr="003909A4">
              <w:t>TP for 37.716-31-11 for 1A-3C-28A_n78”, Ericsson, Telstra</w:t>
            </w:r>
          </w:p>
          <w:p w14:paraId="38D26644" w14:textId="77777777" w:rsidR="00B82AEB" w:rsidRDefault="00B82AEB" w:rsidP="00B82AEB">
            <w:pPr>
              <w:pStyle w:val="TAL"/>
            </w:pPr>
          </w:p>
          <w:p w14:paraId="54F263F8" w14:textId="77777777" w:rsidR="00B82AEB" w:rsidRPr="00CA5202" w:rsidRDefault="00B82AEB" w:rsidP="00B82AEB">
            <w:pPr>
              <w:pStyle w:val="TAL"/>
            </w:pPr>
            <w:r w:rsidRPr="00B82AEB">
              <w:t>R4-1815819, “</w:t>
            </w:r>
            <w:r w:rsidRPr="003909A4">
              <w:t>TP for 37.716-31-11 for 1A-7A-28A_n78, 1A-7C-28A_n78”, Ericsson, Telstra</w:t>
            </w:r>
          </w:p>
          <w:p w14:paraId="71F1F8C2" w14:textId="77777777" w:rsidR="00B82AEB" w:rsidRDefault="00B82AEB" w:rsidP="00B82AEB">
            <w:pPr>
              <w:pStyle w:val="TAL"/>
            </w:pPr>
          </w:p>
          <w:p w14:paraId="3FAB9141" w14:textId="77777777" w:rsidR="00B82AEB" w:rsidRPr="00CA5202" w:rsidRDefault="00B82AEB" w:rsidP="00B82AEB">
            <w:pPr>
              <w:pStyle w:val="TAL"/>
            </w:pPr>
            <w:r w:rsidRPr="00B82AEB">
              <w:t>R4-1815813, “</w:t>
            </w:r>
            <w:r w:rsidRPr="003909A4">
              <w:t>TP for 37.716-31-11 for EN-DC combinations with n260”. Ericsson, AT&amp;T</w:t>
            </w:r>
          </w:p>
          <w:p w14:paraId="33F04CFF" w14:textId="77777777" w:rsidR="00B82AEB" w:rsidRDefault="00B82AEB" w:rsidP="00B82AEB">
            <w:pPr>
              <w:pStyle w:val="TAL"/>
            </w:pPr>
          </w:p>
          <w:p w14:paraId="632F2898" w14:textId="1CE27849" w:rsidR="00B82AEB" w:rsidRPr="00B82AEB" w:rsidRDefault="00B82AEB" w:rsidP="007B5569">
            <w:pPr>
              <w:pStyle w:val="TAL"/>
            </w:pPr>
            <w:r w:rsidRPr="00B82AEB">
              <w:t>R4-1816173, “</w:t>
            </w:r>
            <w:r w:rsidRPr="003909A4">
              <w:t>TP for TR 37.716-21-11: DC_1A-3C-8A_n78A”, KT Corp.</w:t>
            </w:r>
            <w:r w:rsidRPr="00CA5202">
              <w:t xml:space="preserve"> </w:t>
            </w:r>
          </w:p>
        </w:tc>
        <w:tc>
          <w:tcPr>
            <w:tcW w:w="687" w:type="dxa"/>
            <w:shd w:val="solid" w:color="FFFFFF" w:fill="auto"/>
          </w:tcPr>
          <w:p w14:paraId="233538F2" w14:textId="36CC522D" w:rsidR="007B5569" w:rsidRDefault="007B5569" w:rsidP="007B5569">
            <w:pPr>
              <w:pStyle w:val="TAC"/>
              <w:rPr>
                <w:lang w:val="en-US"/>
              </w:rPr>
            </w:pPr>
            <w:r>
              <w:rPr>
                <w:lang w:val="en-US"/>
              </w:rPr>
              <w:t>0.3.0</w:t>
            </w:r>
          </w:p>
        </w:tc>
      </w:tr>
      <w:tr w:rsidR="0096590C" w:rsidRPr="00697599" w14:paraId="09C25420" w14:textId="77777777" w:rsidTr="00040DB9">
        <w:tc>
          <w:tcPr>
            <w:tcW w:w="800" w:type="dxa"/>
            <w:shd w:val="solid" w:color="FFFFFF" w:fill="auto"/>
          </w:tcPr>
          <w:p w14:paraId="6D4D50C1" w14:textId="2B4C72C9" w:rsidR="0096590C" w:rsidRDefault="0096590C" w:rsidP="004A4BB0">
            <w:pPr>
              <w:pStyle w:val="TAC"/>
              <w:jc w:val="left"/>
              <w:rPr>
                <w:lang w:val="en-GB"/>
              </w:rPr>
            </w:pPr>
            <w:r>
              <w:rPr>
                <w:lang w:val="en-GB"/>
              </w:rPr>
              <w:t>2019-</w:t>
            </w:r>
            <w:r w:rsidR="00D61D18">
              <w:rPr>
                <w:lang w:val="en-GB"/>
              </w:rPr>
              <w:t>04</w:t>
            </w:r>
          </w:p>
        </w:tc>
        <w:tc>
          <w:tcPr>
            <w:tcW w:w="907" w:type="dxa"/>
            <w:shd w:val="solid" w:color="FFFFFF" w:fill="auto"/>
          </w:tcPr>
          <w:p w14:paraId="4A1FE5FD" w14:textId="234B9CAE" w:rsidR="0096590C" w:rsidRPr="00697599" w:rsidRDefault="00D61D18" w:rsidP="007B5569">
            <w:pPr>
              <w:pStyle w:val="TAC"/>
              <w:jc w:val="left"/>
              <w:rPr>
                <w:lang w:val="en-GB"/>
              </w:rPr>
            </w:pPr>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90bis</w:t>
            </w:r>
          </w:p>
        </w:tc>
        <w:tc>
          <w:tcPr>
            <w:tcW w:w="1094" w:type="dxa"/>
            <w:shd w:val="solid" w:color="FFFFFF" w:fill="auto"/>
          </w:tcPr>
          <w:p w14:paraId="44C6E7B6" w14:textId="3E3ACD6D" w:rsidR="0096590C" w:rsidRPr="008F7DF5" w:rsidRDefault="00B22ED6" w:rsidP="007B5569">
            <w:pPr>
              <w:pStyle w:val="TAC"/>
              <w:jc w:val="left"/>
              <w:rPr>
                <w:color w:val="000000"/>
                <w:lang w:val="en-GB" w:eastAsia="zh-CN"/>
              </w:rPr>
            </w:pPr>
            <w:r w:rsidRPr="00B22ED6">
              <w:rPr>
                <w:color w:val="000000"/>
                <w:lang w:val="en-GB" w:eastAsia="zh-CN"/>
              </w:rPr>
              <w:t>R4-1904403</w:t>
            </w:r>
          </w:p>
        </w:tc>
        <w:tc>
          <w:tcPr>
            <w:tcW w:w="426" w:type="dxa"/>
            <w:shd w:val="solid" w:color="FFFFFF" w:fill="auto"/>
          </w:tcPr>
          <w:p w14:paraId="1DB411ED" w14:textId="77777777" w:rsidR="0096590C" w:rsidRPr="00697599" w:rsidRDefault="0096590C" w:rsidP="007B5569">
            <w:pPr>
              <w:pStyle w:val="TAL"/>
              <w:rPr>
                <w:sz w:val="16"/>
                <w:szCs w:val="16"/>
              </w:rPr>
            </w:pPr>
          </w:p>
        </w:tc>
        <w:tc>
          <w:tcPr>
            <w:tcW w:w="428" w:type="dxa"/>
            <w:shd w:val="solid" w:color="FFFFFF" w:fill="auto"/>
          </w:tcPr>
          <w:p w14:paraId="20207EA7" w14:textId="77777777" w:rsidR="0096590C" w:rsidRPr="00697599" w:rsidRDefault="0096590C" w:rsidP="007B5569">
            <w:pPr>
              <w:pStyle w:val="TAR"/>
              <w:rPr>
                <w:sz w:val="16"/>
                <w:szCs w:val="16"/>
                <w:lang w:val="en-US"/>
              </w:rPr>
            </w:pPr>
          </w:p>
        </w:tc>
        <w:tc>
          <w:tcPr>
            <w:tcW w:w="425" w:type="dxa"/>
            <w:shd w:val="solid" w:color="FFFFFF" w:fill="auto"/>
          </w:tcPr>
          <w:p w14:paraId="19A78012" w14:textId="77777777" w:rsidR="0096590C" w:rsidRPr="00697599" w:rsidRDefault="0096590C" w:rsidP="007B5569">
            <w:pPr>
              <w:pStyle w:val="TAC"/>
              <w:rPr>
                <w:sz w:val="16"/>
                <w:szCs w:val="16"/>
              </w:rPr>
            </w:pPr>
          </w:p>
        </w:tc>
        <w:tc>
          <w:tcPr>
            <w:tcW w:w="4962" w:type="dxa"/>
            <w:shd w:val="solid" w:color="FFFFFF" w:fill="auto"/>
          </w:tcPr>
          <w:p w14:paraId="19ADF8F6" w14:textId="5711C810" w:rsidR="00D61D18" w:rsidRPr="0006687D" w:rsidRDefault="00D61D18" w:rsidP="00D61D18">
            <w:pPr>
              <w:pStyle w:val="TAL"/>
              <w:rPr>
                <w:lang w:val="en-US"/>
              </w:rPr>
            </w:pPr>
            <w:r w:rsidRPr="0006687D">
              <w:rPr>
                <w:lang w:val="en-US"/>
              </w:rPr>
              <w:t>Implemented TP´s from RAN4 #</w:t>
            </w:r>
            <w:r>
              <w:rPr>
                <w:lang w:val="en-US"/>
              </w:rPr>
              <w:t>90</w:t>
            </w:r>
            <w:r w:rsidRPr="0006687D">
              <w:rPr>
                <w:lang w:val="en-US"/>
              </w:rPr>
              <w:t>:</w:t>
            </w:r>
          </w:p>
          <w:p w14:paraId="4234C072" w14:textId="77777777" w:rsidR="00D61D18" w:rsidRPr="00D64712" w:rsidRDefault="00D61D18" w:rsidP="00D61D18">
            <w:pPr>
              <w:pStyle w:val="TAL"/>
              <w:rPr>
                <w:lang w:val="en-US"/>
              </w:rPr>
            </w:pPr>
          </w:p>
          <w:p w14:paraId="61AD2A79" w14:textId="77777777" w:rsidR="00D64712" w:rsidRPr="0006687D" w:rsidRDefault="00D64712" w:rsidP="00D64712">
            <w:pPr>
              <w:pStyle w:val="TAL"/>
              <w:rPr>
                <w:lang w:val="en-US"/>
              </w:rPr>
            </w:pPr>
            <w:r>
              <w:t>R4-1901420, “TP for 37.716-31-11 for updated scope from RAN #82”, Ericsson</w:t>
            </w:r>
          </w:p>
          <w:p w14:paraId="4B43582C" w14:textId="77777777" w:rsidR="00D64712" w:rsidRPr="008925CE" w:rsidRDefault="00D64712" w:rsidP="00D64712">
            <w:pPr>
              <w:pStyle w:val="TAL"/>
              <w:rPr>
                <w:lang w:val="en-US"/>
              </w:rPr>
            </w:pPr>
          </w:p>
          <w:p w14:paraId="506F64D7" w14:textId="77777777" w:rsidR="00D64712" w:rsidRPr="0006687D" w:rsidRDefault="00D64712" w:rsidP="00D64712">
            <w:pPr>
              <w:pStyle w:val="TAL"/>
              <w:rPr>
                <w:lang w:val="en-US"/>
              </w:rPr>
            </w:pPr>
            <w:r>
              <w:t>R4-1901423, “TP for TR 37.716-31-11 for symbols and abbreviations”, Ericsson</w:t>
            </w:r>
          </w:p>
          <w:p w14:paraId="5C7C7980" w14:textId="77777777" w:rsidR="00D64712" w:rsidRPr="008925CE" w:rsidRDefault="00D64712" w:rsidP="00D64712">
            <w:pPr>
              <w:pStyle w:val="TAL"/>
              <w:rPr>
                <w:lang w:val="en-US"/>
              </w:rPr>
            </w:pPr>
          </w:p>
          <w:p w14:paraId="7CEA35CD" w14:textId="77777777" w:rsidR="00D64712" w:rsidRPr="0006687D" w:rsidRDefault="00D64712" w:rsidP="00D64712">
            <w:pPr>
              <w:pStyle w:val="TAL"/>
              <w:rPr>
                <w:lang w:val="en-US"/>
              </w:rPr>
            </w:pPr>
            <w:r>
              <w:t>R4-1901459, “TP for 37.716-31-11 for 3C-7A-28A_n78 and 3C-7C-28A_n78”, Ericsson, Telstra</w:t>
            </w:r>
          </w:p>
          <w:p w14:paraId="401EFBA0" w14:textId="77777777" w:rsidR="00D64712" w:rsidRPr="008925CE" w:rsidRDefault="00D64712" w:rsidP="00D64712">
            <w:pPr>
              <w:pStyle w:val="TAL"/>
              <w:rPr>
                <w:lang w:val="en-US"/>
              </w:rPr>
            </w:pPr>
          </w:p>
          <w:p w14:paraId="49E8FD3E" w14:textId="7BB853A0" w:rsidR="0096590C" w:rsidRPr="00D64712" w:rsidRDefault="00D64712" w:rsidP="00D64712">
            <w:pPr>
              <w:pStyle w:val="TAL"/>
              <w:rPr>
                <w:lang w:val="en-US"/>
              </w:rPr>
            </w:pPr>
            <w:r>
              <w:t>R4-1900719, “TP for TR 37.716-31-11 for 1A+3A+8A+n257(A,D-F) and 1A+3C+8A+n257(A,D-F)”, KT Corp.</w:t>
            </w:r>
            <w:r w:rsidRPr="0006687D">
              <w:rPr>
                <w:lang w:val="en-US"/>
              </w:rPr>
              <w:t xml:space="preserve"> </w:t>
            </w:r>
          </w:p>
        </w:tc>
        <w:tc>
          <w:tcPr>
            <w:tcW w:w="687" w:type="dxa"/>
            <w:shd w:val="solid" w:color="FFFFFF" w:fill="auto"/>
          </w:tcPr>
          <w:p w14:paraId="0A48110A" w14:textId="504A7633" w:rsidR="0096590C" w:rsidRDefault="00D61D18" w:rsidP="007B5569">
            <w:pPr>
              <w:pStyle w:val="TAC"/>
              <w:rPr>
                <w:lang w:val="en-US"/>
              </w:rPr>
            </w:pPr>
            <w:r>
              <w:rPr>
                <w:lang w:val="en-US"/>
              </w:rPr>
              <w:t>0.4</w:t>
            </w:r>
            <w:r w:rsidR="004A4BB0">
              <w:rPr>
                <w:lang w:val="en-US"/>
              </w:rPr>
              <w:t>.</w:t>
            </w:r>
            <w:r>
              <w:rPr>
                <w:lang w:val="en-US"/>
              </w:rPr>
              <w:t>0</w:t>
            </w:r>
          </w:p>
        </w:tc>
      </w:tr>
      <w:tr w:rsidR="00FE7856" w:rsidRPr="00697599" w14:paraId="28943FEB" w14:textId="77777777" w:rsidTr="00040DB9">
        <w:trPr>
          <w:ins w:id="4033" w:author="Per Lindell" w:date="2019-04-16T09:28:00Z"/>
        </w:trPr>
        <w:tc>
          <w:tcPr>
            <w:tcW w:w="800" w:type="dxa"/>
            <w:shd w:val="solid" w:color="FFFFFF" w:fill="auto"/>
          </w:tcPr>
          <w:p w14:paraId="2155E776" w14:textId="04AFD5C5" w:rsidR="00FE7856" w:rsidRDefault="00FE7856" w:rsidP="00FE7856">
            <w:pPr>
              <w:pStyle w:val="TAC"/>
              <w:jc w:val="left"/>
              <w:rPr>
                <w:ins w:id="4034" w:author="Per Lindell" w:date="2019-04-16T09:28:00Z"/>
                <w:lang w:val="en-GB"/>
              </w:rPr>
            </w:pPr>
            <w:ins w:id="4035" w:author="Per Lindell" w:date="2019-04-16T09:28:00Z">
              <w:r>
                <w:rPr>
                  <w:lang w:val="en-GB"/>
                </w:rPr>
                <w:t>2019-05</w:t>
              </w:r>
            </w:ins>
          </w:p>
        </w:tc>
        <w:tc>
          <w:tcPr>
            <w:tcW w:w="907" w:type="dxa"/>
            <w:shd w:val="solid" w:color="FFFFFF" w:fill="auto"/>
          </w:tcPr>
          <w:p w14:paraId="779D52CF" w14:textId="71ED32D4" w:rsidR="00FE7856" w:rsidRPr="00697599" w:rsidRDefault="00FE7856" w:rsidP="00FE7856">
            <w:pPr>
              <w:pStyle w:val="TAC"/>
              <w:jc w:val="left"/>
              <w:rPr>
                <w:ins w:id="4036" w:author="Per Lindell" w:date="2019-04-16T09:28:00Z"/>
                <w:lang w:val="en-GB"/>
              </w:rPr>
            </w:pPr>
            <w:ins w:id="4037" w:author="Per Lindell" w:date="2019-04-16T09:28:00Z">
              <w:r w:rsidRPr="00697599">
                <w:rPr>
                  <w:lang w:val="en-GB"/>
                </w:rPr>
                <w:t>3GPP</w:t>
              </w:r>
              <w:r w:rsidRPr="00697599">
                <w:rPr>
                  <w:rFonts w:hint="eastAsia"/>
                  <w:lang w:val="en-GB" w:eastAsia="zh-CN"/>
                </w:rPr>
                <w:t xml:space="preserve"> </w:t>
              </w:r>
              <w:r w:rsidRPr="00697599">
                <w:rPr>
                  <w:lang w:val="en-GB"/>
                </w:rPr>
                <w:t>RAN4</w:t>
              </w:r>
              <w:r>
                <w:rPr>
                  <w:lang w:val="en-GB"/>
                </w:rPr>
                <w:t xml:space="preserve"> </w:t>
              </w:r>
              <w:r w:rsidRPr="00697599">
                <w:rPr>
                  <w:lang w:val="en-GB"/>
                </w:rPr>
                <w:t>#</w:t>
              </w:r>
              <w:r>
                <w:rPr>
                  <w:rFonts w:eastAsia="MS Mincho"/>
                  <w:lang w:val="en-GB" w:eastAsia="ja-JP"/>
                </w:rPr>
                <w:t>91</w:t>
              </w:r>
            </w:ins>
          </w:p>
        </w:tc>
        <w:tc>
          <w:tcPr>
            <w:tcW w:w="1094" w:type="dxa"/>
            <w:shd w:val="solid" w:color="FFFFFF" w:fill="auto"/>
          </w:tcPr>
          <w:p w14:paraId="697ED133" w14:textId="27F272D8" w:rsidR="00FE7856" w:rsidRPr="00B22ED6" w:rsidRDefault="00C92D8A" w:rsidP="00FE7856">
            <w:pPr>
              <w:pStyle w:val="TAC"/>
              <w:jc w:val="left"/>
              <w:rPr>
                <w:ins w:id="4038" w:author="Per Lindell" w:date="2019-04-16T09:28:00Z"/>
                <w:color w:val="000000"/>
                <w:lang w:val="en-GB" w:eastAsia="zh-CN"/>
              </w:rPr>
            </w:pPr>
            <w:ins w:id="4039" w:author="Per Lindell" w:date="2019-05-03T16:47:00Z">
              <w:r w:rsidRPr="00C92D8A">
                <w:rPr>
                  <w:color w:val="000000"/>
                  <w:lang w:val="en-GB" w:eastAsia="zh-CN"/>
                </w:rPr>
                <w:t>R4-1906735</w:t>
              </w:r>
            </w:ins>
          </w:p>
        </w:tc>
        <w:tc>
          <w:tcPr>
            <w:tcW w:w="426" w:type="dxa"/>
            <w:shd w:val="solid" w:color="FFFFFF" w:fill="auto"/>
          </w:tcPr>
          <w:p w14:paraId="412C7110" w14:textId="77777777" w:rsidR="00FE7856" w:rsidRPr="00697599" w:rsidRDefault="00FE7856" w:rsidP="00FE7856">
            <w:pPr>
              <w:pStyle w:val="TAL"/>
              <w:rPr>
                <w:ins w:id="4040" w:author="Per Lindell" w:date="2019-04-16T09:28:00Z"/>
                <w:sz w:val="16"/>
                <w:szCs w:val="16"/>
              </w:rPr>
            </w:pPr>
          </w:p>
        </w:tc>
        <w:tc>
          <w:tcPr>
            <w:tcW w:w="428" w:type="dxa"/>
            <w:shd w:val="solid" w:color="FFFFFF" w:fill="auto"/>
          </w:tcPr>
          <w:p w14:paraId="60FA3CFD" w14:textId="77777777" w:rsidR="00FE7856" w:rsidRPr="00697599" w:rsidRDefault="00FE7856" w:rsidP="00FE7856">
            <w:pPr>
              <w:pStyle w:val="TAR"/>
              <w:rPr>
                <w:ins w:id="4041" w:author="Per Lindell" w:date="2019-04-16T09:28:00Z"/>
                <w:sz w:val="16"/>
                <w:szCs w:val="16"/>
                <w:lang w:val="en-US"/>
              </w:rPr>
            </w:pPr>
          </w:p>
        </w:tc>
        <w:tc>
          <w:tcPr>
            <w:tcW w:w="425" w:type="dxa"/>
            <w:shd w:val="solid" w:color="FFFFFF" w:fill="auto"/>
          </w:tcPr>
          <w:p w14:paraId="7B02AF5E" w14:textId="77777777" w:rsidR="00FE7856" w:rsidRPr="00697599" w:rsidRDefault="00FE7856" w:rsidP="00FE7856">
            <w:pPr>
              <w:pStyle w:val="TAC"/>
              <w:rPr>
                <w:ins w:id="4042" w:author="Per Lindell" w:date="2019-04-16T09:28:00Z"/>
                <w:sz w:val="16"/>
                <w:szCs w:val="16"/>
              </w:rPr>
            </w:pPr>
          </w:p>
        </w:tc>
        <w:tc>
          <w:tcPr>
            <w:tcW w:w="4962" w:type="dxa"/>
            <w:shd w:val="solid" w:color="FFFFFF" w:fill="auto"/>
          </w:tcPr>
          <w:p w14:paraId="252AF5D2" w14:textId="6B03D100" w:rsidR="00FE7856" w:rsidRPr="0006687D" w:rsidRDefault="00FE7856" w:rsidP="00FE7856">
            <w:pPr>
              <w:pStyle w:val="TAL"/>
              <w:rPr>
                <w:ins w:id="4043" w:author="Per Lindell" w:date="2019-04-16T09:28:00Z"/>
                <w:lang w:val="en-US"/>
              </w:rPr>
            </w:pPr>
            <w:ins w:id="4044" w:author="Per Lindell" w:date="2019-04-16T09:28:00Z">
              <w:r w:rsidRPr="0006687D">
                <w:rPr>
                  <w:lang w:val="en-US"/>
                </w:rPr>
                <w:t>Implemented TP´s from RAN4 #</w:t>
              </w:r>
              <w:r>
                <w:rPr>
                  <w:lang w:val="en-US"/>
                </w:rPr>
                <w:t>90bis</w:t>
              </w:r>
              <w:r w:rsidRPr="0006687D">
                <w:rPr>
                  <w:lang w:val="en-US"/>
                </w:rPr>
                <w:t>:</w:t>
              </w:r>
            </w:ins>
          </w:p>
          <w:p w14:paraId="7C2530F5" w14:textId="77777777" w:rsidR="00FE7856" w:rsidRPr="00D64712" w:rsidRDefault="00FE7856" w:rsidP="00FE7856">
            <w:pPr>
              <w:pStyle w:val="TAL"/>
              <w:rPr>
                <w:ins w:id="4045" w:author="Per Lindell" w:date="2019-04-16T09:28:00Z"/>
                <w:lang w:val="en-US"/>
              </w:rPr>
            </w:pPr>
          </w:p>
          <w:p w14:paraId="58ACD51A" w14:textId="77777777" w:rsidR="00FE7856" w:rsidRPr="0006687D" w:rsidRDefault="00FE7856" w:rsidP="00FE7856">
            <w:pPr>
              <w:pStyle w:val="TAL"/>
              <w:rPr>
                <w:ins w:id="4046" w:author="Per Lindell" w:date="2019-04-16T09:29:00Z"/>
                <w:lang w:val="en-US"/>
              </w:rPr>
            </w:pPr>
            <w:ins w:id="4047" w:author="Per Lindell" w:date="2019-04-16T09:28:00Z">
              <w:r w:rsidRPr="00FE7856">
                <w:rPr>
                  <w:lang w:val="en-US"/>
                </w:rPr>
                <w:t>R4-1904405, “TP for 37.716-31-11 for updated scope from RAN #83”, Ericsson</w:t>
              </w:r>
            </w:ins>
          </w:p>
          <w:p w14:paraId="0A871653" w14:textId="77777777" w:rsidR="00FE7856" w:rsidRPr="0006687D" w:rsidRDefault="00FE7856" w:rsidP="00FE7856">
            <w:pPr>
              <w:pStyle w:val="TAL"/>
              <w:rPr>
                <w:ins w:id="4048" w:author="Per Lindell" w:date="2019-04-16T09:29:00Z"/>
                <w:lang w:val="en-US"/>
              </w:rPr>
            </w:pPr>
          </w:p>
          <w:p w14:paraId="3B0A3D59" w14:textId="77777777" w:rsidR="00FE7856" w:rsidRPr="0006687D" w:rsidRDefault="00FE7856" w:rsidP="00FE7856">
            <w:pPr>
              <w:pStyle w:val="TAL"/>
              <w:rPr>
                <w:ins w:id="4049" w:author="Per Lindell" w:date="2019-04-16T09:29:00Z"/>
                <w:lang w:val="en-US"/>
              </w:rPr>
            </w:pPr>
            <w:ins w:id="4050" w:author="Per Lindell" w:date="2019-04-16T09:28:00Z">
              <w:r w:rsidRPr="00FE7856">
                <w:rPr>
                  <w:lang w:val="en-US"/>
                </w:rPr>
                <w:t>R4-1902969, “TP for TR 37.716-31-11: EN-DC_1-3-8_n77”, SoftBank Corp</w:t>
              </w:r>
            </w:ins>
          </w:p>
          <w:p w14:paraId="367D5781" w14:textId="77777777" w:rsidR="00FE7856" w:rsidRPr="0006687D" w:rsidRDefault="00FE7856" w:rsidP="00FE7856">
            <w:pPr>
              <w:pStyle w:val="TAL"/>
              <w:rPr>
                <w:ins w:id="4051" w:author="Per Lindell" w:date="2019-04-16T09:29:00Z"/>
                <w:lang w:val="en-US"/>
              </w:rPr>
            </w:pPr>
          </w:p>
          <w:p w14:paraId="6CA36E16" w14:textId="77777777" w:rsidR="00FE7856" w:rsidRPr="0006687D" w:rsidRDefault="00FE7856" w:rsidP="00FE7856">
            <w:pPr>
              <w:pStyle w:val="TAL"/>
              <w:rPr>
                <w:ins w:id="4052" w:author="Per Lindell" w:date="2019-04-16T09:29:00Z"/>
                <w:lang w:val="en-US"/>
              </w:rPr>
            </w:pPr>
            <w:ins w:id="4053" w:author="Per Lindell" w:date="2019-04-16T09:28:00Z">
              <w:r w:rsidRPr="00FE7856">
                <w:rPr>
                  <w:lang w:val="en-US"/>
                </w:rPr>
                <w:t xml:space="preserve">R4-1902970, “TP for TR 37.716-31-11: EN-DC_1-3-8_n79”, SoftBank Corp. </w:t>
              </w:r>
            </w:ins>
          </w:p>
          <w:p w14:paraId="18D71158" w14:textId="77777777" w:rsidR="00FE7856" w:rsidRPr="0006687D" w:rsidRDefault="00FE7856" w:rsidP="00FE7856">
            <w:pPr>
              <w:pStyle w:val="TAL"/>
              <w:rPr>
                <w:ins w:id="4054" w:author="Per Lindell" w:date="2019-04-16T09:29:00Z"/>
                <w:lang w:val="en-US"/>
              </w:rPr>
            </w:pPr>
          </w:p>
          <w:p w14:paraId="74B56F72" w14:textId="77777777" w:rsidR="00FE7856" w:rsidRPr="0006687D" w:rsidRDefault="00FE7856" w:rsidP="00FE7856">
            <w:pPr>
              <w:pStyle w:val="TAL"/>
              <w:rPr>
                <w:ins w:id="4055" w:author="Per Lindell" w:date="2019-04-16T09:29:00Z"/>
                <w:lang w:val="en-US"/>
              </w:rPr>
            </w:pPr>
            <w:ins w:id="4056" w:author="Per Lindell" w:date="2019-04-16T09:28:00Z">
              <w:r w:rsidRPr="00FE7856">
                <w:rPr>
                  <w:lang w:val="en-US"/>
                </w:rPr>
                <w:t>R4-1904881, “TP for TR 37.716-31-11 DC_2A-30A-66A_n5A”, Nokia, Nokia Shanghai Bell</w:t>
              </w:r>
            </w:ins>
          </w:p>
          <w:p w14:paraId="18A1B71A" w14:textId="77777777" w:rsidR="00FE7856" w:rsidRPr="0006687D" w:rsidRDefault="00FE7856" w:rsidP="00FE7856">
            <w:pPr>
              <w:pStyle w:val="TAL"/>
              <w:rPr>
                <w:ins w:id="4057" w:author="Per Lindell" w:date="2019-04-16T09:29:00Z"/>
                <w:lang w:val="en-US"/>
              </w:rPr>
            </w:pPr>
          </w:p>
          <w:p w14:paraId="4CA0C730" w14:textId="77777777" w:rsidR="00FE7856" w:rsidRPr="0006687D" w:rsidRDefault="00FE7856" w:rsidP="00FE7856">
            <w:pPr>
              <w:pStyle w:val="TAL"/>
              <w:rPr>
                <w:ins w:id="4058" w:author="Per Lindell" w:date="2019-04-16T09:29:00Z"/>
                <w:lang w:val="en-US"/>
              </w:rPr>
            </w:pPr>
            <w:ins w:id="4059" w:author="Per Lindell" w:date="2019-04-16T09:28:00Z">
              <w:r w:rsidRPr="00FE7856">
                <w:rPr>
                  <w:lang w:val="en-US"/>
                </w:rPr>
                <w:t>R4-1904449, “TP for TR 37.716-31-11 to include DC_1-3-7_n5”, Ericsson, Telstra</w:t>
              </w:r>
            </w:ins>
          </w:p>
          <w:p w14:paraId="40C08E4F" w14:textId="77777777" w:rsidR="00FE7856" w:rsidRPr="0006687D" w:rsidRDefault="00FE7856" w:rsidP="00FE7856">
            <w:pPr>
              <w:pStyle w:val="TAL"/>
              <w:rPr>
                <w:ins w:id="4060" w:author="Per Lindell" w:date="2019-04-16T09:29:00Z"/>
                <w:lang w:val="en-US"/>
              </w:rPr>
            </w:pPr>
          </w:p>
          <w:p w14:paraId="25259201" w14:textId="77777777" w:rsidR="00FE7856" w:rsidRPr="0006687D" w:rsidRDefault="00FE7856" w:rsidP="00FE7856">
            <w:pPr>
              <w:pStyle w:val="TAL"/>
              <w:rPr>
                <w:ins w:id="4061" w:author="Per Lindell" w:date="2019-04-16T09:29:00Z"/>
                <w:lang w:val="en-US"/>
              </w:rPr>
            </w:pPr>
            <w:ins w:id="4062" w:author="Per Lindell" w:date="2019-04-16T09:28:00Z">
              <w:r w:rsidRPr="00FE7856">
                <w:rPr>
                  <w:lang w:val="en-US"/>
                </w:rPr>
                <w:t>R4-1904450, “TP for TR 37.716-31-11 to include DC_1-3-28_n5”, Ericsson, Telstra</w:t>
              </w:r>
            </w:ins>
          </w:p>
          <w:p w14:paraId="506B4349" w14:textId="77777777" w:rsidR="00FE7856" w:rsidRPr="0006687D" w:rsidRDefault="00FE7856" w:rsidP="00FE7856">
            <w:pPr>
              <w:pStyle w:val="TAL"/>
              <w:rPr>
                <w:ins w:id="4063" w:author="Per Lindell" w:date="2019-04-16T09:29:00Z"/>
                <w:lang w:val="en-US"/>
              </w:rPr>
            </w:pPr>
          </w:p>
          <w:p w14:paraId="6E9EEA6D" w14:textId="77777777" w:rsidR="00FE7856" w:rsidRPr="0006687D" w:rsidRDefault="00FE7856" w:rsidP="00FE7856">
            <w:pPr>
              <w:pStyle w:val="TAL"/>
              <w:rPr>
                <w:ins w:id="4064" w:author="Per Lindell" w:date="2019-04-16T09:29:00Z"/>
                <w:lang w:val="en-US"/>
              </w:rPr>
            </w:pPr>
            <w:ins w:id="4065" w:author="Per Lindell" w:date="2019-04-16T09:28:00Z">
              <w:r w:rsidRPr="00FE7856">
                <w:rPr>
                  <w:lang w:val="en-US"/>
                </w:rPr>
                <w:t>R4-1904451, “TP for TR 37.716-31-11 to include DC_1-7-28_n5”, Ericsson, Telstra</w:t>
              </w:r>
            </w:ins>
          </w:p>
          <w:p w14:paraId="734FB155" w14:textId="77777777" w:rsidR="00FE7856" w:rsidRPr="0006687D" w:rsidRDefault="00FE7856" w:rsidP="00FE7856">
            <w:pPr>
              <w:pStyle w:val="TAL"/>
              <w:rPr>
                <w:ins w:id="4066" w:author="Per Lindell" w:date="2019-04-16T09:29:00Z"/>
                <w:lang w:val="en-US"/>
              </w:rPr>
            </w:pPr>
          </w:p>
          <w:p w14:paraId="310E93D9" w14:textId="6936C4F8" w:rsidR="00FE7856" w:rsidRPr="00FE7856" w:rsidRDefault="00FE7856" w:rsidP="00FE7856">
            <w:pPr>
              <w:pStyle w:val="TAL"/>
              <w:rPr>
                <w:ins w:id="4067" w:author="Per Lindell" w:date="2019-04-16T09:28:00Z"/>
                <w:lang w:val="en-US"/>
              </w:rPr>
            </w:pPr>
            <w:ins w:id="4068" w:author="Per Lindell" w:date="2019-04-16T09:28:00Z">
              <w:r w:rsidRPr="00FE7856">
                <w:rPr>
                  <w:lang w:val="en-US"/>
                </w:rPr>
                <w:t>R4-1904452, “TP for TR 37.716-31-11 to include DC_3-7-28_n5”, Ericsson, Telstra</w:t>
              </w:r>
            </w:ins>
          </w:p>
        </w:tc>
        <w:tc>
          <w:tcPr>
            <w:tcW w:w="687" w:type="dxa"/>
            <w:shd w:val="solid" w:color="FFFFFF" w:fill="auto"/>
          </w:tcPr>
          <w:p w14:paraId="174AB87D" w14:textId="4C9DD58A" w:rsidR="00FE7856" w:rsidRDefault="00FE7856" w:rsidP="00FE7856">
            <w:pPr>
              <w:pStyle w:val="TAC"/>
              <w:rPr>
                <w:ins w:id="4069" w:author="Per Lindell" w:date="2019-04-16T09:28:00Z"/>
                <w:lang w:val="en-US"/>
              </w:rPr>
            </w:pPr>
            <w:ins w:id="4070" w:author="Per Lindell" w:date="2019-04-16T09:28:00Z">
              <w:r>
                <w:rPr>
                  <w:lang w:val="en-US"/>
                </w:rPr>
                <w:t>0.5.0</w:t>
              </w:r>
            </w:ins>
          </w:p>
        </w:tc>
      </w:tr>
      <w:bookmarkEnd w:id="3774"/>
    </w:tbl>
    <w:p w14:paraId="052FA916" w14:textId="77777777" w:rsidR="00E8629F" w:rsidRPr="00524960" w:rsidRDefault="00E8629F">
      <w:pPr>
        <w:rPr>
          <w:rFonts w:eastAsia="MS Mincho"/>
          <w:lang w:eastAsia="ja-JP"/>
        </w:rPr>
      </w:pPr>
    </w:p>
    <w:sectPr w:rsidR="00E8629F" w:rsidRPr="00524960" w:rsidSect="00C91CC9">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652653" w14:textId="77777777" w:rsidR="00BC595C" w:rsidRDefault="00BC595C">
      <w:r>
        <w:separator/>
      </w:r>
    </w:p>
  </w:endnote>
  <w:endnote w:type="continuationSeparator" w:id="0">
    <w:p w14:paraId="21ADAF30" w14:textId="77777777" w:rsidR="00BC595C" w:rsidRDefault="00BC59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Helvetica">
    <w:panose1 w:val="020B0604020202020204"/>
    <w:charset w:val="00"/>
    <w:family w:val="swiss"/>
    <w:pitch w:val="variable"/>
    <w:sig w:usb0="E0002EFF" w:usb1="C0007843"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New York">
    <w:panose1 w:val="02040503060506020304"/>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1" w14:textId="77777777" w:rsidR="00BC595C" w:rsidRDefault="00BC59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2" w14:textId="77777777" w:rsidR="00BC595C" w:rsidRDefault="00BC595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4" w14:textId="77777777" w:rsidR="00BC595C" w:rsidRDefault="00BC595C">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9" w14:textId="77777777" w:rsidR="00BC595C" w:rsidRDefault="00BC595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AF2973" w14:textId="77777777" w:rsidR="00BC595C" w:rsidRDefault="00BC595C">
      <w:r>
        <w:separator/>
      </w:r>
    </w:p>
  </w:footnote>
  <w:footnote w:type="continuationSeparator" w:id="0">
    <w:p w14:paraId="7CA66BF7" w14:textId="77777777" w:rsidR="00BC595C" w:rsidRDefault="00BC59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1F" w14:textId="77777777" w:rsidR="00BC595C" w:rsidRDefault="00BC59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0" w14:textId="77777777" w:rsidR="00BC595C" w:rsidRDefault="00BC595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3" w14:textId="77777777" w:rsidR="00BC595C" w:rsidRDefault="00BC595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2FA925" w14:textId="64089A11" w:rsidR="00BC595C" w:rsidRDefault="00BC595C">
    <w:pPr>
      <w:pStyle w:val="Header"/>
      <w:framePr w:wrap="auto" w:vAnchor="text" w:hAnchor="margin" w:xAlign="right" w:y="1"/>
      <w:widowControl/>
    </w:pPr>
    <w:r>
      <w:fldChar w:fldCharType="begin"/>
    </w:r>
    <w:r>
      <w:instrText xml:space="preserve"> STYLEREF ZA </w:instrText>
    </w:r>
    <w:r>
      <w:fldChar w:fldCharType="separate"/>
    </w:r>
    <w:r w:rsidR="00C92D8A">
      <w:t>3GPP TR 37.716-31-11 V0.54.0 (2019-0405)</w:t>
    </w:r>
    <w:r>
      <w:fldChar w:fldCharType="end"/>
    </w:r>
  </w:p>
  <w:p w14:paraId="052FA926" w14:textId="77777777" w:rsidR="00BC595C" w:rsidRDefault="00BC595C">
    <w:pPr>
      <w:pStyle w:val="Header"/>
      <w:framePr w:wrap="auto" w:vAnchor="text" w:hAnchor="margin" w:xAlign="center" w:y="1"/>
      <w:widowControl/>
    </w:pPr>
    <w:r>
      <w:fldChar w:fldCharType="begin"/>
    </w:r>
    <w:r>
      <w:instrText xml:space="preserve"> PAGE </w:instrText>
    </w:r>
    <w:r>
      <w:fldChar w:fldCharType="separate"/>
    </w:r>
    <w:r>
      <w:t>8</w:t>
    </w:r>
    <w:r>
      <w:fldChar w:fldCharType="end"/>
    </w:r>
  </w:p>
  <w:p w14:paraId="052FA927" w14:textId="05F9C393" w:rsidR="00BC595C" w:rsidRDefault="00BC595C">
    <w:pPr>
      <w:pStyle w:val="Header"/>
      <w:framePr w:wrap="auto" w:vAnchor="text" w:hAnchor="margin" w:y="1"/>
      <w:widowControl/>
    </w:pPr>
    <w:r>
      <w:fldChar w:fldCharType="begin"/>
    </w:r>
    <w:r>
      <w:instrText xml:space="preserve"> STYLEREF ZGSM </w:instrText>
    </w:r>
    <w:r>
      <w:fldChar w:fldCharType="separate"/>
    </w:r>
    <w:r w:rsidR="00C92D8A">
      <w:t>Release 16</w:t>
    </w:r>
    <w:r>
      <w:fldChar w:fldCharType="end"/>
    </w:r>
  </w:p>
  <w:p w14:paraId="052FA928" w14:textId="77777777" w:rsidR="00BC595C" w:rsidRDefault="00BC59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A1247106"/>
    <w:lvl w:ilvl="0">
      <w:start w:val="1"/>
      <w:numFmt w:val="decimal"/>
      <w:lvlText w:val="%1."/>
      <w:lvlJc w:val="left"/>
      <w:pPr>
        <w:tabs>
          <w:tab w:val="num" w:pos="643"/>
        </w:tabs>
        <w:ind w:left="643"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38D68E7"/>
    <w:multiLevelType w:val="hybridMultilevel"/>
    <w:tmpl w:val="22E2BBBC"/>
    <w:lvl w:ilvl="0" w:tplc="94E826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3E46B6A"/>
    <w:multiLevelType w:val="hybridMultilevel"/>
    <w:tmpl w:val="28B29E7C"/>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BFA2A0B"/>
    <w:multiLevelType w:val="hybridMultilevel"/>
    <w:tmpl w:val="3CD29A4C"/>
    <w:lvl w:ilvl="0" w:tplc="86642DEC">
      <w:start w:val="3"/>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1D43323"/>
    <w:multiLevelType w:val="hybridMultilevel"/>
    <w:tmpl w:val="0BA4DBD2"/>
    <w:lvl w:ilvl="0" w:tplc="1B12DA8E">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A5A270E"/>
    <w:multiLevelType w:val="multilevel"/>
    <w:tmpl w:val="3C7E08DA"/>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81"/>
        </w:tabs>
        <w:ind w:left="284" w:firstLine="0"/>
      </w:pPr>
      <w:rPr>
        <w:rFonts w:hint="eastAsia"/>
      </w:rPr>
    </w:lvl>
    <w:lvl w:ilvl="2">
      <w:start w:val="1"/>
      <w:numFmt w:val="decimal"/>
      <w:lvlText w:val="%1.%2.%3"/>
      <w:lvlJc w:val="left"/>
      <w:pPr>
        <w:tabs>
          <w:tab w:val="num" w:pos="680"/>
        </w:tabs>
        <w:ind w:left="510" w:hanging="510"/>
      </w:pPr>
      <w:rPr>
        <w:rFonts w:hint="eastAsia"/>
      </w:rPr>
    </w:lvl>
    <w:lvl w:ilvl="3">
      <w:start w:val="1"/>
      <w:numFmt w:val="decimal"/>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8" w15:restartNumberingAfterBreak="0">
    <w:nsid w:val="1ABA0056"/>
    <w:multiLevelType w:val="hybridMultilevel"/>
    <w:tmpl w:val="426A5102"/>
    <w:lvl w:ilvl="0" w:tplc="FFFFFFFF">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4E5607"/>
    <w:multiLevelType w:val="hybridMultilevel"/>
    <w:tmpl w:val="C47EB952"/>
    <w:lvl w:ilvl="0" w:tplc="19D2CCE6">
      <w:start w:val="1"/>
      <w:numFmt w:val="decimal"/>
      <w:lvlText w:val="[%1]"/>
      <w:lvlJc w:val="left"/>
      <w:pPr>
        <w:tabs>
          <w:tab w:val="num" w:pos="360"/>
        </w:tabs>
        <w:ind w:left="360" w:hanging="360"/>
      </w:pPr>
      <w:rPr>
        <w:rFonts w:hint="default"/>
        <w:lang w:val="en-G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outline w:val="0"/>
        <w:shadow w:val="0"/>
        <w:emboss w:val="0"/>
        <w:imprint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6" w15:restartNumberingAfterBreak="0">
    <w:nsid w:val="382C39D1"/>
    <w:multiLevelType w:val="hybridMultilevel"/>
    <w:tmpl w:val="5BF688A8"/>
    <w:lvl w:ilvl="0" w:tplc="4FB2BB98">
      <w:start w:val="1"/>
      <w:numFmt w:val="decimal"/>
      <w:lvlText w:val="%1-"/>
      <w:lvlJc w:val="left"/>
      <w:pPr>
        <w:ind w:left="480" w:hanging="48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2F72D0B"/>
    <w:multiLevelType w:val="hybridMultilevel"/>
    <w:tmpl w:val="825439FC"/>
    <w:lvl w:ilvl="0" w:tplc="E2E03F30">
      <w:start w:val="1"/>
      <w:numFmt w:val="decimal"/>
      <w:lvlText w:val="%1."/>
      <w:lvlJc w:val="left"/>
      <w:pPr>
        <w:ind w:left="360" w:hanging="360"/>
      </w:pPr>
      <w:rPr>
        <w:rFonts w:hint="default"/>
        <w:sz w:val="28"/>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0" w15:restartNumberingAfterBreak="0">
    <w:nsid w:val="42FE570A"/>
    <w:multiLevelType w:val="multilevel"/>
    <w:tmpl w:val="11FEBED6"/>
    <w:lvl w:ilvl="0">
      <w:start w:val="1"/>
      <w:numFmt w:val="decimal"/>
      <w:suff w:val="nothing"/>
      <w:lvlText w:val="%1  "/>
      <w:lvlJc w:val="left"/>
      <w:pPr>
        <w:ind w:left="142"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2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2" w15:restartNumberingAfterBreak="0">
    <w:nsid w:val="4C7C7ABE"/>
    <w:multiLevelType w:val="hybridMultilevel"/>
    <w:tmpl w:val="64DCC8B4"/>
    <w:lvl w:ilvl="0" w:tplc="FE4E7A2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4"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6"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7"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8" w15:restartNumberingAfterBreak="0">
    <w:nsid w:val="5D5D008F"/>
    <w:multiLevelType w:val="hybridMultilevel"/>
    <w:tmpl w:val="2540524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5F285E3A"/>
    <w:multiLevelType w:val="hybridMultilevel"/>
    <w:tmpl w:val="2F3EAC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pStyle w:val="Heading4"/>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6"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34"/>
  </w:num>
  <w:num w:numId="2">
    <w:abstractNumId w:val="13"/>
  </w:num>
  <w:num w:numId="3">
    <w:abstractNumId w:val="5"/>
  </w:num>
  <w:num w:numId="4">
    <w:abstractNumId w:val="33"/>
  </w:num>
  <w:num w:numId="5">
    <w:abstractNumId w:val="14"/>
  </w:num>
  <w:num w:numId="6">
    <w:abstractNumId w:val="23"/>
  </w:num>
  <w:num w:numId="7">
    <w:abstractNumId w:val="17"/>
  </w:num>
  <w:num w:numId="8">
    <w:abstractNumId w:val="21"/>
  </w:num>
  <w:num w:numId="9">
    <w:abstractNumId w:val="12"/>
  </w:num>
  <w:num w:numId="10">
    <w:abstractNumId w:val="25"/>
  </w:num>
  <w:num w:numId="11">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7"/>
  </w:num>
  <w:num w:numId="13">
    <w:abstractNumId w:val="2"/>
  </w:num>
  <w:num w:numId="14">
    <w:abstractNumId w:val="31"/>
  </w:num>
  <w:num w:numId="15">
    <w:abstractNumId w:val="24"/>
  </w:num>
  <w:num w:numId="16">
    <w:abstractNumId w:val="36"/>
  </w:num>
  <w:num w:numId="17">
    <w:abstractNumId w:val="11"/>
  </w:num>
  <w:num w:numId="18">
    <w:abstractNumId w:val="6"/>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3"/>
  </w:num>
  <w:num w:numId="21">
    <w:abstractNumId w:val="10"/>
  </w:num>
  <w:num w:numId="22">
    <w:abstractNumId w:val="27"/>
  </w:num>
  <w:num w:numId="23">
    <w:abstractNumId w:val="26"/>
  </w:num>
  <w:num w:numId="24">
    <w:abstractNumId w:val="15"/>
  </w:num>
  <w:num w:numId="25">
    <w:abstractNumId w:val="35"/>
  </w:num>
  <w:num w:numId="26">
    <w:abstractNumId w:val="32"/>
  </w:num>
  <w:num w:numId="27">
    <w:abstractNumId w:val="9"/>
  </w:num>
  <w:num w:numId="28">
    <w:abstractNumId w:val="30"/>
  </w:num>
  <w:num w:numId="29">
    <w:abstractNumId w:val="18"/>
  </w:num>
  <w:num w:numId="30">
    <w:abstractNumId w:val="4"/>
  </w:num>
  <w:num w:numId="31">
    <w:abstractNumId w:val="8"/>
  </w:num>
  <w:num w:numId="32">
    <w:abstractNumId w:val="29"/>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0"/>
  </w:num>
  <w:num w:numId="3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6"/>
  </w:num>
  <w:num w:numId="37">
    <w:abstractNumId w:val="19"/>
  </w:num>
  <w:num w:numId="38">
    <w:abstractNumId w:val="22"/>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3587"/>
    <w:rsid w:val="000069F1"/>
    <w:rsid w:val="000176D4"/>
    <w:rsid w:val="00020F08"/>
    <w:rsid w:val="0002103F"/>
    <w:rsid w:val="00030560"/>
    <w:rsid w:val="00030AA4"/>
    <w:rsid w:val="00031C1D"/>
    <w:rsid w:val="0003619D"/>
    <w:rsid w:val="000373D2"/>
    <w:rsid w:val="00040DB9"/>
    <w:rsid w:val="000423AD"/>
    <w:rsid w:val="00043B1B"/>
    <w:rsid w:val="0005044D"/>
    <w:rsid w:val="00051C54"/>
    <w:rsid w:val="00053162"/>
    <w:rsid w:val="0005326A"/>
    <w:rsid w:val="00053363"/>
    <w:rsid w:val="00056248"/>
    <w:rsid w:val="00056318"/>
    <w:rsid w:val="0005734A"/>
    <w:rsid w:val="000576C0"/>
    <w:rsid w:val="00057B1C"/>
    <w:rsid w:val="000601CA"/>
    <w:rsid w:val="00065A2E"/>
    <w:rsid w:val="000708F0"/>
    <w:rsid w:val="00072A8C"/>
    <w:rsid w:val="0007382E"/>
    <w:rsid w:val="000766E1"/>
    <w:rsid w:val="00076B0C"/>
    <w:rsid w:val="00077B79"/>
    <w:rsid w:val="00081692"/>
    <w:rsid w:val="00087548"/>
    <w:rsid w:val="00091E66"/>
    <w:rsid w:val="000924D1"/>
    <w:rsid w:val="00093E7E"/>
    <w:rsid w:val="000A2244"/>
    <w:rsid w:val="000A4121"/>
    <w:rsid w:val="000A4AA3"/>
    <w:rsid w:val="000A550E"/>
    <w:rsid w:val="000B002E"/>
    <w:rsid w:val="000B0291"/>
    <w:rsid w:val="000B3537"/>
    <w:rsid w:val="000C0742"/>
    <w:rsid w:val="000C1982"/>
    <w:rsid w:val="000C4610"/>
    <w:rsid w:val="000C7478"/>
    <w:rsid w:val="000C74B2"/>
    <w:rsid w:val="000C789A"/>
    <w:rsid w:val="000D2790"/>
    <w:rsid w:val="000D5F76"/>
    <w:rsid w:val="000D6240"/>
    <w:rsid w:val="000D6CFC"/>
    <w:rsid w:val="000E3A05"/>
    <w:rsid w:val="000E51BD"/>
    <w:rsid w:val="000E70B3"/>
    <w:rsid w:val="000E7FD9"/>
    <w:rsid w:val="000F36A6"/>
    <w:rsid w:val="000F3A00"/>
    <w:rsid w:val="001014DC"/>
    <w:rsid w:val="00102055"/>
    <w:rsid w:val="00106017"/>
    <w:rsid w:val="00110E26"/>
    <w:rsid w:val="001113E7"/>
    <w:rsid w:val="00130387"/>
    <w:rsid w:val="00132298"/>
    <w:rsid w:val="001420E2"/>
    <w:rsid w:val="00143EC4"/>
    <w:rsid w:val="00144CA9"/>
    <w:rsid w:val="00145443"/>
    <w:rsid w:val="00146CC0"/>
    <w:rsid w:val="0015250F"/>
    <w:rsid w:val="00152C2A"/>
    <w:rsid w:val="00152DCC"/>
    <w:rsid w:val="00153528"/>
    <w:rsid w:val="001543C6"/>
    <w:rsid w:val="00157E4D"/>
    <w:rsid w:val="00163609"/>
    <w:rsid w:val="00163AB6"/>
    <w:rsid w:val="00163BA0"/>
    <w:rsid w:val="001654A9"/>
    <w:rsid w:val="0017036E"/>
    <w:rsid w:val="001715A9"/>
    <w:rsid w:val="00173328"/>
    <w:rsid w:val="00173F5D"/>
    <w:rsid w:val="0017517A"/>
    <w:rsid w:val="001758D9"/>
    <w:rsid w:val="00176E0B"/>
    <w:rsid w:val="00180B8E"/>
    <w:rsid w:val="001825D8"/>
    <w:rsid w:val="00186EEE"/>
    <w:rsid w:val="00191E56"/>
    <w:rsid w:val="001921CC"/>
    <w:rsid w:val="00194DDD"/>
    <w:rsid w:val="001A05D4"/>
    <w:rsid w:val="001A08AA"/>
    <w:rsid w:val="001A0B11"/>
    <w:rsid w:val="001A0D7E"/>
    <w:rsid w:val="001A1C82"/>
    <w:rsid w:val="001A2B18"/>
    <w:rsid w:val="001A6659"/>
    <w:rsid w:val="001A7395"/>
    <w:rsid w:val="001B2289"/>
    <w:rsid w:val="001B4A18"/>
    <w:rsid w:val="001C06F9"/>
    <w:rsid w:val="001C26EF"/>
    <w:rsid w:val="001C51CB"/>
    <w:rsid w:val="001C534A"/>
    <w:rsid w:val="001C597D"/>
    <w:rsid w:val="001C631E"/>
    <w:rsid w:val="001D1870"/>
    <w:rsid w:val="001D326B"/>
    <w:rsid w:val="001D6683"/>
    <w:rsid w:val="001D7003"/>
    <w:rsid w:val="001E1C53"/>
    <w:rsid w:val="001E2776"/>
    <w:rsid w:val="001F2102"/>
    <w:rsid w:val="001F6C99"/>
    <w:rsid w:val="00210522"/>
    <w:rsid w:val="00211A16"/>
    <w:rsid w:val="002138EA"/>
    <w:rsid w:val="00214FBD"/>
    <w:rsid w:val="00222897"/>
    <w:rsid w:val="00222B0C"/>
    <w:rsid w:val="00225777"/>
    <w:rsid w:val="00227974"/>
    <w:rsid w:val="002308C9"/>
    <w:rsid w:val="00233304"/>
    <w:rsid w:val="00233A04"/>
    <w:rsid w:val="00235394"/>
    <w:rsid w:val="002358C0"/>
    <w:rsid w:val="002372BF"/>
    <w:rsid w:val="0024075C"/>
    <w:rsid w:val="00240E88"/>
    <w:rsid w:val="002419AC"/>
    <w:rsid w:val="002440EC"/>
    <w:rsid w:val="0024581C"/>
    <w:rsid w:val="00246598"/>
    <w:rsid w:val="0025009C"/>
    <w:rsid w:val="00252AE2"/>
    <w:rsid w:val="0025396B"/>
    <w:rsid w:val="002561CD"/>
    <w:rsid w:val="00257726"/>
    <w:rsid w:val="00257959"/>
    <w:rsid w:val="0026179F"/>
    <w:rsid w:val="00261A36"/>
    <w:rsid w:val="00270FFB"/>
    <w:rsid w:val="0027300B"/>
    <w:rsid w:val="00274E1A"/>
    <w:rsid w:val="00282213"/>
    <w:rsid w:val="00282E6C"/>
    <w:rsid w:val="00291EE8"/>
    <w:rsid w:val="00291F52"/>
    <w:rsid w:val="00294E10"/>
    <w:rsid w:val="0029656B"/>
    <w:rsid w:val="00297050"/>
    <w:rsid w:val="0029777A"/>
    <w:rsid w:val="002A03B3"/>
    <w:rsid w:val="002A05AA"/>
    <w:rsid w:val="002A3A2A"/>
    <w:rsid w:val="002A798C"/>
    <w:rsid w:val="002A7C58"/>
    <w:rsid w:val="002B1344"/>
    <w:rsid w:val="002B7625"/>
    <w:rsid w:val="002C2BF9"/>
    <w:rsid w:val="002C3069"/>
    <w:rsid w:val="002C3BBC"/>
    <w:rsid w:val="002C4C6B"/>
    <w:rsid w:val="002E2CE9"/>
    <w:rsid w:val="002F3635"/>
    <w:rsid w:val="002F386C"/>
    <w:rsid w:val="002F4093"/>
    <w:rsid w:val="002F7DE3"/>
    <w:rsid w:val="00300FE1"/>
    <w:rsid w:val="0030112E"/>
    <w:rsid w:val="00301650"/>
    <w:rsid w:val="00302CB1"/>
    <w:rsid w:val="00305490"/>
    <w:rsid w:val="00305D99"/>
    <w:rsid w:val="00324574"/>
    <w:rsid w:val="00331AD4"/>
    <w:rsid w:val="003347DE"/>
    <w:rsid w:val="00337771"/>
    <w:rsid w:val="0034052A"/>
    <w:rsid w:val="0034279B"/>
    <w:rsid w:val="0034415E"/>
    <w:rsid w:val="003501FE"/>
    <w:rsid w:val="00352581"/>
    <w:rsid w:val="00365337"/>
    <w:rsid w:val="00367246"/>
    <w:rsid w:val="00367724"/>
    <w:rsid w:val="00367C9E"/>
    <w:rsid w:val="00370F8B"/>
    <w:rsid w:val="00371F41"/>
    <w:rsid w:val="003737D1"/>
    <w:rsid w:val="00373F56"/>
    <w:rsid w:val="00377CFA"/>
    <w:rsid w:val="003809C0"/>
    <w:rsid w:val="0038402F"/>
    <w:rsid w:val="00386138"/>
    <w:rsid w:val="00386E44"/>
    <w:rsid w:val="003870FF"/>
    <w:rsid w:val="00393812"/>
    <w:rsid w:val="0039515E"/>
    <w:rsid w:val="003A167F"/>
    <w:rsid w:val="003A20C8"/>
    <w:rsid w:val="003A5718"/>
    <w:rsid w:val="003B12FD"/>
    <w:rsid w:val="003B2B6A"/>
    <w:rsid w:val="003B430B"/>
    <w:rsid w:val="003B6BE6"/>
    <w:rsid w:val="003C02CB"/>
    <w:rsid w:val="003C0D6A"/>
    <w:rsid w:val="003C157C"/>
    <w:rsid w:val="003C19EA"/>
    <w:rsid w:val="003C1C06"/>
    <w:rsid w:val="003C2242"/>
    <w:rsid w:val="003C3917"/>
    <w:rsid w:val="003C5AF1"/>
    <w:rsid w:val="003D23AD"/>
    <w:rsid w:val="003D23DD"/>
    <w:rsid w:val="003D4608"/>
    <w:rsid w:val="003D4B71"/>
    <w:rsid w:val="003D579B"/>
    <w:rsid w:val="003D5D74"/>
    <w:rsid w:val="003D60E0"/>
    <w:rsid w:val="003E3FAE"/>
    <w:rsid w:val="003E58B5"/>
    <w:rsid w:val="003E663A"/>
    <w:rsid w:val="003F14E0"/>
    <w:rsid w:val="003F1C1B"/>
    <w:rsid w:val="003F52E9"/>
    <w:rsid w:val="003F7060"/>
    <w:rsid w:val="003F7318"/>
    <w:rsid w:val="00401144"/>
    <w:rsid w:val="00401911"/>
    <w:rsid w:val="0040721F"/>
    <w:rsid w:val="004103C3"/>
    <w:rsid w:val="00412063"/>
    <w:rsid w:val="00414421"/>
    <w:rsid w:val="00415ECE"/>
    <w:rsid w:val="0041745D"/>
    <w:rsid w:val="004205A7"/>
    <w:rsid w:val="004271BA"/>
    <w:rsid w:val="004320FE"/>
    <w:rsid w:val="00432204"/>
    <w:rsid w:val="004418C0"/>
    <w:rsid w:val="00442138"/>
    <w:rsid w:val="00444A4B"/>
    <w:rsid w:val="00447B68"/>
    <w:rsid w:val="00450C68"/>
    <w:rsid w:val="004539FE"/>
    <w:rsid w:val="00456008"/>
    <w:rsid w:val="004610BA"/>
    <w:rsid w:val="00461E39"/>
    <w:rsid w:val="0046477A"/>
    <w:rsid w:val="00464CB8"/>
    <w:rsid w:val="0046604B"/>
    <w:rsid w:val="004665B8"/>
    <w:rsid w:val="004678E2"/>
    <w:rsid w:val="0047076F"/>
    <w:rsid w:val="00471E6F"/>
    <w:rsid w:val="004733CF"/>
    <w:rsid w:val="00475427"/>
    <w:rsid w:val="00476408"/>
    <w:rsid w:val="00480EA1"/>
    <w:rsid w:val="0048187C"/>
    <w:rsid w:val="00485311"/>
    <w:rsid w:val="0048543E"/>
    <w:rsid w:val="0049138F"/>
    <w:rsid w:val="004941FC"/>
    <w:rsid w:val="0049461F"/>
    <w:rsid w:val="00495C92"/>
    <w:rsid w:val="004A0CAF"/>
    <w:rsid w:val="004A280E"/>
    <w:rsid w:val="004A3BE9"/>
    <w:rsid w:val="004A495F"/>
    <w:rsid w:val="004A4BB0"/>
    <w:rsid w:val="004B0406"/>
    <w:rsid w:val="004B3AD6"/>
    <w:rsid w:val="004B7E88"/>
    <w:rsid w:val="004C06AE"/>
    <w:rsid w:val="004C1ACC"/>
    <w:rsid w:val="004C4C62"/>
    <w:rsid w:val="004D3C69"/>
    <w:rsid w:val="004D4935"/>
    <w:rsid w:val="004D5134"/>
    <w:rsid w:val="004E0A16"/>
    <w:rsid w:val="004E2A90"/>
    <w:rsid w:val="004E3059"/>
    <w:rsid w:val="004E364E"/>
    <w:rsid w:val="004E44A9"/>
    <w:rsid w:val="004E503B"/>
    <w:rsid w:val="004E56E0"/>
    <w:rsid w:val="004E650F"/>
    <w:rsid w:val="004E7B33"/>
    <w:rsid w:val="004F20C1"/>
    <w:rsid w:val="004F28C6"/>
    <w:rsid w:val="004F3960"/>
    <w:rsid w:val="00500E27"/>
    <w:rsid w:val="00501438"/>
    <w:rsid w:val="00502814"/>
    <w:rsid w:val="005036DD"/>
    <w:rsid w:val="00505BFA"/>
    <w:rsid w:val="0050717C"/>
    <w:rsid w:val="005101DF"/>
    <w:rsid w:val="0051057E"/>
    <w:rsid w:val="00510D8B"/>
    <w:rsid w:val="00511F57"/>
    <w:rsid w:val="0051203D"/>
    <w:rsid w:val="00513158"/>
    <w:rsid w:val="00514571"/>
    <w:rsid w:val="00515CBE"/>
    <w:rsid w:val="00516747"/>
    <w:rsid w:val="00517D60"/>
    <w:rsid w:val="00520117"/>
    <w:rsid w:val="00522A7E"/>
    <w:rsid w:val="00524960"/>
    <w:rsid w:val="00525ABF"/>
    <w:rsid w:val="0053096C"/>
    <w:rsid w:val="0053493C"/>
    <w:rsid w:val="00534C89"/>
    <w:rsid w:val="005352F4"/>
    <w:rsid w:val="005372A1"/>
    <w:rsid w:val="00537790"/>
    <w:rsid w:val="005504AF"/>
    <w:rsid w:val="00550B0A"/>
    <w:rsid w:val="00551384"/>
    <w:rsid w:val="00552782"/>
    <w:rsid w:val="005534FF"/>
    <w:rsid w:val="00554401"/>
    <w:rsid w:val="00555755"/>
    <w:rsid w:val="00562C94"/>
    <w:rsid w:val="00563582"/>
    <w:rsid w:val="00563C22"/>
    <w:rsid w:val="00563D7C"/>
    <w:rsid w:val="005661CC"/>
    <w:rsid w:val="00571521"/>
    <w:rsid w:val="005749D0"/>
    <w:rsid w:val="005756D7"/>
    <w:rsid w:val="005772CA"/>
    <w:rsid w:val="005803F8"/>
    <w:rsid w:val="00581DCE"/>
    <w:rsid w:val="00582674"/>
    <w:rsid w:val="005840B2"/>
    <w:rsid w:val="00584958"/>
    <w:rsid w:val="00586EA8"/>
    <w:rsid w:val="005879D1"/>
    <w:rsid w:val="00592543"/>
    <w:rsid w:val="00593870"/>
    <w:rsid w:val="005A26B8"/>
    <w:rsid w:val="005A68B0"/>
    <w:rsid w:val="005B1E1D"/>
    <w:rsid w:val="005B3576"/>
    <w:rsid w:val="005B5744"/>
    <w:rsid w:val="005B5DF6"/>
    <w:rsid w:val="005C2058"/>
    <w:rsid w:val="005C2EC2"/>
    <w:rsid w:val="005C681F"/>
    <w:rsid w:val="005C687C"/>
    <w:rsid w:val="005D29E5"/>
    <w:rsid w:val="005D4B15"/>
    <w:rsid w:val="005D68DA"/>
    <w:rsid w:val="005D707B"/>
    <w:rsid w:val="005F7BCE"/>
    <w:rsid w:val="00601FB8"/>
    <w:rsid w:val="00602861"/>
    <w:rsid w:val="00607100"/>
    <w:rsid w:val="00612186"/>
    <w:rsid w:val="00621274"/>
    <w:rsid w:val="006234BB"/>
    <w:rsid w:val="0063012E"/>
    <w:rsid w:val="0063202C"/>
    <w:rsid w:val="00633DD5"/>
    <w:rsid w:val="00635B92"/>
    <w:rsid w:val="0063603D"/>
    <w:rsid w:val="006412DC"/>
    <w:rsid w:val="00643013"/>
    <w:rsid w:val="00644BBB"/>
    <w:rsid w:val="00645A08"/>
    <w:rsid w:val="00645B3F"/>
    <w:rsid w:val="00645CD7"/>
    <w:rsid w:val="0065117F"/>
    <w:rsid w:val="00652016"/>
    <w:rsid w:val="00656DEF"/>
    <w:rsid w:val="00660307"/>
    <w:rsid w:val="00671597"/>
    <w:rsid w:val="00671794"/>
    <w:rsid w:val="006742F8"/>
    <w:rsid w:val="00674C7E"/>
    <w:rsid w:val="0068780C"/>
    <w:rsid w:val="00687B22"/>
    <w:rsid w:val="00690C37"/>
    <w:rsid w:val="00692489"/>
    <w:rsid w:val="0069290D"/>
    <w:rsid w:val="00697599"/>
    <w:rsid w:val="006A2784"/>
    <w:rsid w:val="006A638F"/>
    <w:rsid w:val="006A68B5"/>
    <w:rsid w:val="006A6F21"/>
    <w:rsid w:val="006A7D49"/>
    <w:rsid w:val="006C6CCD"/>
    <w:rsid w:val="006C712B"/>
    <w:rsid w:val="006D1309"/>
    <w:rsid w:val="006D269C"/>
    <w:rsid w:val="006D3433"/>
    <w:rsid w:val="006F05E2"/>
    <w:rsid w:val="006F12C2"/>
    <w:rsid w:val="00701B65"/>
    <w:rsid w:val="00702EE4"/>
    <w:rsid w:val="007039CE"/>
    <w:rsid w:val="0070596D"/>
    <w:rsid w:val="0070646B"/>
    <w:rsid w:val="007121C8"/>
    <w:rsid w:val="00714EB3"/>
    <w:rsid w:val="0071633A"/>
    <w:rsid w:val="00723F51"/>
    <w:rsid w:val="007274B6"/>
    <w:rsid w:val="007275B0"/>
    <w:rsid w:val="00727D20"/>
    <w:rsid w:val="00732360"/>
    <w:rsid w:val="00732EB8"/>
    <w:rsid w:val="0073481E"/>
    <w:rsid w:val="00737F31"/>
    <w:rsid w:val="00740AAF"/>
    <w:rsid w:val="00744D36"/>
    <w:rsid w:val="0074636C"/>
    <w:rsid w:val="00747AA1"/>
    <w:rsid w:val="00752EFD"/>
    <w:rsid w:val="00754FA4"/>
    <w:rsid w:val="00757C9E"/>
    <w:rsid w:val="00757D56"/>
    <w:rsid w:val="00760175"/>
    <w:rsid w:val="0076051E"/>
    <w:rsid w:val="00761692"/>
    <w:rsid w:val="007619DE"/>
    <w:rsid w:val="00762493"/>
    <w:rsid w:val="00764431"/>
    <w:rsid w:val="00764DEB"/>
    <w:rsid w:val="00766F0A"/>
    <w:rsid w:val="007674D2"/>
    <w:rsid w:val="00774BDF"/>
    <w:rsid w:val="00776C35"/>
    <w:rsid w:val="00781252"/>
    <w:rsid w:val="007866C4"/>
    <w:rsid w:val="00786BDD"/>
    <w:rsid w:val="007924DD"/>
    <w:rsid w:val="00794C05"/>
    <w:rsid w:val="007A2CC5"/>
    <w:rsid w:val="007B1CA2"/>
    <w:rsid w:val="007B520A"/>
    <w:rsid w:val="007B5569"/>
    <w:rsid w:val="007B5D77"/>
    <w:rsid w:val="007C4BFB"/>
    <w:rsid w:val="007C7284"/>
    <w:rsid w:val="007C7595"/>
    <w:rsid w:val="007C77AD"/>
    <w:rsid w:val="007C7A41"/>
    <w:rsid w:val="007D6B69"/>
    <w:rsid w:val="007E1E09"/>
    <w:rsid w:val="007E6184"/>
    <w:rsid w:val="007E6BB4"/>
    <w:rsid w:val="007F0E1E"/>
    <w:rsid w:val="007F33F2"/>
    <w:rsid w:val="00801820"/>
    <w:rsid w:val="00801A04"/>
    <w:rsid w:val="00802D10"/>
    <w:rsid w:val="00806FDA"/>
    <w:rsid w:val="00811B55"/>
    <w:rsid w:val="00813682"/>
    <w:rsid w:val="00815407"/>
    <w:rsid w:val="008242AC"/>
    <w:rsid w:val="00834E17"/>
    <w:rsid w:val="008357F6"/>
    <w:rsid w:val="00844C9A"/>
    <w:rsid w:val="008452E6"/>
    <w:rsid w:val="00850A98"/>
    <w:rsid w:val="00851628"/>
    <w:rsid w:val="0085209E"/>
    <w:rsid w:val="008527A7"/>
    <w:rsid w:val="00852F29"/>
    <w:rsid w:val="00854B59"/>
    <w:rsid w:val="00854F38"/>
    <w:rsid w:val="00862FC7"/>
    <w:rsid w:val="008631F5"/>
    <w:rsid w:val="008650DB"/>
    <w:rsid w:val="00865991"/>
    <w:rsid w:val="00871573"/>
    <w:rsid w:val="00871855"/>
    <w:rsid w:val="00872C83"/>
    <w:rsid w:val="008748C0"/>
    <w:rsid w:val="00874C16"/>
    <w:rsid w:val="00875387"/>
    <w:rsid w:val="00875BD3"/>
    <w:rsid w:val="008802C4"/>
    <w:rsid w:val="00881ACD"/>
    <w:rsid w:val="00882A1C"/>
    <w:rsid w:val="00882A63"/>
    <w:rsid w:val="008856FC"/>
    <w:rsid w:val="00892C49"/>
    <w:rsid w:val="008934AC"/>
    <w:rsid w:val="008A240F"/>
    <w:rsid w:val="008C36EB"/>
    <w:rsid w:val="008C5D2D"/>
    <w:rsid w:val="008C60E9"/>
    <w:rsid w:val="008C6A7C"/>
    <w:rsid w:val="008C6D9D"/>
    <w:rsid w:val="008C6E5E"/>
    <w:rsid w:val="008D05C5"/>
    <w:rsid w:val="008D3302"/>
    <w:rsid w:val="008D41BA"/>
    <w:rsid w:val="008D6657"/>
    <w:rsid w:val="008D6C05"/>
    <w:rsid w:val="008D76A2"/>
    <w:rsid w:val="008D7931"/>
    <w:rsid w:val="008E2BF2"/>
    <w:rsid w:val="008E4164"/>
    <w:rsid w:val="008E5E73"/>
    <w:rsid w:val="008E7ECE"/>
    <w:rsid w:val="008F6056"/>
    <w:rsid w:val="008F7DF5"/>
    <w:rsid w:val="00900E11"/>
    <w:rsid w:val="00900EC2"/>
    <w:rsid w:val="00903FAC"/>
    <w:rsid w:val="009042B3"/>
    <w:rsid w:val="0090498E"/>
    <w:rsid w:val="00905A86"/>
    <w:rsid w:val="009063A2"/>
    <w:rsid w:val="0090698E"/>
    <w:rsid w:val="00906CBF"/>
    <w:rsid w:val="00907047"/>
    <w:rsid w:val="009124EB"/>
    <w:rsid w:val="00913F0B"/>
    <w:rsid w:val="00914A6D"/>
    <w:rsid w:val="00915192"/>
    <w:rsid w:val="00916CBF"/>
    <w:rsid w:val="009206FD"/>
    <w:rsid w:val="00923089"/>
    <w:rsid w:val="00932AA4"/>
    <w:rsid w:val="00933221"/>
    <w:rsid w:val="00933EF1"/>
    <w:rsid w:val="00934CBE"/>
    <w:rsid w:val="0093654F"/>
    <w:rsid w:val="0093745D"/>
    <w:rsid w:val="00940E8D"/>
    <w:rsid w:val="00945570"/>
    <w:rsid w:val="009459FB"/>
    <w:rsid w:val="00951D8B"/>
    <w:rsid w:val="00952181"/>
    <w:rsid w:val="00953E18"/>
    <w:rsid w:val="0095702B"/>
    <w:rsid w:val="00957AF1"/>
    <w:rsid w:val="00957B2B"/>
    <w:rsid w:val="00960CFE"/>
    <w:rsid w:val="00961984"/>
    <w:rsid w:val="0096590C"/>
    <w:rsid w:val="00965AFF"/>
    <w:rsid w:val="0097303F"/>
    <w:rsid w:val="00973140"/>
    <w:rsid w:val="009811DC"/>
    <w:rsid w:val="00981E84"/>
    <w:rsid w:val="00982F84"/>
    <w:rsid w:val="00983910"/>
    <w:rsid w:val="00983FC5"/>
    <w:rsid w:val="009840DD"/>
    <w:rsid w:val="009847A0"/>
    <w:rsid w:val="00985CA1"/>
    <w:rsid w:val="00990D7B"/>
    <w:rsid w:val="009927E4"/>
    <w:rsid w:val="00992CE2"/>
    <w:rsid w:val="00995109"/>
    <w:rsid w:val="009966F0"/>
    <w:rsid w:val="00996A83"/>
    <w:rsid w:val="00997DA4"/>
    <w:rsid w:val="009A0298"/>
    <w:rsid w:val="009A15EF"/>
    <w:rsid w:val="009A168C"/>
    <w:rsid w:val="009A255A"/>
    <w:rsid w:val="009A5ABA"/>
    <w:rsid w:val="009B0E5A"/>
    <w:rsid w:val="009B3A2F"/>
    <w:rsid w:val="009B4599"/>
    <w:rsid w:val="009B4C99"/>
    <w:rsid w:val="009B7C38"/>
    <w:rsid w:val="009C0280"/>
    <w:rsid w:val="009C05B7"/>
    <w:rsid w:val="009C0727"/>
    <w:rsid w:val="009C0E17"/>
    <w:rsid w:val="009C4157"/>
    <w:rsid w:val="009C7361"/>
    <w:rsid w:val="009D1DFD"/>
    <w:rsid w:val="009D2266"/>
    <w:rsid w:val="009E27FC"/>
    <w:rsid w:val="009E4EE4"/>
    <w:rsid w:val="009F016F"/>
    <w:rsid w:val="009F0219"/>
    <w:rsid w:val="009F097F"/>
    <w:rsid w:val="009F52F1"/>
    <w:rsid w:val="009F5AC7"/>
    <w:rsid w:val="009F6269"/>
    <w:rsid w:val="00A0018D"/>
    <w:rsid w:val="00A00239"/>
    <w:rsid w:val="00A00762"/>
    <w:rsid w:val="00A03FB3"/>
    <w:rsid w:val="00A078EB"/>
    <w:rsid w:val="00A10619"/>
    <w:rsid w:val="00A13E7D"/>
    <w:rsid w:val="00A1570A"/>
    <w:rsid w:val="00A20F72"/>
    <w:rsid w:val="00A22713"/>
    <w:rsid w:val="00A273AA"/>
    <w:rsid w:val="00A3140E"/>
    <w:rsid w:val="00A42A17"/>
    <w:rsid w:val="00A51D80"/>
    <w:rsid w:val="00A561D3"/>
    <w:rsid w:val="00A56AB0"/>
    <w:rsid w:val="00A62247"/>
    <w:rsid w:val="00A62CCE"/>
    <w:rsid w:val="00A63CDB"/>
    <w:rsid w:val="00A640A5"/>
    <w:rsid w:val="00A65ED5"/>
    <w:rsid w:val="00A66A31"/>
    <w:rsid w:val="00A70BED"/>
    <w:rsid w:val="00A70FF6"/>
    <w:rsid w:val="00A72D1A"/>
    <w:rsid w:val="00A75CCE"/>
    <w:rsid w:val="00A812DD"/>
    <w:rsid w:val="00A81B15"/>
    <w:rsid w:val="00A84D3D"/>
    <w:rsid w:val="00A85DBC"/>
    <w:rsid w:val="00A95A6D"/>
    <w:rsid w:val="00A9764D"/>
    <w:rsid w:val="00AA0D03"/>
    <w:rsid w:val="00AA6211"/>
    <w:rsid w:val="00AA74A1"/>
    <w:rsid w:val="00AB10C7"/>
    <w:rsid w:val="00AB14D5"/>
    <w:rsid w:val="00AB2FB4"/>
    <w:rsid w:val="00AB4EEB"/>
    <w:rsid w:val="00AC03D7"/>
    <w:rsid w:val="00AC17AA"/>
    <w:rsid w:val="00AC2A29"/>
    <w:rsid w:val="00AC4E38"/>
    <w:rsid w:val="00AC53DE"/>
    <w:rsid w:val="00AC6081"/>
    <w:rsid w:val="00AD016D"/>
    <w:rsid w:val="00AD1271"/>
    <w:rsid w:val="00AD2CC6"/>
    <w:rsid w:val="00AD41F7"/>
    <w:rsid w:val="00AD6B4E"/>
    <w:rsid w:val="00AE6478"/>
    <w:rsid w:val="00AE6D97"/>
    <w:rsid w:val="00AE7868"/>
    <w:rsid w:val="00AE7E22"/>
    <w:rsid w:val="00AF0407"/>
    <w:rsid w:val="00AF14F3"/>
    <w:rsid w:val="00AF1A24"/>
    <w:rsid w:val="00B02E0E"/>
    <w:rsid w:val="00B04311"/>
    <w:rsid w:val="00B10C8E"/>
    <w:rsid w:val="00B11DE7"/>
    <w:rsid w:val="00B13E27"/>
    <w:rsid w:val="00B154AB"/>
    <w:rsid w:val="00B21DED"/>
    <w:rsid w:val="00B22ED6"/>
    <w:rsid w:val="00B3458F"/>
    <w:rsid w:val="00B36615"/>
    <w:rsid w:val="00B41F73"/>
    <w:rsid w:val="00B46830"/>
    <w:rsid w:val="00B46FD0"/>
    <w:rsid w:val="00B56836"/>
    <w:rsid w:val="00B6156B"/>
    <w:rsid w:val="00B6261E"/>
    <w:rsid w:val="00B6539F"/>
    <w:rsid w:val="00B6546B"/>
    <w:rsid w:val="00B6749F"/>
    <w:rsid w:val="00B76D14"/>
    <w:rsid w:val="00B77CE7"/>
    <w:rsid w:val="00B80C47"/>
    <w:rsid w:val="00B825DF"/>
    <w:rsid w:val="00B82AEB"/>
    <w:rsid w:val="00B82D3B"/>
    <w:rsid w:val="00B8446C"/>
    <w:rsid w:val="00B853C0"/>
    <w:rsid w:val="00B85E9E"/>
    <w:rsid w:val="00B91585"/>
    <w:rsid w:val="00B93E31"/>
    <w:rsid w:val="00B969B7"/>
    <w:rsid w:val="00BA0394"/>
    <w:rsid w:val="00BA1112"/>
    <w:rsid w:val="00BA4072"/>
    <w:rsid w:val="00BA60D0"/>
    <w:rsid w:val="00BA61E8"/>
    <w:rsid w:val="00BA75E9"/>
    <w:rsid w:val="00BB02A9"/>
    <w:rsid w:val="00BC0A33"/>
    <w:rsid w:val="00BC0FA5"/>
    <w:rsid w:val="00BC345D"/>
    <w:rsid w:val="00BC4247"/>
    <w:rsid w:val="00BC595C"/>
    <w:rsid w:val="00BC7799"/>
    <w:rsid w:val="00BD00B1"/>
    <w:rsid w:val="00BD18BC"/>
    <w:rsid w:val="00BD25F1"/>
    <w:rsid w:val="00BD26B6"/>
    <w:rsid w:val="00BD2D0F"/>
    <w:rsid w:val="00BD47E9"/>
    <w:rsid w:val="00BD5227"/>
    <w:rsid w:val="00BD579E"/>
    <w:rsid w:val="00BD5B4C"/>
    <w:rsid w:val="00BD797F"/>
    <w:rsid w:val="00BD7B9B"/>
    <w:rsid w:val="00BE12F7"/>
    <w:rsid w:val="00BE13E6"/>
    <w:rsid w:val="00BE40BF"/>
    <w:rsid w:val="00BE5DC9"/>
    <w:rsid w:val="00BF08B9"/>
    <w:rsid w:val="00BF0E8D"/>
    <w:rsid w:val="00C033AB"/>
    <w:rsid w:val="00C04203"/>
    <w:rsid w:val="00C044CC"/>
    <w:rsid w:val="00C079B4"/>
    <w:rsid w:val="00C105DE"/>
    <w:rsid w:val="00C139C5"/>
    <w:rsid w:val="00C15180"/>
    <w:rsid w:val="00C25DC6"/>
    <w:rsid w:val="00C27FC8"/>
    <w:rsid w:val="00C319F4"/>
    <w:rsid w:val="00C32EDF"/>
    <w:rsid w:val="00C332CD"/>
    <w:rsid w:val="00C340E5"/>
    <w:rsid w:val="00C41006"/>
    <w:rsid w:val="00C41449"/>
    <w:rsid w:val="00C421A7"/>
    <w:rsid w:val="00C4237F"/>
    <w:rsid w:val="00C42468"/>
    <w:rsid w:val="00C43190"/>
    <w:rsid w:val="00C51B4E"/>
    <w:rsid w:val="00C51DF9"/>
    <w:rsid w:val="00C55C6A"/>
    <w:rsid w:val="00C56AB2"/>
    <w:rsid w:val="00C6033F"/>
    <w:rsid w:val="00C63BEB"/>
    <w:rsid w:val="00C64344"/>
    <w:rsid w:val="00C64C56"/>
    <w:rsid w:val="00C65638"/>
    <w:rsid w:val="00C67343"/>
    <w:rsid w:val="00C70E59"/>
    <w:rsid w:val="00C714C1"/>
    <w:rsid w:val="00C73766"/>
    <w:rsid w:val="00C76AB3"/>
    <w:rsid w:val="00C83EA2"/>
    <w:rsid w:val="00C86887"/>
    <w:rsid w:val="00C91CC9"/>
    <w:rsid w:val="00C91DC6"/>
    <w:rsid w:val="00C92D8A"/>
    <w:rsid w:val="00CA42FC"/>
    <w:rsid w:val="00CA6EA2"/>
    <w:rsid w:val="00CB030B"/>
    <w:rsid w:val="00CB3CA2"/>
    <w:rsid w:val="00CB46BA"/>
    <w:rsid w:val="00CB616F"/>
    <w:rsid w:val="00CB6912"/>
    <w:rsid w:val="00CC2202"/>
    <w:rsid w:val="00CD0922"/>
    <w:rsid w:val="00CD1533"/>
    <w:rsid w:val="00CD2302"/>
    <w:rsid w:val="00CE1718"/>
    <w:rsid w:val="00CE26E5"/>
    <w:rsid w:val="00CE34E8"/>
    <w:rsid w:val="00CE4869"/>
    <w:rsid w:val="00CE61F1"/>
    <w:rsid w:val="00CE74B6"/>
    <w:rsid w:val="00CF3351"/>
    <w:rsid w:val="00CF4156"/>
    <w:rsid w:val="00D03906"/>
    <w:rsid w:val="00D04D5A"/>
    <w:rsid w:val="00D15C3C"/>
    <w:rsid w:val="00D21185"/>
    <w:rsid w:val="00D21FF5"/>
    <w:rsid w:val="00D31269"/>
    <w:rsid w:val="00D3151A"/>
    <w:rsid w:val="00D3188C"/>
    <w:rsid w:val="00D3463F"/>
    <w:rsid w:val="00D43362"/>
    <w:rsid w:val="00D51B09"/>
    <w:rsid w:val="00D520E4"/>
    <w:rsid w:val="00D56C93"/>
    <w:rsid w:val="00D57DFA"/>
    <w:rsid w:val="00D6150C"/>
    <w:rsid w:val="00D61D18"/>
    <w:rsid w:val="00D63217"/>
    <w:rsid w:val="00D63DFC"/>
    <w:rsid w:val="00D64712"/>
    <w:rsid w:val="00D64861"/>
    <w:rsid w:val="00D71F73"/>
    <w:rsid w:val="00D72E16"/>
    <w:rsid w:val="00D73E7D"/>
    <w:rsid w:val="00D75190"/>
    <w:rsid w:val="00D81344"/>
    <w:rsid w:val="00D833CE"/>
    <w:rsid w:val="00D86722"/>
    <w:rsid w:val="00D878E2"/>
    <w:rsid w:val="00D90F79"/>
    <w:rsid w:val="00D91D0A"/>
    <w:rsid w:val="00D95978"/>
    <w:rsid w:val="00D96746"/>
    <w:rsid w:val="00D97B96"/>
    <w:rsid w:val="00DB0AF7"/>
    <w:rsid w:val="00DB264B"/>
    <w:rsid w:val="00DB3FD4"/>
    <w:rsid w:val="00DB6894"/>
    <w:rsid w:val="00DB7679"/>
    <w:rsid w:val="00DC292A"/>
    <w:rsid w:val="00DC2D4E"/>
    <w:rsid w:val="00DC4F47"/>
    <w:rsid w:val="00DC5C13"/>
    <w:rsid w:val="00DD0C2C"/>
    <w:rsid w:val="00DD12A5"/>
    <w:rsid w:val="00DD1B1B"/>
    <w:rsid w:val="00DD3C42"/>
    <w:rsid w:val="00DD488C"/>
    <w:rsid w:val="00DD5328"/>
    <w:rsid w:val="00DD68C9"/>
    <w:rsid w:val="00DE14EA"/>
    <w:rsid w:val="00DE1600"/>
    <w:rsid w:val="00DE2C3C"/>
    <w:rsid w:val="00DE3D1C"/>
    <w:rsid w:val="00DE41B4"/>
    <w:rsid w:val="00DE61DC"/>
    <w:rsid w:val="00DF2843"/>
    <w:rsid w:val="00DF66EA"/>
    <w:rsid w:val="00DF7F72"/>
    <w:rsid w:val="00E014FB"/>
    <w:rsid w:val="00E03228"/>
    <w:rsid w:val="00E0598A"/>
    <w:rsid w:val="00E05EE9"/>
    <w:rsid w:val="00E06F03"/>
    <w:rsid w:val="00E1700B"/>
    <w:rsid w:val="00E206FE"/>
    <w:rsid w:val="00E24AA8"/>
    <w:rsid w:val="00E27F67"/>
    <w:rsid w:val="00E33CF0"/>
    <w:rsid w:val="00E35581"/>
    <w:rsid w:val="00E365B9"/>
    <w:rsid w:val="00E373BD"/>
    <w:rsid w:val="00E37DF5"/>
    <w:rsid w:val="00E40199"/>
    <w:rsid w:val="00E407F6"/>
    <w:rsid w:val="00E41A47"/>
    <w:rsid w:val="00E422BB"/>
    <w:rsid w:val="00E51B4D"/>
    <w:rsid w:val="00E53FCA"/>
    <w:rsid w:val="00E54B6F"/>
    <w:rsid w:val="00E55A97"/>
    <w:rsid w:val="00E55C1B"/>
    <w:rsid w:val="00E57B74"/>
    <w:rsid w:val="00E61312"/>
    <w:rsid w:val="00E63E83"/>
    <w:rsid w:val="00E64205"/>
    <w:rsid w:val="00E64E85"/>
    <w:rsid w:val="00E65B89"/>
    <w:rsid w:val="00E67436"/>
    <w:rsid w:val="00E70D2C"/>
    <w:rsid w:val="00E726B2"/>
    <w:rsid w:val="00E7270D"/>
    <w:rsid w:val="00E768B4"/>
    <w:rsid w:val="00E76974"/>
    <w:rsid w:val="00E819FA"/>
    <w:rsid w:val="00E82242"/>
    <w:rsid w:val="00E824C3"/>
    <w:rsid w:val="00E8629F"/>
    <w:rsid w:val="00E91519"/>
    <w:rsid w:val="00E92892"/>
    <w:rsid w:val="00E92C55"/>
    <w:rsid w:val="00E95B2F"/>
    <w:rsid w:val="00EA32DB"/>
    <w:rsid w:val="00EA32DC"/>
    <w:rsid w:val="00EA36AF"/>
    <w:rsid w:val="00EA3B4F"/>
    <w:rsid w:val="00EA3C24"/>
    <w:rsid w:val="00EA6328"/>
    <w:rsid w:val="00EB0688"/>
    <w:rsid w:val="00EB20CD"/>
    <w:rsid w:val="00EB2368"/>
    <w:rsid w:val="00EB2DF0"/>
    <w:rsid w:val="00EB69A0"/>
    <w:rsid w:val="00EC1095"/>
    <w:rsid w:val="00EC13A4"/>
    <w:rsid w:val="00EC1909"/>
    <w:rsid w:val="00EC3B6E"/>
    <w:rsid w:val="00EC4331"/>
    <w:rsid w:val="00EC5A8D"/>
    <w:rsid w:val="00ED1714"/>
    <w:rsid w:val="00ED2B3E"/>
    <w:rsid w:val="00ED51C2"/>
    <w:rsid w:val="00ED51C8"/>
    <w:rsid w:val="00ED5F9E"/>
    <w:rsid w:val="00EE01CE"/>
    <w:rsid w:val="00EE097B"/>
    <w:rsid w:val="00EE2233"/>
    <w:rsid w:val="00EE3421"/>
    <w:rsid w:val="00EE4214"/>
    <w:rsid w:val="00EE5BEE"/>
    <w:rsid w:val="00EE78B5"/>
    <w:rsid w:val="00EF6AA4"/>
    <w:rsid w:val="00EF7A94"/>
    <w:rsid w:val="00F01D5C"/>
    <w:rsid w:val="00F02BF7"/>
    <w:rsid w:val="00F072D8"/>
    <w:rsid w:val="00F20717"/>
    <w:rsid w:val="00F24919"/>
    <w:rsid w:val="00F317C1"/>
    <w:rsid w:val="00F31AAD"/>
    <w:rsid w:val="00F31ECA"/>
    <w:rsid w:val="00F342BF"/>
    <w:rsid w:val="00F3650F"/>
    <w:rsid w:val="00F3709C"/>
    <w:rsid w:val="00F42428"/>
    <w:rsid w:val="00F442F8"/>
    <w:rsid w:val="00F4554C"/>
    <w:rsid w:val="00F45DFE"/>
    <w:rsid w:val="00F51697"/>
    <w:rsid w:val="00F529C9"/>
    <w:rsid w:val="00F52CB1"/>
    <w:rsid w:val="00F53D44"/>
    <w:rsid w:val="00F541B0"/>
    <w:rsid w:val="00F56068"/>
    <w:rsid w:val="00F56F94"/>
    <w:rsid w:val="00F62CDA"/>
    <w:rsid w:val="00F65582"/>
    <w:rsid w:val="00F65C45"/>
    <w:rsid w:val="00F66847"/>
    <w:rsid w:val="00F677BA"/>
    <w:rsid w:val="00F722BB"/>
    <w:rsid w:val="00F837EF"/>
    <w:rsid w:val="00F83AF2"/>
    <w:rsid w:val="00F87CDD"/>
    <w:rsid w:val="00F9258E"/>
    <w:rsid w:val="00F933F0"/>
    <w:rsid w:val="00F94715"/>
    <w:rsid w:val="00FA0DC2"/>
    <w:rsid w:val="00FA49E2"/>
    <w:rsid w:val="00FB176D"/>
    <w:rsid w:val="00FB1B1B"/>
    <w:rsid w:val="00FB2217"/>
    <w:rsid w:val="00FB3086"/>
    <w:rsid w:val="00FB42F1"/>
    <w:rsid w:val="00FB5882"/>
    <w:rsid w:val="00FB7417"/>
    <w:rsid w:val="00FB7C36"/>
    <w:rsid w:val="00FC051F"/>
    <w:rsid w:val="00FC7D84"/>
    <w:rsid w:val="00FD0546"/>
    <w:rsid w:val="00FD3612"/>
    <w:rsid w:val="00FE539A"/>
    <w:rsid w:val="00FE6A58"/>
    <w:rsid w:val="00FE7856"/>
    <w:rsid w:val="00FF1FCB"/>
    <w:rsid w:val="00FF496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052FA0D7"/>
  <w15:chartTrackingRefBased/>
  <w15:docId w15:val="{C4A8B19D-BEC0-4CD7-A911-3E0F728165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pPr>
      <w:keepNext/>
      <w:keepLines/>
      <w:pBdr>
        <w:top w:val="single" w:sz="12" w:space="3" w:color="auto"/>
      </w:pBdr>
      <w:spacing w:before="240" w:after="180"/>
      <w:ind w:left="1134" w:hanging="1134"/>
      <w:outlineLvl w:val="0"/>
    </w:pPr>
    <w:rPr>
      <w:rFonts w:ascii="Arial" w:hAnsi="Arial"/>
      <w:sz w:val="36"/>
      <w:lang w:val="en-US"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pPr>
      <w:spacing w:before="120"/>
      <w:outlineLvl w:val="2"/>
    </w:pPr>
    <w:rPr>
      <w:sz w:val="28"/>
    </w:rPr>
  </w:style>
  <w:style w:type="paragraph" w:styleId="Heading40">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0"/>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tion Char C...,cap Char,Caption Char,cap1,cap2,cap11,Légende-figure,Légende-figure Char,Beschrifubg,Beschriftung Char,label,cap11 Char Char Char,captions,C"/>
    <w:basedOn w:val="Normal"/>
    <w:next w:val="Normal"/>
    <w:link w:val="CaptionChar3"/>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CF4156"/>
    <w:rPr>
      <w:rFonts w:ascii="Arial" w:hAnsi="Arial"/>
      <w:sz w:val="36"/>
      <w:lang w:eastAsia="en-US" w:bidi="ar-SA"/>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1"/>
    <w:rsid w:val="00AE7868"/>
    <w:rPr>
      <w:b/>
      <w:bCs/>
    </w:rPr>
  </w:style>
  <w:style w:type="character" w:customStyle="1" w:styleId="CommentTextChar">
    <w:name w:val="Comment Text Char"/>
    <w:link w:val="CommentTex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customStyle="1" w:styleId="TACChar">
    <w:name w:val="TAC Char"/>
    <w:link w:val="TAC"/>
    <w:qFormat/>
    <w:rsid w:val="00E373BD"/>
    <w:rPr>
      <w:rFonts w:ascii="Arial" w:hAnsi="Arial"/>
      <w:sz w:val="18"/>
      <w:lang w:val="x-none"/>
    </w:rPr>
  </w:style>
  <w:style w:type="paragraph" w:customStyle="1" w:styleId="CRCoverPage">
    <w:name w:val="CR Cover Page"/>
    <w:next w:val="Normal"/>
    <w:link w:val="CRCoverPageChar"/>
    <w:rsid w:val="00E373BD"/>
    <w:pPr>
      <w:spacing w:after="120"/>
    </w:pPr>
    <w:rPr>
      <w:rFonts w:ascii="Arial" w:hAnsi="Arial"/>
      <w:lang w:val="en-GB" w:eastAsia="en-US"/>
    </w:rPr>
  </w:style>
  <w:style w:type="character" w:customStyle="1" w:styleId="TALCar">
    <w:name w:val="TAL Car"/>
    <w:rsid w:val="00E373BD"/>
    <w:rPr>
      <w:rFonts w:ascii="Arial" w:eastAsia="SimSun" w:hAnsi="Arial"/>
      <w:sz w:val="18"/>
      <w:lang w:val="en-GB" w:eastAsia="en-US"/>
    </w:rPr>
  </w:style>
  <w:style w:type="character" w:customStyle="1" w:styleId="TANChar">
    <w:name w:val="TAN Char"/>
    <w:link w:val="TAN"/>
    <w:rsid w:val="00E373BD"/>
    <w:rPr>
      <w:rFonts w:ascii="Arial" w:eastAsia="SimSun" w:hAnsi="Arial"/>
      <w:sz w:val="18"/>
      <w:lang w:val="x-none" w:eastAsia="en-US"/>
    </w:rPr>
  </w:style>
  <w:style w:type="character" w:customStyle="1" w:styleId="CRCoverPageChar">
    <w:name w:val="CR Cover Page Char"/>
    <w:link w:val="CRCoverPage"/>
    <w:rsid w:val="00E373BD"/>
    <w:rPr>
      <w:rFonts w:ascii="Arial" w:hAnsi="Arial"/>
      <w:lang w:val="en-GB"/>
    </w:rPr>
  </w:style>
  <w:style w:type="character" w:customStyle="1" w:styleId="Heading8Char">
    <w:name w:val="Heading 8 Char"/>
    <w:link w:val="Heading8"/>
    <w:rsid w:val="00E373BD"/>
    <w:rPr>
      <w:rFonts w:ascii="Arial" w:hAnsi="Arial"/>
      <w:sz w:val="36"/>
    </w:rPr>
  </w:style>
  <w:style w:type="character" w:customStyle="1" w:styleId="B1Char">
    <w:name w:val="B1 Char"/>
    <w:link w:val="B1"/>
    <w:rsid w:val="003C02CB"/>
    <w:rPr>
      <w:lang w:val="en-GB"/>
    </w:rPr>
  </w:style>
  <w:style w:type="table" w:styleId="TableGrid">
    <w:name w:val="Table Grid"/>
    <w:basedOn w:val="TableNormal"/>
    <w:uiPriority w:val="39"/>
    <w:rsid w:val="004B3AD6"/>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3">
    <w:name w:val="Caption Char3"/>
    <w:aliases w:val="cap Char4,Caption Char1 Char Char3,cap Char Char1 Char3,Caption Char Char1 Char Char3,cap Char2 Char Char2,Ca Char2,Caption Char C... Char2,cap Char Char4,Caption Char Char3,cap1 Char1,cap2 Char1,cap11 Char1,Légende-figure Char2,C Char"/>
    <w:link w:val="Caption"/>
    <w:rsid w:val="00BB02A9"/>
    <w:rPr>
      <w:b/>
      <w:lang w:val="en-GB"/>
    </w:rPr>
  </w:style>
  <w:style w:type="character" w:customStyle="1" w:styleId="CaptionChar1">
    <w:name w:val="Caption Char1"/>
    <w:aliases w:val="cap Char1,cap Char Char,Caption Char Char,Caption Char1 Char Char,cap Char Char1 Char,Caption Char Char1 Char Char,cap Char2 Char Char,Ca Char,Caption Char C... Char,cap Char2 Char1,cap1 Char2,cap2 Char2,cap11 Char2,Légende-figure Char3"/>
    <w:locked/>
    <w:rsid w:val="00D63217"/>
    <w:rPr>
      <w:rFonts w:eastAsia="MS Mincho"/>
      <w:b/>
      <w:lang w:val="en-GB"/>
    </w:rPr>
  </w:style>
  <w:style w:type="paragraph" w:styleId="NormalWeb">
    <w:name w:val="Normal (Web)"/>
    <w:basedOn w:val="Normal"/>
    <w:rsid w:val="00C51DF9"/>
    <w:pPr>
      <w:spacing w:before="100" w:beforeAutospacing="1" w:after="100" w:afterAutospacing="1"/>
    </w:pPr>
    <w:rPr>
      <w:rFonts w:eastAsia="Arial Unicode MS"/>
      <w:sz w:val="24"/>
      <w:szCs w:val="24"/>
      <w:lang w:eastAsia="ja-JP"/>
    </w:rPr>
  </w:style>
  <w:style w:type="paragraph" w:customStyle="1" w:styleId="MediumGrid21">
    <w:name w:val="Medium Grid 21"/>
    <w:uiPriority w:val="1"/>
    <w:qFormat/>
    <w:rsid w:val="0090698E"/>
    <w:pPr>
      <w:overflowPunct w:val="0"/>
      <w:autoSpaceDE w:val="0"/>
      <w:autoSpaceDN w:val="0"/>
      <w:adjustRightInd w:val="0"/>
      <w:textAlignment w:val="baseline"/>
    </w:pPr>
    <w:rPr>
      <w:rFonts w:eastAsia="MS Mincho"/>
      <w:lang w:val="en-GB" w:eastAsia="ja-JP"/>
    </w:rPr>
  </w:style>
  <w:style w:type="numbering" w:customStyle="1" w:styleId="10">
    <w:name w:val="リストなし1"/>
    <w:next w:val="NoList"/>
    <w:uiPriority w:val="99"/>
    <w:semiHidden/>
    <w:unhideWhenUsed/>
    <w:rsid w:val="00671794"/>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71794"/>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0"/>
    <w:rsid w:val="00671794"/>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671794"/>
    <w:rPr>
      <w:rFonts w:ascii="Arial" w:hAnsi="Arial"/>
      <w:sz w:val="22"/>
      <w:lang w:eastAsia="en-US"/>
    </w:rPr>
  </w:style>
  <w:style w:type="character" w:customStyle="1" w:styleId="Heading6Char">
    <w:name w:val="Heading 6 Char"/>
    <w:aliases w:val="T1 Char4,Header 6 Char"/>
    <w:link w:val="Heading6"/>
    <w:rsid w:val="00671794"/>
    <w:rPr>
      <w:rFonts w:ascii="Arial" w:hAnsi="Arial"/>
      <w:lang w:eastAsia="en-US"/>
    </w:rPr>
  </w:style>
  <w:style w:type="character" w:customStyle="1" w:styleId="Heading7Char">
    <w:name w:val="Heading 7 Char"/>
    <w:link w:val="Heading7"/>
    <w:rsid w:val="00671794"/>
    <w:rPr>
      <w:rFonts w:ascii="Arial" w:hAnsi="Arial"/>
      <w:lang w:eastAsia="en-US"/>
    </w:rPr>
  </w:style>
  <w:style w:type="character" w:customStyle="1" w:styleId="Heading9Char">
    <w:name w:val="Heading 9 Char"/>
    <w:link w:val="Heading9"/>
    <w:rsid w:val="00671794"/>
    <w:rPr>
      <w:rFonts w:ascii="Arial" w:hAnsi="Arial"/>
      <w:sz w:val="36"/>
      <w:lang w:eastAsia="en-US"/>
    </w:rPr>
  </w:style>
  <w:style w:type="character" w:customStyle="1" w:styleId="H6Char">
    <w:name w:val="H6 Char"/>
    <w:link w:val="H6"/>
    <w:rsid w:val="00671794"/>
    <w:rPr>
      <w:rFonts w:ascii="Arial" w:hAnsi="Arial"/>
      <w:lang w:eastAsia="en-US"/>
    </w:rPr>
  </w:style>
  <w:style w:type="character" w:customStyle="1" w:styleId="FooterChar">
    <w:name w:val="Footer Char"/>
    <w:link w:val="Footer"/>
    <w:rsid w:val="0067179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671794"/>
    <w:rPr>
      <w:sz w:val="16"/>
      <w:lang w:val="en-GB" w:eastAsia="en-US"/>
    </w:rPr>
  </w:style>
  <w:style w:type="character" w:customStyle="1" w:styleId="EXChar">
    <w:name w:val="EX Char"/>
    <w:link w:val="EX"/>
    <w:rsid w:val="00671794"/>
    <w:rPr>
      <w:lang w:val="en-GB" w:eastAsia="en-US"/>
    </w:rPr>
  </w:style>
  <w:style w:type="character" w:customStyle="1" w:styleId="TFChar">
    <w:name w:val="TF Char"/>
    <w:link w:val="TF"/>
    <w:rsid w:val="00671794"/>
    <w:rPr>
      <w:rFonts w:ascii="Arial" w:hAnsi="Arial"/>
      <w:b/>
      <w:lang w:val="x-none" w:eastAsia="en-US"/>
    </w:rPr>
  </w:style>
  <w:style w:type="character" w:customStyle="1" w:styleId="DocumentMapChar">
    <w:name w:val="Document Map Char"/>
    <w:link w:val="DocumentMap"/>
    <w:rsid w:val="00671794"/>
    <w:rPr>
      <w:rFonts w:ascii="Tahoma" w:hAnsi="Tahoma"/>
      <w:shd w:val="clear" w:color="auto" w:fill="000080"/>
      <w:lang w:val="en-GB" w:eastAsia="en-US"/>
    </w:rPr>
  </w:style>
  <w:style w:type="character" w:customStyle="1" w:styleId="PlainTextChar">
    <w:name w:val="Plain Text Char"/>
    <w:link w:val="PlainText"/>
    <w:rsid w:val="00671794"/>
    <w:rPr>
      <w:rFonts w:ascii="Courier New" w:hAnsi="Courier New"/>
      <w:lang w:val="nb-NO" w:eastAsia="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671794"/>
    <w:rPr>
      <w:lang w:val="en-GB" w:eastAsia="en-US"/>
    </w:rPr>
  </w:style>
  <w:style w:type="paragraph" w:customStyle="1" w:styleId="TableText">
    <w:name w:val="TableText"/>
    <w:basedOn w:val="BodyTextIndent"/>
    <w:rsid w:val="00671794"/>
    <w:pPr>
      <w:keepNext/>
      <w:keepLines/>
      <w:widowControl/>
      <w:ind w:left="0"/>
      <w:jc w:val="center"/>
    </w:pPr>
    <w:rPr>
      <w:sz w:val="20"/>
      <w:lang w:eastAsia="en-US"/>
    </w:rPr>
  </w:style>
  <w:style w:type="paragraph" w:styleId="BodyTextIndent">
    <w:name w:val="Body Text Indent"/>
    <w:basedOn w:val="Normal"/>
    <w:link w:val="BodyTextIndentChar"/>
    <w:rsid w:val="00671794"/>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BodyTextIndentChar">
    <w:name w:val="Body Text Indent Char"/>
    <w:link w:val="BodyTextIndent"/>
    <w:rsid w:val="00671794"/>
    <w:rPr>
      <w:rFonts w:eastAsia="Malgun Gothic"/>
      <w:snapToGrid w:val="0"/>
      <w:kern w:val="2"/>
      <w:sz w:val="21"/>
      <w:lang w:val="en-GB" w:eastAsia="x-none"/>
    </w:rPr>
  </w:style>
  <w:style w:type="paragraph" w:styleId="BodyText2">
    <w:name w:val="Body Text 2"/>
    <w:basedOn w:val="Normal"/>
    <w:link w:val="BodyText2Char"/>
    <w:rsid w:val="00671794"/>
    <w:pPr>
      <w:overflowPunct w:val="0"/>
      <w:autoSpaceDE w:val="0"/>
      <w:autoSpaceDN w:val="0"/>
      <w:adjustRightInd w:val="0"/>
      <w:textAlignment w:val="baseline"/>
    </w:pPr>
    <w:rPr>
      <w:rFonts w:eastAsia="Malgun Gothic"/>
      <w:i/>
      <w:lang w:eastAsia="x-none"/>
    </w:rPr>
  </w:style>
  <w:style w:type="character" w:customStyle="1" w:styleId="BodyText2Char">
    <w:name w:val="Body Text 2 Char"/>
    <w:link w:val="BodyText2"/>
    <w:rsid w:val="00671794"/>
    <w:rPr>
      <w:rFonts w:eastAsia="Malgun Gothic"/>
      <w:i/>
      <w:lang w:val="en-GB" w:eastAsia="x-none"/>
    </w:rPr>
  </w:style>
  <w:style w:type="paragraph" w:styleId="BodyText3">
    <w:name w:val="Body Text 3"/>
    <w:basedOn w:val="Normal"/>
    <w:link w:val="BodyText3Char"/>
    <w:rsid w:val="00671794"/>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link w:val="BodyText3"/>
    <w:rsid w:val="00671794"/>
    <w:rPr>
      <w:rFonts w:eastAsia="Osaka"/>
      <w:color w:val="000000"/>
      <w:lang w:val="en-GB" w:eastAsia="x-none"/>
    </w:rPr>
  </w:style>
  <w:style w:type="character" w:styleId="PageNumber">
    <w:name w:val="page number"/>
    <w:rsid w:val="00671794"/>
  </w:style>
  <w:style w:type="table" w:customStyle="1" w:styleId="11">
    <w:name w:val="表 (格子)1"/>
    <w:basedOn w:val="TableNormal"/>
    <w:next w:val="TableGrid"/>
    <w:uiPriority w:val="39"/>
    <w:rsid w:val="00671794"/>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71794"/>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rsid w:val="00671794"/>
  </w:style>
  <w:style w:type="paragraph" w:customStyle="1" w:styleId="CharChar">
    <w:name w:val="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671794"/>
    <w:rPr>
      <w:lang w:val="en-GB" w:eastAsia="ja-JP" w:bidi="ar-SA"/>
    </w:rPr>
  </w:style>
  <w:style w:type="character" w:customStyle="1" w:styleId="CommentSubjectChar1">
    <w:name w:val="Comment Subject Char1"/>
    <w:link w:val="CommentSubject"/>
    <w:rsid w:val="00671794"/>
    <w:rPr>
      <w:b/>
      <w:bCs/>
      <w:lang w:val="en-GB" w:eastAsia="en-US"/>
    </w:rPr>
  </w:style>
  <w:style w:type="paragraph" w:customStyle="1" w:styleId="1Char">
    <w:name w:val="(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671794"/>
    <w:rPr>
      <w:rFonts w:eastAsia="MS Mincho"/>
      <w:lang w:val="en-GB" w:eastAsia="en-US" w:bidi="ar-SA"/>
    </w:rPr>
  </w:style>
  <w:style w:type="paragraph" w:customStyle="1" w:styleId="1CharChar">
    <w:name w:val="(文字) (文字)1 Char (文字) (文字)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rsid w:val="006717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71794"/>
    <w:rPr>
      <w:lang w:val="en-GB" w:eastAsia="ja-JP" w:bidi="ar-SA"/>
    </w:rPr>
  </w:style>
  <w:style w:type="paragraph" w:styleId="ListParagraph">
    <w:name w:val="List Paragraph"/>
    <w:basedOn w:val="Normal"/>
    <w:link w:val="ListParagraphChar"/>
    <w:uiPriority w:val="34"/>
    <w:qFormat/>
    <w:rsid w:val="00671794"/>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67179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7179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71794"/>
    <w:rPr>
      <w:rFonts w:ascii="Arial" w:hAnsi="Arial"/>
      <w:sz w:val="32"/>
      <w:lang w:val="en-GB" w:eastAsia="ja-JP" w:bidi="ar-SA"/>
    </w:rPr>
  </w:style>
  <w:style w:type="character" w:customStyle="1" w:styleId="CharChar4">
    <w:name w:val="Char Char4"/>
    <w:rsid w:val="00671794"/>
    <w:rPr>
      <w:rFonts w:ascii="Courier New" w:hAnsi="Courier New"/>
      <w:lang w:val="nb-NO" w:eastAsia="ja-JP" w:bidi="ar-SA"/>
    </w:rPr>
  </w:style>
  <w:style w:type="character" w:customStyle="1" w:styleId="AndreaLeonardi">
    <w:name w:val="Andrea Leonardi"/>
    <w:semiHidden/>
    <w:rsid w:val="00671794"/>
    <w:rPr>
      <w:rFonts w:ascii="Arial" w:hAnsi="Arial" w:cs="Arial"/>
      <w:color w:val="auto"/>
      <w:sz w:val="20"/>
      <w:szCs w:val="20"/>
    </w:rPr>
  </w:style>
  <w:style w:type="character" w:customStyle="1" w:styleId="NOCharChar">
    <w:name w:val="NO Char Char"/>
    <w:rsid w:val="00671794"/>
    <w:rPr>
      <w:lang w:val="en-GB" w:eastAsia="en-US" w:bidi="ar-SA"/>
    </w:rPr>
  </w:style>
  <w:style w:type="character" w:customStyle="1" w:styleId="NOZchn">
    <w:name w:val="NO Zchn"/>
    <w:rsid w:val="00671794"/>
    <w:rPr>
      <w:lang w:val="en-GB" w:eastAsia="en-US" w:bidi="ar-SA"/>
    </w:rPr>
  </w:style>
  <w:style w:type="character" w:customStyle="1" w:styleId="Heading1Char">
    <w:name w:val="Heading 1 Char"/>
    <w:rsid w:val="00671794"/>
    <w:rPr>
      <w:rFonts w:ascii="Arial" w:hAnsi="Arial"/>
      <w:sz w:val="36"/>
      <w:lang w:val="en-GB" w:eastAsia="en-US" w:bidi="ar-SA"/>
    </w:rPr>
  </w:style>
  <w:style w:type="character" w:customStyle="1" w:styleId="TACCar">
    <w:name w:val="TAC Car"/>
    <w:rsid w:val="00671794"/>
    <w:rPr>
      <w:rFonts w:ascii="Arial" w:hAnsi="Arial"/>
      <w:sz w:val="18"/>
      <w:lang w:val="en-GB" w:eastAsia="ja-JP" w:bidi="ar-SA"/>
    </w:rPr>
  </w:style>
  <w:style w:type="character" w:customStyle="1" w:styleId="TAL0">
    <w:name w:val="TAL (文字)"/>
    <w:rsid w:val="00671794"/>
    <w:rPr>
      <w:rFonts w:ascii="Arial" w:hAnsi="Arial"/>
      <w:sz w:val="18"/>
      <w:lang w:val="en-GB" w:eastAsia="ja-JP" w:bidi="ar-SA"/>
    </w:rPr>
  </w:style>
  <w:style w:type="paragraph" w:customStyle="1" w:styleId="CharCharCharCharCharChar">
    <w:name w:val="Char Char Char Char Char Char"/>
    <w:semiHidden/>
    <w:rsid w:val="0067179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1">
    <w:name w:val="(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671794"/>
  </w:style>
  <w:style w:type="character" w:customStyle="1" w:styleId="T1Char1">
    <w:name w:val="T1 Char1"/>
    <w:aliases w:val="Header 6 Char Char1"/>
    <w:rsid w:val="0067179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71794"/>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71794"/>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71794"/>
    <w:rPr>
      <w:rFonts w:ascii="Arial" w:eastAsia="MS Mincho" w:hAnsi="Arial"/>
      <w:sz w:val="22"/>
      <w:lang w:val="en-GB" w:eastAsia="en-US" w:bidi="ar-SA"/>
    </w:rPr>
  </w:style>
  <w:style w:type="paragraph" w:customStyle="1" w:styleId="CarCar">
    <w:name w:val="Car Car"/>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71794"/>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71794"/>
    <w:rPr>
      <w:rFonts w:ascii="Arial" w:hAnsi="Arial"/>
      <w:sz w:val="36"/>
      <w:lang w:val="en-GB" w:eastAsia="en-US" w:bidi="ar-SA"/>
    </w:rPr>
  </w:style>
  <w:style w:type="paragraph" w:customStyle="1" w:styleId="ZchnZchn1">
    <w:name w:val="Zchn Zchn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7179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71794"/>
    <w:rPr>
      <w:rFonts w:ascii="Arial" w:hAnsi="Arial"/>
      <w:sz w:val="32"/>
      <w:lang w:val="en-GB" w:eastAsia="en-US" w:bidi="ar-SA"/>
    </w:rPr>
  </w:style>
  <w:style w:type="paragraph" w:customStyle="1" w:styleId="2">
    <w:name w:val="(文字) (文字)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7179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7179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71794"/>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71794"/>
    <w:rPr>
      <w:rFonts w:ascii="Arial" w:eastAsia="Batang" w:hAnsi="Arial" w:cs="Times New Roman"/>
      <w:b/>
      <w:bCs/>
      <w:i/>
      <w:iCs/>
      <w:sz w:val="28"/>
      <w:szCs w:val="28"/>
      <w:lang w:val="en-GB" w:eastAsia="en-US" w:bidi="ar-SA"/>
    </w:rPr>
  </w:style>
  <w:style w:type="paragraph" w:customStyle="1" w:styleId="3">
    <w:name w:val="(文字) (文字)3"/>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671794"/>
  </w:style>
  <w:style w:type="paragraph" w:customStyle="1" w:styleId="12">
    <w:name w:val="(文字) (文字)1"/>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rsid w:val="0067179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link w:val="BodyTextIndent2"/>
    <w:rsid w:val="00671794"/>
    <w:rPr>
      <w:rFonts w:eastAsia="MS Mincho"/>
      <w:lang w:val="en-GB" w:eastAsia="en-GB"/>
    </w:rPr>
  </w:style>
  <w:style w:type="paragraph" w:styleId="NormalIndent">
    <w:name w:val="Normal Indent"/>
    <w:basedOn w:val="Normal"/>
    <w:rsid w:val="00671794"/>
    <w:pPr>
      <w:spacing w:after="0"/>
      <w:ind w:left="851"/>
    </w:pPr>
    <w:rPr>
      <w:rFonts w:eastAsia="MS Mincho"/>
      <w:lang w:val="it-IT" w:eastAsia="en-GB"/>
    </w:rPr>
  </w:style>
  <w:style w:type="paragraph" w:styleId="ListNumber5">
    <w:name w:val="List Number 5"/>
    <w:basedOn w:val="Normal"/>
    <w:rsid w:val="0067179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671794"/>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671794"/>
    <w:pPr>
      <w:numPr>
        <w:numId w:val="2"/>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qFormat/>
    <w:rsid w:val="00671794"/>
    <w:rPr>
      <w:b/>
      <w:bCs/>
    </w:rPr>
  </w:style>
  <w:style w:type="character" w:customStyle="1" w:styleId="CharChar7">
    <w:name w:val="Char Char7"/>
    <w:semiHidden/>
    <w:rsid w:val="00671794"/>
    <w:rPr>
      <w:rFonts w:ascii="Tahoma" w:hAnsi="Tahoma" w:cs="Tahoma"/>
      <w:shd w:val="clear" w:color="auto" w:fill="000080"/>
      <w:lang w:val="en-GB" w:eastAsia="en-US"/>
    </w:rPr>
  </w:style>
  <w:style w:type="character" w:customStyle="1" w:styleId="ZchnZchn5">
    <w:name w:val="Zchn Zchn5"/>
    <w:rsid w:val="00671794"/>
    <w:rPr>
      <w:rFonts w:ascii="Courier New" w:eastAsia="Batang" w:hAnsi="Courier New"/>
      <w:lang w:val="nb-NO" w:eastAsia="en-US" w:bidi="ar-SA"/>
    </w:rPr>
  </w:style>
  <w:style w:type="character" w:customStyle="1" w:styleId="CharChar10">
    <w:name w:val="Char Char10"/>
    <w:semiHidden/>
    <w:rsid w:val="00671794"/>
    <w:rPr>
      <w:rFonts w:ascii="Times New Roman" w:hAnsi="Times New Roman"/>
      <w:lang w:val="en-GB" w:eastAsia="en-US"/>
    </w:rPr>
  </w:style>
  <w:style w:type="character" w:customStyle="1" w:styleId="CharChar9">
    <w:name w:val="Char Char9"/>
    <w:semiHidden/>
    <w:rsid w:val="00671794"/>
    <w:rPr>
      <w:rFonts w:ascii="Tahoma" w:hAnsi="Tahoma" w:cs="Tahoma"/>
      <w:sz w:val="16"/>
      <w:szCs w:val="16"/>
      <w:lang w:val="en-GB" w:eastAsia="en-US"/>
    </w:rPr>
  </w:style>
  <w:style w:type="character" w:customStyle="1" w:styleId="CharChar8">
    <w:name w:val="Char Char8"/>
    <w:semiHidden/>
    <w:rsid w:val="00671794"/>
    <w:rPr>
      <w:rFonts w:ascii="Times New Roman" w:hAnsi="Times New Roman"/>
      <w:b/>
      <w:bCs/>
      <w:lang w:val="en-GB" w:eastAsia="en-US"/>
    </w:rPr>
  </w:style>
  <w:style w:type="paragraph" w:customStyle="1" w:styleId="a2">
    <w:name w:val="修订"/>
    <w:hidden/>
    <w:semiHidden/>
    <w:rsid w:val="00671794"/>
    <w:rPr>
      <w:rFonts w:eastAsia="Batang"/>
      <w:lang w:val="en-GB" w:eastAsia="en-US"/>
    </w:rPr>
  </w:style>
  <w:style w:type="paragraph" w:styleId="EndnoteText">
    <w:name w:val="endnote text"/>
    <w:basedOn w:val="Normal"/>
    <w:link w:val="EndnoteTextChar"/>
    <w:rsid w:val="00671794"/>
    <w:pPr>
      <w:snapToGrid w:val="0"/>
    </w:pPr>
    <w:rPr>
      <w:lang w:eastAsia="x-none"/>
    </w:rPr>
  </w:style>
  <w:style w:type="character" w:customStyle="1" w:styleId="EndnoteTextChar">
    <w:name w:val="Endnote Text Char"/>
    <w:link w:val="EndnoteText"/>
    <w:rsid w:val="00671794"/>
    <w:rPr>
      <w:lang w:val="en-GB" w:eastAsia="x-none"/>
    </w:rPr>
  </w:style>
  <w:style w:type="character" w:styleId="EndnoteReference">
    <w:name w:val="endnote reference"/>
    <w:rsid w:val="00671794"/>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671794"/>
    <w:rPr>
      <w:lang w:val="en-GB" w:eastAsia="ja-JP" w:bidi="ar-SA"/>
    </w:rPr>
  </w:style>
  <w:style w:type="paragraph" w:styleId="Title">
    <w:name w:val="Title"/>
    <w:basedOn w:val="Normal"/>
    <w:next w:val="Normal"/>
    <w:link w:val="TitleChar"/>
    <w:qFormat/>
    <w:rsid w:val="00671794"/>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link w:val="Title"/>
    <w:rsid w:val="00671794"/>
    <w:rPr>
      <w:rFonts w:ascii="Courier New" w:eastAsia="Malgun Gothic" w:hAnsi="Courier New"/>
      <w:lang w:val="nb-NO" w:eastAsia="x-none"/>
    </w:rPr>
  </w:style>
  <w:style w:type="paragraph" w:customStyle="1" w:styleId="FL">
    <w:name w:val="FL"/>
    <w:basedOn w:val="Normal"/>
    <w:rsid w:val="00671794"/>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671794"/>
    <w:rPr>
      <w:rFonts w:ascii="Arial" w:hAnsi="Arial"/>
      <w:sz w:val="22"/>
      <w:lang w:val="en-GB" w:eastAsia="ja-JP" w:bidi="ar-SA"/>
    </w:rPr>
  </w:style>
  <w:style w:type="paragraph" w:styleId="Date">
    <w:name w:val="Date"/>
    <w:basedOn w:val="Normal"/>
    <w:next w:val="Normal"/>
    <w:link w:val="DateChar"/>
    <w:rsid w:val="00671794"/>
    <w:pPr>
      <w:overflowPunct w:val="0"/>
      <w:autoSpaceDE w:val="0"/>
      <w:autoSpaceDN w:val="0"/>
      <w:adjustRightInd w:val="0"/>
      <w:textAlignment w:val="baseline"/>
    </w:pPr>
    <w:rPr>
      <w:rFonts w:eastAsia="Malgun Gothic"/>
      <w:lang w:eastAsia="x-none"/>
    </w:rPr>
  </w:style>
  <w:style w:type="character" w:customStyle="1" w:styleId="DateChar">
    <w:name w:val="Date Char"/>
    <w:link w:val="Date"/>
    <w:rsid w:val="00671794"/>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71794"/>
    <w:rPr>
      <w:rFonts w:ascii="Arial" w:hAnsi="Arial"/>
      <w:sz w:val="24"/>
      <w:lang w:val="en-GB"/>
    </w:rPr>
  </w:style>
  <w:style w:type="paragraph" w:customStyle="1" w:styleId="AutoCorrect">
    <w:name w:val="AutoCorrect"/>
    <w:rsid w:val="00671794"/>
    <w:rPr>
      <w:rFonts w:eastAsia="Malgun Gothic"/>
      <w:sz w:val="24"/>
      <w:szCs w:val="24"/>
      <w:lang w:val="en-GB" w:eastAsia="ko-KR"/>
    </w:rPr>
  </w:style>
  <w:style w:type="paragraph" w:customStyle="1" w:styleId="-PAGE-">
    <w:name w:val="- PAGE -"/>
    <w:rsid w:val="00671794"/>
    <w:rPr>
      <w:rFonts w:eastAsia="Malgun Gothic"/>
      <w:sz w:val="24"/>
      <w:szCs w:val="24"/>
      <w:lang w:val="en-GB" w:eastAsia="ko-KR"/>
    </w:rPr>
  </w:style>
  <w:style w:type="paragraph" w:customStyle="1" w:styleId="PageXofY">
    <w:name w:val="Page X of Y"/>
    <w:rsid w:val="00671794"/>
    <w:rPr>
      <w:rFonts w:eastAsia="Malgun Gothic"/>
      <w:sz w:val="24"/>
      <w:szCs w:val="24"/>
      <w:lang w:val="en-GB" w:eastAsia="ko-KR"/>
    </w:rPr>
  </w:style>
  <w:style w:type="paragraph" w:customStyle="1" w:styleId="Createdby">
    <w:name w:val="Created by"/>
    <w:rsid w:val="00671794"/>
    <w:rPr>
      <w:rFonts w:eastAsia="Malgun Gothic"/>
      <w:sz w:val="24"/>
      <w:szCs w:val="24"/>
      <w:lang w:val="en-GB" w:eastAsia="ko-KR"/>
    </w:rPr>
  </w:style>
  <w:style w:type="paragraph" w:customStyle="1" w:styleId="Createdon">
    <w:name w:val="Created on"/>
    <w:rsid w:val="00671794"/>
    <w:rPr>
      <w:rFonts w:eastAsia="Malgun Gothic"/>
      <w:sz w:val="24"/>
      <w:szCs w:val="24"/>
      <w:lang w:val="en-GB" w:eastAsia="ko-KR"/>
    </w:rPr>
  </w:style>
  <w:style w:type="paragraph" w:customStyle="1" w:styleId="Lastprinted">
    <w:name w:val="Last printed"/>
    <w:rsid w:val="00671794"/>
    <w:rPr>
      <w:rFonts w:eastAsia="Malgun Gothic"/>
      <w:sz w:val="24"/>
      <w:szCs w:val="24"/>
      <w:lang w:val="en-GB" w:eastAsia="ko-KR"/>
    </w:rPr>
  </w:style>
  <w:style w:type="paragraph" w:customStyle="1" w:styleId="Lastsavedby">
    <w:name w:val="Last saved by"/>
    <w:rsid w:val="00671794"/>
    <w:rPr>
      <w:rFonts w:eastAsia="Malgun Gothic"/>
      <w:sz w:val="24"/>
      <w:szCs w:val="24"/>
      <w:lang w:val="en-GB" w:eastAsia="ko-KR"/>
    </w:rPr>
  </w:style>
  <w:style w:type="paragraph" w:customStyle="1" w:styleId="Filename">
    <w:name w:val="Filename"/>
    <w:rsid w:val="00671794"/>
    <w:rPr>
      <w:rFonts w:eastAsia="Malgun Gothic"/>
      <w:sz w:val="24"/>
      <w:szCs w:val="24"/>
      <w:lang w:val="en-GB" w:eastAsia="ko-KR"/>
    </w:rPr>
  </w:style>
  <w:style w:type="paragraph" w:customStyle="1" w:styleId="Filenameandpath">
    <w:name w:val="Filename and path"/>
    <w:rsid w:val="00671794"/>
    <w:rPr>
      <w:rFonts w:eastAsia="Malgun Gothic"/>
      <w:sz w:val="24"/>
      <w:szCs w:val="24"/>
      <w:lang w:val="en-GB" w:eastAsia="ko-KR"/>
    </w:rPr>
  </w:style>
  <w:style w:type="paragraph" w:customStyle="1" w:styleId="AuthorPageDate">
    <w:name w:val="Author  Page #  Date"/>
    <w:rsid w:val="00671794"/>
    <w:rPr>
      <w:rFonts w:eastAsia="Malgun Gothic"/>
      <w:sz w:val="24"/>
      <w:szCs w:val="24"/>
      <w:lang w:val="en-GB" w:eastAsia="ko-KR"/>
    </w:rPr>
  </w:style>
  <w:style w:type="paragraph" w:customStyle="1" w:styleId="ConfidentialPageDate">
    <w:name w:val="Confidential  Page #  Date"/>
    <w:rsid w:val="00671794"/>
    <w:rPr>
      <w:rFonts w:eastAsia="Malgun Gothic"/>
      <w:sz w:val="24"/>
      <w:szCs w:val="24"/>
      <w:lang w:val="en-GB" w:eastAsia="ko-KR"/>
    </w:rPr>
  </w:style>
  <w:style w:type="paragraph" w:customStyle="1" w:styleId="tdoc-header">
    <w:name w:val="tdoc-header"/>
    <w:rsid w:val="00671794"/>
    <w:rPr>
      <w:rFonts w:ascii="Arial" w:eastAsia="Malgun Gothic" w:hAnsi="Arial"/>
      <w:noProof/>
      <w:sz w:val="24"/>
      <w:lang w:val="en-GB" w:eastAsia="en-US"/>
    </w:rPr>
  </w:style>
  <w:style w:type="character" w:customStyle="1" w:styleId="BodyTextChar">
    <w:name w:val="Body Text Char"/>
    <w:rsid w:val="00671794"/>
    <w:rPr>
      <w:lang w:val="en-GB" w:eastAsia="ja-JP" w:bidi="ar-SA"/>
    </w:rPr>
  </w:style>
  <w:style w:type="paragraph" w:customStyle="1" w:styleId="Figure">
    <w:name w:val="Figure"/>
    <w:basedOn w:val="Normal"/>
    <w:rsid w:val="00671794"/>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Normal"/>
    <w:rsid w:val="00671794"/>
    <w:pPr>
      <w:tabs>
        <w:tab w:val="center" w:pos="4820"/>
        <w:tab w:val="right" w:pos="9640"/>
      </w:tabs>
    </w:pPr>
    <w:rPr>
      <w:rFonts w:eastAsia="Times New Roman"/>
      <w:lang w:eastAsia="ja-JP"/>
    </w:rPr>
  </w:style>
  <w:style w:type="table" w:customStyle="1" w:styleId="TableGrid1">
    <w:name w:val="Table Grid1"/>
    <w:basedOn w:val="TableNormal"/>
    <w:next w:val="TableGrid"/>
    <w:rsid w:val="0067179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71794"/>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671794"/>
    <w:pPr>
      <w:snapToGrid w:val="0"/>
      <w:spacing w:after="0"/>
      <w:textAlignment w:val="baseline"/>
    </w:pPr>
    <w:rPr>
      <w:rFonts w:ascii="Arial" w:hAnsi="Arial" w:cs="Arial"/>
      <w:sz w:val="18"/>
      <w:szCs w:val="18"/>
      <w:lang w:val="en-US" w:eastAsia="zh-CN"/>
    </w:rPr>
  </w:style>
  <w:style w:type="paragraph" w:customStyle="1" w:styleId="ATC">
    <w:name w:val="ATC"/>
    <w:basedOn w:val="Normal"/>
    <w:rsid w:val="00671794"/>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671794"/>
    <w:pPr>
      <w:overflowPunct w:val="0"/>
      <w:autoSpaceDE w:val="0"/>
      <w:autoSpaceDN w:val="0"/>
      <w:adjustRightInd w:val="0"/>
      <w:textAlignment w:val="baseline"/>
    </w:pPr>
    <w:rPr>
      <w:rFonts w:eastAsia="Times New Roman"/>
      <w:lang w:val="en-GB" w:eastAsia="ja-JP"/>
    </w:rPr>
  </w:style>
  <w:style w:type="paragraph" w:customStyle="1" w:styleId="1CharChar1Char">
    <w:name w:val="(文字) (文字)1 Char (文字) (文字) Char (文字) (文字)1 Char (文字) (文字)"/>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71794"/>
    <w:rPr>
      <w:rFonts w:ascii="Arial" w:hAnsi="Arial"/>
      <w:sz w:val="32"/>
      <w:lang w:val="en-GB" w:eastAsia="en-US" w:bidi="ar-SA"/>
    </w:rPr>
  </w:style>
  <w:style w:type="paragraph" w:customStyle="1" w:styleId="xl40">
    <w:name w:val="xl40"/>
    <w:basedOn w:val="Normal"/>
    <w:rsid w:val="00671794"/>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671794"/>
    <w:pPr>
      <w:pBdr>
        <w:top w:val="none" w:sz="0" w:space="0" w:color="auto"/>
      </w:pBdr>
    </w:pPr>
    <w:rPr>
      <w:rFonts w:eastAsia="Times New Roman"/>
      <w:b/>
      <w:color w:val="0000FF"/>
      <w:lang w:val="en-GB" w:eastAsia="ja-JP"/>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71794"/>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71794"/>
    <w:rPr>
      <w:rFonts w:ascii="Arial" w:hAnsi="Arial"/>
      <w:sz w:val="28"/>
      <w:lang w:val="en-GB" w:eastAsia="en-US" w:bidi="ar-SA"/>
    </w:rPr>
  </w:style>
  <w:style w:type="character" w:customStyle="1" w:styleId="T1Char3">
    <w:name w:val="T1 Char3"/>
    <w:aliases w:val="Header 6 Char Char3"/>
    <w:rsid w:val="00671794"/>
    <w:rPr>
      <w:rFonts w:ascii="Arial" w:hAnsi="Arial"/>
      <w:lang w:val="en-GB" w:eastAsia="en-US" w:bidi="ar-SA"/>
    </w:rPr>
  </w:style>
  <w:style w:type="table" w:customStyle="1" w:styleId="Tabellengitternetz1">
    <w:name w:val="Tabellengitternetz1"/>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7179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71794"/>
    <w:pPr>
      <w:tabs>
        <w:tab w:val="num" w:pos="928"/>
      </w:tabs>
      <w:ind w:left="928" w:hanging="360"/>
    </w:pPr>
    <w:rPr>
      <w:rFonts w:eastAsia="Batang"/>
      <w:lang w:eastAsia="ko-KR"/>
    </w:rPr>
  </w:style>
  <w:style w:type="table" w:customStyle="1" w:styleId="TableGrid2">
    <w:name w:val="Table Grid2"/>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71794"/>
    <w:pPr>
      <w:keepNext w:val="0"/>
      <w:keepLines w:val="0"/>
      <w:spacing w:before="240"/>
      <w:ind w:left="1980" w:hanging="1980"/>
    </w:pPr>
    <w:rPr>
      <w:rFonts w:eastAsia="MS Mincho"/>
      <w:bCs/>
      <w:lang w:val="en-GB" w:eastAsia="x-none"/>
    </w:rPr>
  </w:style>
  <w:style w:type="paragraph" w:customStyle="1" w:styleId="StyleHeading6After9pt">
    <w:name w:val="Style Heading 6 + After:  9 pt"/>
    <w:basedOn w:val="Heading6"/>
    <w:rsid w:val="00671794"/>
    <w:pPr>
      <w:keepNext w:val="0"/>
      <w:keepLines w:val="0"/>
      <w:spacing w:before="240"/>
      <w:ind w:left="0" w:firstLine="0"/>
    </w:pPr>
    <w:rPr>
      <w:rFonts w:eastAsia="MS Mincho"/>
      <w:bCs/>
      <w:lang w:val="en-GB" w:eastAsia="x-none"/>
    </w:rPr>
  </w:style>
  <w:style w:type="table" w:customStyle="1" w:styleId="TableGrid3">
    <w:name w:val="Table Grid3"/>
    <w:basedOn w:val="TableNormal"/>
    <w:next w:val="TableGrid"/>
    <w:rsid w:val="00671794"/>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671794"/>
    <w:rPr>
      <w:rFonts w:ascii="Tahoma" w:eastAsia="MS Mincho" w:hAnsi="Tahoma" w:cs="Tahoma"/>
      <w:sz w:val="16"/>
      <w:szCs w:val="16"/>
      <w:lang w:eastAsia="ko-KR"/>
    </w:rPr>
  </w:style>
  <w:style w:type="paragraph" w:customStyle="1" w:styleId="JK-text-simpledoc">
    <w:name w:val="JK - text - simple doc"/>
    <w:basedOn w:val="BodyText"/>
    <w:autoRedefine/>
    <w:rsid w:val="00671794"/>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671794"/>
    <w:pPr>
      <w:spacing w:before="100" w:beforeAutospacing="1" w:after="100" w:afterAutospacing="1"/>
    </w:pPr>
    <w:rPr>
      <w:rFonts w:eastAsia="Times New Roman"/>
      <w:sz w:val="24"/>
      <w:szCs w:val="24"/>
      <w:lang w:val="en-US" w:eastAsia="ko-KR"/>
    </w:rPr>
  </w:style>
  <w:style w:type="paragraph" w:customStyle="1" w:styleId="13">
    <w:name w:val="吹き出し1"/>
    <w:basedOn w:val="Normal"/>
    <w:semiHidden/>
    <w:rsid w:val="00671794"/>
    <w:rPr>
      <w:rFonts w:ascii="Tahoma" w:eastAsia="MS Mincho" w:hAnsi="Tahoma" w:cs="Tahoma"/>
      <w:sz w:val="16"/>
      <w:szCs w:val="16"/>
      <w:lang w:eastAsia="ko-KR"/>
    </w:rPr>
  </w:style>
  <w:style w:type="paragraph" w:customStyle="1" w:styleId="ZchnZchn">
    <w:name w:val="Zchn Zchn"/>
    <w:semiHidden/>
    <w:rsid w:val="0067179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71794"/>
    <w:rPr>
      <w:rFonts w:ascii="Arial" w:hAnsi="Arial"/>
      <w:b/>
      <w:noProof/>
      <w:sz w:val="18"/>
      <w:lang w:val="en-GB" w:eastAsia="en-US" w:bidi="ar-SA"/>
    </w:rPr>
  </w:style>
  <w:style w:type="paragraph" w:customStyle="1" w:styleId="20">
    <w:name w:val="吹き出し2"/>
    <w:basedOn w:val="Normal"/>
    <w:semiHidden/>
    <w:rsid w:val="00671794"/>
    <w:rPr>
      <w:rFonts w:ascii="Tahoma" w:eastAsia="MS Mincho" w:hAnsi="Tahoma" w:cs="Tahoma"/>
      <w:sz w:val="16"/>
      <w:szCs w:val="16"/>
      <w:lang w:eastAsia="ko-KR"/>
    </w:rPr>
  </w:style>
  <w:style w:type="paragraph" w:customStyle="1" w:styleId="Note">
    <w:name w:val="Note"/>
    <w:basedOn w:val="B1"/>
    <w:rsid w:val="00671794"/>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671794"/>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671794"/>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rsid w:val="0067179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67179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67179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671794"/>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671794"/>
    <w:pPr>
      <w:spacing w:after="240" w:line="240" w:lineRule="atLeast"/>
      <w:ind w:left="1191" w:right="113" w:hanging="1191"/>
    </w:pPr>
    <w:rPr>
      <w:rFonts w:eastAsia="MS Mincho"/>
      <w:lang w:val="en-GB" w:eastAsia="en-US"/>
    </w:rPr>
  </w:style>
  <w:style w:type="paragraph" w:customStyle="1" w:styleId="ZC">
    <w:name w:val="ZC"/>
    <w:rsid w:val="00671794"/>
    <w:pPr>
      <w:spacing w:line="360" w:lineRule="atLeast"/>
      <w:jc w:val="center"/>
    </w:pPr>
    <w:rPr>
      <w:rFonts w:eastAsia="MS Mincho"/>
      <w:lang w:val="en-GB" w:eastAsia="en-US"/>
    </w:rPr>
  </w:style>
  <w:style w:type="paragraph" w:customStyle="1" w:styleId="FooterCentred">
    <w:name w:val="FooterCentred"/>
    <w:basedOn w:val="Footer"/>
    <w:rsid w:val="0067179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rsid w:val="00671794"/>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671794"/>
    <w:pPr>
      <w:tabs>
        <w:tab w:val="left" w:pos="360"/>
      </w:tabs>
      <w:ind w:left="360" w:hanging="360"/>
    </w:pPr>
  </w:style>
  <w:style w:type="paragraph" w:customStyle="1" w:styleId="Para1">
    <w:name w:val="Para1"/>
    <w:basedOn w:val="Normal"/>
    <w:rsid w:val="0067179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67179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671794"/>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7179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67179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67179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67179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67179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71794"/>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671794"/>
    <w:pPr>
      <w:spacing w:before="120"/>
      <w:outlineLvl w:val="2"/>
    </w:pPr>
    <w:rPr>
      <w:sz w:val="28"/>
    </w:rPr>
  </w:style>
  <w:style w:type="paragraph" w:customStyle="1" w:styleId="Heading2Head2A2">
    <w:name w:val="Heading 2.Head2A.2"/>
    <w:basedOn w:val="Heading1"/>
    <w:next w:val="Normal"/>
    <w:rsid w:val="00671794"/>
    <w:pPr>
      <w:pBdr>
        <w:top w:val="none" w:sz="0" w:space="0" w:color="auto"/>
      </w:pBdr>
      <w:overflowPunct w:val="0"/>
      <w:autoSpaceDE w:val="0"/>
      <w:autoSpaceDN w:val="0"/>
      <w:adjustRightInd w:val="0"/>
      <w:spacing w:before="180"/>
      <w:textAlignment w:val="baseline"/>
      <w:outlineLvl w:val="1"/>
    </w:pPr>
    <w:rPr>
      <w:sz w:val="32"/>
      <w:lang w:val="en-GB" w:eastAsia="es-ES"/>
    </w:rPr>
  </w:style>
  <w:style w:type="paragraph" w:customStyle="1" w:styleId="TitleText">
    <w:name w:val="Title Text"/>
    <w:basedOn w:val="Normal"/>
    <w:next w:val="Normal"/>
    <w:rsid w:val="0067179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671794"/>
    <w:pPr>
      <w:pBdr>
        <w:top w:val="none" w:sz="0" w:space="0" w:color="auto"/>
      </w:pBdr>
      <w:spacing w:before="180"/>
      <w:outlineLvl w:val="1"/>
    </w:pPr>
    <w:rPr>
      <w:rFonts w:eastAsia="MS Mincho"/>
      <w:sz w:val="32"/>
      <w:lang w:val="en-GB" w:eastAsia="de-DE"/>
    </w:rPr>
  </w:style>
  <w:style w:type="paragraph" w:customStyle="1" w:styleId="berschrift3h3H3Underrubrik2">
    <w:name w:val="Überschrift 3.h3.H3.Underrubrik2"/>
    <w:basedOn w:val="Heading2"/>
    <w:next w:val="Normal"/>
    <w:rsid w:val="00671794"/>
    <w:pPr>
      <w:spacing w:before="120"/>
      <w:outlineLvl w:val="2"/>
    </w:pPr>
    <w:rPr>
      <w:rFonts w:eastAsia="MS Mincho"/>
      <w:sz w:val="28"/>
      <w:lang w:val="en-GB" w:eastAsia="de-DE"/>
    </w:rPr>
  </w:style>
  <w:style w:type="paragraph" w:customStyle="1" w:styleId="Reference">
    <w:name w:val="Reference"/>
    <w:basedOn w:val="Normal"/>
    <w:rsid w:val="00671794"/>
    <w:pPr>
      <w:spacing w:after="0"/>
      <w:ind w:left="567" w:hanging="283"/>
    </w:pPr>
    <w:rPr>
      <w:rFonts w:eastAsia="MS Mincho"/>
      <w:lang w:eastAsia="en-GB"/>
    </w:rPr>
  </w:style>
  <w:style w:type="paragraph" w:customStyle="1" w:styleId="Bullets">
    <w:name w:val="Bullets"/>
    <w:basedOn w:val="BodyText"/>
    <w:rsid w:val="00671794"/>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671794"/>
    <w:pPr>
      <w:spacing w:after="220"/>
      <w:ind w:left="1298"/>
    </w:pPr>
    <w:rPr>
      <w:rFonts w:ascii="Arial" w:hAnsi="Arial"/>
      <w:lang w:val="en-US" w:eastAsia="en-GB"/>
    </w:rPr>
  </w:style>
  <w:style w:type="numbering" w:customStyle="1" w:styleId="14">
    <w:name w:val="无列表1"/>
    <w:next w:val="NoList"/>
    <w:semiHidden/>
    <w:rsid w:val="00671794"/>
  </w:style>
  <w:style w:type="paragraph" w:customStyle="1" w:styleId="1030302">
    <w:name w:val="样式 样式 标题 1 + 两端对齐 段前: 0.3 行 段后: 0.3 行 行距: 单倍行距 + 段前: 0.2 行 段后: ..."/>
    <w:basedOn w:val="Normal"/>
    <w:autoRedefine/>
    <w:rsid w:val="00671794"/>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7179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671794"/>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NormalArial">
    <w:name w:val="Normal + Arial"/>
    <w:aliases w:val="9 pt,Right,Right:  0,24 cm,After:  0 pt"/>
    <w:basedOn w:val="Normal"/>
    <w:rsid w:val="0067179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671794"/>
    <w:rPr>
      <w:rFonts w:eastAsia="Malgun Gothic"/>
      <w:kern w:val="2"/>
      <w:lang w:val="en-GB"/>
    </w:rPr>
  </w:style>
  <w:style w:type="character" w:customStyle="1" w:styleId="StyleTACChar">
    <w:name w:val="Style TAC + Char"/>
    <w:link w:val="StyleTAC"/>
    <w:rsid w:val="00671794"/>
    <w:rPr>
      <w:rFonts w:ascii="Arial" w:eastAsia="Malgun Gothic" w:hAnsi="Arial"/>
      <w:kern w:val="2"/>
      <w:sz w:val="18"/>
      <w:lang w:val="en-GB" w:eastAsia="en-US"/>
    </w:rPr>
  </w:style>
  <w:style w:type="character" w:customStyle="1" w:styleId="CharChar29">
    <w:name w:val="Char Char29"/>
    <w:rsid w:val="00671794"/>
    <w:rPr>
      <w:rFonts w:ascii="Arial" w:hAnsi="Arial"/>
      <w:sz w:val="36"/>
      <w:lang w:val="en-GB" w:eastAsia="en-US" w:bidi="ar-SA"/>
    </w:rPr>
  </w:style>
  <w:style w:type="character" w:customStyle="1" w:styleId="CharChar28">
    <w:name w:val="Char Char28"/>
    <w:rsid w:val="00671794"/>
    <w:rPr>
      <w:rFonts w:ascii="Arial" w:hAnsi="Arial"/>
      <w:sz w:val="32"/>
      <w:lang w:val="en-GB"/>
    </w:rPr>
  </w:style>
  <w:style w:type="character" w:customStyle="1" w:styleId="msoins00">
    <w:name w:val="msoins0"/>
    <w:rsid w:val="00671794"/>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7179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71794"/>
    <w:rPr>
      <w:rFonts w:ascii="Arial" w:hAnsi="Arial"/>
      <w:sz w:val="22"/>
      <w:lang w:val="en-GB" w:eastAsia="en-GB" w:bidi="ar-SA"/>
    </w:rPr>
  </w:style>
  <w:style w:type="paragraph" w:customStyle="1" w:styleId="Default">
    <w:name w:val="Default"/>
    <w:rsid w:val="00671794"/>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671794"/>
    <w:rPr>
      <w:noProof/>
      <w:lang w:val="en-GB" w:eastAsia="en-US"/>
    </w:rPr>
  </w:style>
  <w:style w:type="character" w:customStyle="1" w:styleId="B1Zchn">
    <w:name w:val="B1 Zchn"/>
    <w:rsid w:val="00671794"/>
    <w:rPr>
      <w:rFonts w:ascii="Times New Roman" w:hAnsi="Times New Roman"/>
      <w:lang w:val="en-GB"/>
    </w:rPr>
  </w:style>
  <w:style w:type="paragraph" w:styleId="TOCHeading">
    <w:name w:val="TOC Heading"/>
    <w:basedOn w:val="Heading1"/>
    <w:next w:val="Normal"/>
    <w:uiPriority w:val="39"/>
    <w:unhideWhenUsed/>
    <w:qFormat/>
    <w:rsid w:val="00690C37"/>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numbering" w:customStyle="1" w:styleId="21">
    <w:name w:val="リストなし2"/>
    <w:next w:val="NoList"/>
    <w:uiPriority w:val="99"/>
    <w:semiHidden/>
    <w:unhideWhenUsed/>
    <w:rsid w:val="008242AC"/>
  </w:style>
  <w:style w:type="numbering" w:customStyle="1" w:styleId="32">
    <w:name w:val="リストなし3"/>
    <w:next w:val="NoList"/>
    <w:uiPriority w:val="99"/>
    <w:semiHidden/>
    <w:unhideWhenUsed/>
    <w:rsid w:val="00875BD3"/>
  </w:style>
  <w:style w:type="numbering" w:customStyle="1" w:styleId="41">
    <w:name w:val="リストなし4"/>
    <w:next w:val="NoList"/>
    <w:uiPriority w:val="99"/>
    <w:semiHidden/>
    <w:unhideWhenUsed/>
    <w:rsid w:val="00875BD3"/>
  </w:style>
  <w:style w:type="numbering" w:customStyle="1" w:styleId="5">
    <w:name w:val="リストなし5"/>
    <w:next w:val="NoList"/>
    <w:semiHidden/>
    <w:rsid w:val="00020F08"/>
  </w:style>
  <w:style w:type="table" w:customStyle="1" w:styleId="22">
    <w:name w:val="表 (格子)2"/>
    <w:basedOn w:val="TableNormal"/>
    <w:next w:val="TableGrid"/>
    <w:rsid w:val="00020F0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106017"/>
  </w:style>
  <w:style w:type="numbering" w:customStyle="1" w:styleId="6">
    <w:name w:val="リストなし6"/>
    <w:next w:val="NoList"/>
    <w:uiPriority w:val="99"/>
    <w:semiHidden/>
    <w:unhideWhenUsed/>
    <w:rsid w:val="00EB20CD"/>
  </w:style>
  <w:style w:type="character" w:customStyle="1" w:styleId="ListChar">
    <w:name w:val="List Char"/>
    <w:link w:val="List"/>
    <w:rsid w:val="00EB20CD"/>
    <w:rPr>
      <w:lang w:val="en-GB" w:eastAsia="en-US"/>
    </w:rPr>
  </w:style>
  <w:style w:type="character" w:customStyle="1" w:styleId="ListBulletChar">
    <w:name w:val="List Bullet Char"/>
    <w:link w:val="ListBullet"/>
    <w:rsid w:val="00EB20CD"/>
  </w:style>
  <w:style w:type="character" w:customStyle="1" w:styleId="ListBullet2Char">
    <w:name w:val="List Bullet 2 Char"/>
    <w:link w:val="ListBullet2"/>
    <w:rsid w:val="00EB20CD"/>
  </w:style>
  <w:style w:type="character" w:customStyle="1" w:styleId="ListBullet3Char">
    <w:name w:val="List Bullet 3 Char"/>
    <w:link w:val="ListBullet3"/>
    <w:rsid w:val="00EB20CD"/>
  </w:style>
  <w:style w:type="character" w:customStyle="1" w:styleId="List2Char">
    <w:name w:val="List 2 Char"/>
    <w:link w:val="List2"/>
    <w:rsid w:val="00EB20CD"/>
  </w:style>
  <w:style w:type="paragraph" w:customStyle="1" w:styleId="TabList">
    <w:name w:val="TabList"/>
    <w:basedOn w:val="Normal"/>
    <w:rsid w:val="00EB20CD"/>
    <w:pPr>
      <w:tabs>
        <w:tab w:val="left" w:pos="1134"/>
      </w:tabs>
      <w:spacing w:after="0"/>
    </w:pPr>
    <w:rPr>
      <w:rFonts w:eastAsia="MS Mincho"/>
      <w:sz w:val="24"/>
      <w:szCs w:val="24"/>
      <w:lang w:val="en-US"/>
    </w:rPr>
  </w:style>
  <w:style w:type="paragraph" w:customStyle="1" w:styleId="text">
    <w:name w:val="text"/>
    <w:basedOn w:val="Normal"/>
    <w:rsid w:val="00EB20CD"/>
    <w:pPr>
      <w:widowControl w:val="0"/>
      <w:spacing w:after="240"/>
      <w:jc w:val="both"/>
    </w:pPr>
    <w:rPr>
      <w:rFonts w:eastAsia="Yu Mincho"/>
      <w:sz w:val="24"/>
      <w:szCs w:val="24"/>
      <w:lang w:val="en-AU"/>
    </w:rPr>
  </w:style>
  <w:style w:type="paragraph" w:customStyle="1" w:styleId="berschrift1H1">
    <w:name w:val="Überschrift 1.H1"/>
    <w:basedOn w:val="Normal"/>
    <w:next w:val="Normal"/>
    <w:rsid w:val="00EB20CD"/>
    <w:pPr>
      <w:keepNext/>
      <w:keepLines/>
      <w:pBdr>
        <w:top w:val="single" w:sz="12" w:space="3" w:color="auto"/>
      </w:pBdr>
      <w:tabs>
        <w:tab w:val="num" w:pos="735"/>
      </w:tabs>
      <w:spacing w:before="240" w:after="0"/>
      <w:ind w:left="735" w:hanging="735"/>
      <w:outlineLvl w:val="0"/>
    </w:pPr>
    <w:rPr>
      <w:rFonts w:ascii="Arial" w:eastAsia="Yu Mincho" w:hAnsi="Arial"/>
      <w:sz w:val="36"/>
      <w:szCs w:val="24"/>
      <w:lang w:val="en-US" w:eastAsia="de-DE"/>
    </w:rPr>
  </w:style>
  <w:style w:type="paragraph" w:customStyle="1" w:styleId="textintend1">
    <w:name w:val="text intend 1"/>
    <w:basedOn w:val="text"/>
    <w:rsid w:val="00EB20CD"/>
    <w:pPr>
      <w:widowControl/>
      <w:tabs>
        <w:tab w:val="num" w:pos="992"/>
      </w:tabs>
      <w:spacing w:after="120"/>
      <w:ind w:left="992" w:hanging="425"/>
    </w:pPr>
    <w:rPr>
      <w:rFonts w:eastAsia="MS Mincho"/>
      <w:lang w:val="en-US"/>
    </w:rPr>
  </w:style>
  <w:style w:type="paragraph" w:customStyle="1" w:styleId="textintend2">
    <w:name w:val="text intend 2"/>
    <w:basedOn w:val="text"/>
    <w:rsid w:val="00EB20CD"/>
    <w:pPr>
      <w:widowControl/>
      <w:tabs>
        <w:tab w:val="num" w:pos="1418"/>
      </w:tabs>
      <w:spacing w:after="120"/>
      <w:ind w:left="1418" w:hanging="426"/>
    </w:pPr>
    <w:rPr>
      <w:rFonts w:eastAsia="MS Mincho"/>
      <w:lang w:val="en-US"/>
    </w:rPr>
  </w:style>
  <w:style w:type="paragraph" w:customStyle="1" w:styleId="textintend3">
    <w:name w:val="text intend 3"/>
    <w:basedOn w:val="text"/>
    <w:rsid w:val="00EB20CD"/>
    <w:pPr>
      <w:widowControl/>
      <w:tabs>
        <w:tab w:val="num" w:pos="1843"/>
      </w:tabs>
      <w:spacing w:after="120"/>
      <w:ind w:left="1843" w:hanging="425"/>
    </w:pPr>
    <w:rPr>
      <w:rFonts w:eastAsia="MS Mincho"/>
      <w:lang w:val="en-US"/>
    </w:rPr>
  </w:style>
  <w:style w:type="paragraph" w:customStyle="1" w:styleId="normalpuce">
    <w:name w:val="normal puce"/>
    <w:basedOn w:val="Normal"/>
    <w:rsid w:val="00EB20CD"/>
    <w:pPr>
      <w:widowControl w:val="0"/>
      <w:tabs>
        <w:tab w:val="num" w:pos="360"/>
      </w:tabs>
      <w:spacing w:before="60" w:after="60"/>
      <w:ind w:left="360" w:hanging="360"/>
      <w:jc w:val="both"/>
    </w:pPr>
    <w:rPr>
      <w:rFonts w:eastAsia="MS Mincho"/>
      <w:sz w:val="24"/>
      <w:szCs w:val="24"/>
      <w:lang w:val="en-US"/>
    </w:rPr>
  </w:style>
  <w:style w:type="paragraph" w:customStyle="1" w:styleId="para">
    <w:name w:val="para"/>
    <w:basedOn w:val="Normal"/>
    <w:rsid w:val="00EB20CD"/>
    <w:pPr>
      <w:spacing w:after="240"/>
      <w:jc w:val="both"/>
    </w:pPr>
    <w:rPr>
      <w:rFonts w:ascii="Helvetica" w:eastAsia="Yu Mincho" w:hAnsi="Helvetica"/>
      <w:sz w:val="24"/>
      <w:szCs w:val="24"/>
      <w:lang w:val="en-US"/>
    </w:rPr>
  </w:style>
  <w:style w:type="character" w:customStyle="1" w:styleId="MTEquationSection">
    <w:name w:val="MTEquationSection"/>
    <w:rsid w:val="00EB20CD"/>
    <w:rPr>
      <w:noProof w:val="0"/>
      <w:vanish w:val="0"/>
      <w:color w:val="FF0000"/>
      <w:lang w:eastAsia="en-US"/>
    </w:rPr>
  </w:style>
  <w:style w:type="paragraph" w:customStyle="1" w:styleId="List1">
    <w:name w:val="List1"/>
    <w:basedOn w:val="Normal"/>
    <w:rsid w:val="00EB20CD"/>
    <w:pPr>
      <w:spacing w:before="120" w:after="0" w:line="280" w:lineRule="atLeast"/>
      <w:ind w:left="360" w:hanging="360"/>
      <w:jc w:val="both"/>
    </w:pPr>
    <w:rPr>
      <w:rFonts w:ascii="Bookman" w:eastAsia="Yu Mincho" w:hAnsi="Bookman"/>
      <w:sz w:val="24"/>
      <w:szCs w:val="24"/>
      <w:lang w:val="en-US"/>
    </w:rPr>
  </w:style>
  <w:style w:type="table" w:customStyle="1" w:styleId="33">
    <w:name w:val="表 (格子)3"/>
    <w:basedOn w:val="TableNormal"/>
    <w:next w:val="TableGrid"/>
    <w:rsid w:val="00EB20CD"/>
    <w:pPr>
      <w:spacing w:after="180"/>
    </w:pPr>
    <w:rPr>
      <w:rFonts w:ascii="Tms Rmn" w:eastAsia="Yu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rsid w:val="00EB20CD"/>
    <w:pPr>
      <w:spacing w:before="120" w:after="0"/>
      <w:jc w:val="both"/>
    </w:pPr>
    <w:rPr>
      <w:rFonts w:eastAsia="Yu Mincho"/>
      <w:sz w:val="24"/>
      <w:szCs w:val="24"/>
      <w:lang w:val="en-US"/>
    </w:rPr>
  </w:style>
  <w:style w:type="paragraph" w:customStyle="1" w:styleId="centered">
    <w:name w:val="centered"/>
    <w:basedOn w:val="Normal"/>
    <w:rsid w:val="00EB20CD"/>
    <w:pPr>
      <w:widowControl w:val="0"/>
      <w:spacing w:before="120" w:after="0" w:line="280" w:lineRule="atLeast"/>
      <w:jc w:val="center"/>
    </w:pPr>
    <w:rPr>
      <w:rFonts w:ascii="Bookman" w:eastAsia="Yu Mincho" w:hAnsi="Bookman"/>
      <w:sz w:val="24"/>
      <w:szCs w:val="24"/>
      <w:lang w:val="en-US"/>
    </w:rPr>
  </w:style>
  <w:style w:type="character" w:customStyle="1" w:styleId="superscript">
    <w:name w:val="superscript"/>
    <w:rsid w:val="00EB20CD"/>
    <w:rPr>
      <w:rFonts w:ascii="Bookman" w:hAnsi="Bookman"/>
      <w:position w:val="6"/>
      <w:sz w:val="18"/>
    </w:rPr>
  </w:style>
  <w:style w:type="paragraph" w:customStyle="1" w:styleId="References">
    <w:name w:val="References"/>
    <w:basedOn w:val="Normal"/>
    <w:rsid w:val="00EB20CD"/>
    <w:pPr>
      <w:numPr>
        <w:numId w:val="4"/>
      </w:numPr>
      <w:spacing w:after="80"/>
    </w:pPr>
    <w:rPr>
      <w:rFonts w:eastAsia="Yu Mincho"/>
      <w:sz w:val="18"/>
      <w:szCs w:val="24"/>
      <w:lang w:val="en-US"/>
    </w:rPr>
  </w:style>
  <w:style w:type="paragraph" w:customStyle="1" w:styleId="ZchnZchn0">
    <w:name w:val="Zchn Zchn"/>
    <w:semiHidden/>
    <w:rsid w:val="00EB20C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OChar1">
    <w:name w:val="NO Char1"/>
    <w:rsid w:val="00EB20CD"/>
    <w:rPr>
      <w:rFonts w:eastAsia="MS Mincho"/>
      <w:lang w:val="en-GB" w:eastAsia="en-US" w:bidi="ar-SA"/>
    </w:rPr>
  </w:style>
  <w:style w:type="character" w:customStyle="1" w:styleId="B1Char1">
    <w:name w:val="B1 Char1"/>
    <w:rsid w:val="00EB20CD"/>
    <w:rPr>
      <w:rFonts w:eastAsia="MS Mincho"/>
      <w:lang w:val="en-GB" w:eastAsia="en-US" w:bidi="ar-SA"/>
    </w:rPr>
  </w:style>
  <w:style w:type="character" w:customStyle="1" w:styleId="B2Char">
    <w:name w:val="B2 Char"/>
    <w:link w:val="B2"/>
    <w:rsid w:val="00EB20CD"/>
    <w:rPr>
      <w:lang w:val="en-GB" w:eastAsia="en-US"/>
    </w:rPr>
  </w:style>
  <w:style w:type="table" w:customStyle="1" w:styleId="TableGrid11">
    <w:name w:val="Table Grid11"/>
    <w:basedOn w:val="TableNormal"/>
    <w:next w:val="TableGrid"/>
    <w:rsid w:val="00EB20CD"/>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EB20CD"/>
    <w:pPr>
      <w:numPr>
        <w:numId w:val="5"/>
      </w:numPr>
      <w:overflowPunct w:val="0"/>
      <w:autoSpaceDE w:val="0"/>
      <w:autoSpaceDN w:val="0"/>
      <w:adjustRightInd w:val="0"/>
      <w:textAlignment w:val="baseline"/>
    </w:pPr>
    <w:rPr>
      <w:rFonts w:eastAsia="MS Mincho"/>
      <w:szCs w:val="24"/>
      <w:lang w:val="en-US" w:eastAsia="ja-JP"/>
    </w:rPr>
  </w:style>
  <w:style w:type="character" w:customStyle="1" w:styleId="1Char0">
    <w:name w:val="样式1 Char"/>
    <w:link w:val="1"/>
    <w:rsid w:val="00EB20CD"/>
    <w:rPr>
      <w:rFonts w:ascii="Arial" w:eastAsia="MS Mincho" w:hAnsi="Arial"/>
      <w:sz w:val="18"/>
      <w:szCs w:val="24"/>
      <w:lang w:val="en-US" w:eastAsia="ja-JP"/>
    </w:rPr>
  </w:style>
  <w:style w:type="table" w:customStyle="1" w:styleId="Tabellengitternetz11">
    <w:name w:val="Tabellengitternetz1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B20CD"/>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EB20C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2">
    <w:name w:val="吹き出し4"/>
    <w:basedOn w:val="Normal"/>
    <w:semiHidden/>
    <w:rsid w:val="00EB20CD"/>
    <w:pPr>
      <w:spacing w:after="0"/>
    </w:pPr>
    <w:rPr>
      <w:rFonts w:ascii="Tahoma" w:eastAsia="MS Mincho" w:hAnsi="Tahoma" w:cs="Tahoma"/>
      <w:sz w:val="16"/>
      <w:szCs w:val="16"/>
      <w:lang w:val="en-US"/>
    </w:rPr>
  </w:style>
  <w:style w:type="numbering" w:customStyle="1" w:styleId="110">
    <w:name w:val="无列表11"/>
    <w:next w:val="NoList"/>
    <w:semiHidden/>
    <w:rsid w:val="00EB20CD"/>
  </w:style>
  <w:style w:type="numbering" w:customStyle="1" w:styleId="NoList1">
    <w:name w:val="No List1"/>
    <w:next w:val="NoList"/>
    <w:uiPriority w:val="99"/>
    <w:semiHidden/>
    <w:unhideWhenUsed/>
    <w:rsid w:val="00EB20CD"/>
  </w:style>
  <w:style w:type="character" w:customStyle="1" w:styleId="ListParagraphChar">
    <w:name w:val="List Paragraph Char"/>
    <w:link w:val="ListParagraph"/>
    <w:uiPriority w:val="34"/>
    <w:rsid w:val="00EB20CD"/>
    <w:rPr>
      <w:rFonts w:eastAsia="Times New Roman"/>
      <w:lang w:val="en-GB" w:eastAsia="en-US"/>
    </w:rPr>
  </w:style>
  <w:style w:type="character" w:customStyle="1" w:styleId="CaptionChar2">
    <w:name w:val="Caption Char2"/>
    <w:aliases w:val="cap Char3,Caption Char1 Char Char2,cap Char Char1 Char2,Caption Char Char1 Char Char2,cap Char2 Char Char1,Ca Char1,Caption Char C... Char1,cap Char Char3,Caption Char Char2,cap1 Char,cap2 Char,cap11 Char,Légende-figure Char1,label Char"/>
    <w:rsid w:val="00EB20CD"/>
    <w:rPr>
      <w:b/>
      <w:lang w:val="en-GB"/>
    </w:rPr>
  </w:style>
  <w:style w:type="numbering" w:customStyle="1" w:styleId="111">
    <w:name w:val="リストなし11"/>
    <w:next w:val="NoList"/>
    <w:uiPriority w:val="99"/>
    <w:semiHidden/>
    <w:unhideWhenUsed/>
    <w:rsid w:val="00EB20CD"/>
  </w:style>
  <w:style w:type="table" w:customStyle="1" w:styleId="112">
    <w:name w:val="表 (格子)11"/>
    <w:basedOn w:val="TableNormal"/>
    <w:next w:val="TableGrid"/>
    <w:uiPriority w:val="39"/>
    <w:rsid w:val="00EB20CD"/>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
    <w:name w:val="Comment Subject Char"/>
    <w:rsid w:val="00EB20CD"/>
    <w:rPr>
      <w:b/>
      <w:bCs/>
      <w:lang w:val="en-GB" w:eastAsia="en-US"/>
    </w:rPr>
  </w:style>
  <w:style w:type="numbering" w:customStyle="1" w:styleId="210">
    <w:name w:val="リストなし21"/>
    <w:next w:val="NoList"/>
    <w:uiPriority w:val="99"/>
    <w:semiHidden/>
    <w:unhideWhenUsed/>
    <w:rsid w:val="00EB20CD"/>
  </w:style>
  <w:style w:type="numbering" w:customStyle="1" w:styleId="311">
    <w:name w:val="リストなし31"/>
    <w:next w:val="NoList"/>
    <w:uiPriority w:val="99"/>
    <w:semiHidden/>
    <w:unhideWhenUsed/>
    <w:rsid w:val="00EB20CD"/>
  </w:style>
  <w:style w:type="numbering" w:customStyle="1" w:styleId="411">
    <w:name w:val="リストなし41"/>
    <w:next w:val="NoList"/>
    <w:uiPriority w:val="99"/>
    <w:semiHidden/>
    <w:unhideWhenUsed/>
    <w:rsid w:val="00EB20CD"/>
  </w:style>
  <w:style w:type="numbering" w:customStyle="1" w:styleId="51">
    <w:name w:val="リストなし51"/>
    <w:next w:val="NoList"/>
    <w:semiHidden/>
    <w:rsid w:val="00EB20CD"/>
  </w:style>
  <w:style w:type="table" w:customStyle="1" w:styleId="211">
    <w:name w:val="表 (格子)21"/>
    <w:basedOn w:val="TableNormal"/>
    <w:next w:val="TableGrid"/>
    <w:rsid w:val="00EB20C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173328"/>
    <w:pPr>
      <w:tabs>
        <w:tab w:val="num" w:pos="432"/>
      </w:tabs>
      <w:overflowPunct w:val="0"/>
      <w:autoSpaceDE w:val="0"/>
      <w:autoSpaceDN w:val="0"/>
      <w:adjustRightInd w:val="0"/>
      <w:ind w:left="432" w:hanging="432"/>
      <w:textAlignment w:val="baseline"/>
    </w:pPr>
    <w:rPr>
      <w:rFonts w:ascii="Times New Roman" w:eastAsia="MS Mincho" w:hAnsi="Times New Roman" w:cs="Arial"/>
      <w:sz w:val="28"/>
      <w:szCs w:val="36"/>
      <w:lang w:val="en-GB" w:eastAsia="zh-CN"/>
    </w:rPr>
  </w:style>
  <w:style w:type="paragraph" w:customStyle="1" w:styleId="ChapterSubsection1">
    <w:name w:val="Chapter Sub section1"/>
    <w:basedOn w:val="Normal"/>
    <w:rsid w:val="00173328"/>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173328"/>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173328"/>
    <w:rPr>
      <w:rFonts w:ascii="Arial" w:hAnsi="Arial"/>
      <w:lang w:val="en-GB" w:eastAsia="en-US" w:bidi="ar-SA"/>
    </w:rPr>
  </w:style>
  <w:style w:type="paragraph" w:customStyle="1" w:styleId="StandardText">
    <w:name w:val="StandardText"/>
    <w:basedOn w:val="Normal"/>
    <w:rsid w:val="00173328"/>
    <w:pPr>
      <w:spacing w:after="120"/>
      <w:jc w:val="both"/>
    </w:pPr>
    <w:rPr>
      <w:rFonts w:eastAsia="MS Mincho"/>
      <w:sz w:val="22"/>
      <w:lang w:val="en-US"/>
    </w:rPr>
  </w:style>
  <w:style w:type="character" w:customStyle="1" w:styleId="p1">
    <w:name w:val="p1"/>
    <w:rsid w:val="00173328"/>
    <w:rPr>
      <w:vanish w:val="0"/>
      <w:webHidden w:val="0"/>
      <w:specVanish w:val="0"/>
    </w:rPr>
  </w:style>
  <w:style w:type="character" w:customStyle="1" w:styleId="e-031">
    <w:name w:val="e-031"/>
    <w:rsid w:val="00173328"/>
    <w:rPr>
      <w:i/>
      <w:iCs/>
    </w:rPr>
  </w:style>
  <w:style w:type="paragraph" w:customStyle="1" w:styleId="myReference">
    <w:name w:val="myReference"/>
    <w:basedOn w:val="Normal"/>
    <w:next w:val="Normal"/>
    <w:autoRedefine/>
    <w:rsid w:val="00173328"/>
    <w:pPr>
      <w:keepNext/>
      <w:numPr>
        <w:numId w:val="6"/>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173328"/>
    <w:pPr>
      <w:keepLines w:val="0"/>
      <w:pBdr>
        <w:top w:val="none" w:sz="0" w:space="0" w:color="auto"/>
      </w:pBdr>
      <w:tabs>
        <w:tab w:val="num" w:pos="720"/>
      </w:tabs>
      <w:spacing w:after="120"/>
      <w:ind w:left="720" w:hanging="360"/>
    </w:pPr>
    <w:rPr>
      <w:rFonts w:ascii="Times New Roman" w:eastAsia="MS Mincho" w:hAnsi="Times New Roman"/>
      <w:b/>
      <w:bCs/>
      <w:sz w:val="28"/>
      <w:szCs w:val="28"/>
      <w:lang w:val="en-GB"/>
    </w:rPr>
  </w:style>
  <w:style w:type="paragraph" w:customStyle="1" w:styleId="Head2Mine">
    <w:name w:val="Head2Mine"/>
    <w:basedOn w:val="Head1Mine"/>
    <w:next w:val="StandardText"/>
    <w:rsid w:val="00173328"/>
    <w:pPr>
      <w:numPr>
        <w:ilvl w:val="1"/>
      </w:numPr>
      <w:tabs>
        <w:tab w:val="num" w:pos="720"/>
      </w:tabs>
      <w:ind w:left="720" w:hanging="360"/>
    </w:pPr>
  </w:style>
  <w:style w:type="paragraph" w:customStyle="1" w:styleId="Head3Mine">
    <w:name w:val="Head3Mine"/>
    <w:basedOn w:val="Head2Mine"/>
    <w:next w:val="StandardText"/>
    <w:rsid w:val="00173328"/>
    <w:pPr>
      <w:numPr>
        <w:ilvl w:val="2"/>
      </w:numPr>
      <w:tabs>
        <w:tab w:val="num" w:pos="720"/>
      </w:tabs>
      <w:ind w:left="720" w:hanging="360"/>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73328"/>
    <w:rPr>
      <w:rFonts w:ascii="Arial" w:hAnsi="Arial"/>
      <w:sz w:val="36"/>
      <w:lang w:val="en-GB" w:eastAsia="en-US" w:bidi="ar-SA"/>
    </w:rPr>
  </w:style>
  <w:style w:type="character" w:customStyle="1" w:styleId="CharChar12">
    <w:name w:val="Char Char12"/>
    <w:locked/>
    <w:rsid w:val="00173328"/>
    <w:rPr>
      <w:rFonts w:ascii="Arial" w:hAnsi="Arial"/>
      <w:b/>
      <w:noProof/>
      <w:sz w:val="18"/>
      <w:lang w:val="en-GB" w:bidi="ar-SA"/>
    </w:rPr>
  </w:style>
  <w:style w:type="character" w:customStyle="1" w:styleId="CharChar5">
    <w:name w:val="Char Char5"/>
    <w:rsid w:val="00173328"/>
    <w:rPr>
      <w:lang w:val="en-GB" w:eastAsia="ja-JP" w:bidi="ar-SA"/>
    </w:rPr>
  </w:style>
  <w:style w:type="paragraph" w:customStyle="1" w:styleId="15">
    <w:name w:val="修订1"/>
    <w:hidden/>
    <w:semiHidden/>
    <w:rsid w:val="00173328"/>
    <w:rPr>
      <w:rFonts w:eastAsia="Batang"/>
      <w:lang w:val="en-GB" w:eastAsia="en-US"/>
    </w:rPr>
  </w:style>
  <w:style w:type="paragraph" w:customStyle="1" w:styleId="gpotbltitle">
    <w:name w:val="gpotbl_title"/>
    <w:basedOn w:val="Normal"/>
    <w:rsid w:val="00173328"/>
    <w:pPr>
      <w:spacing w:before="100" w:beforeAutospacing="1" w:after="100" w:afterAutospacing="1"/>
      <w:jc w:val="center"/>
    </w:pPr>
    <w:rPr>
      <w:rFonts w:eastAsia="MS Mincho"/>
      <w:b/>
      <w:bCs/>
      <w:sz w:val="24"/>
      <w:szCs w:val="24"/>
      <w:lang w:eastAsia="en-GB"/>
    </w:rPr>
  </w:style>
  <w:style w:type="paragraph" w:customStyle="1" w:styleId="gpotblnote">
    <w:name w:val="gpotbl_note"/>
    <w:basedOn w:val="Normal"/>
    <w:rsid w:val="00173328"/>
    <w:pPr>
      <w:spacing w:before="100" w:beforeAutospacing="1" w:after="100" w:afterAutospacing="1"/>
    </w:pPr>
    <w:rPr>
      <w:rFonts w:eastAsia="MS Mincho"/>
      <w:sz w:val="24"/>
      <w:szCs w:val="24"/>
      <w:lang w:eastAsia="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73328"/>
    <w:rPr>
      <w:rFonts w:eastAsia="MS Mincho"/>
      <w:sz w:val="24"/>
      <w:lang w:val="en-US" w:eastAsia="en-US" w:bidi="ar-SA"/>
    </w:rPr>
  </w:style>
  <w:style w:type="character" w:styleId="Emphasis">
    <w:name w:val="Emphasis"/>
    <w:qFormat/>
    <w:rsid w:val="00173328"/>
    <w:rPr>
      <w:i/>
      <w:iCs/>
    </w:rPr>
  </w:style>
  <w:style w:type="paragraph" w:customStyle="1" w:styleId="ECCParagraph">
    <w:name w:val="ECC Paragraph"/>
    <w:basedOn w:val="Normal"/>
    <w:uiPriority w:val="99"/>
    <w:rsid w:val="00173328"/>
    <w:pPr>
      <w:spacing w:after="240"/>
      <w:jc w:val="both"/>
    </w:pPr>
    <w:rPr>
      <w:rFonts w:ascii="Arial" w:eastAsia="MS Mincho" w:hAnsi="Arial"/>
      <w:szCs w:val="24"/>
    </w:rPr>
  </w:style>
  <w:style w:type="paragraph" w:customStyle="1" w:styleId="ECCTabletitle">
    <w:name w:val="ECC Table title"/>
    <w:basedOn w:val="Normal"/>
    <w:next w:val="ECCParagraph"/>
    <w:autoRedefine/>
    <w:rsid w:val="00173328"/>
    <w:pPr>
      <w:spacing w:before="360" w:after="240"/>
      <w:jc w:val="center"/>
    </w:pPr>
    <w:rPr>
      <w:rFonts w:eastAsia="MS Mincho"/>
      <w:b/>
      <w:szCs w:val="24"/>
    </w:rPr>
  </w:style>
  <w:style w:type="paragraph" w:customStyle="1" w:styleId="Reporttitledescription">
    <w:name w:val="Report title/description"/>
    <w:basedOn w:val="Normal"/>
    <w:uiPriority w:val="99"/>
    <w:rsid w:val="00173328"/>
    <w:pPr>
      <w:spacing w:before="600" w:after="0" w:line="288" w:lineRule="auto"/>
      <w:ind w:left="3402"/>
    </w:pPr>
    <w:rPr>
      <w:rFonts w:ascii="Arial" w:eastAsia="MS Mincho" w:hAnsi="Arial"/>
      <w:sz w:val="24"/>
      <w:szCs w:val="24"/>
      <w:lang w:val="en-US"/>
    </w:rPr>
  </w:style>
  <w:style w:type="paragraph" w:styleId="NoSpacing">
    <w:name w:val="No Spacing"/>
    <w:uiPriority w:val="1"/>
    <w:qFormat/>
    <w:rsid w:val="00173328"/>
    <w:pPr>
      <w:overflowPunct w:val="0"/>
      <w:autoSpaceDE w:val="0"/>
      <w:autoSpaceDN w:val="0"/>
      <w:adjustRightInd w:val="0"/>
    </w:pPr>
    <w:rPr>
      <w:rFonts w:eastAsia="MS Mincho"/>
      <w:lang w:val="en-GB" w:eastAsia="ja-JP"/>
    </w:rPr>
  </w:style>
  <w:style w:type="character" w:styleId="SubtleReference">
    <w:name w:val="Subtle Reference"/>
    <w:uiPriority w:val="31"/>
    <w:qFormat/>
    <w:rsid w:val="00173328"/>
    <w:rPr>
      <w:smallCaps/>
      <w:color w:val="C0504D"/>
      <w:u w:val="single"/>
    </w:rPr>
  </w:style>
  <w:style w:type="character" w:customStyle="1" w:styleId="CharChar3">
    <w:name w:val="Char Char3"/>
    <w:semiHidden/>
    <w:rsid w:val="00173328"/>
    <w:rPr>
      <w:rFonts w:ascii="Arial" w:hAnsi="Arial"/>
      <w:sz w:val="28"/>
      <w:lang w:val="en-GB" w:eastAsia="ko-KR" w:bidi="ar-SA"/>
    </w:rPr>
  </w:style>
  <w:style w:type="paragraph" w:customStyle="1" w:styleId="no0">
    <w:name w:val="no"/>
    <w:basedOn w:val="Normal"/>
    <w:rsid w:val="00173328"/>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173328"/>
    <w:rPr>
      <w:color w:val="FF0000"/>
      <w:lang w:val="x-none" w:eastAsia="en-US"/>
    </w:rPr>
  </w:style>
  <w:style w:type="character" w:customStyle="1" w:styleId="16">
    <w:name w:val="コメント内容 (文字)1"/>
    <w:rsid w:val="000C74B2"/>
    <w:rPr>
      <w:b/>
      <w:bCs/>
      <w:lang w:val="en-GB"/>
    </w:rPr>
  </w:style>
  <w:style w:type="paragraph" w:customStyle="1" w:styleId="312">
    <w:name w:val="グリッド (表) 31"/>
    <w:basedOn w:val="Heading1"/>
    <w:next w:val="Normal"/>
    <w:uiPriority w:val="39"/>
    <w:unhideWhenUsed/>
    <w:qFormat/>
    <w:rsid w:val="000C74B2"/>
    <w:pPr>
      <w:pBdr>
        <w:top w:val="none" w:sz="0" w:space="0" w:color="auto"/>
      </w:pBdr>
      <w:spacing w:before="480" w:after="0" w:line="276" w:lineRule="auto"/>
      <w:ind w:left="0" w:firstLine="0"/>
      <w:outlineLvl w:val="9"/>
    </w:pPr>
    <w:rPr>
      <w:rFonts w:eastAsia="MS Gothic"/>
      <w:b/>
      <w:bCs/>
      <w:color w:val="365F91"/>
      <w:sz w:val="28"/>
      <w:szCs w:val="28"/>
      <w:lang w:eastAsia="ja-JP"/>
    </w:rPr>
  </w:style>
  <w:style w:type="character" w:customStyle="1" w:styleId="8">
    <w:name w:val="表 (赤)  8 (文字)"/>
    <w:link w:val="MediumGrid1-Accent2"/>
    <w:uiPriority w:val="34"/>
    <w:rsid w:val="000C74B2"/>
    <w:rPr>
      <w:rFonts w:eastAsia="Times New Roman"/>
      <w:lang w:val="en-GB" w:eastAsia="en-US"/>
    </w:rPr>
  </w:style>
  <w:style w:type="character" w:customStyle="1" w:styleId="510">
    <w:name w:val="標準の表 51"/>
    <w:uiPriority w:val="31"/>
    <w:qFormat/>
    <w:rsid w:val="000C74B2"/>
    <w:rPr>
      <w:smallCaps/>
      <w:color w:val="C0504D"/>
      <w:u w:val="single"/>
    </w:rPr>
  </w:style>
  <w:style w:type="table" w:styleId="MediumGrid1-Accent2">
    <w:name w:val="Medium Grid 1 Accent 2"/>
    <w:basedOn w:val="TableNormal"/>
    <w:link w:val="8"/>
    <w:uiPriority w:val="34"/>
    <w:rsid w:val="000C74B2"/>
    <w:rPr>
      <w:rFonts w:eastAsia="Times New Roman"/>
      <w:lang w:val="en-GB" w:eastAsia="en-US"/>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lastRow">
      <w:tblPr/>
      <w:tcPr>
        <w:tcBorders>
          <w:top w:val="single" w:sz="18" w:space="0" w:color="F19D64"/>
        </w:tcBorders>
      </w:tcPr>
    </w:tblStylePr>
    <w:tblStylePr w:type="band1Vert">
      <w:tblPr/>
      <w:tcPr>
        <w:shd w:val="clear" w:color="auto" w:fill="F6BE98"/>
      </w:tcPr>
    </w:tblStylePr>
    <w:tblStylePr w:type="band1Horz">
      <w:tblPr/>
      <w:tcPr>
        <w:shd w:val="clear" w:color="auto" w:fill="F6BE98"/>
      </w:tcPr>
    </w:tblStylePr>
  </w:style>
  <w:style w:type="character" w:customStyle="1" w:styleId="B3Char">
    <w:name w:val="B3 Char"/>
    <w:link w:val="B3"/>
    <w:rsid w:val="00A20F72"/>
    <w:rPr>
      <w:lang w:val="en-GB" w:eastAsia="en-US"/>
    </w:rPr>
  </w:style>
  <w:style w:type="paragraph" w:customStyle="1" w:styleId="tac0">
    <w:name w:val="tac0"/>
    <w:basedOn w:val="Normal"/>
    <w:rsid w:val="00A20F72"/>
    <w:pPr>
      <w:keepNext/>
      <w:spacing w:after="0"/>
      <w:jc w:val="center"/>
    </w:pPr>
    <w:rPr>
      <w:rFonts w:ascii="Arial" w:eastAsia="Calibri" w:hAnsi="Arial" w:cs="Arial"/>
      <w:lang w:val="fi-FI" w:eastAsia="fi-FI"/>
    </w:rPr>
  </w:style>
  <w:style w:type="paragraph" w:customStyle="1" w:styleId="CharChar24">
    <w:name w:val="Char Char24"/>
    <w:basedOn w:val="Normal"/>
    <w:semiHidden/>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Heading1"/>
    <w:semiHidden/>
    <w:rsid w:val="000E3A05"/>
    <w:pPr>
      <w:tabs>
        <w:tab w:val="num" w:pos="45"/>
      </w:tabs>
      <w:overflowPunct w:val="0"/>
      <w:autoSpaceDE w:val="0"/>
      <w:autoSpaceDN w:val="0"/>
      <w:adjustRightInd w:val="0"/>
      <w:ind w:left="405" w:hanging="405"/>
      <w:textAlignment w:val="baseline"/>
    </w:pPr>
    <w:rPr>
      <w:rFonts w:eastAsia="Arial"/>
      <w:lang w:val="en-GB"/>
    </w:rPr>
  </w:style>
  <w:style w:type="paragraph" w:styleId="TableofFigures">
    <w:name w:val="table of figures"/>
    <w:basedOn w:val="Normal"/>
    <w:next w:val="Normal"/>
    <w:rsid w:val="000E3A05"/>
    <w:pPr>
      <w:overflowPunct w:val="0"/>
      <w:autoSpaceDE w:val="0"/>
      <w:autoSpaceDN w:val="0"/>
      <w:adjustRightInd w:val="0"/>
      <w:ind w:left="400" w:hanging="400"/>
      <w:jc w:val="center"/>
      <w:textAlignment w:val="baseline"/>
    </w:pPr>
    <w:rPr>
      <w:b/>
      <w:lang w:eastAsia="zh-CN"/>
    </w:rPr>
  </w:style>
  <w:style w:type="paragraph" w:styleId="BodyTextIndent3">
    <w:name w:val="Body Text Indent 3"/>
    <w:basedOn w:val="Normal"/>
    <w:link w:val="BodyTextIndent3Char"/>
    <w:rsid w:val="000E3A05"/>
    <w:pPr>
      <w:overflowPunct w:val="0"/>
      <w:autoSpaceDE w:val="0"/>
      <w:autoSpaceDN w:val="0"/>
      <w:adjustRightInd w:val="0"/>
      <w:ind w:left="1080"/>
      <w:textAlignment w:val="baseline"/>
    </w:pPr>
    <w:rPr>
      <w:lang w:eastAsia="zh-CN"/>
    </w:rPr>
  </w:style>
  <w:style w:type="character" w:customStyle="1" w:styleId="BodyTextIndent3Char">
    <w:name w:val="Body Text Indent 3 Char"/>
    <w:basedOn w:val="DefaultParagraphFont"/>
    <w:link w:val="BodyTextIndent3"/>
    <w:rsid w:val="000E3A05"/>
    <w:rPr>
      <w:lang w:val="en-GB" w:eastAsia="zh-CN"/>
    </w:rPr>
  </w:style>
  <w:style w:type="paragraph" w:customStyle="1" w:styleId="MotorolaResponse1">
    <w:name w:val="Motorola Response1"/>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文字) (文字) Char"/>
    <w:semiHidden/>
    <w:rsid w:val="000E3A0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semiHidden/>
    <w:rsid w:val="000E3A0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rsid w:val="000E3A05"/>
    <w:rPr>
      <w:rFonts w:eastAsia="Batang"/>
      <w:sz w:val="24"/>
      <w:lang w:val="fr-FR" w:eastAsia="zh-CN"/>
    </w:rPr>
  </w:style>
  <w:style w:type="paragraph" w:customStyle="1" w:styleId="FBCharCharCharChar1">
    <w:name w:val="FB Char Char Char Char1"/>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0E3A05"/>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Heading3"/>
    <w:link w:val="Heading4Char0"/>
    <w:semiHidden/>
    <w:rsid w:val="000E3A05"/>
    <w:pPr>
      <w:keepNext w:val="0"/>
      <w:keepLines w:val="0"/>
      <w:numPr>
        <w:ilvl w:val="2"/>
        <w:numId w:val="1"/>
      </w:numPr>
      <w:tabs>
        <w:tab w:val="num" w:pos="0"/>
      </w:tabs>
      <w:spacing w:before="100" w:beforeAutospacing="1" w:afterLines="100" w:after="240"/>
      <w:ind w:left="0" w:firstLine="0"/>
    </w:pPr>
    <w:rPr>
      <w:lang w:eastAsia="zh-CN"/>
    </w:rPr>
  </w:style>
  <w:style w:type="character" w:customStyle="1" w:styleId="Heading4Char0">
    <w:name w:val="Heading4 Char"/>
    <w:link w:val="Heading4"/>
    <w:semiHidden/>
    <w:rsid w:val="000E3A05"/>
    <w:rPr>
      <w:rFonts w:ascii="Arial" w:hAnsi="Arial"/>
      <w:sz w:val="28"/>
      <w:lang w:val="en-US" w:eastAsia="zh-CN"/>
    </w:rPr>
  </w:style>
  <w:style w:type="paragraph" w:customStyle="1" w:styleId="a3">
    <w:name w:val="样式 页眉"/>
    <w:basedOn w:val="Header"/>
    <w:link w:val="Char2"/>
    <w:rsid w:val="000E3A05"/>
    <w:pPr>
      <w:overflowPunct w:val="0"/>
      <w:autoSpaceDE w:val="0"/>
      <w:autoSpaceDN w:val="0"/>
      <w:adjustRightInd w:val="0"/>
      <w:textAlignment w:val="baseline"/>
    </w:pPr>
    <w:rPr>
      <w:rFonts w:eastAsia="Arial"/>
      <w:bCs/>
      <w:sz w:val="22"/>
    </w:rPr>
  </w:style>
  <w:style w:type="character" w:customStyle="1" w:styleId="Char2">
    <w:name w:val="样式 页眉 Char"/>
    <w:link w:val="a3"/>
    <w:rsid w:val="000E3A05"/>
    <w:rPr>
      <w:rFonts w:ascii="Arial" w:eastAsia="Arial" w:hAnsi="Arial"/>
      <w:b/>
      <w:bCs/>
      <w:noProof/>
      <w:sz w:val="22"/>
      <w:lang w:val="en-GB" w:eastAsia="en-US"/>
    </w:rPr>
  </w:style>
  <w:style w:type="paragraph" w:customStyle="1" w:styleId="a">
    <w:name w:val="表格题注"/>
    <w:next w:val="Normal"/>
    <w:rsid w:val="000E3A05"/>
    <w:pPr>
      <w:numPr>
        <w:numId w:val="7"/>
      </w:numPr>
      <w:spacing w:beforeLines="50" w:before="50" w:afterLines="50" w:after="50"/>
      <w:jc w:val="center"/>
    </w:pPr>
    <w:rPr>
      <w:rFonts w:eastAsia="Times New Roman"/>
      <w:b/>
      <w:lang w:val="en-GB" w:eastAsia="zh-CN"/>
    </w:rPr>
  </w:style>
  <w:style w:type="paragraph" w:customStyle="1" w:styleId="a0">
    <w:name w:val="插图题注"/>
    <w:next w:val="Normal"/>
    <w:rsid w:val="000E3A05"/>
    <w:pPr>
      <w:numPr>
        <w:numId w:val="8"/>
      </w:numPr>
      <w:jc w:val="center"/>
    </w:pPr>
    <w:rPr>
      <w:rFonts w:eastAsia="Times New Roman"/>
      <w:b/>
      <w:lang w:val="en-GB" w:eastAsia="zh-CN"/>
    </w:rPr>
  </w:style>
  <w:style w:type="character" w:customStyle="1" w:styleId="textbodybold1">
    <w:name w:val="textbodybold1"/>
    <w:rsid w:val="000E3A0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0E3A05"/>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ListParagraph1">
    <w:name w:val="List Paragraph1"/>
    <w:basedOn w:val="Normal"/>
    <w:qFormat/>
    <w:rsid w:val="000E3A05"/>
    <w:pPr>
      <w:overflowPunct w:val="0"/>
      <w:autoSpaceDE w:val="0"/>
      <w:autoSpaceDN w:val="0"/>
      <w:adjustRightInd w:val="0"/>
      <w:ind w:left="720"/>
      <w:contextualSpacing/>
      <w:textAlignment w:val="baseline"/>
    </w:pPr>
    <w:rPr>
      <w:lang w:eastAsia="zh-CN"/>
    </w:rPr>
  </w:style>
  <w:style w:type="paragraph" w:customStyle="1" w:styleId="a4">
    <w:name w:val="吹き出し"/>
    <w:basedOn w:val="Normal"/>
    <w:semiHidden/>
    <w:rsid w:val="000E3A05"/>
    <w:rPr>
      <w:rFonts w:ascii="Tahoma" w:eastAsia="MS Mincho" w:hAnsi="Tahoma" w:cs="Tahoma"/>
      <w:sz w:val="16"/>
      <w:szCs w:val="16"/>
      <w:lang w:eastAsia="zh-CN"/>
    </w:rPr>
  </w:style>
  <w:style w:type="paragraph" w:customStyle="1" w:styleId="Revision1">
    <w:name w:val="Revision1"/>
    <w:hidden/>
    <w:semiHidden/>
    <w:rsid w:val="000E3A05"/>
    <w:rPr>
      <w:rFonts w:eastAsia="Batang"/>
      <w:lang w:val="en-GB" w:eastAsia="en-US"/>
    </w:rPr>
  </w:style>
  <w:style w:type="paragraph" w:customStyle="1" w:styleId="Doc-titleJK">
    <w:name w:val="Doc-title_JK"/>
    <w:basedOn w:val="Normal"/>
    <w:next w:val="Doc-text2JK"/>
    <w:link w:val="Doc-titleJKChar"/>
    <w:rsid w:val="000E3A05"/>
    <w:pPr>
      <w:spacing w:after="0"/>
      <w:ind w:left="1260" w:hanging="1260"/>
    </w:pPr>
    <w:rPr>
      <w:rFonts w:eastAsia="MS Mincho"/>
      <w:color w:val="0000FF"/>
      <w:szCs w:val="24"/>
      <w:lang w:eastAsia="en-GB"/>
    </w:rPr>
  </w:style>
  <w:style w:type="paragraph" w:customStyle="1" w:styleId="Doc-text2JK">
    <w:name w:val="Doc-text2_JK"/>
    <w:basedOn w:val="Normal"/>
    <w:link w:val="Doc-text2JKChar"/>
    <w:rsid w:val="000E3A05"/>
    <w:pPr>
      <w:tabs>
        <w:tab w:val="left" w:pos="1622"/>
      </w:tabs>
      <w:spacing w:after="0"/>
      <w:ind w:left="1622" w:hanging="363"/>
    </w:pPr>
    <w:rPr>
      <w:rFonts w:eastAsia="MS Mincho"/>
      <w:szCs w:val="24"/>
      <w:lang w:eastAsia="en-GB"/>
    </w:rPr>
  </w:style>
  <w:style w:type="character" w:customStyle="1" w:styleId="Doc-text2JKChar">
    <w:name w:val="Doc-text2_JK Char"/>
    <w:link w:val="Doc-text2JK"/>
    <w:rsid w:val="000E3A05"/>
    <w:rPr>
      <w:rFonts w:eastAsia="MS Mincho"/>
      <w:szCs w:val="24"/>
      <w:lang w:val="en-GB" w:eastAsia="en-GB"/>
    </w:rPr>
  </w:style>
  <w:style w:type="character" w:customStyle="1" w:styleId="Doc-titleJKChar">
    <w:name w:val="Doc-title_JK Char"/>
    <w:link w:val="Doc-titleJK"/>
    <w:rsid w:val="000E3A05"/>
    <w:rPr>
      <w:rFonts w:eastAsia="MS Mincho"/>
      <w:color w:val="0000FF"/>
      <w:szCs w:val="24"/>
      <w:lang w:val="en-GB" w:eastAsia="en-GB"/>
    </w:rPr>
  </w:style>
  <w:style w:type="paragraph" w:customStyle="1" w:styleId="tah0">
    <w:name w:val="tah"/>
    <w:basedOn w:val="Normal"/>
    <w:rsid w:val="000E3A05"/>
    <w:pPr>
      <w:spacing w:before="100" w:beforeAutospacing="1" w:after="100" w:afterAutospacing="1"/>
    </w:pPr>
    <w:rPr>
      <w:rFonts w:eastAsia="Calibri"/>
      <w:sz w:val="24"/>
      <w:szCs w:val="24"/>
      <w:lang w:val="en-US"/>
    </w:rPr>
  </w:style>
  <w:style w:type="paragraph" w:customStyle="1" w:styleId="tal1">
    <w:name w:val="tal"/>
    <w:basedOn w:val="Normal"/>
    <w:rsid w:val="000E3A05"/>
    <w:pPr>
      <w:spacing w:before="100" w:beforeAutospacing="1" w:after="100" w:afterAutospacing="1"/>
    </w:pPr>
    <w:rPr>
      <w:rFonts w:eastAsia="Calibri"/>
      <w:sz w:val="24"/>
      <w:szCs w:val="24"/>
      <w:lang w:val="en-US"/>
    </w:rPr>
  </w:style>
  <w:style w:type="paragraph" w:customStyle="1" w:styleId="tac1">
    <w:name w:val="tac"/>
    <w:basedOn w:val="Normal"/>
    <w:rsid w:val="000E3A05"/>
    <w:pPr>
      <w:keepNext/>
      <w:autoSpaceDE w:val="0"/>
      <w:autoSpaceDN w:val="0"/>
      <w:spacing w:after="0"/>
      <w:jc w:val="center"/>
    </w:pPr>
    <w:rPr>
      <w:rFonts w:ascii="Arial" w:eastAsia="Gulim" w:hAnsi="Arial" w:cs="Arial"/>
      <w:sz w:val="18"/>
      <w:szCs w:val="18"/>
      <w:lang w:val="en-US" w:eastAsia="ko-KR"/>
    </w:rPr>
  </w:style>
  <w:style w:type="paragraph" w:customStyle="1" w:styleId="a5">
    <w:name w:val="图样式"/>
    <w:basedOn w:val="Normal"/>
    <w:rsid w:val="000E3A05"/>
    <w:pPr>
      <w:keepNext/>
      <w:autoSpaceDE w:val="0"/>
      <w:autoSpaceDN w:val="0"/>
      <w:adjustRightInd w:val="0"/>
      <w:spacing w:before="80" w:after="80" w:line="360" w:lineRule="auto"/>
      <w:jc w:val="center"/>
    </w:pPr>
    <w:rPr>
      <w:snapToGrid w:val="0"/>
      <w:sz w:val="21"/>
      <w:szCs w:val="21"/>
      <w:lang w:val="en-US" w:eastAsia="zh-CN"/>
    </w:rPr>
  </w:style>
  <w:style w:type="character" w:customStyle="1" w:styleId="CharChar11">
    <w:name w:val="Char Char1"/>
    <w:rsid w:val="005749D0"/>
    <w:rPr>
      <w:rFonts w:ascii="Arial" w:hAnsi="Arial"/>
      <w:sz w:val="32"/>
      <w:lang w:val="en-GB" w:eastAsia="en-US" w:bidi="ar-SA"/>
    </w:rPr>
  </w:style>
  <w:style w:type="paragraph" w:customStyle="1" w:styleId="CarCar0">
    <w:name w:val="Car C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0">
    <w:name w:val="Char Char12"/>
    <w:locked/>
    <w:rsid w:val="005749D0"/>
    <w:rPr>
      <w:rFonts w:ascii="Arial" w:hAnsi="Arial"/>
      <w:b/>
      <w:noProof/>
      <w:sz w:val="18"/>
      <w:lang w:val="en-GB" w:bidi="ar-SA"/>
    </w:rPr>
  </w:style>
  <w:style w:type="character" w:customStyle="1" w:styleId="CharChar50">
    <w:name w:val="Char Char5"/>
    <w:rsid w:val="005749D0"/>
    <w:rPr>
      <w:lang w:val="en-GB" w:eastAsia="ja-JP" w:bidi="ar-SA"/>
    </w:rPr>
  </w:style>
  <w:style w:type="paragraph" w:customStyle="1" w:styleId="CharCharCharCharChar0">
    <w:name w:val="Char Char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0">
    <w:name w:val="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0">
    <w:name w:val="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0">
    <w:name w:val="Char Char1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 (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0">
    <w:name w:val="(文字) (文字)1 Char (文字) (文字)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0">
    <w:name w:val="Char Char Char Char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0">
    <w:name w:val="Char Char2 Char Char"/>
    <w:basedOn w:val="Normal"/>
    <w:rsid w:val="005749D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5749D0"/>
    <w:rPr>
      <w:rFonts w:ascii="Courier New" w:hAnsi="Courier New"/>
      <w:lang w:val="nb-NO" w:eastAsia="ja-JP" w:bidi="ar-SA"/>
    </w:rPr>
  </w:style>
  <w:style w:type="paragraph" w:customStyle="1" w:styleId="CharCharCharCharCharChar0">
    <w:name w:val="Char Char Char Char Char Char"/>
    <w:semiHidden/>
    <w:rsid w:val="005749D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6">
    <w:name w:val="(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0">
    <w:name w:val="Zchn Zchn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
    <w:name w:val="(文字) (文字)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
    <w:name w:val="(文字) (文字)3"/>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0">
    <w:name w:val="Zchn Zchn2"/>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3">
    <w:name w:val="(文字) (文字)4"/>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7">
    <w:name w:val="(文字) (文字)1"/>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0">
    <w:name w:val="Char Char7"/>
    <w:semiHidden/>
    <w:rsid w:val="005749D0"/>
    <w:rPr>
      <w:rFonts w:ascii="Tahoma" w:hAnsi="Tahoma" w:cs="Tahoma"/>
      <w:shd w:val="clear" w:color="auto" w:fill="000080"/>
      <w:lang w:val="en-GB" w:eastAsia="en-US"/>
    </w:rPr>
  </w:style>
  <w:style w:type="character" w:customStyle="1" w:styleId="ZchnZchn50">
    <w:name w:val="Zchn Zchn5"/>
    <w:rsid w:val="005749D0"/>
    <w:rPr>
      <w:rFonts w:ascii="Courier New" w:eastAsia="Batang" w:hAnsi="Courier New"/>
      <w:lang w:val="nb-NO" w:eastAsia="en-US" w:bidi="ar-SA"/>
    </w:rPr>
  </w:style>
  <w:style w:type="character" w:customStyle="1" w:styleId="CharChar100">
    <w:name w:val="Char Char10"/>
    <w:semiHidden/>
    <w:rsid w:val="005749D0"/>
    <w:rPr>
      <w:rFonts w:ascii="Times New Roman" w:hAnsi="Times New Roman"/>
      <w:lang w:val="en-GB" w:eastAsia="en-US"/>
    </w:rPr>
  </w:style>
  <w:style w:type="character" w:customStyle="1" w:styleId="CharChar90">
    <w:name w:val="Char Char9"/>
    <w:semiHidden/>
    <w:rsid w:val="005749D0"/>
    <w:rPr>
      <w:rFonts w:ascii="Tahoma" w:hAnsi="Tahoma" w:cs="Tahoma"/>
      <w:sz w:val="16"/>
      <w:szCs w:val="16"/>
      <w:lang w:val="en-GB" w:eastAsia="en-US"/>
    </w:rPr>
  </w:style>
  <w:style w:type="character" w:customStyle="1" w:styleId="CharChar80">
    <w:name w:val="Char Char8"/>
    <w:semiHidden/>
    <w:rsid w:val="005749D0"/>
    <w:rPr>
      <w:rFonts w:ascii="Times New Roman" w:hAnsi="Times New Roman"/>
      <w:b/>
      <w:bCs/>
      <w:lang w:val="en-GB" w:eastAsia="en-US"/>
    </w:rPr>
  </w:style>
  <w:style w:type="paragraph" w:customStyle="1" w:styleId="List20">
    <w:name w:val="List2"/>
    <w:basedOn w:val="Normal"/>
    <w:rsid w:val="005749D0"/>
    <w:pPr>
      <w:spacing w:before="120" w:after="0" w:line="280" w:lineRule="atLeast"/>
      <w:ind w:left="360" w:hanging="360"/>
      <w:jc w:val="both"/>
    </w:pPr>
    <w:rPr>
      <w:rFonts w:ascii="Bookman" w:eastAsia="MS Mincho" w:hAnsi="Bookman"/>
      <w:lang w:val="en-US"/>
    </w:rPr>
  </w:style>
  <w:style w:type="paragraph" w:customStyle="1" w:styleId="TOC92">
    <w:name w:val="TOC 92"/>
    <w:basedOn w:val="TOC8"/>
    <w:rsid w:val="005749D0"/>
    <w:pPr>
      <w:overflowPunct w:val="0"/>
      <w:autoSpaceDE w:val="0"/>
      <w:autoSpaceDN w:val="0"/>
      <w:adjustRightInd w:val="0"/>
      <w:ind w:left="1418" w:hanging="1418"/>
      <w:textAlignment w:val="baseline"/>
    </w:pPr>
    <w:rPr>
      <w:rFonts w:eastAsia="MS Mincho"/>
      <w:lang w:eastAsia="en-GB"/>
    </w:rPr>
  </w:style>
  <w:style w:type="paragraph" w:customStyle="1" w:styleId="TableofFigures2">
    <w:name w:val="Table of Figures2"/>
    <w:basedOn w:val="Normal"/>
    <w:next w:val="Normal"/>
    <w:rsid w:val="005749D0"/>
    <w:pPr>
      <w:overflowPunct w:val="0"/>
      <w:autoSpaceDE w:val="0"/>
      <w:autoSpaceDN w:val="0"/>
      <w:adjustRightInd w:val="0"/>
      <w:ind w:left="400" w:hanging="400"/>
      <w:jc w:val="center"/>
      <w:textAlignment w:val="baseline"/>
    </w:pPr>
    <w:rPr>
      <w:rFonts w:eastAsia="MS Mincho"/>
      <w:b/>
      <w:lang w:eastAsia="en-GB"/>
    </w:rPr>
  </w:style>
  <w:style w:type="paragraph" w:customStyle="1" w:styleId="1CharChar1Char0">
    <w:name w:val="(文字) (文字)1 Char (文字) (文字) Char (文字) (文字)1 Char (文字) (文字)"/>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0">
    <w:name w:val="Char Char29"/>
    <w:rsid w:val="005749D0"/>
    <w:rPr>
      <w:rFonts w:ascii="Arial" w:hAnsi="Arial"/>
      <w:sz w:val="36"/>
      <w:lang w:val="en-GB" w:eastAsia="en-US" w:bidi="ar-SA"/>
    </w:rPr>
  </w:style>
  <w:style w:type="character" w:customStyle="1" w:styleId="CharChar280">
    <w:name w:val="Char Char28"/>
    <w:rsid w:val="005749D0"/>
    <w:rPr>
      <w:rFonts w:ascii="Arial" w:hAnsi="Arial"/>
      <w:sz w:val="32"/>
      <w:lang w:val="en-GB"/>
    </w:rPr>
  </w:style>
  <w:style w:type="character" w:customStyle="1" w:styleId="CharChar30">
    <w:name w:val="Char Char3"/>
    <w:semiHidden/>
    <w:rsid w:val="005749D0"/>
    <w:rPr>
      <w:rFonts w:ascii="Arial" w:hAnsi="Arial"/>
      <w:sz w:val="28"/>
      <w:lang w:val="en-GB" w:eastAsia="ko-KR" w:bidi="ar-SA"/>
    </w:rPr>
  </w:style>
  <w:style w:type="paragraph" w:customStyle="1" w:styleId="TableCaption">
    <w:name w:val="Table Caption"/>
    <w:basedOn w:val="Caption"/>
    <w:rsid w:val="005749D0"/>
    <w:pPr>
      <w:jc w:val="center"/>
    </w:pPr>
    <w:rPr>
      <w:rFonts w:eastAsia="Times New Roman"/>
      <w:bCs/>
      <w:sz w:val="22"/>
    </w:rPr>
  </w:style>
  <w:style w:type="paragraph" w:customStyle="1" w:styleId="Bulletedo1">
    <w:name w:val="Bulleted o 1"/>
    <w:basedOn w:val="Normal"/>
    <w:rsid w:val="005749D0"/>
    <w:pPr>
      <w:numPr>
        <w:numId w:val="9"/>
      </w:numPr>
      <w:overflowPunct w:val="0"/>
      <w:autoSpaceDE w:val="0"/>
      <w:autoSpaceDN w:val="0"/>
      <w:adjustRightInd w:val="0"/>
      <w:textAlignment w:val="baseline"/>
    </w:pPr>
    <w:rPr>
      <w:rFonts w:eastAsia="Times New Roman"/>
      <w:lang w:eastAsia="fr-FR"/>
    </w:rPr>
  </w:style>
  <w:style w:type="paragraph" w:customStyle="1" w:styleId="Equation">
    <w:name w:val="Equation"/>
    <w:basedOn w:val="Normal"/>
    <w:next w:val="Normal"/>
    <w:rsid w:val="005749D0"/>
    <w:pPr>
      <w:tabs>
        <w:tab w:val="right" w:pos="10206"/>
      </w:tabs>
      <w:overflowPunct w:val="0"/>
      <w:autoSpaceDE w:val="0"/>
      <w:autoSpaceDN w:val="0"/>
      <w:adjustRightInd w:val="0"/>
      <w:spacing w:after="220"/>
      <w:ind w:left="1298"/>
      <w:textAlignment w:val="baseline"/>
    </w:pPr>
    <w:rPr>
      <w:rFonts w:ascii="Arial" w:eastAsia="Times New Roman" w:hAnsi="Arial"/>
      <w:sz w:val="22"/>
      <w:lang w:val="en-US" w:eastAsia="zh-CN"/>
    </w:rPr>
  </w:style>
  <w:style w:type="paragraph" w:customStyle="1" w:styleId="00BodyText">
    <w:name w:val="00 BodyText"/>
    <w:basedOn w:val="Normal"/>
    <w:rsid w:val="005749D0"/>
    <w:pPr>
      <w:overflowPunct w:val="0"/>
      <w:autoSpaceDE w:val="0"/>
      <w:autoSpaceDN w:val="0"/>
      <w:adjustRightInd w:val="0"/>
      <w:spacing w:after="220"/>
      <w:textAlignment w:val="baseline"/>
    </w:pPr>
    <w:rPr>
      <w:rFonts w:ascii="Arial" w:eastAsia="Times New Roman" w:hAnsi="Arial"/>
      <w:sz w:val="22"/>
      <w:lang w:val="en-US" w:eastAsia="fr-FR"/>
    </w:rPr>
  </w:style>
  <w:style w:type="paragraph" w:customStyle="1" w:styleId="bodyCharCharChar">
    <w:name w:val="body Char Char Char"/>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paragraph" w:customStyle="1" w:styleId="body">
    <w:name w:val="body"/>
    <w:basedOn w:val="Normal"/>
    <w:rsid w:val="005749D0"/>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fr-FR"/>
    </w:rPr>
  </w:style>
  <w:style w:type="character" w:customStyle="1" w:styleId="TFZchn">
    <w:name w:val="TF Zchn"/>
    <w:rsid w:val="005749D0"/>
    <w:rPr>
      <w:rFonts w:ascii="Arial" w:hAnsi="Arial"/>
      <w:b/>
      <w:lang w:val="en-GB"/>
    </w:rPr>
  </w:style>
  <w:style w:type="paragraph" w:customStyle="1" w:styleId="CharChar1CharCharCharChar1CharCharCharCharCharCharCharCharCharCharCharCharCharCharCharCharCharCharCharCharCharCharCharCharCharCharCharCharCharCharCharCharCharCharCharCharCharCh">
    <w:name w:val="Char Char1 Char Char Char Char1 Char Char Char Char Char Char Char Char Char Char Char Char Char Char Char Char Char Char Char Char Char Char Char Char Char Char Char Char Char Char Char Char Char Char Char Char (文字) (文字) Char Ch"/>
    <w:semiHidden/>
    <w:rsid w:val="005749D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PLChar">
    <w:name w:val="PL Char"/>
    <w:link w:val="PL"/>
    <w:rsid w:val="005749D0"/>
    <w:rPr>
      <w:rFonts w:ascii="Courier New" w:hAnsi="Courier New"/>
      <w:noProof/>
      <w:sz w:val="16"/>
      <w:lang w:val="en-GB" w:eastAsia="en-US"/>
    </w:rPr>
  </w:style>
  <w:style w:type="table" w:styleId="Table3Deffects2">
    <w:name w:val="Table 3D effects 2"/>
    <w:basedOn w:val="TableNormal"/>
    <w:rsid w:val="005749D0"/>
    <w:pPr>
      <w:overflowPunct w:val="0"/>
      <w:autoSpaceDE w:val="0"/>
      <w:autoSpaceDN w:val="0"/>
      <w:adjustRightInd w:val="0"/>
      <w:spacing w:after="180"/>
      <w:textAlignment w:val="baseline"/>
    </w:pPr>
    <w:rPr>
      <w:rFonts w:ascii="CG Times (WN)" w:eastAsia="Times New Roman" w:hAnsi="CG Times (WN)"/>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1">
    <w:name w:val="Table Columns 1"/>
    <w:basedOn w:val="TableNormal"/>
    <w:rsid w:val="005749D0"/>
    <w:pPr>
      <w:overflowPunct w:val="0"/>
      <w:autoSpaceDE w:val="0"/>
      <w:autoSpaceDN w:val="0"/>
      <w:adjustRightInd w:val="0"/>
      <w:spacing w:after="180"/>
      <w:textAlignment w:val="baseline"/>
    </w:pPr>
    <w:rPr>
      <w:rFonts w:ascii="CG Times (WN)" w:eastAsia="Times New Roman" w:hAnsi="CG Times (WN)"/>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24">
    <w:name w:val="中等深浅网格 2"/>
    <w:uiPriority w:val="1"/>
    <w:qFormat/>
    <w:rsid w:val="005749D0"/>
    <w:pPr>
      <w:overflowPunct w:val="0"/>
      <w:autoSpaceDE w:val="0"/>
      <w:autoSpaceDN w:val="0"/>
      <w:adjustRightInd w:val="0"/>
    </w:pPr>
    <w:rPr>
      <w:rFonts w:eastAsia="Malgun Gothic"/>
      <w:lang w:val="en-GB" w:eastAsia="ja-JP"/>
    </w:rPr>
  </w:style>
  <w:style w:type="paragraph" w:customStyle="1" w:styleId="212">
    <w:name w:val="中等深浅网格 21"/>
    <w:uiPriority w:val="1"/>
    <w:qFormat/>
    <w:rsid w:val="005749D0"/>
    <w:pPr>
      <w:overflowPunct w:val="0"/>
      <w:autoSpaceDE w:val="0"/>
      <w:autoSpaceDN w:val="0"/>
      <w:adjustRightInd w:val="0"/>
    </w:pPr>
    <w:rPr>
      <w:rFonts w:eastAsia="Malgun Gothic"/>
      <w:lang w:val="en-GB" w:eastAsia="ja-JP"/>
    </w:rPr>
  </w:style>
  <w:style w:type="character" w:styleId="UnresolvedMention">
    <w:name w:val="Unresolved Mention"/>
    <w:basedOn w:val="DefaultParagraphFont"/>
    <w:uiPriority w:val="99"/>
    <w:semiHidden/>
    <w:unhideWhenUsed/>
    <w:rsid w:val="00983FC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86387">
      <w:bodyDiv w:val="1"/>
      <w:marLeft w:val="0"/>
      <w:marRight w:val="0"/>
      <w:marTop w:val="0"/>
      <w:marBottom w:val="0"/>
      <w:divBdr>
        <w:top w:val="none" w:sz="0" w:space="0" w:color="auto"/>
        <w:left w:val="none" w:sz="0" w:space="0" w:color="auto"/>
        <w:bottom w:val="none" w:sz="0" w:space="0" w:color="auto"/>
        <w:right w:val="none" w:sz="0" w:space="0" w:color="auto"/>
      </w:divBdr>
    </w:div>
    <w:div w:id="35739176">
      <w:bodyDiv w:val="1"/>
      <w:marLeft w:val="0"/>
      <w:marRight w:val="0"/>
      <w:marTop w:val="0"/>
      <w:marBottom w:val="0"/>
      <w:divBdr>
        <w:top w:val="none" w:sz="0" w:space="0" w:color="auto"/>
        <w:left w:val="none" w:sz="0" w:space="0" w:color="auto"/>
        <w:bottom w:val="none" w:sz="0" w:space="0" w:color="auto"/>
        <w:right w:val="none" w:sz="0" w:space="0" w:color="auto"/>
      </w:divBdr>
    </w:div>
    <w:div w:id="60521536">
      <w:bodyDiv w:val="1"/>
      <w:marLeft w:val="0"/>
      <w:marRight w:val="0"/>
      <w:marTop w:val="0"/>
      <w:marBottom w:val="0"/>
      <w:divBdr>
        <w:top w:val="none" w:sz="0" w:space="0" w:color="auto"/>
        <w:left w:val="none" w:sz="0" w:space="0" w:color="auto"/>
        <w:bottom w:val="none" w:sz="0" w:space="0" w:color="auto"/>
        <w:right w:val="none" w:sz="0" w:space="0" w:color="auto"/>
      </w:divBdr>
    </w:div>
    <w:div w:id="112138668">
      <w:bodyDiv w:val="1"/>
      <w:marLeft w:val="0"/>
      <w:marRight w:val="0"/>
      <w:marTop w:val="0"/>
      <w:marBottom w:val="0"/>
      <w:divBdr>
        <w:top w:val="none" w:sz="0" w:space="0" w:color="auto"/>
        <w:left w:val="none" w:sz="0" w:space="0" w:color="auto"/>
        <w:bottom w:val="none" w:sz="0" w:space="0" w:color="auto"/>
        <w:right w:val="none" w:sz="0" w:space="0" w:color="auto"/>
      </w:divBdr>
    </w:div>
    <w:div w:id="116028301">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732213">
      <w:bodyDiv w:val="1"/>
      <w:marLeft w:val="0"/>
      <w:marRight w:val="0"/>
      <w:marTop w:val="0"/>
      <w:marBottom w:val="0"/>
      <w:divBdr>
        <w:top w:val="none" w:sz="0" w:space="0" w:color="auto"/>
        <w:left w:val="none" w:sz="0" w:space="0" w:color="auto"/>
        <w:bottom w:val="none" w:sz="0" w:space="0" w:color="auto"/>
        <w:right w:val="none" w:sz="0" w:space="0" w:color="auto"/>
      </w:divBdr>
    </w:div>
    <w:div w:id="217131134">
      <w:bodyDiv w:val="1"/>
      <w:marLeft w:val="0"/>
      <w:marRight w:val="0"/>
      <w:marTop w:val="0"/>
      <w:marBottom w:val="0"/>
      <w:divBdr>
        <w:top w:val="none" w:sz="0" w:space="0" w:color="auto"/>
        <w:left w:val="none" w:sz="0" w:space="0" w:color="auto"/>
        <w:bottom w:val="none" w:sz="0" w:space="0" w:color="auto"/>
        <w:right w:val="none" w:sz="0" w:space="0" w:color="auto"/>
      </w:divBdr>
    </w:div>
    <w:div w:id="242954408">
      <w:bodyDiv w:val="1"/>
      <w:marLeft w:val="0"/>
      <w:marRight w:val="0"/>
      <w:marTop w:val="0"/>
      <w:marBottom w:val="0"/>
      <w:divBdr>
        <w:top w:val="none" w:sz="0" w:space="0" w:color="auto"/>
        <w:left w:val="none" w:sz="0" w:space="0" w:color="auto"/>
        <w:bottom w:val="none" w:sz="0" w:space="0" w:color="auto"/>
        <w:right w:val="none" w:sz="0" w:space="0" w:color="auto"/>
      </w:divBdr>
    </w:div>
    <w:div w:id="249890547">
      <w:bodyDiv w:val="1"/>
      <w:marLeft w:val="0"/>
      <w:marRight w:val="0"/>
      <w:marTop w:val="0"/>
      <w:marBottom w:val="0"/>
      <w:divBdr>
        <w:top w:val="none" w:sz="0" w:space="0" w:color="auto"/>
        <w:left w:val="none" w:sz="0" w:space="0" w:color="auto"/>
        <w:bottom w:val="none" w:sz="0" w:space="0" w:color="auto"/>
        <w:right w:val="none" w:sz="0" w:space="0" w:color="auto"/>
      </w:divBdr>
    </w:div>
    <w:div w:id="402264427">
      <w:bodyDiv w:val="1"/>
      <w:marLeft w:val="0"/>
      <w:marRight w:val="0"/>
      <w:marTop w:val="0"/>
      <w:marBottom w:val="0"/>
      <w:divBdr>
        <w:top w:val="none" w:sz="0" w:space="0" w:color="auto"/>
        <w:left w:val="none" w:sz="0" w:space="0" w:color="auto"/>
        <w:bottom w:val="none" w:sz="0" w:space="0" w:color="auto"/>
        <w:right w:val="none" w:sz="0" w:space="0" w:color="auto"/>
      </w:divBdr>
    </w:div>
    <w:div w:id="486939168">
      <w:bodyDiv w:val="1"/>
      <w:marLeft w:val="0"/>
      <w:marRight w:val="0"/>
      <w:marTop w:val="0"/>
      <w:marBottom w:val="0"/>
      <w:divBdr>
        <w:top w:val="none" w:sz="0" w:space="0" w:color="auto"/>
        <w:left w:val="none" w:sz="0" w:space="0" w:color="auto"/>
        <w:bottom w:val="none" w:sz="0" w:space="0" w:color="auto"/>
        <w:right w:val="none" w:sz="0" w:space="0" w:color="auto"/>
      </w:divBdr>
    </w:div>
    <w:div w:id="525407563">
      <w:bodyDiv w:val="1"/>
      <w:marLeft w:val="0"/>
      <w:marRight w:val="0"/>
      <w:marTop w:val="0"/>
      <w:marBottom w:val="0"/>
      <w:divBdr>
        <w:top w:val="none" w:sz="0" w:space="0" w:color="auto"/>
        <w:left w:val="none" w:sz="0" w:space="0" w:color="auto"/>
        <w:bottom w:val="none" w:sz="0" w:space="0" w:color="auto"/>
        <w:right w:val="none" w:sz="0" w:space="0" w:color="auto"/>
      </w:divBdr>
    </w:div>
    <w:div w:id="592054319">
      <w:bodyDiv w:val="1"/>
      <w:marLeft w:val="0"/>
      <w:marRight w:val="0"/>
      <w:marTop w:val="0"/>
      <w:marBottom w:val="0"/>
      <w:divBdr>
        <w:top w:val="none" w:sz="0" w:space="0" w:color="auto"/>
        <w:left w:val="none" w:sz="0" w:space="0" w:color="auto"/>
        <w:bottom w:val="none" w:sz="0" w:space="0" w:color="auto"/>
        <w:right w:val="none" w:sz="0" w:space="0" w:color="auto"/>
      </w:divBdr>
    </w:div>
    <w:div w:id="595401232">
      <w:bodyDiv w:val="1"/>
      <w:marLeft w:val="0"/>
      <w:marRight w:val="0"/>
      <w:marTop w:val="0"/>
      <w:marBottom w:val="0"/>
      <w:divBdr>
        <w:top w:val="none" w:sz="0" w:space="0" w:color="auto"/>
        <w:left w:val="none" w:sz="0" w:space="0" w:color="auto"/>
        <w:bottom w:val="none" w:sz="0" w:space="0" w:color="auto"/>
        <w:right w:val="none" w:sz="0" w:space="0" w:color="auto"/>
      </w:divBdr>
    </w:div>
    <w:div w:id="607354838">
      <w:bodyDiv w:val="1"/>
      <w:marLeft w:val="0"/>
      <w:marRight w:val="0"/>
      <w:marTop w:val="0"/>
      <w:marBottom w:val="0"/>
      <w:divBdr>
        <w:top w:val="none" w:sz="0" w:space="0" w:color="auto"/>
        <w:left w:val="none" w:sz="0" w:space="0" w:color="auto"/>
        <w:bottom w:val="none" w:sz="0" w:space="0" w:color="auto"/>
        <w:right w:val="none" w:sz="0" w:space="0" w:color="auto"/>
      </w:divBdr>
    </w:div>
    <w:div w:id="610164670">
      <w:bodyDiv w:val="1"/>
      <w:marLeft w:val="0"/>
      <w:marRight w:val="0"/>
      <w:marTop w:val="0"/>
      <w:marBottom w:val="0"/>
      <w:divBdr>
        <w:top w:val="none" w:sz="0" w:space="0" w:color="auto"/>
        <w:left w:val="none" w:sz="0" w:space="0" w:color="auto"/>
        <w:bottom w:val="none" w:sz="0" w:space="0" w:color="auto"/>
        <w:right w:val="none" w:sz="0" w:space="0" w:color="auto"/>
      </w:divBdr>
    </w:div>
    <w:div w:id="620497690">
      <w:bodyDiv w:val="1"/>
      <w:marLeft w:val="0"/>
      <w:marRight w:val="0"/>
      <w:marTop w:val="0"/>
      <w:marBottom w:val="0"/>
      <w:divBdr>
        <w:top w:val="none" w:sz="0" w:space="0" w:color="auto"/>
        <w:left w:val="none" w:sz="0" w:space="0" w:color="auto"/>
        <w:bottom w:val="none" w:sz="0" w:space="0" w:color="auto"/>
        <w:right w:val="none" w:sz="0" w:space="0" w:color="auto"/>
      </w:divBdr>
    </w:div>
    <w:div w:id="627585197">
      <w:bodyDiv w:val="1"/>
      <w:marLeft w:val="0"/>
      <w:marRight w:val="0"/>
      <w:marTop w:val="0"/>
      <w:marBottom w:val="0"/>
      <w:divBdr>
        <w:top w:val="none" w:sz="0" w:space="0" w:color="auto"/>
        <w:left w:val="none" w:sz="0" w:space="0" w:color="auto"/>
        <w:bottom w:val="none" w:sz="0" w:space="0" w:color="auto"/>
        <w:right w:val="none" w:sz="0" w:space="0" w:color="auto"/>
      </w:divBdr>
    </w:div>
    <w:div w:id="693766677">
      <w:bodyDiv w:val="1"/>
      <w:marLeft w:val="0"/>
      <w:marRight w:val="0"/>
      <w:marTop w:val="0"/>
      <w:marBottom w:val="0"/>
      <w:divBdr>
        <w:top w:val="none" w:sz="0" w:space="0" w:color="auto"/>
        <w:left w:val="none" w:sz="0" w:space="0" w:color="auto"/>
        <w:bottom w:val="none" w:sz="0" w:space="0" w:color="auto"/>
        <w:right w:val="none" w:sz="0" w:space="0" w:color="auto"/>
      </w:divBdr>
    </w:div>
    <w:div w:id="723914234">
      <w:bodyDiv w:val="1"/>
      <w:marLeft w:val="0"/>
      <w:marRight w:val="0"/>
      <w:marTop w:val="0"/>
      <w:marBottom w:val="0"/>
      <w:divBdr>
        <w:top w:val="none" w:sz="0" w:space="0" w:color="auto"/>
        <w:left w:val="none" w:sz="0" w:space="0" w:color="auto"/>
        <w:bottom w:val="none" w:sz="0" w:space="0" w:color="auto"/>
        <w:right w:val="none" w:sz="0" w:space="0" w:color="auto"/>
      </w:divBdr>
    </w:div>
    <w:div w:id="726102312">
      <w:bodyDiv w:val="1"/>
      <w:marLeft w:val="0"/>
      <w:marRight w:val="0"/>
      <w:marTop w:val="0"/>
      <w:marBottom w:val="0"/>
      <w:divBdr>
        <w:top w:val="none" w:sz="0" w:space="0" w:color="auto"/>
        <w:left w:val="none" w:sz="0" w:space="0" w:color="auto"/>
        <w:bottom w:val="none" w:sz="0" w:space="0" w:color="auto"/>
        <w:right w:val="none" w:sz="0" w:space="0" w:color="auto"/>
      </w:divBdr>
    </w:div>
    <w:div w:id="736830153">
      <w:bodyDiv w:val="1"/>
      <w:marLeft w:val="0"/>
      <w:marRight w:val="0"/>
      <w:marTop w:val="0"/>
      <w:marBottom w:val="0"/>
      <w:divBdr>
        <w:top w:val="none" w:sz="0" w:space="0" w:color="auto"/>
        <w:left w:val="none" w:sz="0" w:space="0" w:color="auto"/>
        <w:bottom w:val="none" w:sz="0" w:space="0" w:color="auto"/>
        <w:right w:val="none" w:sz="0" w:space="0" w:color="auto"/>
      </w:divBdr>
    </w:div>
    <w:div w:id="799684840">
      <w:bodyDiv w:val="1"/>
      <w:marLeft w:val="0"/>
      <w:marRight w:val="0"/>
      <w:marTop w:val="0"/>
      <w:marBottom w:val="0"/>
      <w:divBdr>
        <w:top w:val="none" w:sz="0" w:space="0" w:color="auto"/>
        <w:left w:val="none" w:sz="0" w:space="0" w:color="auto"/>
        <w:bottom w:val="none" w:sz="0" w:space="0" w:color="auto"/>
        <w:right w:val="none" w:sz="0" w:space="0" w:color="auto"/>
      </w:divBdr>
    </w:div>
    <w:div w:id="824011799">
      <w:bodyDiv w:val="1"/>
      <w:marLeft w:val="0"/>
      <w:marRight w:val="0"/>
      <w:marTop w:val="0"/>
      <w:marBottom w:val="0"/>
      <w:divBdr>
        <w:top w:val="none" w:sz="0" w:space="0" w:color="auto"/>
        <w:left w:val="none" w:sz="0" w:space="0" w:color="auto"/>
        <w:bottom w:val="none" w:sz="0" w:space="0" w:color="auto"/>
        <w:right w:val="none" w:sz="0" w:space="0" w:color="auto"/>
      </w:divBdr>
    </w:div>
    <w:div w:id="962156863">
      <w:bodyDiv w:val="1"/>
      <w:marLeft w:val="0"/>
      <w:marRight w:val="0"/>
      <w:marTop w:val="0"/>
      <w:marBottom w:val="0"/>
      <w:divBdr>
        <w:top w:val="none" w:sz="0" w:space="0" w:color="auto"/>
        <w:left w:val="none" w:sz="0" w:space="0" w:color="auto"/>
        <w:bottom w:val="none" w:sz="0" w:space="0" w:color="auto"/>
        <w:right w:val="none" w:sz="0" w:space="0" w:color="auto"/>
      </w:divBdr>
    </w:div>
    <w:div w:id="962617966">
      <w:bodyDiv w:val="1"/>
      <w:marLeft w:val="0"/>
      <w:marRight w:val="0"/>
      <w:marTop w:val="0"/>
      <w:marBottom w:val="0"/>
      <w:divBdr>
        <w:top w:val="none" w:sz="0" w:space="0" w:color="auto"/>
        <w:left w:val="none" w:sz="0" w:space="0" w:color="auto"/>
        <w:bottom w:val="none" w:sz="0" w:space="0" w:color="auto"/>
        <w:right w:val="none" w:sz="0" w:space="0" w:color="auto"/>
      </w:divBdr>
    </w:div>
    <w:div w:id="1030036633">
      <w:bodyDiv w:val="1"/>
      <w:marLeft w:val="0"/>
      <w:marRight w:val="0"/>
      <w:marTop w:val="0"/>
      <w:marBottom w:val="0"/>
      <w:divBdr>
        <w:top w:val="none" w:sz="0" w:space="0" w:color="auto"/>
        <w:left w:val="none" w:sz="0" w:space="0" w:color="auto"/>
        <w:bottom w:val="none" w:sz="0" w:space="0" w:color="auto"/>
        <w:right w:val="none" w:sz="0" w:space="0" w:color="auto"/>
      </w:divBdr>
    </w:div>
    <w:div w:id="1073964163">
      <w:bodyDiv w:val="1"/>
      <w:marLeft w:val="0"/>
      <w:marRight w:val="0"/>
      <w:marTop w:val="0"/>
      <w:marBottom w:val="0"/>
      <w:divBdr>
        <w:top w:val="none" w:sz="0" w:space="0" w:color="auto"/>
        <w:left w:val="none" w:sz="0" w:space="0" w:color="auto"/>
        <w:bottom w:val="none" w:sz="0" w:space="0" w:color="auto"/>
        <w:right w:val="none" w:sz="0" w:space="0" w:color="auto"/>
      </w:divBdr>
    </w:div>
    <w:div w:id="1106313526">
      <w:bodyDiv w:val="1"/>
      <w:marLeft w:val="0"/>
      <w:marRight w:val="0"/>
      <w:marTop w:val="0"/>
      <w:marBottom w:val="0"/>
      <w:divBdr>
        <w:top w:val="none" w:sz="0" w:space="0" w:color="auto"/>
        <w:left w:val="none" w:sz="0" w:space="0" w:color="auto"/>
        <w:bottom w:val="none" w:sz="0" w:space="0" w:color="auto"/>
        <w:right w:val="none" w:sz="0" w:space="0" w:color="auto"/>
      </w:divBdr>
    </w:div>
    <w:div w:id="1126776524">
      <w:bodyDiv w:val="1"/>
      <w:marLeft w:val="0"/>
      <w:marRight w:val="0"/>
      <w:marTop w:val="0"/>
      <w:marBottom w:val="0"/>
      <w:divBdr>
        <w:top w:val="none" w:sz="0" w:space="0" w:color="auto"/>
        <w:left w:val="none" w:sz="0" w:space="0" w:color="auto"/>
        <w:bottom w:val="none" w:sz="0" w:space="0" w:color="auto"/>
        <w:right w:val="none" w:sz="0" w:space="0" w:color="auto"/>
      </w:divBdr>
    </w:div>
    <w:div w:id="1199466333">
      <w:bodyDiv w:val="1"/>
      <w:marLeft w:val="0"/>
      <w:marRight w:val="0"/>
      <w:marTop w:val="0"/>
      <w:marBottom w:val="0"/>
      <w:divBdr>
        <w:top w:val="none" w:sz="0" w:space="0" w:color="auto"/>
        <w:left w:val="none" w:sz="0" w:space="0" w:color="auto"/>
        <w:bottom w:val="none" w:sz="0" w:space="0" w:color="auto"/>
        <w:right w:val="none" w:sz="0" w:space="0" w:color="auto"/>
      </w:divBdr>
    </w:div>
    <w:div w:id="1233539855">
      <w:bodyDiv w:val="1"/>
      <w:marLeft w:val="0"/>
      <w:marRight w:val="0"/>
      <w:marTop w:val="0"/>
      <w:marBottom w:val="0"/>
      <w:divBdr>
        <w:top w:val="none" w:sz="0" w:space="0" w:color="auto"/>
        <w:left w:val="none" w:sz="0" w:space="0" w:color="auto"/>
        <w:bottom w:val="none" w:sz="0" w:space="0" w:color="auto"/>
        <w:right w:val="none" w:sz="0" w:space="0" w:color="auto"/>
      </w:divBdr>
    </w:div>
    <w:div w:id="1257399083">
      <w:bodyDiv w:val="1"/>
      <w:marLeft w:val="0"/>
      <w:marRight w:val="0"/>
      <w:marTop w:val="0"/>
      <w:marBottom w:val="0"/>
      <w:divBdr>
        <w:top w:val="none" w:sz="0" w:space="0" w:color="auto"/>
        <w:left w:val="none" w:sz="0" w:space="0" w:color="auto"/>
        <w:bottom w:val="none" w:sz="0" w:space="0" w:color="auto"/>
        <w:right w:val="none" w:sz="0" w:space="0" w:color="auto"/>
      </w:divBdr>
    </w:div>
    <w:div w:id="1285966056">
      <w:bodyDiv w:val="1"/>
      <w:marLeft w:val="0"/>
      <w:marRight w:val="0"/>
      <w:marTop w:val="0"/>
      <w:marBottom w:val="0"/>
      <w:divBdr>
        <w:top w:val="none" w:sz="0" w:space="0" w:color="auto"/>
        <w:left w:val="none" w:sz="0" w:space="0" w:color="auto"/>
        <w:bottom w:val="none" w:sz="0" w:space="0" w:color="auto"/>
        <w:right w:val="none" w:sz="0" w:space="0" w:color="auto"/>
      </w:divBdr>
    </w:div>
    <w:div w:id="1291129868">
      <w:bodyDiv w:val="1"/>
      <w:marLeft w:val="0"/>
      <w:marRight w:val="0"/>
      <w:marTop w:val="0"/>
      <w:marBottom w:val="0"/>
      <w:divBdr>
        <w:top w:val="none" w:sz="0" w:space="0" w:color="auto"/>
        <w:left w:val="none" w:sz="0" w:space="0" w:color="auto"/>
        <w:bottom w:val="none" w:sz="0" w:space="0" w:color="auto"/>
        <w:right w:val="none" w:sz="0" w:space="0" w:color="auto"/>
      </w:divBdr>
    </w:div>
    <w:div w:id="1381131855">
      <w:bodyDiv w:val="1"/>
      <w:marLeft w:val="0"/>
      <w:marRight w:val="0"/>
      <w:marTop w:val="0"/>
      <w:marBottom w:val="0"/>
      <w:divBdr>
        <w:top w:val="none" w:sz="0" w:space="0" w:color="auto"/>
        <w:left w:val="none" w:sz="0" w:space="0" w:color="auto"/>
        <w:bottom w:val="none" w:sz="0" w:space="0" w:color="auto"/>
        <w:right w:val="none" w:sz="0" w:space="0" w:color="auto"/>
      </w:divBdr>
    </w:div>
    <w:div w:id="1440565598">
      <w:bodyDiv w:val="1"/>
      <w:marLeft w:val="0"/>
      <w:marRight w:val="0"/>
      <w:marTop w:val="0"/>
      <w:marBottom w:val="0"/>
      <w:divBdr>
        <w:top w:val="none" w:sz="0" w:space="0" w:color="auto"/>
        <w:left w:val="none" w:sz="0" w:space="0" w:color="auto"/>
        <w:bottom w:val="none" w:sz="0" w:space="0" w:color="auto"/>
        <w:right w:val="none" w:sz="0" w:space="0" w:color="auto"/>
      </w:divBdr>
    </w:div>
    <w:div w:id="1486582965">
      <w:bodyDiv w:val="1"/>
      <w:marLeft w:val="0"/>
      <w:marRight w:val="0"/>
      <w:marTop w:val="0"/>
      <w:marBottom w:val="0"/>
      <w:divBdr>
        <w:top w:val="none" w:sz="0" w:space="0" w:color="auto"/>
        <w:left w:val="none" w:sz="0" w:space="0" w:color="auto"/>
        <w:bottom w:val="none" w:sz="0" w:space="0" w:color="auto"/>
        <w:right w:val="none" w:sz="0" w:space="0" w:color="auto"/>
      </w:divBdr>
    </w:div>
    <w:div w:id="1495222604">
      <w:bodyDiv w:val="1"/>
      <w:marLeft w:val="0"/>
      <w:marRight w:val="0"/>
      <w:marTop w:val="0"/>
      <w:marBottom w:val="0"/>
      <w:divBdr>
        <w:top w:val="none" w:sz="0" w:space="0" w:color="auto"/>
        <w:left w:val="none" w:sz="0" w:space="0" w:color="auto"/>
        <w:bottom w:val="none" w:sz="0" w:space="0" w:color="auto"/>
        <w:right w:val="none" w:sz="0" w:space="0" w:color="auto"/>
      </w:divBdr>
    </w:div>
    <w:div w:id="1520660056">
      <w:bodyDiv w:val="1"/>
      <w:marLeft w:val="0"/>
      <w:marRight w:val="0"/>
      <w:marTop w:val="0"/>
      <w:marBottom w:val="0"/>
      <w:divBdr>
        <w:top w:val="none" w:sz="0" w:space="0" w:color="auto"/>
        <w:left w:val="none" w:sz="0" w:space="0" w:color="auto"/>
        <w:bottom w:val="none" w:sz="0" w:space="0" w:color="auto"/>
        <w:right w:val="none" w:sz="0" w:space="0" w:color="auto"/>
      </w:divBdr>
    </w:div>
    <w:div w:id="1564754556">
      <w:bodyDiv w:val="1"/>
      <w:marLeft w:val="0"/>
      <w:marRight w:val="0"/>
      <w:marTop w:val="0"/>
      <w:marBottom w:val="0"/>
      <w:divBdr>
        <w:top w:val="none" w:sz="0" w:space="0" w:color="auto"/>
        <w:left w:val="none" w:sz="0" w:space="0" w:color="auto"/>
        <w:bottom w:val="none" w:sz="0" w:space="0" w:color="auto"/>
        <w:right w:val="none" w:sz="0" w:space="0" w:color="auto"/>
      </w:divBdr>
    </w:div>
    <w:div w:id="1621064408">
      <w:bodyDiv w:val="1"/>
      <w:marLeft w:val="0"/>
      <w:marRight w:val="0"/>
      <w:marTop w:val="0"/>
      <w:marBottom w:val="0"/>
      <w:divBdr>
        <w:top w:val="none" w:sz="0" w:space="0" w:color="auto"/>
        <w:left w:val="none" w:sz="0" w:space="0" w:color="auto"/>
        <w:bottom w:val="none" w:sz="0" w:space="0" w:color="auto"/>
        <w:right w:val="none" w:sz="0" w:space="0" w:color="auto"/>
      </w:divBdr>
    </w:div>
    <w:div w:id="1623877797">
      <w:bodyDiv w:val="1"/>
      <w:marLeft w:val="0"/>
      <w:marRight w:val="0"/>
      <w:marTop w:val="0"/>
      <w:marBottom w:val="0"/>
      <w:divBdr>
        <w:top w:val="none" w:sz="0" w:space="0" w:color="auto"/>
        <w:left w:val="none" w:sz="0" w:space="0" w:color="auto"/>
        <w:bottom w:val="none" w:sz="0" w:space="0" w:color="auto"/>
        <w:right w:val="none" w:sz="0" w:space="0" w:color="auto"/>
      </w:divBdr>
    </w:div>
    <w:div w:id="1687977430">
      <w:bodyDiv w:val="1"/>
      <w:marLeft w:val="0"/>
      <w:marRight w:val="0"/>
      <w:marTop w:val="0"/>
      <w:marBottom w:val="0"/>
      <w:divBdr>
        <w:top w:val="none" w:sz="0" w:space="0" w:color="auto"/>
        <w:left w:val="none" w:sz="0" w:space="0" w:color="auto"/>
        <w:bottom w:val="none" w:sz="0" w:space="0" w:color="auto"/>
        <w:right w:val="none" w:sz="0" w:space="0" w:color="auto"/>
      </w:divBdr>
    </w:div>
    <w:div w:id="1813864077">
      <w:bodyDiv w:val="1"/>
      <w:marLeft w:val="0"/>
      <w:marRight w:val="0"/>
      <w:marTop w:val="0"/>
      <w:marBottom w:val="0"/>
      <w:divBdr>
        <w:top w:val="none" w:sz="0" w:space="0" w:color="auto"/>
        <w:left w:val="none" w:sz="0" w:space="0" w:color="auto"/>
        <w:bottom w:val="none" w:sz="0" w:space="0" w:color="auto"/>
        <w:right w:val="none" w:sz="0" w:space="0" w:color="auto"/>
      </w:divBdr>
    </w:div>
    <w:div w:id="1870021955">
      <w:bodyDiv w:val="1"/>
      <w:marLeft w:val="0"/>
      <w:marRight w:val="0"/>
      <w:marTop w:val="0"/>
      <w:marBottom w:val="0"/>
      <w:divBdr>
        <w:top w:val="none" w:sz="0" w:space="0" w:color="auto"/>
        <w:left w:val="none" w:sz="0" w:space="0" w:color="auto"/>
        <w:bottom w:val="none" w:sz="0" w:space="0" w:color="auto"/>
        <w:right w:val="none" w:sz="0" w:space="0" w:color="auto"/>
      </w:divBdr>
    </w:div>
    <w:div w:id="1875073469">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334729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B6F22-B1A7-43E3-B439-CF6B93E5DA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239</TotalTime>
  <Pages>97</Pages>
  <Words>13490</Words>
  <Characters>126509</Characters>
  <Application>Microsoft Office Word</Application>
  <DocSecurity>0</DocSecurity>
  <Lines>1054</Lines>
  <Paragraphs>279</Paragraphs>
  <ScaleCrop>false</ScaleCrop>
  <HeadingPairs>
    <vt:vector size="6" baseType="variant">
      <vt:variant>
        <vt:lpstr>Title</vt:lpstr>
      </vt:variant>
      <vt:variant>
        <vt:i4>1</vt:i4>
      </vt:variant>
      <vt:variant>
        <vt:lpstr>Headings</vt:lpstr>
      </vt:variant>
      <vt:variant>
        <vt:i4>100</vt:i4>
      </vt:variant>
      <vt:variant>
        <vt:lpstr>タイトル</vt:lpstr>
      </vt:variant>
      <vt:variant>
        <vt:i4>1</vt:i4>
      </vt:variant>
    </vt:vector>
  </HeadingPairs>
  <TitlesOfParts>
    <vt:vector size="102" baseType="lpstr">
      <vt:lpstr>3GPP TR ab.cde</vt:lpstr>
      <vt:lpstr>1	Scope</vt:lpstr>
      <vt:lpstr>2	References</vt:lpstr>
      <vt:lpstr>3	Definitions, symbols and abbreviations</vt:lpstr>
      <vt:lpstr>    3.1	Definitions</vt:lpstr>
      <vt:lpstr>    3.2	Symbols</vt:lpstr>
      <vt:lpstr>    3.3	Abbreviations</vt:lpstr>
      <vt:lpstr>4	Background</vt:lpstr>
      <vt:lpstr>    4.1	TR Maintenance</vt:lpstr>
      <vt:lpstr>5	EN-DC of 3 LTE band (3DL/1UL) + 1 NR band: Specific Band Combination Part</vt:lpstr>
      <vt:lpstr>    5.1	Inter-band EN-DC within FR1</vt:lpstr>
      <vt:lpstr>    5.1.1		DC_1-3-18_n77</vt:lpstr>
      <vt:lpstr>        5.1.1.1	Operating bands for EN-DC</vt:lpstr>
      <vt:lpstr>        5.1.1.2	Configuration for EN-DC</vt:lpstr>
      <vt:lpstr>        5.1.1.3	∆TIB and ∆RIB values</vt:lpstr>
      <vt:lpstr>    5.1.2		DC_1-3-18_n78</vt:lpstr>
      <vt:lpstr>        5.1.2.1	Operating bands for EN-DC</vt:lpstr>
      <vt:lpstr>        5.1.2.2	Configuration for EN-DC</vt:lpstr>
      <vt:lpstr>        5.1.2.3	∆TIB and ∆RIB values</vt:lpstr>
      <vt:lpstr>    5.1.3	 DC_1-3-18_n79</vt:lpstr>
      <vt:lpstr>        5.1.3.1	Operating bands for EN-DC</vt:lpstr>
      <vt:lpstr>        5.1.3.2	Configuration for EN-DC</vt:lpstr>
      <vt:lpstr>        5.1.3.3	∆TIB and ∆RIB values</vt:lpstr>
      <vt:lpstr>    5.1.4		DC_1-3-41_n77</vt:lpstr>
      <vt:lpstr>        5.1.4.1	Operating bands for EN-DC</vt:lpstr>
      <vt:lpstr>        5.1.4.2	Configuration for EN-DC</vt:lpstr>
      <vt:lpstr>        5.1.4.3	∆TIB and ∆RIB values</vt:lpstr>
      <vt:lpstr>    5.1.5		DC_1-3-41_n78</vt:lpstr>
      <vt:lpstr>        5.1.5.1	Operating bands for EN-DC</vt:lpstr>
      <vt:lpstr>        5.1.5.2	Configuration for EN-DC</vt:lpstr>
      <vt:lpstr>        5.1.5.3	∆TIB and ∆RIB values</vt:lpstr>
      <vt:lpstr>    5.1.6		DC_1-3-41_n79</vt:lpstr>
      <vt:lpstr>        5.1.6.1	Operating bands for EN-DC</vt:lpstr>
      <vt:lpstr>        5.1.6.2	Configuration for EN-DC</vt:lpstr>
      <vt:lpstr>        5.1.6.3	∆TIB and ∆RIB values</vt:lpstr>
      <vt:lpstr>    5.1.7		DC_3-41-42_n77</vt:lpstr>
      <vt:lpstr>        5.1.7.1	Operating bands for EN-DC</vt:lpstr>
      <vt:lpstr>        5.1.7.2	Configuration for EN-DC</vt:lpstr>
      <vt:lpstr>        5.1.7.3	∆TIB and ∆RIB values</vt:lpstr>
      <vt:lpstr>    5.1.8		DC_3-41-42_n78</vt:lpstr>
      <vt:lpstr>        5.1.8.1	Operating bands for EN-DC</vt:lpstr>
      <vt:lpstr>        5.1.8.2	Configuration for EN-DC</vt:lpstr>
      <vt:lpstr>        5.1.8.3	∆TIB and ∆RIB values</vt:lpstr>
      <vt:lpstr>    5.1.9		DC_3-41-42_n79</vt:lpstr>
      <vt:lpstr>        5.1.9.1	Operating bands for EN-DC</vt:lpstr>
      <vt:lpstr>        5.1.9.2	Configuration for EN-DC</vt:lpstr>
      <vt:lpstr>        5.1.9.3	∆TIB and ∆RIB values</vt:lpstr>
      <vt:lpstr>    5.1.10	DC_1A-3A-7C_n78A and DC_1A-3C-7C_n78A</vt:lpstr>
      <vt:lpstr>        5.1.10.1	Operating bands for DC</vt:lpstr>
      <vt:lpstr>        5.1.10.2	Channel bandwidths per operating band for DC</vt:lpstr>
      <vt:lpstr>        5.1.10.3	Co-existence studies</vt:lpstr>
      <vt:lpstr>        5.1.10.4	∆TIB and ∆RIB values</vt:lpstr>
      <vt:lpstr>        5.1.10.5	REFSENS</vt:lpstr>
      <vt:lpstr>    5.1.11	DC_2A-66A-(n)71AA</vt:lpstr>
      <vt:lpstr>        5.1.11.1	Operating bands for EN-DC</vt:lpstr>
      <vt:lpstr>        5.1.11.2	Configuration for EN-DC</vt:lpstr>
      <vt:lpstr>        5.1.11.3	∆TIB and ∆RIB values</vt:lpstr>
      <vt:lpstr>        5.1.11.4	REFSENS requirements</vt:lpstr>
      <vt:lpstr>    5.1.12	DC_1-5-41_n79</vt:lpstr>
      <vt:lpstr>        5.1.12.1	Operating bands for EN-DC</vt:lpstr>
      <vt:lpstr>        5.1.12.2	Configurations for EN-DC</vt:lpstr>
      <vt:lpstr>        5.1.12.3	∆TIB and ∆RIB values</vt:lpstr>
      <vt:lpstr>        5.1.12.4	REFSENS requirements</vt:lpstr>
      <vt:lpstr>    5.1.13	DC_3-5-41_n79</vt:lpstr>
      <vt:lpstr>        5.1.13.1	Operating bands for EN-DC</vt:lpstr>
      <vt:lpstr>        5.1.13.2	Configurations for EN-DC</vt:lpstr>
      <vt:lpstr>        5.1.13.3	∆TIB and ∆RIB values</vt:lpstr>
      <vt:lpstr>        5.1.13.4	REFSENS requirements</vt:lpstr>
      <vt:lpstr>    5.1.14	DC_1-3-5_n79</vt:lpstr>
      <vt:lpstr>        5.1.14.1	Operating bands for EN-DC</vt:lpstr>
      <vt:lpstr>        5.1.14.2	Configurations for EN-DC</vt:lpstr>
      <vt:lpstr>        5.1.14.3	∆TIB and ∆RIB values</vt:lpstr>
      <vt:lpstr>        5.1.14.4	REFSENS requirements</vt:lpstr>
      <vt:lpstr>    5.1.15		DC_1-18-42_n78</vt:lpstr>
      <vt:lpstr>        5.1.15.1	Operating bands for EN-DC</vt:lpstr>
      <vt:lpstr>        5.1.15.2	Configuration for EN-DC</vt:lpstr>
      <vt:lpstr>        5.1.15.3	∆TIB and ∆RIB values</vt:lpstr>
      <vt:lpstr>    5.1.16		DC_3-18-42_n78</vt:lpstr>
      <vt:lpstr>        5.1.16.1	Operating bands for EN-DC</vt:lpstr>
      <vt:lpstr>        5.1.16.2	Configuration for EN-DC</vt:lpstr>
      <vt:lpstr>        5.1.16.3	∆TIB and ∆RIB values</vt:lpstr>
      <vt:lpstr>    5.1.17		DC_1-8-20_n78</vt:lpstr>
      <vt:lpstr>        5.1.17.1	Operating bands for DC_1-8-20_n78</vt:lpstr>
      <vt:lpstr>        5.1.17.2	Configurations for DC_1-8-20_n78</vt:lpstr>
      <vt:lpstr>        5.1.17.3	Co-existence Studies</vt:lpstr>
      <vt:lpstr>        5.1.17.4	∆TIB and ∆RIB values</vt:lpstr>
      <vt:lpstr>        5.1.17.5	REFSENS requirements</vt:lpstr>
      <vt:lpstr>    5.1.18		DC_3-8-20_n78</vt:lpstr>
      <vt:lpstr>        5.1.18.1	Operating bands for DC_3-8-20_n78</vt:lpstr>
      <vt:lpstr>        5.1.18.2	Configurations for DC_3-8-20_n78</vt:lpstr>
      <vt:lpstr>        5.1.18.3	Co-existence Studies</vt:lpstr>
      <vt:lpstr>        5.1.18.4	∆TIB and ∆RIB values</vt:lpstr>
      <vt:lpstr>        5.1.18.5	REFSENS requirements</vt:lpstr>
      <vt:lpstr>    5.1.19		DC_3-18-42_n79</vt:lpstr>
      <vt:lpstr>        5.1.19.1	Operating bands for EN-DC</vt:lpstr>
      <vt:lpstr>        5.1.19.2	Configuration for EN-DC</vt:lpstr>
      <vt:lpstr>        5.1.19.3	∆TIB and ∆RIB values</vt:lpstr>
      <vt:lpstr>    5.1.20		DC_3-18-42_n77</vt:lpstr>
      <vt:lpstr>        5.1.20.1	Operating bands for EN-DC</vt:lpstr>
      <vt:lpstr>        5.1.20.2	Configuration for EN-DC</vt:lpstr>
      <vt:lpstr>        5.1.20.3	∆TIB and ∆RIB values</vt:lpstr>
      <vt:lpstr>3GPP TR ab.cde</vt:lpstr>
    </vt:vector>
  </TitlesOfParts>
  <Company>Huawei Technologies Co.,Ltd.</Company>
  <LinksUpToDate>false</LinksUpToDate>
  <CharactersWithSpaces>139720</CharactersWithSpaces>
  <SharedDoc>false</SharedDoc>
  <HyperlinkBase/>
  <HLinks>
    <vt:vector size="396" baseType="variant">
      <vt:variant>
        <vt:i4>1310775</vt:i4>
      </vt:variant>
      <vt:variant>
        <vt:i4>392</vt:i4>
      </vt:variant>
      <vt:variant>
        <vt:i4>0</vt:i4>
      </vt:variant>
      <vt:variant>
        <vt:i4>5</vt:i4>
      </vt:variant>
      <vt:variant>
        <vt:lpwstr/>
      </vt:variant>
      <vt:variant>
        <vt:lpwstr>_Toc523820391</vt:lpwstr>
      </vt:variant>
      <vt:variant>
        <vt:i4>1310775</vt:i4>
      </vt:variant>
      <vt:variant>
        <vt:i4>386</vt:i4>
      </vt:variant>
      <vt:variant>
        <vt:i4>0</vt:i4>
      </vt:variant>
      <vt:variant>
        <vt:i4>5</vt:i4>
      </vt:variant>
      <vt:variant>
        <vt:lpwstr/>
      </vt:variant>
      <vt:variant>
        <vt:lpwstr>_Toc523820390</vt:lpwstr>
      </vt:variant>
      <vt:variant>
        <vt:i4>1376311</vt:i4>
      </vt:variant>
      <vt:variant>
        <vt:i4>380</vt:i4>
      </vt:variant>
      <vt:variant>
        <vt:i4>0</vt:i4>
      </vt:variant>
      <vt:variant>
        <vt:i4>5</vt:i4>
      </vt:variant>
      <vt:variant>
        <vt:lpwstr/>
      </vt:variant>
      <vt:variant>
        <vt:lpwstr>_Toc523820389</vt:lpwstr>
      </vt:variant>
      <vt:variant>
        <vt:i4>1376311</vt:i4>
      </vt:variant>
      <vt:variant>
        <vt:i4>374</vt:i4>
      </vt:variant>
      <vt:variant>
        <vt:i4>0</vt:i4>
      </vt:variant>
      <vt:variant>
        <vt:i4>5</vt:i4>
      </vt:variant>
      <vt:variant>
        <vt:lpwstr/>
      </vt:variant>
      <vt:variant>
        <vt:lpwstr>_Toc523820388</vt:lpwstr>
      </vt:variant>
      <vt:variant>
        <vt:i4>1376311</vt:i4>
      </vt:variant>
      <vt:variant>
        <vt:i4>368</vt:i4>
      </vt:variant>
      <vt:variant>
        <vt:i4>0</vt:i4>
      </vt:variant>
      <vt:variant>
        <vt:i4>5</vt:i4>
      </vt:variant>
      <vt:variant>
        <vt:lpwstr/>
      </vt:variant>
      <vt:variant>
        <vt:lpwstr>_Toc523820387</vt:lpwstr>
      </vt:variant>
      <vt:variant>
        <vt:i4>1376311</vt:i4>
      </vt:variant>
      <vt:variant>
        <vt:i4>362</vt:i4>
      </vt:variant>
      <vt:variant>
        <vt:i4>0</vt:i4>
      </vt:variant>
      <vt:variant>
        <vt:i4>5</vt:i4>
      </vt:variant>
      <vt:variant>
        <vt:lpwstr/>
      </vt:variant>
      <vt:variant>
        <vt:lpwstr>_Toc523820386</vt:lpwstr>
      </vt:variant>
      <vt:variant>
        <vt:i4>1376311</vt:i4>
      </vt:variant>
      <vt:variant>
        <vt:i4>356</vt:i4>
      </vt:variant>
      <vt:variant>
        <vt:i4>0</vt:i4>
      </vt:variant>
      <vt:variant>
        <vt:i4>5</vt:i4>
      </vt:variant>
      <vt:variant>
        <vt:lpwstr/>
      </vt:variant>
      <vt:variant>
        <vt:lpwstr>_Toc523820385</vt:lpwstr>
      </vt:variant>
      <vt:variant>
        <vt:i4>1376311</vt:i4>
      </vt:variant>
      <vt:variant>
        <vt:i4>350</vt:i4>
      </vt:variant>
      <vt:variant>
        <vt:i4>0</vt:i4>
      </vt:variant>
      <vt:variant>
        <vt:i4>5</vt:i4>
      </vt:variant>
      <vt:variant>
        <vt:lpwstr/>
      </vt:variant>
      <vt:variant>
        <vt:lpwstr>_Toc523820384</vt:lpwstr>
      </vt:variant>
      <vt:variant>
        <vt:i4>1376311</vt:i4>
      </vt:variant>
      <vt:variant>
        <vt:i4>344</vt:i4>
      </vt:variant>
      <vt:variant>
        <vt:i4>0</vt:i4>
      </vt:variant>
      <vt:variant>
        <vt:i4>5</vt:i4>
      </vt:variant>
      <vt:variant>
        <vt:lpwstr/>
      </vt:variant>
      <vt:variant>
        <vt:lpwstr>_Toc523820383</vt:lpwstr>
      </vt:variant>
      <vt:variant>
        <vt:i4>1376311</vt:i4>
      </vt:variant>
      <vt:variant>
        <vt:i4>338</vt:i4>
      </vt:variant>
      <vt:variant>
        <vt:i4>0</vt:i4>
      </vt:variant>
      <vt:variant>
        <vt:i4>5</vt:i4>
      </vt:variant>
      <vt:variant>
        <vt:lpwstr/>
      </vt:variant>
      <vt:variant>
        <vt:lpwstr>_Toc523820382</vt:lpwstr>
      </vt:variant>
      <vt:variant>
        <vt:i4>1376311</vt:i4>
      </vt:variant>
      <vt:variant>
        <vt:i4>332</vt:i4>
      </vt:variant>
      <vt:variant>
        <vt:i4>0</vt:i4>
      </vt:variant>
      <vt:variant>
        <vt:i4>5</vt:i4>
      </vt:variant>
      <vt:variant>
        <vt:lpwstr/>
      </vt:variant>
      <vt:variant>
        <vt:lpwstr>_Toc523820381</vt:lpwstr>
      </vt:variant>
      <vt:variant>
        <vt:i4>1376311</vt:i4>
      </vt:variant>
      <vt:variant>
        <vt:i4>326</vt:i4>
      </vt:variant>
      <vt:variant>
        <vt:i4>0</vt:i4>
      </vt:variant>
      <vt:variant>
        <vt:i4>5</vt:i4>
      </vt:variant>
      <vt:variant>
        <vt:lpwstr/>
      </vt:variant>
      <vt:variant>
        <vt:lpwstr>_Toc523820380</vt:lpwstr>
      </vt:variant>
      <vt:variant>
        <vt:i4>1703991</vt:i4>
      </vt:variant>
      <vt:variant>
        <vt:i4>320</vt:i4>
      </vt:variant>
      <vt:variant>
        <vt:i4>0</vt:i4>
      </vt:variant>
      <vt:variant>
        <vt:i4>5</vt:i4>
      </vt:variant>
      <vt:variant>
        <vt:lpwstr/>
      </vt:variant>
      <vt:variant>
        <vt:lpwstr>_Toc523820379</vt:lpwstr>
      </vt:variant>
      <vt:variant>
        <vt:i4>1703991</vt:i4>
      </vt:variant>
      <vt:variant>
        <vt:i4>314</vt:i4>
      </vt:variant>
      <vt:variant>
        <vt:i4>0</vt:i4>
      </vt:variant>
      <vt:variant>
        <vt:i4>5</vt:i4>
      </vt:variant>
      <vt:variant>
        <vt:lpwstr/>
      </vt:variant>
      <vt:variant>
        <vt:lpwstr>_Toc523820378</vt:lpwstr>
      </vt:variant>
      <vt:variant>
        <vt:i4>1703991</vt:i4>
      </vt:variant>
      <vt:variant>
        <vt:i4>308</vt:i4>
      </vt:variant>
      <vt:variant>
        <vt:i4>0</vt:i4>
      </vt:variant>
      <vt:variant>
        <vt:i4>5</vt:i4>
      </vt:variant>
      <vt:variant>
        <vt:lpwstr/>
      </vt:variant>
      <vt:variant>
        <vt:lpwstr>_Toc523820377</vt:lpwstr>
      </vt:variant>
      <vt:variant>
        <vt:i4>1703991</vt:i4>
      </vt:variant>
      <vt:variant>
        <vt:i4>302</vt:i4>
      </vt:variant>
      <vt:variant>
        <vt:i4>0</vt:i4>
      </vt:variant>
      <vt:variant>
        <vt:i4>5</vt:i4>
      </vt:variant>
      <vt:variant>
        <vt:lpwstr/>
      </vt:variant>
      <vt:variant>
        <vt:lpwstr>_Toc523820376</vt:lpwstr>
      </vt:variant>
      <vt:variant>
        <vt:i4>1703991</vt:i4>
      </vt:variant>
      <vt:variant>
        <vt:i4>296</vt:i4>
      </vt:variant>
      <vt:variant>
        <vt:i4>0</vt:i4>
      </vt:variant>
      <vt:variant>
        <vt:i4>5</vt:i4>
      </vt:variant>
      <vt:variant>
        <vt:lpwstr/>
      </vt:variant>
      <vt:variant>
        <vt:lpwstr>_Toc523820375</vt:lpwstr>
      </vt:variant>
      <vt:variant>
        <vt:i4>1703991</vt:i4>
      </vt:variant>
      <vt:variant>
        <vt:i4>290</vt:i4>
      </vt:variant>
      <vt:variant>
        <vt:i4>0</vt:i4>
      </vt:variant>
      <vt:variant>
        <vt:i4>5</vt:i4>
      </vt:variant>
      <vt:variant>
        <vt:lpwstr/>
      </vt:variant>
      <vt:variant>
        <vt:lpwstr>_Toc523820374</vt:lpwstr>
      </vt:variant>
      <vt:variant>
        <vt:i4>1703991</vt:i4>
      </vt:variant>
      <vt:variant>
        <vt:i4>284</vt:i4>
      </vt:variant>
      <vt:variant>
        <vt:i4>0</vt:i4>
      </vt:variant>
      <vt:variant>
        <vt:i4>5</vt:i4>
      </vt:variant>
      <vt:variant>
        <vt:lpwstr/>
      </vt:variant>
      <vt:variant>
        <vt:lpwstr>_Toc523820373</vt:lpwstr>
      </vt:variant>
      <vt:variant>
        <vt:i4>1703991</vt:i4>
      </vt:variant>
      <vt:variant>
        <vt:i4>278</vt:i4>
      </vt:variant>
      <vt:variant>
        <vt:i4>0</vt:i4>
      </vt:variant>
      <vt:variant>
        <vt:i4>5</vt:i4>
      </vt:variant>
      <vt:variant>
        <vt:lpwstr/>
      </vt:variant>
      <vt:variant>
        <vt:lpwstr>_Toc523820372</vt:lpwstr>
      </vt:variant>
      <vt:variant>
        <vt:i4>1703991</vt:i4>
      </vt:variant>
      <vt:variant>
        <vt:i4>272</vt:i4>
      </vt:variant>
      <vt:variant>
        <vt:i4>0</vt:i4>
      </vt:variant>
      <vt:variant>
        <vt:i4>5</vt:i4>
      </vt:variant>
      <vt:variant>
        <vt:lpwstr/>
      </vt:variant>
      <vt:variant>
        <vt:lpwstr>_Toc523820371</vt:lpwstr>
      </vt:variant>
      <vt:variant>
        <vt:i4>1703991</vt:i4>
      </vt:variant>
      <vt:variant>
        <vt:i4>266</vt:i4>
      </vt:variant>
      <vt:variant>
        <vt:i4>0</vt:i4>
      </vt:variant>
      <vt:variant>
        <vt:i4>5</vt:i4>
      </vt:variant>
      <vt:variant>
        <vt:lpwstr/>
      </vt:variant>
      <vt:variant>
        <vt:lpwstr>_Toc523820370</vt:lpwstr>
      </vt:variant>
      <vt:variant>
        <vt:i4>1769527</vt:i4>
      </vt:variant>
      <vt:variant>
        <vt:i4>260</vt:i4>
      </vt:variant>
      <vt:variant>
        <vt:i4>0</vt:i4>
      </vt:variant>
      <vt:variant>
        <vt:i4>5</vt:i4>
      </vt:variant>
      <vt:variant>
        <vt:lpwstr/>
      </vt:variant>
      <vt:variant>
        <vt:lpwstr>_Toc523820369</vt:lpwstr>
      </vt:variant>
      <vt:variant>
        <vt:i4>1769527</vt:i4>
      </vt:variant>
      <vt:variant>
        <vt:i4>254</vt:i4>
      </vt:variant>
      <vt:variant>
        <vt:i4>0</vt:i4>
      </vt:variant>
      <vt:variant>
        <vt:i4>5</vt:i4>
      </vt:variant>
      <vt:variant>
        <vt:lpwstr/>
      </vt:variant>
      <vt:variant>
        <vt:lpwstr>_Toc523820368</vt:lpwstr>
      </vt:variant>
      <vt:variant>
        <vt:i4>1769527</vt:i4>
      </vt:variant>
      <vt:variant>
        <vt:i4>248</vt:i4>
      </vt:variant>
      <vt:variant>
        <vt:i4>0</vt:i4>
      </vt:variant>
      <vt:variant>
        <vt:i4>5</vt:i4>
      </vt:variant>
      <vt:variant>
        <vt:lpwstr/>
      </vt:variant>
      <vt:variant>
        <vt:lpwstr>_Toc523820367</vt:lpwstr>
      </vt:variant>
      <vt:variant>
        <vt:i4>1769527</vt:i4>
      </vt:variant>
      <vt:variant>
        <vt:i4>242</vt:i4>
      </vt:variant>
      <vt:variant>
        <vt:i4>0</vt:i4>
      </vt:variant>
      <vt:variant>
        <vt:i4>5</vt:i4>
      </vt:variant>
      <vt:variant>
        <vt:lpwstr/>
      </vt:variant>
      <vt:variant>
        <vt:lpwstr>_Toc523820366</vt:lpwstr>
      </vt:variant>
      <vt:variant>
        <vt:i4>1769527</vt:i4>
      </vt:variant>
      <vt:variant>
        <vt:i4>236</vt:i4>
      </vt:variant>
      <vt:variant>
        <vt:i4>0</vt:i4>
      </vt:variant>
      <vt:variant>
        <vt:i4>5</vt:i4>
      </vt:variant>
      <vt:variant>
        <vt:lpwstr/>
      </vt:variant>
      <vt:variant>
        <vt:lpwstr>_Toc523820365</vt:lpwstr>
      </vt:variant>
      <vt:variant>
        <vt:i4>1769527</vt:i4>
      </vt:variant>
      <vt:variant>
        <vt:i4>230</vt:i4>
      </vt:variant>
      <vt:variant>
        <vt:i4>0</vt:i4>
      </vt:variant>
      <vt:variant>
        <vt:i4>5</vt:i4>
      </vt:variant>
      <vt:variant>
        <vt:lpwstr/>
      </vt:variant>
      <vt:variant>
        <vt:lpwstr>_Toc523820364</vt:lpwstr>
      </vt:variant>
      <vt:variant>
        <vt:i4>1769527</vt:i4>
      </vt:variant>
      <vt:variant>
        <vt:i4>224</vt:i4>
      </vt:variant>
      <vt:variant>
        <vt:i4>0</vt:i4>
      </vt:variant>
      <vt:variant>
        <vt:i4>5</vt:i4>
      </vt:variant>
      <vt:variant>
        <vt:lpwstr/>
      </vt:variant>
      <vt:variant>
        <vt:lpwstr>_Toc523820363</vt:lpwstr>
      </vt:variant>
      <vt:variant>
        <vt:i4>1769527</vt:i4>
      </vt:variant>
      <vt:variant>
        <vt:i4>218</vt:i4>
      </vt:variant>
      <vt:variant>
        <vt:i4>0</vt:i4>
      </vt:variant>
      <vt:variant>
        <vt:i4>5</vt:i4>
      </vt:variant>
      <vt:variant>
        <vt:lpwstr/>
      </vt:variant>
      <vt:variant>
        <vt:lpwstr>_Toc523820362</vt:lpwstr>
      </vt:variant>
      <vt:variant>
        <vt:i4>1769527</vt:i4>
      </vt:variant>
      <vt:variant>
        <vt:i4>212</vt:i4>
      </vt:variant>
      <vt:variant>
        <vt:i4>0</vt:i4>
      </vt:variant>
      <vt:variant>
        <vt:i4>5</vt:i4>
      </vt:variant>
      <vt:variant>
        <vt:lpwstr/>
      </vt:variant>
      <vt:variant>
        <vt:lpwstr>_Toc523820361</vt:lpwstr>
      </vt:variant>
      <vt:variant>
        <vt:i4>1769527</vt:i4>
      </vt:variant>
      <vt:variant>
        <vt:i4>206</vt:i4>
      </vt:variant>
      <vt:variant>
        <vt:i4>0</vt:i4>
      </vt:variant>
      <vt:variant>
        <vt:i4>5</vt:i4>
      </vt:variant>
      <vt:variant>
        <vt:lpwstr/>
      </vt:variant>
      <vt:variant>
        <vt:lpwstr>_Toc523820360</vt:lpwstr>
      </vt:variant>
      <vt:variant>
        <vt:i4>1572919</vt:i4>
      </vt:variant>
      <vt:variant>
        <vt:i4>200</vt:i4>
      </vt:variant>
      <vt:variant>
        <vt:i4>0</vt:i4>
      </vt:variant>
      <vt:variant>
        <vt:i4>5</vt:i4>
      </vt:variant>
      <vt:variant>
        <vt:lpwstr/>
      </vt:variant>
      <vt:variant>
        <vt:lpwstr>_Toc523820359</vt:lpwstr>
      </vt:variant>
      <vt:variant>
        <vt:i4>1572919</vt:i4>
      </vt:variant>
      <vt:variant>
        <vt:i4>194</vt:i4>
      </vt:variant>
      <vt:variant>
        <vt:i4>0</vt:i4>
      </vt:variant>
      <vt:variant>
        <vt:i4>5</vt:i4>
      </vt:variant>
      <vt:variant>
        <vt:lpwstr/>
      </vt:variant>
      <vt:variant>
        <vt:lpwstr>_Toc523820358</vt:lpwstr>
      </vt:variant>
      <vt:variant>
        <vt:i4>1572919</vt:i4>
      </vt:variant>
      <vt:variant>
        <vt:i4>188</vt:i4>
      </vt:variant>
      <vt:variant>
        <vt:i4>0</vt:i4>
      </vt:variant>
      <vt:variant>
        <vt:i4>5</vt:i4>
      </vt:variant>
      <vt:variant>
        <vt:lpwstr/>
      </vt:variant>
      <vt:variant>
        <vt:lpwstr>_Toc523820357</vt:lpwstr>
      </vt:variant>
      <vt:variant>
        <vt:i4>1572919</vt:i4>
      </vt:variant>
      <vt:variant>
        <vt:i4>182</vt:i4>
      </vt:variant>
      <vt:variant>
        <vt:i4>0</vt:i4>
      </vt:variant>
      <vt:variant>
        <vt:i4>5</vt:i4>
      </vt:variant>
      <vt:variant>
        <vt:lpwstr/>
      </vt:variant>
      <vt:variant>
        <vt:lpwstr>_Toc523820356</vt:lpwstr>
      </vt:variant>
      <vt:variant>
        <vt:i4>1572919</vt:i4>
      </vt:variant>
      <vt:variant>
        <vt:i4>176</vt:i4>
      </vt:variant>
      <vt:variant>
        <vt:i4>0</vt:i4>
      </vt:variant>
      <vt:variant>
        <vt:i4>5</vt:i4>
      </vt:variant>
      <vt:variant>
        <vt:lpwstr/>
      </vt:variant>
      <vt:variant>
        <vt:lpwstr>_Toc523820355</vt:lpwstr>
      </vt:variant>
      <vt:variant>
        <vt:i4>1572919</vt:i4>
      </vt:variant>
      <vt:variant>
        <vt:i4>170</vt:i4>
      </vt:variant>
      <vt:variant>
        <vt:i4>0</vt:i4>
      </vt:variant>
      <vt:variant>
        <vt:i4>5</vt:i4>
      </vt:variant>
      <vt:variant>
        <vt:lpwstr/>
      </vt:variant>
      <vt:variant>
        <vt:lpwstr>_Toc523820354</vt:lpwstr>
      </vt:variant>
      <vt:variant>
        <vt:i4>1572919</vt:i4>
      </vt:variant>
      <vt:variant>
        <vt:i4>164</vt:i4>
      </vt:variant>
      <vt:variant>
        <vt:i4>0</vt:i4>
      </vt:variant>
      <vt:variant>
        <vt:i4>5</vt:i4>
      </vt:variant>
      <vt:variant>
        <vt:lpwstr/>
      </vt:variant>
      <vt:variant>
        <vt:lpwstr>_Toc523820353</vt:lpwstr>
      </vt:variant>
      <vt:variant>
        <vt:i4>1572919</vt:i4>
      </vt:variant>
      <vt:variant>
        <vt:i4>158</vt:i4>
      </vt:variant>
      <vt:variant>
        <vt:i4>0</vt:i4>
      </vt:variant>
      <vt:variant>
        <vt:i4>5</vt:i4>
      </vt:variant>
      <vt:variant>
        <vt:lpwstr/>
      </vt:variant>
      <vt:variant>
        <vt:lpwstr>_Toc523820352</vt:lpwstr>
      </vt:variant>
      <vt:variant>
        <vt:i4>1572919</vt:i4>
      </vt:variant>
      <vt:variant>
        <vt:i4>152</vt:i4>
      </vt:variant>
      <vt:variant>
        <vt:i4>0</vt:i4>
      </vt:variant>
      <vt:variant>
        <vt:i4>5</vt:i4>
      </vt:variant>
      <vt:variant>
        <vt:lpwstr/>
      </vt:variant>
      <vt:variant>
        <vt:lpwstr>_Toc523820351</vt:lpwstr>
      </vt:variant>
      <vt:variant>
        <vt:i4>1572919</vt:i4>
      </vt:variant>
      <vt:variant>
        <vt:i4>146</vt:i4>
      </vt:variant>
      <vt:variant>
        <vt:i4>0</vt:i4>
      </vt:variant>
      <vt:variant>
        <vt:i4>5</vt:i4>
      </vt:variant>
      <vt:variant>
        <vt:lpwstr/>
      </vt:variant>
      <vt:variant>
        <vt:lpwstr>_Toc523820350</vt:lpwstr>
      </vt:variant>
      <vt:variant>
        <vt:i4>1638455</vt:i4>
      </vt:variant>
      <vt:variant>
        <vt:i4>140</vt:i4>
      </vt:variant>
      <vt:variant>
        <vt:i4>0</vt:i4>
      </vt:variant>
      <vt:variant>
        <vt:i4>5</vt:i4>
      </vt:variant>
      <vt:variant>
        <vt:lpwstr/>
      </vt:variant>
      <vt:variant>
        <vt:lpwstr>_Toc523820349</vt:lpwstr>
      </vt:variant>
      <vt:variant>
        <vt:i4>1638455</vt:i4>
      </vt:variant>
      <vt:variant>
        <vt:i4>134</vt:i4>
      </vt:variant>
      <vt:variant>
        <vt:i4>0</vt:i4>
      </vt:variant>
      <vt:variant>
        <vt:i4>5</vt:i4>
      </vt:variant>
      <vt:variant>
        <vt:lpwstr/>
      </vt:variant>
      <vt:variant>
        <vt:lpwstr>_Toc523820348</vt:lpwstr>
      </vt:variant>
      <vt:variant>
        <vt:i4>1638455</vt:i4>
      </vt:variant>
      <vt:variant>
        <vt:i4>128</vt:i4>
      </vt:variant>
      <vt:variant>
        <vt:i4>0</vt:i4>
      </vt:variant>
      <vt:variant>
        <vt:i4>5</vt:i4>
      </vt:variant>
      <vt:variant>
        <vt:lpwstr/>
      </vt:variant>
      <vt:variant>
        <vt:lpwstr>_Toc523820347</vt:lpwstr>
      </vt:variant>
      <vt:variant>
        <vt:i4>1638455</vt:i4>
      </vt:variant>
      <vt:variant>
        <vt:i4>122</vt:i4>
      </vt:variant>
      <vt:variant>
        <vt:i4>0</vt:i4>
      </vt:variant>
      <vt:variant>
        <vt:i4>5</vt:i4>
      </vt:variant>
      <vt:variant>
        <vt:lpwstr/>
      </vt:variant>
      <vt:variant>
        <vt:lpwstr>_Toc523820346</vt:lpwstr>
      </vt:variant>
      <vt:variant>
        <vt:i4>1638455</vt:i4>
      </vt:variant>
      <vt:variant>
        <vt:i4>116</vt:i4>
      </vt:variant>
      <vt:variant>
        <vt:i4>0</vt:i4>
      </vt:variant>
      <vt:variant>
        <vt:i4>5</vt:i4>
      </vt:variant>
      <vt:variant>
        <vt:lpwstr/>
      </vt:variant>
      <vt:variant>
        <vt:lpwstr>_Toc523820345</vt:lpwstr>
      </vt:variant>
      <vt:variant>
        <vt:i4>1638455</vt:i4>
      </vt:variant>
      <vt:variant>
        <vt:i4>110</vt:i4>
      </vt:variant>
      <vt:variant>
        <vt:i4>0</vt:i4>
      </vt:variant>
      <vt:variant>
        <vt:i4>5</vt:i4>
      </vt:variant>
      <vt:variant>
        <vt:lpwstr/>
      </vt:variant>
      <vt:variant>
        <vt:lpwstr>_Toc523820344</vt:lpwstr>
      </vt:variant>
      <vt:variant>
        <vt:i4>1638455</vt:i4>
      </vt:variant>
      <vt:variant>
        <vt:i4>104</vt:i4>
      </vt:variant>
      <vt:variant>
        <vt:i4>0</vt:i4>
      </vt:variant>
      <vt:variant>
        <vt:i4>5</vt:i4>
      </vt:variant>
      <vt:variant>
        <vt:lpwstr/>
      </vt:variant>
      <vt:variant>
        <vt:lpwstr>_Toc523820343</vt:lpwstr>
      </vt:variant>
      <vt:variant>
        <vt:i4>1638455</vt:i4>
      </vt:variant>
      <vt:variant>
        <vt:i4>98</vt:i4>
      </vt:variant>
      <vt:variant>
        <vt:i4>0</vt:i4>
      </vt:variant>
      <vt:variant>
        <vt:i4>5</vt:i4>
      </vt:variant>
      <vt:variant>
        <vt:lpwstr/>
      </vt:variant>
      <vt:variant>
        <vt:lpwstr>_Toc523820342</vt:lpwstr>
      </vt:variant>
      <vt:variant>
        <vt:i4>1638455</vt:i4>
      </vt:variant>
      <vt:variant>
        <vt:i4>92</vt:i4>
      </vt:variant>
      <vt:variant>
        <vt:i4>0</vt:i4>
      </vt:variant>
      <vt:variant>
        <vt:i4>5</vt:i4>
      </vt:variant>
      <vt:variant>
        <vt:lpwstr/>
      </vt:variant>
      <vt:variant>
        <vt:lpwstr>_Toc523820341</vt:lpwstr>
      </vt:variant>
      <vt:variant>
        <vt:i4>1638455</vt:i4>
      </vt:variant>
      <vt:variant>
        <vt:i4>86</vt:i4>
      </vt:variant>
      <vt:variant>
        <vt:i4>0</vt:i4>
      </vt:variant>
      <vt:variant>
        <vt:i4>5</vt:i4>
      </vt:variant>
      <vt:variant>
        <vt:lpwstr/>
      </vt:variant>
      <vt:variant>
        <vt:lpwstr>_Toc523820340</vt:lpwstr>
      </vt:variant>
      <vt:variant>
        <vt:i4>1966135</vt:i4>
      </vt:variant>
      <vt:variant>
        <vt:i4>80</vt:i4>
      </vt:variant>
      <vt:variant>
        <vt:i4>0</vt:i4>
      </vt:variant>
      <vt:variant>
        <vt:i4>5</vt:i4>
      </vt:variant>
      <vt:variant>
        <vt:lpwstr/>
      </vt:variant>
      <vt:variant>
        <vt:lpwstr>_Toc523820339</vt:lpwstr>
      </vt:variant>
      <vt:variant>
        <vt:i4>1966135</vt:i4>
      </vt:variant>
      <vt:variant>
        <vt:i4>74</vt:i4>
      </vt:variant>
      <vt:variant>
        <vt:i4>0</vt:i4>
      </vt:variant>
      <vt:variant>
        <vt:i4>5</vt:i4>
      </vt:variant>
      <vt:variant>
        <vt:lpwstr/>
      </vt:variant>
      <vt:variant>
        <vt:lpwstr>_Toc523820338</vt:lpwstr>
      </vt:variant>
      <vt:variant>
        <vt:i4>1966135</vt:i4>
      </vt:variant>
      <vt:variant>
        <vt:i4>68</vt:i4>
      </vt:variant>
      <vt:variant>
        <vt:i4>0</vt:i4>
      </vt:variant>
      <vt:variant>
        <vt:i4>5</vt:i4>
      </vt:variant>
      <vt:variant>
        <vt:lpwstr/>
      </vt:variant>
      <vt:variant>
        <vt:lpwstr>_Toc523820337</vt:lpwstr>
      </vt:variant>
      <vt:variant>
        <vt:i4>1966135</vt:i4>
      </vt:variant>
      <vt:variant>
        <vt:i4>62</vt:i4>
      </vt:variant>
      <vt:variant>
        <vt:i4>0</vt:i4>
      </vt:variant>
      <vt:variant>
        <vt:i4>5</vt:i4>
      </vt:variant>
      <vt:variant>
        <vt:lpwstr/>
      </vt:variant>
      <vt:variant>
        <vt:lpwstr>_Toc523820336</vt:lpwstr>
      </vt:variant>
      <vt:variant>
        <vt:i4>1966135</vt:i4>
      </vt:variant>
      <vt:variant>
        <vt:i4>56</vt:i4>
      </vt:variant>
      <vt:variant>
        <vt:i4>0</vt:i4>
      </vt:variant>
      <vt:variant>
        <vt:i4>5</vt:i4>
      </vt:variant>
      <vt:variant>
        <vt:lpwstr/>
      </vt:variant>
      <vt:variant>
        <vt:lpwstr>_Toc523820335</vt:lpwstr>
      </vt:variant>
      <vt:variant>
        <vt:i4>1966135</vt:i4>
      </vt:variant>
      <vt:variant>
        <vt:i4>50</vt:i4>
      </vt:variant>
      <vt:variant>
        <vt:i4>0</vt:i4>
      </vt:variant>
      <vt:variant>
        <vt:i4>5</vt:i4>
      </vt:variant>
      <vt:variant>
        <vt:lpwstr/>
      </vt:variant>
      <vt:variant>
        <vt:lpwstr>_Toc523820334</vt:lpwstr>
      </vt:variant>
      <vt:variant>
        <vt:i4>1966135</vt:i4>
      </vt:variant>
      <vt:variant>
        <vt:i4>44</vt:i4>
      </vt:variant>
      <vt:variant>
        <vt:i4>0</vt:i4>
      </vt:variant>
      <vt:variant>
        <vt:i4>5</vt:i4>
      </vt:variant>
      <vt:variant>
        <vt:lpwstr/>
      </vt:variant>
      <vt:variant>
        <vt:lpwstr>_Toc523820333</vt:lpwstr>
      </vt:variant>
      <vt:variant>
        <vt:i4>1966135</vt:i4>
      </vt:variant>
      <vt:variant>
        <vt:i4>38</vt:i4>
      </vt:variant>
      <vt:variant>
        <vt:i4>0</vt:i4>
      </vt:variant>
      <vt:variant>
        <vt:i4>5</vt:i4>
      </vt:variant>
      <vt:variant>
        <vt:lpwstr/>
      </vt:variant>
      <vt:variant>
        <vt:lpwstr>_Toc523820332</vt:lpwstr>
      </vt:variant>
      <vt:variant>
        <vt:i4>1966135</vt:i4>
      </vt:variant>
      <vt:variant>
        <vt:i4>32</vt:i4>
      </vt:variant>
      <vt:variant>
        <vt:i4>0</vt:i4>
      </vt:variant>
      <vt:variant>
        <vt:i4>5</vt:i4>
      </vt:variant>
      <vt:variant>
        <vt:lpwstr/>
      </vt:variant>
      <vt:variant>
        <vt:lpwstr>_Toc523820331</vt:lpwstr>
      </vt:variant>
      <vt:variant>
        <vt:i4>1966135</vt:i4>
      </vt:variant>
      <vt:variant>
        <vt:i4>26</vt:i4>
      </vt:variant>
      <vt:variant>
        <vt:i4>0</vt:i4>
      </vt:variant>
      <vt:variant>
        <vt:i4>5</vt:i4>
      </vt:variant>
      <vt:variant>
        <vt:lpwstr/>
      </vt:variant>
      <vt:variant>
        <vt:lpwstr>_Toc523820330</vt:lpwstr>
      </vt:variant>
      <vt:variant>
        <vt:i4>2031671</vt:i4>
      </vt:variant>
      <vt:variant>
        <vt:i4>20</vt:i4>
      </vt:variant>
      <vt:variant>
        <vt:i4>0</vt:i4>
      </vt:variant>
      <vt:variant>
        <vt:i4>5</vt:i4>
      </vt:variant>
      <vt:variant>
        <vt:lpwstr/>
      </vt:variant>
      <vt:variant>
        <vt:lpwstr>_Toc523820329</vt:lpwstr>
      </vt:variant>
      <vt:variant>
        <vt:i4>2031671</vt:i4>
      </vt:variant>
      <vt:variant>
        <vt:i4>14</vt:i4>
      </vt:variant>
      <vt:variant>
        <vt:i4>0</vt:i4>
      </vt:variant>
      <vt:variant>
        <vt:i4>5</vt:i4>
      </vt:variant>
      <vt:variant>
        <vt:lpwstr/>
      </vt:variant>
      <vt:variant>
        <vt:lpwstr>_Toc523820328</vt:lpwstr>
      </vt:variant>
      <vt:variant>
        <vt:i4>2031671</vt:i4>
      </vt:variant>
      <vt:variant>
        <vt:i4>8</vt:i4>
      </vt:variant>
      <vt:variant>
        <vt:i4>0</vt:i4>
      </vt:variant>
      <vt:variant>
        <vt:i4>5</vt:i4>
      </vt:variant>
      <vt:variant>
        <vt:lpwstr/>
      </vt:variant>
      <vt:variant>
        <vt:lpwstr>_Toc523820327</vt:lpwstr>
      </vt:variant>
      <vt:variant>
        <vt:i4>2031671</vt:i4>
      </vt:variant>
      <vt:variant>
        <vt:i4>2</vt:i4>
      </vt:variant>
      <vt:variant>
        <vt:i4>0</vt:i4>
      </vt:variant>
      <vt:variant>
        <vt:i4>5</vt:i4>
      </vt:variant>
      <vt:variant>
        <vt:lpwstr/>
      </vt:variant>
      <vt:variant>
        <vt:lpwstr>_Toc523820326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NTT DOCOMO, INC.</dc:creator>
  <cp:keywords>TR for LTE 1CC + NR 1band</cp:keywords>
  <cp:lastModifiedBy>Per Lindell</cp:lastModifiedBy>
  <cp:revision>36</cp:revision>
  <dcterms:created xsi:type="dcterms:W3CDTF">2018-09-06T09:26:00Z</dcterms:created>
  <dcterms:modified xsi:type="dcterms:W3CDTF">2019-05-03T14:48:00Z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